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DF90E97" w14:textId="77777777" w:rsidTr="005E4BB2">
        <w:tc>
          <w:tcPr>
            <w:tcW w:w="10423" w:type="dxa"/>
            <w:gridSpan w:val="2"/>
            <w:shd w:val="clear" w:color="auto" w:fill="auto"/>
          </w:tcPr>
          <w:p w14:paraId="760C3924" w14:textId="20A1AAA5"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680D27">
              <w:t>7</w:t>
            </w:r>
            <w:r w:rsidRPr="006B49F1">
              <w:t>.</w:t>
            </w:r>
            <w:r w:rsidR="00356868">
              <w:t>1</w:t>
            </w:r>
            <w:del w:id="2" w:author="Jesus de Gregorio" w:date="2024-11-24T17:09:00Z">
              <w:r w:rsidR="000E033B" w:rsidDel="007339A1">
                <w:delText>4</w:delText>
              </w:r>
            </w:del>
            <w:ins w:id="3" w:author="Jesus de Gregorio" w:date="2024-11-24T17:09:00Z">
              <w:r w:rsidR="007339A1">
                <w:t>5</w:t>
              </w:r>
            </w:ins>
            <w:r w:rsidRPr="006B49F1">
              <w:t>.</w:t>
            </w:r>
            <w:bookmarkEnd w:id="1"/>
            <w:r w:rsidR="006B49F1" w:rsidRPr="006B49F1">
              <w:t>0</w:t>
            </w:r>
            <w:r w:rsidRPr="006B49F1">
              <w:t xml:space="preserve"> </w:t>
            </w:r>
            <w:r w:rsidRPr="006B49F1">
              <w:rPr>
                <w:sz w:val="32"/>
              </w:rPr>
              <w:t>(</w:t>
            </w:r>
            <w:bookmarkStart w:id="4" w:name="issueDate"/>
            <w:r w:rsidR="006B49F1">
              <w:rPr>
                <w:sz w:val="32"/>
              </w:rPr>
              <w:t>202</w:t>
            </w:r>
            <w:r w:rsidR="00D75938">
              <w:rPr>
                <w:sz w:val="32"/>
              </w:rPr>
              <w:t>4</w:t>
            </w:r>
            <w:r w:rsidRPr="006B49F1">
              <w:rPr>
                <w:sz w:val="32"/>
              </w:rPr>
              <w:t>-</w:t>
            </w:r>
            <w:bookmarkEnd w:id="4"/>
            <w:del w:id="5" w:author="Jesus de Gregorio" w:date="2024-11-24T17:10:00Z">
              <w:r w:rsidR="00D75938" w:rsidDel="007339A1">
                <w:rPr>
                  <w:sz w:val="32"/>
                </w:rPr>
                <w:delText>0</w:delText>
              </w:r>
              <w:r w:rsidR="000E033B" w:rsidDel="007339A1">
                <w:rPr>
                  <w:sz w:val="32"/>
                </w:rPr>
                <w:delText>6</w:delText>
              </w:r>
            </w:del>
            <w:ins w:id="6" w:author="Jesus de Gregorio" w:date="2024-11-24T17:10:00Z">
              <w:r w:rsidR="007339A1">
                <w:rPr>
                  <w:sz w:val="32"/>
                </w:rPr>
                <w:t>12</w:t>
              </w:r>
            </w:ins>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7" w:name="spectype2"/>
            <w:r w:rsidRPr="00A16735">
              <w:t>Specification</w:t>
            </w:r>
            <w:bookmarkEnd w:id="7"/>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77777777" w:rsidR="004F0988" w:rsidRPr="00133525" w:rsidRDefault="00A16735" w:rsidP="00133525">
            <w:pPr>
              <w:pStyle w:val="ZT"/>
              <w:framePr w:wrap="auto" w:hAnchor="text" w:yAlign="inline"/>
              <w:rPr>
                <w:i/>
                <w:sz w:val="28"/>
              </w:rPr>
            </w:pPr>
            <w:r w:rsidRPr="00690A26">
              <w:t>(</w:t>
            </w:r>
            <w:r w:rsidRPr="00690A26">
              <w:rPr>
                <w:rStyle w:val="ZGSM"/>
              </w:rPr>
              <w:t>Release 1</w:t>
            </w:r>
            <w:r w:rsidR="007B4AB5">
              <w:rPr>
                <w:rStyle w:val="ZGSM"/>
              </w:rPr>
              <w:t>7</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p w14:paraId="23075C0E" w14:textId="77777777" w:rsidR="00D57972" w:rsidRDefault="006337B7">
            <w:r>
              <w:rPr>
                <w:i/>
              </w:rPr>
              <w:pict w14:anchorId="25F644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7.8pt;height:68.4pt">
                  <v:imagedata r:id="rId9" o:title="5G-logo_175px"/>
                </v:shape>
              </w:pict>
            </w:r>
          </w:p>
        </w:tc>
        <w:tc>
          <w:tcPr>
            <w:tcW w:w="5540" w:type="dxa"/>
            <w:shd w:val="clear" w:color="auto" w:fill="auto"/>
          </w:tcPr>
          <w:p w14:paraId="6C63496B" w14:textId="77777777" w:rsidR="00D57972" w:rsidRDefault="006337B7" w:rsidP="00133525">
            <w:pPr>
              <w:jc w:val="right"/>
            </w:pPr>
            <w:bookmarkStart w:id="8" w:name="logos"/>
            <w:r>
              <w:pict w14:anchorId="739E143F">
                <v:shape id="_x0000_i1026" type="#_x0000_t75" style="width:129pt;height:76.2pt">
                  <v:imagedata r:id="rId10" o:title="3GPP-logo_web"/>
                </v:shape>
              </w:pict>
            </w:r>
            <w:bookmarkEnd w:id="8"/>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45AF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10"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798AC314"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D75938">
              <w:rPr>
                <w:noProof/>
                <w:sz w:val="18"/>
              </w:rPr>
              <w:t>4</w:t>
            </w:r>
            <w:r w:rsidRPr="00133525">
              <w:rPr>
                <w:noProof/>
                <w:sz w:val="18"/>
              </w:rPr>
              <w:t>, 3GPP Organizational Partners (ARIB, ATIS, CCSA, ETSI, TSDSI, TTA, TTC).</w:t>
            </w:r>
            <w:bookmarkStart w:id="13" w:name="copyrightaddon"/>
            <w:bookmarkEnd w:id="13"/>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2EB1C57" w14:textId="77777777" w:rsidR="00E16509" w:rsidRDefault="00E16509" w:rsidP="00133525"/>
        </w:tc>
      </w:tr>
      <w:bookmarkEnd w:id="10"/>
    </w:tbl>
    <w:p w14:paraId="0635ADE5" w14:textId="77777777" w:rsidR="00080512" w:rsidRPr="004D3578" w:rsidRDefault="00080512" w:rsidP="006F4E24">
      <w:pPr>
        <w:pStyle w:val="TT"/>
      </w:pPr>
      <w:r w:rsidRPr="004D3578">
        <w:br w:type="page"/>
      </w:r>
      <w:bookmarkStart w:id="14" w:name="tableOfContents"/>
      <w:bookmarkEnd w:id="14"/>
      <w:r w:rsidRPr="004D3578">
        <w:lastRenderedPageBreak/>
        <w:t>Contents</w:t>
      </w:r>
    </w:p>
    <w:p w14:paraId="52A489E2" w14:textId="04112B70" w:rsidR="000C293F" w:rsidRDefault="007B4AB5">
      <w:pPr>
        <w:pStyle w:val="TOC1"/>
        <w:rPr>
          <w:ins w:id="15" w:author="Jesus de Gregorio" w:date="2024-11-25T10:16:00Z"/>
          <w:rFonts w:ascii="Calibri" w:hAnsi="Calibri"/>
          <w:noProof/>
          <w:kern w:val="2"/>
          <w:szCs w:val="22"/>
          <w:lang w:val="en-US"/>
        </w:rPr>
      </w:pPr>
      <w:r>
        <w:fldChar w:fldCharType="begin"/>
      </w:r>
      <w:r>
        <w:instrText xml:space="preserve"> TOC \o "1-9" </w:instrText>
      </w:r>
      <w:r>
        <w:fldChar w:fldCharType="separate"/>
      </w:r>
      <w:ins w:id="16" w:author="Jesus de Gregorio" w:date="2024-11-25T10:16:00Z">
        <w:r w:rsidR="000C293F">
          <w:rPr>
            <w:noProof/>
          </w:rPr>
          <w:t>Foreword</w:t>
        </w:r>
        <w:r w:rsidR="000C293F">
          <w:rPr>
            <w:noProof/>
          </w:rPr>
          <w:tab/>
        </w:r>
        <w:r w:rsidR="000C293F">
          <w:rPr>
            <w:noProof/>
          </w:rPr>
          <w:fldChar w:fldCharType="begin"/>
        </w:r>
        <w:r w:rsidR="000C293F">
          <w:rPr>
            <w:noProof/>
          </w:rPr>
          <w:instrText xml:space="preserve"> PAGEREF _Toc183422209 \h </w:instrText>
        </w:r>
      </w:ins>
      <w:ins w:id="17" w:author="Jesus de Gregorio" w:date="2024-11-25T10:17:00Z">
        <w:r w:rsidR="000C293F">
          <w:rPr>
            <w:noProof/>
          </w:rPr>
        </w:r>
      </w:ins>
      <w:r w:rsidR="000C293F">
        <w:rPr>
          <w:noProof/>
        </w:rPr>
        <w:fldChar w:fldCharType="separate"/>
      </w:r>
      <w:ins w:id="18" w:author="Jesus de Gregorio" w:date="2024-11-25T10:17:00Z">
        <w:r w:rsidR="000C293F">
          <w:rPr>
            <w:noProof/>
          </w:rPr>
          <w:t>17</w:t>
        </w:r>
      </w:ins>
      <w:ins w:id="19" w:author="Jesus de Gregorio" w:date="2024-11-25T10:16:00Z">
        <w:r w:rsidR="000C293F">
          <w:rPr>
            <w:noProof/>
          </w:rPr>
          <w:fldChar w:fldCharType="end"/>
        </w:r>
      </w:ins>
    </w:p>
    <w:p w14:paraId="0D4A7228" w14:textId="52AA9162" w:rsidR="000C293F" w:rsidRDefault="000C293F">
      <w:pPr>
        <w:pStyle w:val="TOC1"/>
        <w:rPr>
          <w:ins w:id="20" w:author="Jesus de Gregorio" w:date="2024-11-25T10:16:00Z"/>
          <w:rFonts w:ascii="Calibri" w:hAnsi="Calibri"/>
          <w:noProof/>
          <w:kern w:val="2"/>
          <w:szCs w:val="22"/>
          <w:lang w:val="en-US"/>
        </w:rPr>
      </w:pPr>
      <w:ins w:id="21" w:author="Jesus de Gregorio" w:date="2024-11-25T10:16:00Z">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_Toc183422210 \h </w:instrText>
        </w:r>
      </w:ins>
      <w:ins w:id="22" w:author="Jesus de Gregorio" w:date="2024-11-25T10:17:00Z">
        <w:r>
          <w:rPr>
            <w:noProof/>
          </w:rPr>
        </w:r>
      </w:ins>
      <w:r>
        <w:rPr>
          <w:noProof/>
        </w:rPr>
        <w:fldChar w:fldCharType="separate"/>
      </w:r>
      <w:ins w:id="23" w:author="Jesus de Gregorio" w:date="2024-11-25T10:17:00Z">
        <w:r>
          <w:rPr>
            <w:noProof/>
          </w:rPr>
          <w:t>18</w:t>
        </w:r>
      </w:ins>
      <w:ins w:id="24" w:author="Jesus de Gregorio" w:date="2024-11-25T10:16:00Z">
        <w:r>
          <w:rPr>
            <w:noProof/>
          </w:rPr>
          <w:fldChar w:fldCharType="end"/>
        </w:r>
      </w:ins>
    </w:p>
    <w:p w14:paraId="7C0A0DD8" w14:textId="00F9044A" w:rsidR="000C293F" w:rsidRDefault="000C293F">
      <w:pPr>
        <w:pStyle w:val="TOC1"/>
        <w:rPr>
          <w:ins w:id="25" w:author="Jesus de Gregorio" w:date="2024-11-25T10:16:00Z"/>
          <w:rFonts w:ascii="Calibri" w:hAnsi="Calibri"/>
          <w:noProof/>
          <w:kern w:val="2"/>
          <w:szCs w:val="22"/>
          <w:lang w:val="en-US"/>
        </w:rPr>
      </w:pPr>
      <w:ins w:id="26" w:author="Jesus de Gregorio" w:date="2024-11-25T10:16:00Z">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_Toc183422211 \h </w:instrText>
        </w:r>
      </w:ins>
      <w:ins w:id="27" w:author="Jesus de Gregorio" w:date="2024-11-25T10:17:00Z">
        <w:r>
          <w:rPr>
            <w:noProof/>
          </w:rPr>
        </w:r>
      </w:ins>
      <w:r>
        <w:rPr>
          <w:noProof/>
        </w:rPr>
        <w:fldChar w:fldCharType="separate"/>
      </w:r>
      <w:ins w:id="28" w:author="Jesus de Gregorio" w:date="2024-11-25T10:17:00Z">
        <w:r>
          <w:rPr>
            <w:noProof/>
          </w:rPr>
          <w:t>18</w:t>
        </w:r>
      </w:ins>
      <w:ins w:id="29" w:author="Jesus de Gregorio" w:date="2024-11-25T10:16:00Z">
        <w:r>
          <w:rPr>
            <w:noProof/>
          </w:rPr>
          <w:fldChar w:fldCharType="end"/>
        </w:r>
      </w:ins>
    </w:p>
    <w:p w14:paraId="28C202D8" w14:textId="294E878C" w:rsidR="000C293F" w:rsidRDefault="000C293F">
      <w:pPr>
        <w:pStyle w:val="TOC1"/>
        <w:rPr>
          <w:ins w:id="30" w:author="Jesus de Gregorio" w:date="2024-11-25T10:16:00Z"/>
          <w:rFonts w:ascii="Calibri" w:hAnsi="Calibri"/>
          <w:noProof/>
          <w:kern w:val="2"/>
          <w:szCs w:val="22"/>
          <w:lang w:val="en-US"/>
        </w:rPr>
      </w:pPr>
      <w:ins w:id="31" w:author="Jesus de Gregorio" w:date="2024-11-25T10:16:00Z">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_Toc183422212 \h </w:instrText>
        </w:r>
      </w:ins>
      <w:ins w:id="32" w:author="Jesus de Gregorio" w:date="2024-11-25T10:17:00Z">
        <w:r>
          <w:rPr>
            <w:noProof/>
          </w:rPr>
        </w:r>
      </w:ins>
      <w:r>
        <w:rPr>
          <w:noProof/>
        </w:rPr>
        <w:fldChar w:fldCharType="separate"/>
      </w:r>
      <w:ins w:id="33" w:author="Jesus de Gregorio" w:date="2024-11-25T10:17:00Z">
        <w:r>
          <w:rPr>
            <w:noProof/>
          </w:rPr>
          <w:t>20</w:t>
        </w:r>
      </w:ins>
      <w:ins w:id="34" w:author="Jesus de Gregorio" w:date="2024-11-25T10:16:00Z">
        <w:r>
          <w:rPr>
            <w:noProof/>
          </w:rPr>
          <w:fldChar w:fldCharType="end"/>
        </w:r>
      </w:ins>
    </w:p>
    <w:p w14:paraId="35F3D72F" w14:textId="50BFEFDE" w:rsidR="000C293F" w:rsidRDefault="000C293F">
      <w:pPr>
        <w:pStyle w:val="TOC2"/>
        <w:rPr>
          <w:ins w:id="35" w:author="Jesus de Gregorio" w:date="2024-11-25T10:16:00Z"/>
          <w:rFonts w:ascii="Calibri" w:hAnsi="Calibri"/>
          <w:noProof/>
          <w:kern w:val="2"/>
          <w:sz w:val="22"/>
          <w:szCs w:val="22"/>
          <w:lang w:val="en-US"/>
        </w:rPr>
      </w:pPr>
      <w:ins w:id="36" w:author="Jesus de Gregorio" w:date="2024-11-25T10:16:00Z">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_Toc183422213 \h </w:instrText>
        </w:r>
      </w:ins>
      <w:ins w:id="37" w:author="Jesus de Gregorio" w:date="2024-11-25T10:17:00Z">
        <w:r>
          <w:rPr>
            <w:noProof/>
          </w:rPr>
        </w:r>
      </w:ins>
      <w:r>
        <w:rPr>
          <w:noProof/>
        </w:rPr>
        <w:fldChar w:fldCharType="separate"/>
      </w:r>
      <w:ins w:id="38" w:author="Jesus de Gregorio" w:date="2024-11-25T10:17:00Z">
        <w:r>
          <w:rPr>
            <w:noProof/>
          </w:rPr>
          <w:t>20</w:t>
        </w:r>
      </w:ins>
      <w:ins w:id="39" w:author="Jesus de Gregorio" w:date="2024-11-25T10:16:00Z">
        <w:r>
          <w:rPr>
            <w:noProof/>
          </w:rPr>
          <w:fldChar w:fldCharType="end"/>
        </w:r>
      </w:ins>
    </w:p>
    <w:p w14:paraId="6693012F" w14:textId="2255163E" w:rsidR="000C293F" w:rsidRDefault="000C293F">
      <w:pPr>
        <w:pStyle w:val="TOC2"/>
        <w:rPr>
          <w:ins w:id="40" w:author="Jesus de Gregorio" w:date="2024-11-25T10:16:00Z"/>
          <w:rFonts w:ascii="Calibri" w:hAnsi="Calibri"/>
          <w:noProof/>
          <w:kern w:val="2"/>
          <w:sz w:val="22"/>
          <w:szCs w:val="22"/>
          <w:lang w:val="en-US"/>
        </w:rPr>
      </w:pPr>
      <w:ins w:id="41" w:author="Jesus de Gregorio" w:date="2024-11-25T10:16:00Z">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_Toc183422214 \h </w:instrText>
        </w:r>
      </w:ins>
      <w:ins w:id="42" w:author="Jesus de Gregorio" w:date="2024-11-25T10:17:00Z">
        <w:r>
          <w:rPr>
            <w:noProof/>
          </w:rPr>
        </w:r>
      </w:ins>
      <w:r>
        <w:rPr>
          <w:noProof/>
        </w:rPr>
        <w:fldChar w:fldCharType="separate"/>
      </w:r>
      <w:ins w:id="43" w:author="Jesus de Gregorio" w:date="2024-11-25T10:17:00Z">
        <w:r>
          <w:rPr>
            <w:noProof/>
          </w:rPr>
          <w:t>20</w:t>
        </w:r>
      </w:ins>
      <w:ins w:id="44" w:author="Jesus de Gregorio" w:date="2024-11-25T10:16:00Z">
        <w:r>
          <w:rPr>
            <w:noProof/>
          </w:rPr>
          <w:fldChar w:fldCharType="end"/>
        </w:r>
      </w:ins>
    </w:p>
    <w:p w14:paraId="30A1637B" w14:textId="641A85ED" w:rsidR="000C293F" w:rsidRDefault="000C293F">
      <w:pPr>
        <w:pStyle w:val="TOC1"/>
        <w:rPr>
          <w:ins w:id="45" w:author="Jesus de Gregorio" w:date="2024-11-25T10:16:00Z"/>
          <w:rFonts w:ascii="Calibri" w:hAnsi="Calibri"/>
          <w:noProof/>
          <w:kern w:val="2"/>
          <w:szCs w:val="22"/>
          <w:lang w:val="en-US"/>
        </w:rPr>
      </w:pPr>
      <w:ins w:id="46" w:author="Jesus de Gregorio" w:date="2024-11-25T10:16:00Z">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_Toc183422215 \h </w:instrText>
        </w:r>
      </w:ins>
      <w:ins w:id="47" w:author="Jesus de Gregorio" w:date="2024-11-25T10:17:00Z">
        <w:r>
          <w:rPr>
            <w:noProof/>
          </w:rPr>
        </w:r>
      </w:ins>
      <w:r>
        <w:rPr>
          <w:noProof/>
        </w:rPr>
        <w:fldChar w:fldCharType="separate"/>
      </w:r>
      <w:ins w:id="48" w:author="Jesus de Gregorio" w:date="2024-11-25T10:17:00Z">
        <w:r>
          <w:rPr>
            <w:noProof/>
          </w:rPr>
          <w:t>20</w:t>
        </w:r>
      </w:ins>
      <w:ins w:id="49" w:author="Jesus de Gregorio" w:date="2024-11-25T10:16:00Z">
        <w:r>
          <w:rPr>
            <w:noProof/>
          </w:rPr>
          <w:fldChar w:fldCharType="end"/>
        </w:r>
      </w:ins>
    </w:p>
    <w:p w14:paraId="3A7245BE" w14:textId="7B59C380" w:rsidR="000C293F" w:rsidRDefault="000C293F">
      <w:pPr>
        <w:pStyle w:val="TOC1"/>
        <w:rPr>
          <w:ins w:id="50" w:author="Jesus de Gregorio" w:date="2024-11-25T10:16:00Z"/>
          <w:rFonts w:ascii="Calibri" w:hAnsi="Calibri"/>
          <w:noProof/>
          <w:kern w:val="2"/>
          <w:szCs w:val="22"/>
          <w:lang w:val="en-US"/>
        </w:rPr>
      </w:pPr>
      <w:ins w:id="51" w:author="Jesus de Gregorio" w:date="2024-11-25T10:16:00Z">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_Toc183422216 \h </w:instrText>
        </w:r>
      </w:ins>
      <w:ins w:id="52" w:author="Jesus de Gregorio" w:date="2024-11-25T10:17:00Z">
        <w:r>
          <w:rPr>
            <w:noProof/>
          </w:rPr>
        </w:r>
      </w:ins>
      <w:r>
        <w:rPr>
          <w:noProof/>
        </w:rPr>
        <w:fldChar w:fldCharType="separate"/>
      </w:r>
      <w:ins w:id="53" w:author="Jesus de Gregorio" w:date="2024-11-25T10:17:00Z">
        <w:r>
          <w:rPr>
            <w:noProof/>
          </w:rPr>
          <w:t>21</w:t>
        </w:r>
      </w:ins>
      <w:ins w:id="54" w:author="Jesus de Gregorio" w:date="2024-11-25T10:16:00Z">
        <w:r>
          <w:rPr>
            <w:noProof/>
          </w:rPr>
          <w:fldChar w:fldCharType="end"/>
        </w:r>
      </w:ins>
    </w:p>
    <w:p w14:paraId="4CEA5E9E" w14:textId="4E0A6316" w:rsidR="000C293F" w:rsidRDefault="000C293F">
      <w:pPr>
        <w:pStyle w:val="TOC2"/>
        <w:rPr>
          <w:ins w:id="55" w:author="Jesus de Gregorio" w:date="2024-11-25T10:16:00Z"/>
          <w:rFonts w:ascii="Calibri" w:hAnsi="Calibri"/>
          <w:noProof/>
          <w:kern w:val="2"/>
          <w:sz w:val="22"/>
          <w:szCs w:val="22"/>
          <w:lang w:val="en-US"/>
        </w:rPr>
      </w:pPr>
      <w:ins w:id="56" w:author="Jesus de Gregorio" w:date="2024-11-25T10:16:00Z">
        <w:r w:rsidRPr="00E33B88">
          <w:rPr>
            <w:noProof/>
            <w:lang w:val="en-US"/>
          </w:rPr>
          <w:t>5.1</w:t>
        </w:r>
        <w:r>
          <w:rPr>
            <w:rFonts w:ascii="Calibri" w:hAnsi="Calibri"/>
            <w:noProof/>
            <w:kern w:val="2"/>
            <w:sz w:val="22"/>
            <w:szCs w:val="22"/>
            <w:lang w:val="en-US"/>
          </w:rPr>
          <w:tab/>
        </w:r>
        <w:r w:rsidRPr="00E33B88">
          <w:rPr>
            <w:noProof/>
            <w:lang w:val="en-US"/>
          </w:rPr>
          <w:t>Introduction</w:t>
        </w:r>
        <w:r>
          <w:rPr>
            <w:noProof/>
          </w:rPr>
          <w:tab/>
        </w:r>
        <w:r>
          <w:rPr>
            <w:noProof/>
          </w:rPr>
          <w:fldChar w:fldCharType="begin"/>
        </w:r>
        <w:r>
          <w:rPr>
            <w:noProof/>
          </w:rPr>
          <w:instrText xml:space="preserve"> PAGEREF _Toc183422217 \h </w:instrText>
        </w:r>
      </w:ins>
      <w:ins w:id="57" w:author="Jesus de Gregorio" w:date="2024-11-25T10:17:00Z">
        <w:r>
          <w:rPr>
            <w:noProof/>
          </w:rPr>
        </w:r>
      </w:ins>
      <w:r>
        <w:rPr>
          <w:noProof/>
        </w:rPr>
        <w:fldChar w:fldCharType="separate"/>
      </w:r>
      <w:ins w:id="58" w:author="Jesus de Gregorio" w:date="2024-11-25T10:17:00Z">
        <w:r>
          <w:rPr>
            <w:noProof/>
          </w:rPr>
          <w:t>21</w:t>
        </w:r>
      </w:ins>
      <w:ins w:id="59" w:author="Jesus de Gregorio" w:date="2024-11-25T10:16:00Z">
        <w:r>
          <w:rPr>
            <w:noProof/>
          </w:rPr>
          <w:fldChar w:fldCharType="end"/>
        </w:r>
      </w:ins>
    </w:p>
    <w:p w14:paraId="563CB002" w14:textId="6D443B86" w:rsidR="000C293F" w:rsidRDefault="000C293F">
      <w:pPr>
        <w:pStyle w:val="TOC2"/>
        <w:rPr>
          <w:ins w:id="60" w:author="Jesus de Gregorio" w:date="2024-11-25T10:16:00Z"/>
          <w:rFonts w:ascii="Calibri" w:hAnsi="Calibri"/>
          <w:noProof/>
          <w:kern w:val="2"/>
          <w:sz w:val="22"/>
          <w:szCs w:val="22"/>
          <w:lang w:val="en-US"/>
        </w:rPr>
      </w:pPr>
      <w:ins w:id="61" w:author="Jesus de Gregorio" w:date="2024-11-25T10:16:00Z">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_Toc183422218 \h </w:instrText>
        </w:r>
      </w:ins>
      <w:ins w:id="62" w:author="Jesus de Gregorio" w:date="2024-11-25T10:17:00Z">
        <w:r>
          <w:rPr>
            <w:noProof/>
          </w:rPr>
        </w:r>
      </w:ins>
      <w:r>
        <w:rPr>
          <w:noProof/>
        </w:rPr>
        <w:fldChar w:fldCharType="separate"/>
      </w:r>
      <w:ins w:id="63" w:author="Jesus de Gregorio" w:date="2024-11-25T10:17:00Z">
        <w:r>
          <w:rPr>
            <w:noProof/>
          </w:rPr>
          <w:t>22</w:t>
        </w:r>
      </w:ins>
      <w:ins w:id="64" w:author="Jesus de Gregorio" w:date="2024-11-25T10:16:00Z">
        <w:r>
          <w:rPr>
            <w:noProof/>
          </w:rPr>
          <w:fldChar w:fldCharType="end"/>
        </w:r>
      </w:ins>
    </w:p>
    <w:p w14:paraId="71392A0B" w14:textId="3ECFFA1F" w:rsidR="000C293F" w:rsidRDefault="000C293F">
      <w:pPr>
        <w:pStyle w:val="TOC3"/>
        <w:rPr>
          <w:ins w:id="65" w:author="Jesus de Gregorio" w:date="2024-11-25T10:16:00Z"/>
          <w:rFonts w:ascii="Calibri" w:hAnsi="Calibri"/>
          <w:noProof/>
          <w:kern w:val="2"/>
          <w:sz w:val="22"/>
          <w:szCs w:val="22"/>
          <w:lang w:val="en-US"/>
        </w:rPr>
      </w:pPr>
      <w:ins w:id="66" w:author="Jesus de Gregorio" w:date="2024-11-25T10:16:00Z">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_Toc183422219 \h </w:instrText>
        </w:r>
      </w:ins>
      <w:ins w:id="67" w:author="Jesus de Gregorio" w:date="2024-11-25T10:17:00Z">
        <w:r>
          <w:rPr>
            <w:noProof/>
          </w:rPr>
        </w:r>
      </w:ins>
      <w:r>
        <w:rPr>
          <w:noProof/>
        </w:rPr>
        <w:fldChar w:fldCharType="separate"/>
      </w:r>
      <w:ins w:id="68" w:author="Jesus de Gregorio" w:date="2024-11-25T10:17:00Z">
        <w:r>
          <w:rPr>
            <w:noProof/>
          </w:rPr>
          <w:t>22</w:t>
        </w:r>
      </w:ins>
      <w:ins w:id="69" w:author="Jesus de Gregorio" w:date="2024-11-25T10:16:00Z">
        <w:r>
          <w:rPr>
            <w:noProof/>
          </w:rPr>
          <w:fldChar w:fldCharType="end"/>
        </w:r>
      </w:ins>
    </w:p>
    <w:p w14:paraId="390EE8B9" w14:textId="217DAA04" w:rsidR="000C293F" w:rsidRDefault="000C293F">
      <w:pPr>
        <w:pStyle w:val="TOC3"/>
        <w:rPr>
          <w:ins w:id="70" w:author="Jesus de Gregorio" w:date="2024-11-25T10:16:00Z"/>
          <w:rFonts w:ascii="Calibri" w:hAnsi="Calibri"/>
          <w:noProof/>
          <w:kern w:val="2"/>
          <w:sz w:val="22"/>
          <w:szCs w:val="22"/>
          <w:lang w:val="en-US"/>
        </w:rPr>
      </w:pPr>
      <w:ins w:id="71" w:author="Jesus de Gregorio" w:date="2024-11-25T10:16:00Z">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_Toc183422220 \h </w:instrText>
        </w:r>
      </w:ins>
      <w:ins w:id="72" w:author="Jesus de Gregorio" w:date="2024-11-25T10:17:00Z">
        <w:r>
          <w:rPr>
            <w:noProof/>
          </w:rPr>
        </w:r>
      </w:ins>
      <w:r>
        <w:rPr>
          <w:noProof/>
        </w:rPr>
        <w:fldChar w:fldCharType="separate"/>
      </w:r>
      <w:ins w:id="73" w:author="Jesus de Gregorio" w:date="2024-11-25T10:17:00Z">
        <w:r>
          <w:rPr>
            <w:noProof/>
          </w:rPr>
          <w:t>23</w:t>
        </w:r>
      </w:ins>
      <w:ins w:id="74" w:author="Jesus de Gregorio" w:date="2024-11-25T10:16:00Z">
        <w:r>
          <w:rPr>
            <w:noProof/>
          </w:rPr>
          <w:fldChar w:fldCharType="end"/>
        </w:r>
      </w:ins>
    </w:p>
    <w:p w14:paraId="0C02DD72" w14:textId="64526B86" w:rsidR="000C293F" w:rsidRDefault="000C293F">
      <w:pPr>
        <w:pStyle w:val="TOC4"/>
        <w:rPr>
          <w:ins w:id="75" w:author="Jesus de Gregorio" w:date="2024-11-25T10:16:00Z"/>
          <w:rFonts w:ascii="Calibri" w:hAnsi="Calibri"/>
          <w:noProof/>
          <w:kern w:val="2"/>
          <w:sz w:val="22"/>
          <w:szCs w:val="22"/>
          <w:lang w:val="en-US"/>
        </w:rPr>
      </w:pPr>
      <w:ins w:id="76" w:author="Jesus de Gregorio" w:date="2024-11-25T10:16:00Z">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_Toc183422221 \h </w:instrText>
        </w:r>
      </w:ins>
      <w:ins w:id="77" w:author="Jesus de Gregorio" w:date="2024-11-25T10:17:00Z">
        <w:r>
          <w:rPr>
            <w:noProof/>
          </w:rPr>
        </w:r>
      </w:ins>
      <w:r>
        <w:rPr>
          <w:noProof/>
        </w:rPr>
        <w:fldChar w:fldCharType="separate"/>
      </w:r>
      <w:ins w:id="78" w:author="Jesus de Gregorio" w:date="2024-11-25T10:17:00Z">
        <w:r>
          <w:rPr>
            <w:noProof/>
          </w:rPr>
          <w:t>23</w:t>
        </w:r>
      </w:ins>
      <w:ins w:id="79" w:author="Jesus de Gregorio" w:date="2024-11-25T10:16:00Z">
        <w:r>
          <w:rPr>
            <w:noProof/>
          </w:rPr>
          <w:fldChar w:fldCharType="end"/>
        </w:r>
      </w:ins>
    </w:p>
    <w:p w14:paraId="64F628E4" w14:textId="532A8C0D" w:rsidR="000C293F" w:rsidRDefault="000C293F">
      <w:pPr>
        <w:pStyle w:val="TOC4"/>
        <w:rPr>
          <w:ins w:id="80" w:author="Jesus de Gregorio" w:date="2024-11-25T10:16:00Z"/>
          <w:rFonts w:ascii="Calibri" w:hAnsi="Calibri"/>
          <w:noProof/>
          <w:kern w:val="2"/>
          <w:sz w:val="22"/>
          <w:szCs w:val="22"/>
          <w:lang w:val="en-US"/>
        </w:rPr>
      </w:pPr>
      <w:ins w:id="81" w:author="Jesus de Gregorio" w:date="2024-11-25T10:16:00Z">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_Toc183422222 \h </w:instrText>
        </w:r>
      </w:ins>
      <w:ins w:id="82" w:author="Jesus de Gregorio" w:date="2024-11-25T10:17:00Z">
        <w:r>
          <w:rPr>
            <w:noProof/>
          </w:rPr>
        </w:r>
      </w:ins>
      <w:r>
        <w:rPr>
          <w:noProof/>
        </w:rPr>
        <w:fldChar w:fldCharType="separate"/>
      </w:r>
      <w:ins w:id="83" w:author="Jesus de Gregorio" w:date="2024-11-25T10:17:00Z">
        <w:r>
          <w:rPr>
            <w:noProof/>
          </w:rPr>
          <w:t>24</w:t>
        </w:r>
      </w:ins>
      <w:ins w:id="84" w:author="Jesus de Gregorio" w:date="2024-11-25T10:16:00Z">
        <w:r>
          <w:rPr>
            <w:noProof/>
          </w:rPr>
          <w:fldChar w:fldCharType="end"/>
        </w:r>
      </w:ins>
    </w:p>
    <w:p w14:paraId="528BA1CC" w14:textId="21EE2C93" w:rsidR="000C293F" w:rsidRDefault="000C293F">
      <w:pPr>
        <w:pStyle w:val="TOC5"/>
        <w:rPr>
          <w:ins w:id="85" w:author="Jesus de Gregorio" w:date="2024-11-25T10:16:00Z"/>
          <w:rFonts w:ascii="Calibri" w:hAnsi="Calibri"/>
          <w:noProof/>
          <w:kern w:val="2"/>
          <w:sz w:val="22"/>
          <w:szCs w:val="22"/>
          <w:lang w:val="en-US"/>
        </w:rPr>
      </w:pPr>
      <w:ins w:id="86" w:author="Jesus de Gregorio" w:date="2024-11-25T10:16:00Z">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_Toc183422223 \h </w:instrText>
        </w:r>
      </w:ins>
      <w:ins w:id="87" w:author="Jesus de Gregorio" w:date="2024-11-25T10:17:00Z">
        <w:r>
          <w:rPr>
            <w:noProof/>
          </w:rPr>
        </w:r>
      </w:ins>
      <w:r>
        <w:rPr>
          <w:noProof/>
        </w:rPr>
        <w:fldChar w:fldCharType="separate"/>
      </w:r>
      <w:ins w:id="88" w:author="Jesus de Gregorio" w:date="2024-11-25T10:17:00Z">
        <w:r>
          <w:rPr>
            <w:noProof/>
          </w:rPr>
          <w:t>24</w:t>
        </w:r>
      </w:ins>
      <w:ins w:id="89" w:author="Jesus de Gregorio" w:date="2024-11-25T10:16:00Z">
        <w:r>
          <w:rPr>
            <w:noProof/>
          </w:rPr>
          <w:fldChar w:fldCharType="end"/>
        </w:r>
      </w:ins>
    </w:p>
    <w:p w14:paraId="51CAE953" w14:textId="6BBD649C" w:rsidR="000C293F" w:rsidRDefault="000C293F">
      <w:pPr>
        <w:pStyle w:val="TOC5"/>
        <w:rPr>
          <w:ins w:id="90" w:author="Jesus de Gregorio" w:date="2024-11-25T10:16:00Z"/>
          <w:rFonts w:ascii="Calibri" w:hAnsi="Calibri"/>
          <w:noProof/>
          <w:kern w:val="2"/>
          <w:sz w:val="22"/>
          <w:szCs w:val="22"/>
          <w:lang w:val="en-US"/>
        </w:rPr>
      </w:pPr>
      <w:ins w:id="91" w:author="Jesus de Gregorio" w:date="2024-11-25T10:16:00Z">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_Toc183422224 \h </w:instrText>
        </w:r>
      </w:ins>
      <w:ins w:id="92" w:author="Jesus de Gregorio" w:date="2024-11-25T10:17:00Z">
        <w:r>
          <w:rPr>
            <w:noProof/>
          </w:rPr>
        </w:r>
      </w:ins>
      <w:r>
        <w:rPr>
          <w:noProof/>
        </w:rPr>
        <w:fldChar w:fldCharType="separate"/>
      </w:r>
      <w:ins w:id="93" w:author="Jesus de Gregorio" w:date="2024-11-25T10:17:00Z">
        <w:r>
          <w:rPr>
            <w:noProof/>
          </w:rPr>
          <w:t>24</w:t>
        </w:r>
      </w:ins>
      <w:ins w:id="94" w:author="Jesus de Gregorio" w:date="2024-11-25T10:16:00Z">
        <w:r>
          <w:rPr>
            <w:noProof/>
          </w:rPr>
          <w:fldChar w:fldCharType="end"/>
        </w:r>
      </w:ins>
    </w:p>
    <w:p w14:paraId="7065E34D" w14:textId="50A93BBC" w:rsidR="000C293F" w:rsidRDefault="000C293F">
      <w:pPr>
        <w:pStyle w:val="TOC5"/>
        <w:rPr>
          <w:ins w:id="95" w:author="Jesus de Gregorio" w:date="2024-11-25T10:16:00Z"/>
          <w:rFonts w:ascii="Calibri" w:hAnsi="Calibri"/>
          <w:noProof/>
          <w:kern w:val="2"/>
          <w:sz w:val="22"/>
          <w:szCs w:val="22"/>
          <w:lang w:val="en-US"/>
        </w:rPr>
      </w:pPr>
      <w:ins w:id="96" w:author="Jesus de Gregorio" w:date="2024-11-25T10:16:00Z">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_Toc183422225 \h </w:instrText>
        </w:r>
      </w:ins>
      <w:ins w:id="97" w:author="Jesus de Gregorio" w:date="2024-11-25T10:17:00Z">
        <w:r>
          <w:rPr>
            <w:noProof/>
          </w:rPr>
        </w:r>
      </w:ins>
      <w:r>
        <w:rPr>
          <w:noProof/>
        </w:rPr>
        <w:fldChar w:fldCharType="separate"/>
      </w:r>
      <w:ins w:id="98" w:author="Jesus de Gregorio" w:date="2024-11-25T10:17:00Z">
        <w:r>
          <w:rPr>
            <w:noProof/>
          </w:rPr>
          <w:t>25</w:t>
        </w:r>
      </w:ins>
      <w:ins w:id="99" w:author="Jesus de Gregorio" w:date="2024-11-25T10:16:00Z">
        <w:r>
          <w:rPr>
            <w:noProof/>
          </w:rPr>
          <w:fldChar w:fldCharType="end"/>
        </w:r>
      </w:ins>
    </w:p>
    <w:p w14:paraId="0FCDEC20" w14:textId="2BBCEEF4" w:rsidR="000C293F" w:rsidRDefault="000C293F">
      <w:pPr>
        <w:pStyle w:val="TOC4"/>
        <w:rPr>
          <w:ins w:id="100" w:author="Jesus de Gregorio" w:date="2024-11-25T10:16:00Z"/>
          <w:rFonts w:ascii="Calibri" w:hAnsi="Calibri"/>
          <w:noProof/>
          <w:kern w:val="2"/>
          <w:sz w:val="22"/>
          <w:szCs w:val="22"/>
          <w:lang w:val="en-US"/>
        </w:rPr>
      </w:pPr>
      <w:ins w:id="101" w:author="Jesus de Gregorio" w:date="2024-11-25T10:16:00Z">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_Toc183422226 \h </w:instrText>
        </w:r>
      </w:ins>
      <w:ins w:id="102" w:author="Jesus de Gregorio" w:date="2024-11-25T10:17:00Z">
        <w:r>
          <w:rPr>
            <w:noProof/>
          </w:rPr>
        </w:r>
      </w:ins>
      <w:r>
        <w:rPr>
          <w:noProof/>
        </w:rPr>
        <w:fldChar w:fldCharType="separate"/>
      </w:r>
      <w:ins w:id="103" w:author="Jesus de Gregorio" w:date="2024-11-25T10:17:00Z">
        <w:r>
          <w:rPr>
            <w:noProof/>
          </w:rPr>
          <w:t>26</w:t>
        </w:r>
      </w:ins>
      <w:ins w:id="104" w:author="Jesus de Gregorio" w:date="2024-11-25T10:16:00Z">
        <w:r>
          <w:rPr>
            <w:noProof/>
          </w:rPr>
          <w:fldChar w:fldCharType="end"/>
        </w:r>
      </w:ins>
    </w:p>
    <w:p w14:paraId="69E83182" w14:textId="0B73945D" w:rsidR="000C293F" w:rsidRDefault="000C293F">
      <w:pPr>
        <w:pStyle w:val="TOC5"/>
        <w:rPr>
          <w:ins w:id="105" w:author="Jesus de Gregorio" w:date="2024-11-25T10:16:00Z"/>
          <w:rFonts w:ascii="Calibri" w:hAnsi="Calibri"/>
          <w:noProof/>
          <w:kern w:val="2"/>
          <w:sz w:val="22"/>
          <w:szCs w:val="22"/>
          <w:lang w:val="en-US"/>
        </w:rPr>
      </w:pPr>
      <w:ins w:id="106" w:author="Jesus de Gregorio" w:date="2024-11-25T10:16:00Z">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_Toc183422227 \h </w:instrText>
        </w:r>
      </w:ins>
      <w:ins w:id="107" w:author="Jesus de Gregorio" w:date="2024-11-25T10:17:00Z">
        <w:r>
          <w:rPr>
            <w:noProof/>
          </w:rPr>
        </w:r>
      </w:ins>
      <w:r>
        <w:rPr>
          <w:noProof/>
        </w:rPr>
        <w:fldChar w:fldCharType="separate"/>
      </w:r>
      <w:ins w:id="108" w:author="Jesus de Gregorio" w:date="2024-11-25T10:17:00Z">
        <w:r>
          <w:rPr>
            <w:noProof/>
          </w:rPr>
          <w:t>26</w:t>
        </w:r>
      </w:ins>
      <w:ins w:id="109" w:author="Jesus de Gregorio" w:date="2024-11-25T10:16:00Z">
        <w:r>
          <w:rPr>
            <w:noProof/>
          </w:rPr>
          <w:fldChar w:fldCharType="end"/>
        </w:r>
      </w:ins>
    </w:p>
    <w:p w14:paraId="0BC036AD" w14:textId="550F2A33" w:rsidR="000C293F" w:rsidRDefault="000C293F">
      <w:pPr>
        <w:pStyle w:val="TOC5"/>
        <w:rPr>
          <w:ins w:id="110" w:author="Jesus de Gregorio" w:date="2024-11-25T10:16:00Z"/>
          <w:rFonts w:ascii="Calibri" w:hAnsi="Calibri"/>
          <w:noProof/>
          <w:kern w:val="2"/>
          <w:sz w:val="22"/>
          <w:szCs w:val="22"/>
          <w:lang w:val="en-US"/>
        </w:rPr>
      </w:pPr>
      <w:ins w:id="111" w:author="Jesus de Gregorio" w:date="2024-11-25T10:16:00Z">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_Toc183422228 \h </w:instrText>
        </w:r>
      </w:ins>
      <w:ins w:id="112" w:author="Jesus de Gregorio" w:date="2024-11-25T10:17:00Z">
        <w:r>
          <w:rPr>
            <w:noProof/>
          </w:rPr>
        </w:r>
      </w:ins>
      <w:r>
        <w:rPr>
          <w:noProof/>
        </w:rPr>
        <w:fldChar w:fldCharType="separate"/>
      </w:r>
      <w:ins w:id="113" w:author="Jesus de Gregorio" w:date="2024-11-25T10:17:00Z">
        <w:r>
          <w:rPr>
            <w:noProof/>
          </w:rPr>
          <w:t>27</w:t>
        </w:r>
      </w:ins>
      <w:ins w:id="114" w:author="Jesus de Gregorio" w:date="2024-11-25T10:16:00Z">
        <w:r>
          <w:rPr>
            <w:noProof/>
          </w:rPr>
          <w:fldChar w:fldCharType="end"/>
        </w:r>
      </w:ins>
    </w:p>
    <w:p w14:paraId="67FE3448" w14:textId="5EE19C19" w:rsidR="000C293F" w:rsidRDefault="000C293F">
      <w:pPr>
        <w:pStyle w:val="TOC4"/>
        <w:rPr>
          <w:ins w:id="115" w:author="Jesus de Gregorio" w:date="2024-11-25T10:16:00Z"/>
          <w:rFonts w:ascii="Calibri" w:hAnsi="Calibri"/>
          <w:noProof/>
          <w:kern w:val="2"/>
          <w:sz w:val="22"/>
          <w:szCs w:val="22"/>
          <w:lang w:val="en-US"/>
        </w:rPr>
      </w:pPr>
      <w:ins w:id="116" w:author="Jesus de Gregorio" w:date="2024-11-25T10:16:00Z">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_Toc183422229 \h </w:instrText>
        </w:r>
      </w:ins>
      <w:ins w:id="117" w:author="Jesus de Gregorio" w:date="2024-11-25T10:17:00Z">
        <w:r>
          <w:rPr>
            <w:noProof/>
          </w:rPr>
        </w:r>
      </w:ins>
      <w:r>
        <w:rPr>
          <w:noProof/>
        </w:rPr>
        <w:fldChar w:fldCharType="separate"/>
      </w:r>
      <w:ins w:id="118" w:author="Jesus de Gregorio" w:date="2024-11-25T10:17:00Z">
        <w:r>
          <w:rPr>
            <w:noProof/>
          </w:rPr>
          <w:t>28</w:t>
        </w:r>
      </w:ins>
      <w:ins w:id="119" w:author="Jesus de Gregorio" w:date="2024-11-25T10:16:00Z">
        <w:r>
          <w:rPr>
            <w:noProof/>
          </w:rPr>
          <w:fldChar w:fldCharType="end"/>
        </w:r>
      </w:ins>
    </w:p>
    <w:p w14:paraId="1E289928" w14:textId="036FAE40" w:rsidR="000C293F" w:rsidRDefault="000C293F">
      <w:pPr>
        <w:pStyle w:val="TOC5"/>
        <w:rPr>
          <w:ins w:id="120" w:author="Jesus de Gregorio" w:date="2024-11-25T10:16:00Z"/>
          <w:rFonts w:ascii="Calibri" w:hAnsi="Calibri"/>
          <w:noProof/>
          <w:kern w:val="2"/>
          <w:sz w:val="22"/>
          <w:szCs w:val="22"/>
          <w:lang w:val="en-US"/>
        </w:rPr>
      </w:pPr>
      <w:ins w:id="121" w:author="Jesus de Gregorio" w:date="2024-11-25T10:16:00Z">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_Toc183422230 \h </w:instrText>
        </w:r>
      </w:ins>
      <w:ins w:id="122" w:author="Jesus de Gregorio" w:date="2024-11-25T10:17:00Z">
        <w:r>
          <w:rPr>
            <w:noProof/>
          </w:rPr>
        </w:r>
      </w:ins>
      <w:r>
        <w:rPr>
          <w:noProof/>
        </w:rPr>
        <w:fldChar w:fldCharType="separate"/>
      </w:r>
      <w:ins w:id="123" w:author="Jesus de Gregorio" w:date="2024-11-25T10:17:00Z">
        <w:r>
          <w:rPr>
            <w:noProof/>
          </w:rPr>
          <w:t>28</w:t>
        </w:r>
      </w:ins>
      <w:ins w:id="124" w:author="Jesus de Gregorio" w:date="2024-11-25T10:16:00Z">
        <w:r>
          <w:rPr>
            <w:noProof/>
          </w:rPr>
          <w:fldChar w:fldCharType="end"/>
        </w:r>
      </w:ins>
    </w:p>
    <w:p w14:paraId="168855B2" w14:textId="2BDB643F" w:rsidR="000C293F" w:rsidRDefault="000C293F">
      <w:pPr>
        <w:pStyle w:val="TOC4"/>
        <w:rPr>
          <w:ins w:id="125" w:author="Jesus de Gregorio" w:date="2024-11-25T10:16:00Z"/>
          <w:rFonts w:ascii="Calibri" w:hAnsi="Calibri"/>
          <w:noProof/>
          <w:kern w:val="2"/>
          <w:sz w:val="22"/>
          <w:szCs w:val="22"/>
          <w:lang w:val="en-US"/>
        </w:rPr>
      </w:pPr>
      <w:ins w:id="126" w:author="Jesus de Gregorio" w:date="2024-11-25T10:16:00Z">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_Toc183422231 \h </w:instrText>
        </w:r>
      </w:ins>
      <w:ins w:id="127" w:author="Jesus de Gregorio" w:date="2024-11-25T10:17:00Z">
        <w:r>
          <w:rPr>
            <w:noProof/>
          </w:rPr>
        </w:r>
      </w:ins>
      <w:r>
        <w:rPr>
          <w:noProof/>
        </w:rPr>
        <w:fldChar w:fldCharType="separate"/>
      </w:r>
      <w:ins w:id="128" w:author="Jesus de Gregorio" w:date="2024-11-25T10:17:00Z">
        <w:r>
          <w:rPr>
            <w:noProof/>
          </w:rPr>
          <w:t>29</w:t>
        </w:r>
      </w:ins>
      <w:ins w:id="129" w:author="Jesus de Gregorio" w:date="2024-11-25T10:16:00Z">
        <w:r>
          <w:rPr>
            <w:noProof/>
          </w:rPr>
          <w:fldChar w:fldCharType="end"/>
        </w:r>
      </w:ins>
    </w:p>
    <w:p w14:paraId="074C500E" w14:textId="7C99AA03" w:rsidR="000C293F" w:rsidRDefault="000C293F">
      <w:pPr>
        <w:pStyle w:val="TOC5"/>
        <w:rPr>
          <w:ins w:id="130" w:author="Jesus de Gregorio" w:date="2024-11-25T10:16:00Z"/>
          <w:rFonts w:ascii="Calibri" w:hAnsi="Calibri"/>
          <w:noProof/>
          <w:kern w:val="2"/>
          <w:sz w:val="22"/>
          <w:szCs w:val="22"/>
          <w:lang w:val="en-US"/>
        </w:rPr>
      </w:pPr>
      <w:ins w:id="131" w:author="Jesus de Gregorio" w:date="2024-11-25T10:16:00Z">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_Toc183422232 \h </w:instrText>
        </w:r>
      </w:ins>
      <w:ins w:id="132" w:author="Jesus de Gregorio" w:date="2024-11-25T10:17:00Z">
        <w:r>
          <w:rPr>
            <w:noProof/>
          </w:rPr>
        </w:r>
      </w:ins>
      <w:r>
        <w:rPr>
          <w:noProof/>
        </w:rPr>
        <w:fldChar w:fldCharType="separate"/>
      </w:r>
      <w:ins w:id="133" w:author="Jesus de Gregorio" w:date="2024-11-25T10:17:00Z">
        <w:r>
          <w:rPr>
            <w:noProof/>
          </w:rPr>
          <w:t>29</w:t>
        </w:r>
      </w:ins>
      <w:ins w:id="134" w:author="Jesus de Gregorio" w:date="2024-11-25T10:16:00Z">
        <w:r>
          <w:rPr>
            <w:noProof/>
          </w:rPr>
          <w:fldChar w:fldCharType="end"/>
        </w:r>
      </w:ins>
    </w:p>
    <w:p w14:paraId="15A7DA04" w14:textId="3CE2EE21" w:rsidR="000C293F" w:rsidRDefault="000C293F">
      <w:pPr>
        <w:pStyle w:val="TOC5"/>
        <w:rPr>
          <w:ins w:id="135" w:author="Jesus de Gregorio" w:date="2024-11-25T10:16:00Z"/>
          <w:rFonts w:ascii="Calibri" w:hAnsi="Calibri"/>
          <w:noProof/>
          <w:kern w:val="2"/>
          <w:sz w:val="22"/>
          <w:szCs w:val="22"/>
          <w:lang w:val="en-US"/>
        </w:rPr>
      </w:pPr>
      <w:ins w:id="136" w:author="Jesus de Gregorio" w:date="2024-11-25T10:16:00Z">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_Toc183422233 \h </w:instrText>
        </w:r>
      </w:ins>
      <w:ins w:id="137" w:author="Jesus de Gregorio" w:date="2024-11-25T10:17:00Z">
        <w:r>
          <w:rPr>
            <w:noProof/>
          </w:rPr>
        </w:r>
      </w:ins>
      <w:r>
        <w:rPr>
          <w:noProof/>
        </w:rPr>
        <w:fldChar w:fldCharType="separate"/>
      </w:r>
      <w:ins w:id="138" w:author="Jesus de Gregorio" w:date="2024-11-25T10:17:00Z">
        <w:r>
          <w:rPr>
            <w:noProof/>
          </w:rPr>
          <w:t>29</w:t>
        </w:r>
      </w:ins>
      <w:ins w:id="139" w:author="Jesus de Gregorio" w:date="2024-11-25T10:16:00Z">
        <w:r>
          <w:rPr>
            <w:noProof/>
          </w:rPr>
          <w:fldChar w:fldCharType="end"/>
        </w:r>
      </w:ins>
    </w:p>
    <w:p w14:paraId="63639661" w14:textId="68DE1FC9" w:rsidR="000C293F" w:rsidRDefault="000C293F">
      <w:pPr>
        <w:pStyle w:val="TOC5"/>
        <w:rPr>
          <w:ins w:id="140" w:author="Jesus de Gregorio" w:date="2024-11-25T10:16:00Z"/>
          <w:rFonts w:ascii="Calibri" w:hAnsi="Calibri"/>
          <w:noProof/>
          <w:kern w:val="2"/>
          <w:sz w:val="22"/>
          <w:szCs w:val="22"/>
          <w:lang w:val="en-US"/>
        </w:rPr>
      </w:pPr>
      <w:ins w:id="141" w:author="Jesus de Gregorio" w:date="2024-11-25T10:16:00Z">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_Toc183422234 \h </w:instrText>
        </w:r>
      </w:ins>
      <w:ins w:id="142" w:author="Jesus de Gregorio" w:date="2024-11-25T10:17:00Z">
        <w:r>
          <w:rPr>
            <w:noProof/>
          </w:rPr>
        </w:r>
      </w:ins>
      <w:r>
        <w:rPr>
          <w:noProof/>
        </w:rPr>
        <w:fldChar w:fldCharType="separate"/>
      </w:r>
      <w:ins w:id="143" w:author="Jesus de Gregorio" w:date="2024-11-25T10:17:00Z">
        <w:r>
          <w:rPr>
            <w:noProof/>
          </w:rPr>
          <w:t>30</w:t>
        </w:r>
      </w:ins>
      <w:ins w:id="144" w:author="Jesus de Gregorio" w:date="2024-11-25T10:16:00Z">
        <w:r>
          <w:rPr>
            <w:noProof/>
          </w:rPr>
          <w:fldChar w:fldCharType="end"/>
        </w:r>
      </w:ins>
    </w:p>
    <w:p w14:paraId="7E8CF9A6" w14:textId="6D527AD0" w:rsidR="000C293F" w:rsidRDefault="000C293F">
      <w:pPr>
        <w:pStyle w:val="TOC5"/>
        <w:rPr>
          <w:ins w:id="145" w:author="Jesus de Gregorio" w:date="2024-11-25T10:16:00Z"/>
          <w:rFonts w:ascii="Calibri" w:hAnsi="Calibri"/>
          <w:noProof/>
          <w:kern w:val="2"/>
          <w:sz w:val="22"/>
          <w:szCs w:val="22"/>
          <w:lang w:val="en-US"/>
        </w:rPr>
      </w:pPr>
      <w:ins w:id="146" w:author="Jesus de Gregorio" w:date="2024-11-25T10:16:00Z">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_Toc183422235 \h </w:instrText>
        </w:r>
      </w:ins>
      <w:ins w:id="147" w:author="Jesus de Gregorio" w:date="2024-11-25T10:17:00Z">
        <w:r>
          <w:rPr>
            <w:noProof/>
          </w:rPr>
        </w:r>
      </w:ins>
      <w:r>
        <w:rPr>
          <w:noProof/>
        </w:rPr>
        <w:fldChar w:fldCharType="separate"/>
      </w:r>
      <w:ins w:id="148" w:author="Jesus de Gregorio" w:date="2024-11-25T10:17:00Z">
        <w:r>
          <w:rPr>
            <w:noProof/>
          </w:rPr>
          <w:t>31</w:t>
        </w:r>
      </w:ins>
      <w:ins w:id="149" w:author="Jesus de Gregorio" w:date="2024-11-25T10:16:00Z">
        <w:r>
          <w:rPr>
            <w:noProof/>
          </w:rPr>
          <w:fldChar w:fldCharType="end"/>
        </w:r>
      </w:ins>
    </w:p>
    <w:p w14:paraId="01526386" w14:textId="0AD785A6" w:rsidR="000C293F" w:rsidRDefault="000C293F">
      <w:pPr>
        <w:pStyle w:val="TOC5"/>
        <w:rPr>
          <w:ins w:id="150" w:author="Jesus de Gregorio" w:date="2024-11-25T10:16:00Z"/>
          <w:rFonts w:ascii="Calibri" w:hAnsi="Calibri"/>
          <w:noProof/>
          <w:kern w:val="2"/>
          <w:sz w:val="22"/>
          <w:szCs w:val="22"/>
          <w:lang w:val="en-US"/>
        </w:rPr>
      </w:pPr>
      <w:ins w:id="151" w:author="Jesus de Gregorio" w:date="2024-11-25T10:16:00Z">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_Toc183422236 \h </w:instrText>
        </w:r>
      </w:ins>
      <w:ins w:id="152" w:author="Jesus de Gregorio" w:date="2024-11-25T10:17:00Z">
        <w:r>
          <w:rPr>
            <w:noProof/>
          </w:rPr>
        </w:r>
      </w:ins>
      <w:r>
        <w:rPr>
          <w:noProof/>
        </w:rPr>
        <w:fldChar w:fldCharType="separate"/>
      </w:r>
      <w:ins w:id="153" w:author="Jesus de Gregorio" w:date="2024-11-25T10:17:00Z">
        <w:r>
          <w:rPr>
            <w:noProof/>
          </w:rPr>
          <w:t>32</w:t>
        </w:r>
      </w:ins>
      <w:ins w:id="154" w:author="Jesus de Gregorio" w:date="2024-11-25T10:16:00Z">
        <w:r>
          <w:rPr>
            <w:noProof/>
          </w:rPr>
          <w:fldChar w:fldCharType="end"/>
        </w:r>
      </w:ins>
    </w:p>
    <w:p w14:paraId="50C0B5DD" w14:textId="6CEDAE50" w:rsidR="000C293F" w:rsidRDefault="000C293F">
      <w:pPr>
        <w:pStyle w:val="TOC5"/>
        <w:rPr>
          <w:ins w:id="155" w:author="Jesus de Gregorio" w:date="2024-11-25T10:16:00Z"/>
          <w:rFonts w:ascii="Calibri" w:hAnsi="Calibri"/>
          <w:noProof/>
          <w:kern w:val="2"/>
          <w:sz w:val="22"/>
          <w:szCs w:val="22"/>
          <w:lang w:val="en-US"/>
        </w:rPr>
      </w:pPr>
      <w:ins w:id="156" w:author="Jesus de Gregorio" w:date="2024-11-25T10:16:00Z">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_Toc183422237 \h </w:instrText>
        </w:r>
      </w:ins>
      <w:ins w:id="157" w:author="Jesus de Gregorio" w:date="2024-11-25T10:17:00Z">
        <w:r>
          <w:rPr>
            <w:noProof/>
          </w:rPr>
        </w:r>
      </w:ins>
      <w:r>
        <w:rPr>
          <w:noProof/>
        </w:rPr>
        <w:fldChar w:fldCharType="separate"/>
      </w:r>
      <w:ins w:id="158" w:author="Jesus de Gregorio" w:date="2024-11-25T10:17:00Z">
        <w:r>
          <w:rPr>
            <w:noProof/>
          </w:rPr>
          <w:t>33</w:t>
        </w:r>
      </w:ins>
      <w:ins w:id="159" w:author="Jesus de Gregorio" w:date="2024-11-25T10:16:00Z">
        <w:r>
          <w:rPr>
            <w:noProof/>
          </w:rPr>
          <w:fldChar w:fldCharType="end"/>
        </w:r>
      </w:ins>
    </w:p>
    <w:p w14:paraId="0C0DC33F" w14:textId="10161610" w:rsidR="000C293F" w:rsidRDefault="000C293F">
      <w:pPr>
        <w:pStyle w:val="TOC5"/>
        <w:rPr>
          <w:ins w:id="160" w:author="Jesus de Gregorio" w:date="2024-11-25T10:16:00Z"/>
          <w:rFonts w:ascii="Calibri" w:hAnsi="Calibri"/>
          <w:noProof/>
          <w:kern w:val="2"/>
          <w:sz w:val="22"/>
          <w:szCs w:val="22"/>
          <w:lang w:val="en-US"/>
        </w:rPr>
      </w:pPr>
      <w:ins w:id="161" w:author="Jesus de Gregorio" w:date="2024-11-25T10:16:00Z">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_Toc183422238 \h </w:instrText>
        </w:r>
      </w:ins>
      <w:ins w:id="162" w:author="Jesus de Gregorio" w:date="2024-11-25T10:17:00Z">
        <w:r>
          <w:rPr>
            <w:noProof/>
          </w:rPr>
        </w:r>
      </w:ins>
      <w:r>
        <w:rPr>
          <w:noProof/>
        </w:rPr>
        <w:fldChar w:fldCharType="separate"/>
      </w:r>
      <w:ins w:id="163" w:author="Jesus de Gregorio" w:date="2024-11-25T10:17:00Z">
        <w:r>
          <w:rPr>
            <w:noProof/>
          </w:rPr>
          <w:t>34</w:t>
        </w:r>
      </w:ins>
      <w:ins w:id="164" w:author="Jesus de Gregorio" w:date="2024-11-25T10:16:00Z">
        <w:r>
          <w:rPr>
            <w:noProof/>
          </w:rPr>
          <w:fldChar w:fldCharType="end"/>
        </w:r>
      </w:ins>
    </w:p>
    <w:p w14:paraId="0707EC4E" w14:textId="1C64F59C" w:rsidR="000C293F" w:rsidRDefault="000C293F">
      <w:pPr>
        <w:pStyle w:val="TOC4"/>
        <w:rPr>
          <w:ins w:id="165" w:author="Jesus de Gregorio" w:date="2024-11-25T10:16:00Z"/>
          <w:rFonts w:ascii="Calibri" w:hAnsi="Calibri"/>
          <w:noProof/>
          <w:kern w:val="2"/>
          <w:sz w:val="22"/>
          <w:szCs w:val="22"/>
          <w:lang w:val="en-US"/>
        </w:rPr>
      </w:pPr>
      <w:ins w:id="166" w:author="Jesus de Gregorio" w:date="2024-11-25T10:16:00Z">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_Toc183422239 \h </w:instrText>
        </w:r>
      </w:ins>
      <w:ins w:id="167" w:author="Jesus de Gregorio" w:date="2024-11-25T10:17:00Z">
        <w:r>
          <w:rPr>
            <w:noProof/>
          </w:rPr>
        </w:r>
      </w:ins>
      <w:r>
        <w:rPr>
          <w:noProof/>
        </w:rPr>
        <w:fldChar w:fldCharType="separate"/>
      </w:r>
      <w:ins w:id="168" w:author="Jesus de Gregorio" w:date="2024-11-25T10:17:00Z">
        <w:r>
          <w:rPr>
            <w:noProof/>
          </w:rPr>
          <w:t>35</w:t>
        </w:r>
      </w:ins>
      <w:ins w:id="169" w:author="Jesus de Gregorio" w:date="2024-11-25T10:16:00Z">
        <w:r>
          <w:rPr>
            <w:noProof/>
          </w:rPr>
          <w:fldChar w:fldCharType="end"/>
        </w:r>
      </w:ins>
    </w:p>
    <w:p w14:paraId="56012A73" w14:textId="7058C4CB" w:rsidR="000C293F" w:rsidRDefault="000C293F">
      <w:pPr>
        <w:pStyle w:val="TOC5"/>
        <w:rPr>
          <w:ins w:id="170" w:author="Jesus de Gregorio" w:date="2024-11-25T10:16:00Z"/>
          <w:rFonts w:ascii="Calibri" w:hAnsi="Calibri"/>
          <w:noProof/>
          <w:kern w:val="2"/>
          <w:sz w:val="22"/>
          <w:szCs w:val="22"/>
          <w:lang w:val="en-US"/>
        </w:rPr>
      </w:pPr>
      <w:ins w:id="171" w:author="Jesus de Gregorio" w:date="2024-11-25T10:16:00Z">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_Toc183422240 \h </w:instrText>
        </w:r>
      </w:ins>
      <w:ins w:id="172" w:author="Jesus de Gregorio" w:date="2024-11-25T10:17:00Z">
        <w:r>
          <w:rPr>
            <w:noProof/>
          </w:rPr>
        </w:r>
      </w:ins>
      <w:r>
        <w:rPr>
          <w:noProof/>
        </w:rPr>
        <w:fldChar w:fldCharType="separate"/>
      </w:r>
      <w:ins w:id="173" w:author="Jesus de Gregorio" w:date="2024-11-25T10:17:00Z">
        <w:r>
          <w:rPr>
            <w:noProof/>
          </w:rPr>
          <w:t>35</w:t>
        </w:r>
      </w:ins>
      <w:ins w:id="174" w:author="Jesus de Gregorio" w:date="2024-11-25T10:16:00Z">
        <w:r>
          <w:rPr>
            <w:noProof/>
          </w:rPr>
          <w:fldChar w:fldCharType="end"/>
        </w:r>
      </w:ins>
    </w:p>
    <w:p w14:paraId="05C66DE0" w14:textId="33F95BA7" w:rsidR="000C293F" w:rsidRDefault="000C293F">
      <w:pPr>
        <w:pStyle w:val="TOC5"/>
        <w:rPr>
          <w:ins w:id="175" w:author="Jesus de Gregorio" w:date="2024-11-25T10:16:00Z"/>
          <w:rFonts w:ascii="Calibri" w:hAnsi="Calibri"/>
          <w:noProof/>
          <w:kern w:val="2"/>
          <w:sz w:val="22"/>
          <w:szCs w:val="22"/>
          <w:lang w:val="en-US"/>
        </w:rPr>
      </w:pPr>
      <w:ins w:id="176" w:author="Jesus de Gregorio" w:date="2024-11-25T10:16:00Z">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_Toc183422241 \h </w:instrText>
        </w:r>
      </w:ins>
      <w:ins w:id="177" w:author="Jesus de Gregorio" w:date="2024-11-25T10:17:00Z">
        <w:r>
          <w:rPr>
            <w:noProof/>
          </w:rPr>
        </w:r>
      </w:ins>
      <w:r>
        <w:rPr>
          <w:noProof/>
        </w:rPr>
        <w:fldChar w:fldCharType="separate"/>
      </w:r>
      <w:ins w:id="178" w:author="Jesus de Gregorio" w:date="2024-11-25T10:17:00Z">
        <w:r>
          <w:rPr>
            <w:noProof/>
          </w:rPr>
          <w:t>35</w:t>
        </w:r>
      </w:ins>
      <w:ins w:id="179" w:author="Jesus de Gregorio" w:date="2024-11-25T10:16:00Z">
        <w:r>
          <w:rPr>
            <w:noProof/>
          </w:rPr>
          <w:fldChar w:fldCharType="end"/>
        </w:r>
      </w:ins>
    </w:p>
    <w:p w14:paraId="2871D3AA" w14:textId="2FE9C988" w:rsidR="000C293F" w:rsidRDefault="000C293F">
      <w:pPr>
        <w:pStyle w:val="TOC5"/>
        <w:rPr>
          <w:ins w:id="180" w:author="Jesus de Gregorio" w:date="2024-11-25T10:16:00Z"/>
          <w:rFonts w:ascii="Calibri" w:hAnsi="Calibri"/>
          <w:noProof/>
          <w:kern w:val="2"/>
          <w:sz w:val="22"/>
          <w:szCs w:val="22"/>
          <w:lang w:val="en-US"/>
        </w:rPr>
      </w:pPr>
      <w:ins w:id="181" w:author="Jesus de Gregorio" w:date="2024-11-25T10:16:00Z">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_Toc183422242 \h </w:instrText>
        </w:r>
      </w:ins>
      <w:ins w:id="182" w:author="Jesus de Gregorio" w:date="2024-11-25T10:17:00Z">
        <w:r>
          <w:rPr>
            <w:noProof/>
          </w:rPr>
        </w:r>
      </w:ins>
      <w:r>
        <w:rPr>
          <w:noProof/>
        </w:rPr>
        <w:fldChar w:fldCharType="separate"/>
      </w:r>
      <w:ins w:id="183" w:author="Jesus de Gregorio" w:date="2024-11-25T10:17:00Z">
        <w:r>
          <w:rPr>
            <w:noProof/>
          </w:rPr>
          <w:t>37</w:t>
        </w:r>
      </w:ins>
      <w:ins w:id="184" w:author="Jesus de Gregorio" w:date="2024-11-25T10:16:00Z">
        <w:r>
          <w:rPr>
            <w:noProof/>
          </w:rPr>
          <w:fldChar w:fldCharType="end"/>
        </w:r>
      </w:ins>
    </w:p>
    <w:p w14:paraId="31D1D775" w14:textId="66486B41" w:rsidR="000C293F" w:rsidRDefault="000C293F">
      <w:pPr>
        <w:pStyle w:val="TOC5"/>
        <w:rPr>
          <w:ins w:id="185" w:author="Jesus de Gregorio" w:date="2024-11-25T10:16:00Z"/>
          <w:rFonts w:ascii="Calibri" w:hAnsi="Calibri"/>
          <w:noProof/>
          <w:kern w:val="2"/>
          <w:sz w:val="22"/>
          <w:szCs w:val="22"/>
          <w:lang w:val="en-US"/>
        </w:rPr>
      </w:pPr>
      <w:ins w:id="186" w:author="Jesus de Gregorio" w:date="2024-11-25T10:16:00Z">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_Toc183422243 \h </w:instrText>
        </w:r>
      </w:ins>
      <w:ins w:id="187" w:author="Jesus de Gregorio" w:date="2024-11-25T10:17:00Z">
        <w:r>
          <w:rPr>
            <w:noProof/>
          </w:rPr>
        </w:r>
      </w:ins>
      <w:r>
        <w:rPr>
          <w:noProof/>
        </w:rPr>
        <w:fldChar w:fldCharType="separate"/>
      </w:r>
      <w:ins w:id="188" w:author="Jesus de Gregorio" w:date="2024-11-25T10:17:00Z">
        <w:r>
          <w:rPr>
            <w:noProof/>
          </w:rPr>
          <w:t>37</w:t>
        </w:r>
      </w:ins>
      <w:ins w:id="189" w:author="Jesus de Gregorio" w:date="2024-11-25T10:16:00Z">
        <w:r>
          <w:rPr>
            <w:noProof/>
          </w:rPr>
          <w:fldChar w:fldCharType="end"/>
        </w:r>
      </w:ins>
    </w:p>
    <w:p w14:paraId="5A436DE8" w14:textId="610E3687" w:rsidR="000C293F" w:rsidRDefault="000C293F">
      <w:pPr>
        <w:pStyle w:val="TOC4"/>
        <w:rPr>
          <w:ins w:id="190" w:author="Jesus de Gregorio" w:date="2024-11-25T10:16:00Z"/>
          <w:rFonts w:ascii="Calibri" w:hAnsi="Calibri"/>
          <w:noProof/>
          <w:kern w:val="2"/>
          <w:sz w:val="22"/>
          <w:szCs w:val="22"/>
          <w:lang w:val="en-US"/>
        </w:rPr>
      </w:pPr>
      <w:ins w:id="191" w:author="Jesus de Gregorio" w:date="2024-11-25T10:16:00Z">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_Toc183422244 \h </w:instrText>
        </w:r>
      </w:ins>
      <w:ins w:id="192" w:author="Jesus de Gregorio" w:date="2024-11-25T10:17:00Z">
        <w:r>
          <w:rPr>
            <w:noProof/>
          </w:rPr>
        </w:r>
      </w:ins>
      <w:r>
        <w:rPr>
          <w:noProof/>
        </w:rPr>
        <w:fldChar w:fldCharType="separate"/>
      </w:r>
      <w:ins w:id="193" w:author="Jesus de Gregorio" w:date="2024-11-25T10:17:00Z">
        <w:r>
          <w:rPr>
            <w:noProof/>
          </w:rPr>
          <w:t>37</w:t>
        </w:r>
      </w:ins>
      <w:ins w:id="194" w:author="Jesus de Gregorio" w:date="2024-11-25T10:16:00Z">
        <w:r>
          <w:rPr>
            <w:noProof/>
          </w:rPr>
          <w:fldChar w:fldCharType="end"/>
        </w:r>
      </w:ins>
    </w:p>
    <w:p w14:paraId="67DC4548" w14:textId="383778AB" w:rsidR="000C293F" w:rsidRDefault="000C293F">
      <w:pPr>
        <w:pStyle w:val="TOC5"/>
        <w:rPr>
          <w:ins w:id="195" w:author="Jesus de Gregorio" w:date="2024-11-25T10:16:00Z"/>
          <w:rFonts w:ascii="Calibri" w:hAnsi="Calibri"/>
          <w:noProof/>
          <w:kern w:val="2"/>
          <w:sz w:val="22"/>
          <w:szCs w:val="22"/>
          <w:lang w:val="en-US"/>
        </w:rPr>
      </w:pPr>
      <w:ins w:id="196" w:author="Jesus de Gregorio" w:date="2024-11-25T10:16:00Z">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_Toc183422245 \h </w:instrText>
        </w:r>
      </w:ins>
      <w:ins w:id="197" w:author="Jesus de Gregorio" w:date="2024-11-25T10:17:00Z">
        <w:r>
          <w:rPr>
            <w:noProof/>
          </w:rPr>
        </w:r>
      </w:ins>
      <w:r>
        <w:rPr>
          <w:noProof/>
        </w:rPr>
        <w:fldChar w:fldCharType="separate"/>
      </w:r>
      <w:ins w:id="198" w:author="Jesus de Gregorio" w:date="2024-11-25T10:17:00Z">
        <w:r>
          <w:rPr>
            <w:noProof/>
          </w:rPr>
          <w:t>37</w:t>
        </w:r>
      </w:ins>
      <w:ins w:id="199" w:author="Jesus de Gregorio" w:date="2024-11-25T10:16:00Z">
        <w:r>
          <w:rPr>
            <w:noProof/>
          </w:rPr>
          <w:fldChar w:fldCharType="end"/>
        </w:r>
      </w:ins>
    </w:p>
    <w:p w14:paraId="085AB97F" w14:textId="330FD68F" w:rsidR="000C293F" w:rsidRDefault="000C293F">
      <w:pPr>
        <w:pStyle w:val="TOC5"/>
        <w:rPr>
          <w:ins w:id="200" w:author="Jesus de Gregorio" w:date="2024-11-25T10:16:00Z"/>
          <w:rFonts w:ascii="Calibri" w:hAnsi="Calibri"/>
          <w:noProof/>
          <w:kern w:val="2"/>
          <w:sz w:val="22"/>
          <w:szCs w:val="22"/>
          <w:lang w:val="en-US"/>
        </w:rPr>
      </w:pPr>
      <w:ins w:id="201" w:author="Jesus de Gregorio" w:date="2024-11-25T10:16:00Z">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_Toc183422246 \h </w:instrText>
        </w:r>
      </w:ins>
      <w:ins w:id="202" w:author="Jesus de Gregorio" w:date="2024-11-25T10:17:00Z">
        <w:r>
          <w:rPr>
            <w:noProof/>
          </w:rPr>
        </w:r>
      </w:ins>
      <w:r>
        <w:rPr>
          <w:noProof/>
        </w:rPr>
        <w:fldChar w:fldCharType="separate"/>
      </w:r>
      <w:ins w:id="203" w:author="Jesus de Gregorio" w:date="2024-11-25T10:17:00Z">
        <w:r>
          <w:rPr>
            <w:noProof/>
          </w:rPr>
          <w:t>38</w:t>
        </w:r>
      </w:ins>
      <w:ins w:id="204" w:author="Jesus de Gregorio" w:date="2024-11-25T10:16:00Z">
        <w:r>
          <w:rPr>
            <w:noProof/>
          </w:rPr>
          <w:fldChar w:fldCharType="end"/>
        </w:r>
      </w:ins>
    </w:p>
    <w:p w14:paraId="1B8AE48D" w14:textId="19D74D28" w:rsidR="000C293F" w:rsidRDefault="000C293F">
      <w:pPr>
        <w:pStyle w:val="TOC5"/>
        <w:rPr>
          <w:ins w:id="205" w:author="Jesus de Gregorio" w:date="2024-11-25T10:16:00Z"/>
          <w:rFonts w:ascii="Calibri" w:hAnsi="Calibri"/>
          <w:noProof/>
          <w:kern w:val="2"/>
          <w:sz w:val="22"/>
          <w:szCs w:val="22"/>
          <w:lang w:val="en-US"/>
        </w:rPr>
      </w:pPr>
      <w:ins w:id="206" w:author="Jesus de Gregorio" w:date="2024-11-25T10:16:00Z">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_Toc183422247 \h </w:instrText>
        </w:r>
      </w:ins>
      <w:ins w:id="207" w:author="Jesus de Gregorio" w:date="2024-11-25T10:17:00Z">
        <w:r>
          <w:rPr>
            <w:noProof/>
          </w:rPr>
        </w:r>
      </w:ins>
      <w:r>
        <w:rPr>
          <w:noProof/>
        </w:rPr>
        <w:fldChar w:fldCharType="separate"/>
      </w:r>
      <w:ins w:id="208" w:author="Jesus de Gregorio" w:date="2024-11-25T10:17:00Z">
        <w:r>
          <w:rPr>
            <w:noProof/>
          </w:rPr>
          <w:t>38</w:t>
        </w:r>
      </w:ins>
      <w:ins w:id="209" w:author="Jesus de Gregorio" w:date="2024-11-25T10:16:00Z">
        <w:r>
          <w:rPr>
            <w:noProof/>
          </w:rPr>
          <w:fldChar w:fldCharType="end"/>
        </w:r>
      </w:ins>
    </w:p>
    <w:p w14:paraId="3A6EBD87" w14:textId="09B3010C" w:rsidR="000C293F" w:rsidRDefault="000C293F">
      <w:pPr>
        <w:pStyle w:val="TOC4"/>
        <w:rPr>
          <w:ins w:id="210" w:author="Jesus de Gregorio" w:date="2024-11-25T10:16:00Z"/>
          <w:rFonts w:ascii="Calibri" w:hAnsi="Calibri"/>
          <w:noProof/>
          <w:kern w:val="2"/>
          <w:sz w:val="22"/>
          <w:szCs w:val="22"/>
          <w:lang w:val="en-US"/>
        </w:rPr>
      </w:pPr>
      <w:ins w:id="211" w:author="Jesus de Gregorio" w:date="2024-11-25T10:16:00Z">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_Toc183422248 \h </w:instrText>
        </w:r>
      </w:ins>
      <w:ins w:id="212" w:author="Jesus de Gregorio" w:date="2024-11-25T10:17:00Z">
        <w:r>
          <w:rPr>
            <w:noProof/>
          </w:rPr>
        </w:r>
      </w:ins>
      <w:r>
        <w:rPr>
          <w:noProof/>
        </w:rPr>
        <w:fldChar w:fldCharType="separate"/>
      </w:r>
      <w:ins w:id="213" w:author="Jesus de Gregorio" w:date="2024-11-25T10:17:00Z">
        <w:r>
          <w:rPr>
            <w:noProof/>
          </w:rPr>
          <w:t>39</w:t>
        </w:r>
      </w:ins>
      <w:ins w:id="214" w:author="Jesus de Gregorio" w:date="2024-11-25T10:16:00Z">
        <w:r>
          <w:rPr>
            <w:noProof/>
          </w:rPr>
          <w:fldChar w:fldCharType="end"/>
        </w:r>
      </w:ins>
    </w:p>
    <w:p w14:paraId="4569C8BF" w14:textId="70705E96" w:rsidR="000C293F" w:rsidRDefault="000C293F">
      <w:pPr>
        <w:pStyle w:val="TOC5"/>
        <w:rPr>
          <w:ins w:id="215" w:author="Jesus de Gregorio" w:date="2024-11-25T10:16:00Z"/>
          <w:rFonts w:ascii="Calibri" w:hAnsi="Calibri"/>
          <w:noProof/>
          <w:kern w:val="2"/>
          <w:sz w:val="22"/>
          <w:szCs w:val="22"/>
          <w:lang w:val="en-US"/>
        </w:rPr>
      </w:pPr>
      <w:ins w:id="216" w:author="Jesus de Gregorio" w:date="2024-11-25T10:16:00Z">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_Toc183422249 \h </w:instrText>
        </w:r>
      </w:ins>
      <w:ins w:id="217" w:author="Jesus de Gregorio" w:date="2024-11-25T10:17:00Z">
        <w:r>
          <w:rPr>
            <w:noProof/>
          </w:rPr>
        </w:r>
      </w:ins>
      <w:r>
        <w:rPr>
          <w:noProof/>
        </w:rPr>
        <w:fldChar w:fldCharType="separate"/>
      </w:r>
      <w:ins w:id="218" w:author="Jesus de Gregorio" w:date="2024-11-25T10:17:00Z">
        <w:r>
          <w:rPr>
            <w:noProof/>
          </w:rPr>
          <w:t>39</w:t>
        </w:r>
      </w:ins>
      <w:ins w:id="219" w:author="Jesus de Gregorio" w:date="2024-11-25T10:16:00Z">
        <w:r>
          <w:rPr>
            <w:noProof/>
          </w:rPr>
          <w:fldChar w:fldCharType="end"/>
        </w:r>
      </w:ins>
    </w:p>
    <w:p w14:paraId="06472606" w14:textId="2FC46C03" w:rsidR="000C293F" w:rsidRDefault="000C293F">
      <w:pPr>
        <w:pStyle w:val="TOC4"/>
        <w:rPr>
          <w:ins w:id="220" w:author="Jesus de Gregorio" w:date="2024-11-25T10:16:00Z"/>
          <w:rFonts w:ascii="Calibri" w:hAnsi="Calibri"/>
          <w:noProof/>
          <w:kern w:val="2"/>
          <w:sz w:val="22"/>
          <w:szCs w:val="22"/>
          <w:lang w:val="en-US"/>
        </w:rPr>
      </w:pPr>
      <w:ins w:id="221" w:author="Jesus de Gregorio" w:date="2024-11-25T10:16:00Z">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_Toc183422250 \h </w:instrText>
        </w:r>
      </w:ins>
      <w:ins w:id="222" w:author="Jesus de Gregorio" w:date="2024-11-25T10:17:00Z">
        <w:r>
          <w:rPr>
            <w:noProof/>
          </w:rPr>
        </w:r>
      </w:ins>
      <w:r>
        <w:rPr>
          <w:noProof/>
        </w:rPr>
        <w:fldChar w:fldCharType="separate"/>
      </w:r>
      <w:ins w:id="223" w:author="Jesus de Gregorio" w:date="2024-11-25T10:17:00Z">
        <w:r>
          <w:rPr>
            <w:noProof/>
          </w:rPr>
          <w:t>40</w:t>
        </w:r>
      </w:ins>
      <w:ins w:id="224" w:author="Jesus de Gregorio" w:date="2024-11-25T10:16:00Z">
        <w:r>
          <w:rPr>
            <w:noProof/>
          </w:rPr>
          <w:fldChar w:fldCharType="end"/>
        </w:r>
      </w:ins>
    </w:p>
    <w:p w14:paraId="728A7776" w14:textId="14FF6FA6" w:rsidR="000C293F" w:rsidRDefault="000C293F">
      <w:pPr>
        <w:pStyle w:val="TOC5"/>
        <w:rPr>
          <w:ins w:id="225" w:author="Jesus de Gregorio" w:date="2024-11-25T10:16:00Z"/>
          <w:rFonts w:ascii="Calibri" w:hAnsi="Calibri"/>
          <w:noProof/>
          <w:kern w:val="2"/>
          <w:sz w:val="22"/>
          <w:szCs w:val="22"/>
          <w:lang w:val="en-US"/>
        </w:rPr>
      </w:pPr>
      <w:ins w:id="226" w:author="Jesus de Gregorio" w:date="2024-11-25T10:16:00Z">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_Toc183422251 \h </w:instrText>
        </w:r>
      </w:ins>
      <w:ins w:id="227" w:author="Jesus de Gregorio" w:date="2024-11-25T10:17:00Z">
        <w:r>
          <w:rPr>
            <w:noProof/>
          </w:rPr>
        </w:r>
      </w:ins>
      <w:r>
        <w:rPr>
          <w:noProof/>
        </w:rPr>
        <w:fldChar w:fldCharType="separate"/>
      </w:r>
      <w:ins w:id="228" w:author="Jesus de Gregorio" w:date="2024-11-25T10:17:00Z">
        <w:r>
          <w:rPr>
            <w:noProof/>
          </w:rPr>
          <w:t>40</w:t>
        </w:r>
      </w:ins>
      <w:ins w:id="229" w:author="Jesus de Gregorio" w:date="2024-11-25T10:16:00Z">
        <w:r>
          <w:rPr>
            <w:noProof/>
          </w:rPr>
          <w:fldChar w:fldCharType="end"/>
        </w:r>
      </w:ins>
    </w:p>
    <w:p w14:paraId="4515EE6A" w14:textId="7F04A08A" w:rsidR="000C293F" w:rsidRDefault="000C293F">
      <w:pPr>
        <w:pStyle w:val="TOC2"/>
        <w:rPr>
          <w:ins w:id="230" w:author="Jesus de Gregorio" w:date="2024-11-25T10:16:00Z"/>
          <w:rFonts w:ascii="Calibri" w:hAnsi="Calibri"/>
          <w:noProof/>
          <w:kern w:val="2"/>
          <w:sz w:val="22"/>
          <w:szCs w:val="22"/>
          <w:lang w:val="en-US"/>
        </w:rPr>
      </w:pPr>
      <w:ins w:id="231" w:author="Jesus de Gregorio" w:date="2024-11-25T10:16:00Z">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_Toc183422252 \h </w:instrText>
        </w:r>
      </w:ins>
      <w:ins w:id="232" w:author="Jesus de Gregorio" w:date="2024-11-25T10:17:00Z">
        <w:r>
          <w:rPr>
            <w:noProof/>
          </w:rPr>
        </w:r>
      </w:ins>
      <w:r>
        <w:rPr>
          <w:noProof/>
        </w:rPr>
        <w:fldChar w:fldCharType="separate"/>
      </w:r>
      <w:ins w:id="233" w:author="Jesus de Gregorio" w:date="2024-11-25T10:17:00Z">
        <w:r>
          <w:rPr>
            <w:noProof/>
          </w:rPr>
          <w:t>40</w:t>
        </w:r>
      </w:ins>
      <w:ins w:id="234" w:author="Jesus de Gregorio" w:date="2024-11-25T10:16:00Z">
        <w:r>
          <w:rPr>
            <w:noProof/>
          </w:rPr>
          <w:fldChar w:fldCharType="end"/>
        </w:r>
      </w:ins>
    </w:p>
    <w:p w14:paraId="75683EC8" w14:textId="5F16710D" w:rsidR="000C293F" w:rsidRDefault="000C293F">
      <w:pPr>
        <w:pStyle w:val="TOC3"/>
        <w:rPr>
          <w:ins w:id="235" w:author="Jesus de Gregorio" w:date="2024-11-25T10:16:00Z"/>
          <w:rFonts w:ascii="Calibri" w:hAnsi="Calibri"/>
          <w:noProof/>
          <w:kern w:val="2"/>
          <w:sz w:val="22"/>
          <w:szCs w:val="22"/>
          <w:lang w:val="en-US"/>
        </w:rPr>
      </w:pPr>
      <w:ins w:id="236" w:author="Jesus de Gregorio" w:date="2024-11-25T10:16:00Z">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_Toc183422253 \h </w:instrText>
        </w:r>
      </w:ins>
      <w:ins w:id="237" w:author="Jesus de Gregorio" w:date="2024-11-25T10:17:00Z">
        <w:r>
          <w:rPr>
            <w:noProof/>
          </w:rPr>
        </w:r>
      </w:ins>
      <w:r>
        <w:rPr>
          <w:noProof/>
        </w:rPr>
        <w:fldChar w:fldCharType="separate"/>
      </w:r>
      <w:ins w:id="238" w:author="Jesus de Gregorio" w:date="2024-11-25T10:17:00Z">
        <w:r>
          <w:rPr>
            <w:noProof/>
          </w:rPr>
          <w:t>40</w:t>
        </w:r>
      </w:ins>
      <w:ins w:id="239" w:author="Jesus de Gregorio" w:date="2024-11-25T10:16:00Z">
        <w:r>
          <w:rPr>
            <w:noProof/>
          </w:rPr>
          <w:fldChar w:fldCharType="end"/>
        </w:r>
      </w:ins>
    </w:p>
    <w:p w14:paraId="3B3D7C89" w14:textId="6365A33A" w:rsidR="000C293F" w:rsidRDefault="000C293F">
      <w:pPr>
        <w:pStyle w:val="TOC3"/>
        <w:rPr>
          <w:ins w:id="240" w:author="Jesus de Gregorio" w:date="2024-11-25T10:16:00Z"/>
          <w:rFonts w:ascii="Calibri" w:hAnsi="Calibri"/>
          <w:noProof/>
          <w:kern w:val="2"/>
          <w:sz w:val="22"/>
          <w:szCs w:val="22"/>
          <w:lang w:val="en-US"/>
        </w:rPr>
      </w:pPr>
      <w:ins w:id="241" w:author="Jesus de Gregorio" w:date="2024-11-25T10:16:00Z">
        <w:r>
          <w:rPr>
            <w:noProof/>
          </w:rPr>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_Toc183422254 \h </w:instrText>
        </w:r>
      </w:ins>
      <w:ins w:id="242" w:author="Jesus de Gregorio" w:date="2024-11-25T10:17:00Z">
        <w:r>
          <w:rPr>
            <w:noProof/>
          </w:rPr>
        </w:r>
      </w:ins>
      <w:r>
        <w:rPr>
          <w:noProof/>
        </w:rPr>
        <w:fldChar w:fldCharType="separate"/>
      </w:r>
      <w:ins w:id="243" w:author="Jesus de Gregorio" w:date="2024-11-25T10:17:00Z">
        <w:r>
          <w:rPr>
            <w:noProof/>
          </w:rPr>
          <w:t>41</w:t>
        </w:r>
      </w:ins>
      <w:ins w:id="244" w:author="Jesus de Gregorio" w:date="2024-11-25T10:16:00Z">
        <w:r>
          <w:rPr>
            <w:noProof/>
          </w:rPr>
          <w:fldChar w:fldCharType="end"/>
        </w:r>
      </w:ins>
    </w:p>
    <w:p w14:paraId="40DF739A" w14:textId="2001EA30" w:rsidR="000C293F" w:rsidRDefault="000C293F">
      <w:pPr>
        <w:pStyle w:val="TOC4"/>
        <w:rPr>
          <w:ins w:id="245" w:author="Jesus de Gregorio" w:date="2024-11-25T10:16:00Z"/>
          <w:rFonts w:ascii="Calibri" w:hAnsi="Calibri"/>
          <w:noProof/>
          <w:kern w:val="2"/>
          <w:sz w:val="22"/>
          <w:szCs w:val="22"/>
          <w:lang w:val="en-US"/>
        </w:rPr>
      </w:pPr>
      <w:ins w:id="246" w:author="Jesus de Gregorio" w:date="2024-11-25T10:16:00Z">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_Toc183422255 \h </w:instrText>
        </w:r>
      </w:ins>
      <w:ins w:id="247" w:author="Jesus de Gregorio" w:date="2024-11-25T10:17:00Z">
        <w:r>
          <w:rPr>
            <w:noProof/>
          </w:rPr>
        </w:r>
      </w:ins>
      <w:r>
        <w:rPr>
          <w:noProof/>
        </w:rPr>
        <w:fldChar w:fldCharType="separate"/>
      </w:r>
      <w:ins w:id="248" w:author="Jesus de Gregorio" w:date="2024-11-25T10:17:00Z">
        <w:r>
          <w:rPr>
            <w:noProof/>
          </w:rPr>
          <w:t>41</w:t>
        </w:r>
      </w:ins>
      <w:ins w:id="249" w:author="Jesus de Gregorio" w:date="2024-11-25T10:16:00Z">
        <w:r>
          <w:rPr>
            <w:noProof/>
          </w:rPr>
          <w:fldChar w:fldCharType="end"/>
        </w:r>
      </w:ins>
    </w:p>
    <w:p w14:paraId="5762C0FF" w14:textId="724C695B" w:rsidR="000C293F" w:rsidRDefault="000C293F">
      <w:pPr>
        <w:pStyle w:val="TOC4"/>
        <w:rPr>
          <w:ins w:id="250" w:author="Jesus de Gregorio" w:date="2024-11-25T10:16:00Z"/>
          <w:rFonts w:ascii="Calibri" w:hAnsi="Calibri"/>
          <w:noProof/>
          <w:kern w:val="2"/>
          <w:sz w:val="22"/>
          <w:szCs w:val="22"/>
          <w:lang w:val="en-US"/>
        </w:rPr>
      </w:pPr>
      <w:ins w:id="251" w:author="Jesus de Gregorio" w:date="2024-11-25T10:16:00Z">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_Toc183422256 \h </w:instrText>
        </w:r>
      </w:ins>
      <w:ins w:id="252" w:author="Jesus de Gregorio" w:date="2024-11-25T10:17:00Z">
        <w:r>
          <w:rPr>
            <w:noProof/>
          </w:rPr>
        </w:r>
      </w:ins>
      <w:r>
        <w:rPr>
          <w:noProof/>
        </w:rPr>
        <w:fldChar w:fldCharType="separate"/>
      </w:r>
      <w:ins w:id="253" w:author="Jesus de Gregorio" w:date="2024-11-25T10:17:00Z">
        <w:r>
          <w:rPr>
            <w:noProof/>
          </w:rPr>
          <w:t>42</w:t>
        </w:r>
      </w:ins>
      <w:ins w:id="254" w:author="Jesus de Gregorio" w:date="2024-11-25T10:16:00Z">
        <w:r>
          <w:rPr>
            <w:noProof/>
          </w:rPr>
          <w:fldChar w:fldCharType="end"/>
        </w:r>
      </w:ins>
    </w:p>
    <w:p w14:paraId="0292DF9E" w14:textId="128C9340" w:rsidR="000C293F" w:rsidRDefault="000C293F">
      <w:pPr>
        <w:pStyle w:val="TOC5"/>
        <w:rPr>
          <w:ins w:id="255" w:author="Jesus de Gregorio" w:date="2024-11-25T10:16:00Z"/>
          <w:rFonts w:ascii="Calibri" w:hAnsi="Calibri"/>
          <w:noProof/>
          <w:kern w:val="2"/>
          <w:sz w:val="22"/>
          <w:szCs w:val="22"/>
          <w:lang w:val="en-US"/>
        </w:rPr>
      </w:pPr>
      <w:ins w:id="256" w:author="Jesus de Gregorio" w:date="2024-11-25T10:16:00Z">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_Toc183422257 \h </w:instrText>
        </w:r>
      </w:ins>
      <w:ins w:id="257" w:author="Jesus de Gregorio" w:date="2024-11-25T10:17:00Z">
        <w:r>
          <w:rPr>
            <w:noProof/>
          </w:rPr>
        </w:r>
      </w:ins>
      <w:r>
        <w:rPr>
          <w:noProof/>
        </w:rPr>
        <w:fldChar w:fldCharType="separate"/>
      </w:r>
      <w:ins w:id="258" w:author="Jesus de Gregorio" w:date="2024-11-25T10:17:00Z">
        <w:r>
          <w:rPr>
            <w:noProof/>
          </w:rPr>
          <w:t>42</w:t>
        </w:r>
      </w:ins>
      <w:ins w:id="259" w:author="Jesus de Gregorio" w:date="2024-11-25T10:16:00Z">
        <w:r>
          <w:rPr>
            <w:noProof/>
          </w:rPr>
          <w:fldChar w:fldCharType="end"/>
        </w:r>
      </w:ins>
    </w:p>
    <w:p w14:paraId="57994FDE" w14:textId="3F16BA36" w:rsidR="000C293F" w:rsidRDefault="000C293F">
      <w:pPr>
        <w:pStyle w:val="TOC5"/>
        <w:rPr>
          <w:ins w:id="260" w:author="Jesus de Gregorio" w:date="2024-11-25T10:16:00Z"/>
          <w:rFonts w:ascii="Calibri" w:hAnsi="Calibri"/>
          <w:noProof/>
          <w:kern w:val="2"/>
          <w:sz w:val="22"/>
          <w:szCs w:val="22"/>
          <w:lang w:val="en-US"/>
        </w:rPr>
      </w:pPr>
      <w:ins w:id="261" w:author="Jesus de Gregorio" w:date="2024-11-25T10:16:00Z">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_Toc183422258 \h </w:instrText>
        </w:r>
      </w:ins>
      <w:ins w:id="262" w:author="Jesus de Gregorio" w:date="2024-11-25T10:17:00Z">
        <w:r>
          <w:rPr>
            <w:noProof/>
          </w:rPr>
        </w:r>
      </w:ins>
      <w:r>
        <w:rPr>
          <w:noProof/>
        </w:rPr>
        <w:fldChar w:fldCharType="separate"/>
      </w:r>
      <w:ins w:id="263" w:author="Jesus de Gregorio" w:date="2024-11-25T10:17:00Z">
        <w:r>
          <w:rPr>
            <w:noProof/>
          </w:rPr>
          <w:t>42</w:t>
        </w:r>
      </w:ins>
      <w:ins w:id="264" w:author="Jesus de Gregorio" w:date="2024-11-25T10:16:00Z">
        <w:r>
          <w:rPr>
            <w:noProof/>
          </w:rPr>
          <w:fldChar w:fldCharType="end"/>
        </w:r>
      </w:ins>
    </w:p>
    <w:p w14:paraId="2F99DC95" w14:textId="4A12992A" w:rsidR="000C293F" w:rsidRDefault="000C293F">
      <w:pPr>
        <w:pStyle w:val="TOC5"/>
        <w:rPr>
          <w:ins w:id="265" w:author="Jesus de Gregorio" w:date="2024-11-25T10:16:00Z"/>
          <w:rFonts w:ascii="Calibri" w:hAnsi="Calibri"/>
          <w:noProof/>
          <w:kern w:val="2"/>
          <w:sz w:val="22"/>
          <w:szCs w:val="22"/>
          <w:lang w:val="en-US"/>
        </w:rPr>
      </w:pPr>
      <w:ins w:id="266" w:author="Jesus de Gregorio" w:date="2024-11-25T10:16:00Z">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_Toc183422259 \h </w:instrText>
        </w:r>
      </w:ins>
      <w:ins w:id="267" w:author="Jesus de Gregorio" w:date="2024-11-25T10:17:00Z">
        <w:r>
          <w:rPr>
            <w:noProof/>
          </w:rPr>
        </w:r>
      </w:ins>
      <w:r>
        <w:rPr>
          <w:noProof/>
        </w:rPr>
        <w:fldChar w:fldCharType="separate"/>
      </w:r>
      <w:ins w:id="268" w:author="Jesus de Gregorio" w:date="2024-11-25T10:17:00Z">
        <w:r>
          <w:rPr>
            <w:noProof/>
          </w:rPr>
          <w:t>43</w:t>
        </w:r>
      </w:ins>
      <w:ins w:id="269" w:author="Jesus de Gregorio" w:date="2024-11-25T10:16:00Z">
        <w:r>
          <w:rPr>
            <w:noProof/>
          </w:rPr>
          <w:fldChar w:fldCharType="end"/>
        </w:r>
      </w:ins>
    </w:p>
    <w:p w14:paraId="3CAFFDF2" w14:textId="5E13A0A5" w:rsidR="000C293F" w:rsidRDefault="000C293F">
      <w:pPr>
        <w:pStyle w:val="TOC5"/>
        <w:rPr>
          <w:ins w:id="270" w:author="Jesus de Gregorio" w:date="2024-11-25T10:16:00Z"/>
          <w:rFonts w:ascii="Calibri" w:hAnsi="Calibri"/>
          <w:noProof/>
          <w:kern w:val="2"/>
          <w:sz w:val="22"/>
          <w:szCs w:val="22"/>
          <w:lang w:val="en-US"/>
        </w:rPr>
      </w:pPr>
      <w:ins w:id="271" w:author="Jesus de Gregorio" w:date="2024-11-25T10:16:00Z">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_Toc183422260 \h </w:instrText>
        </w:r>
      </w:ins>
      <w:ins w:id="272" w:author="Jesus de Gregorio" w:date="2024-11-25T10:17:00Z">
        <w:r>
          <w:rPr>
            <w:noProof/>
          </w:rPr>
        </w:r>
      </w:ins>
      <w:r>
        <w:rPr>
          <w:noProof/>
        </w:rPr>
        <w:fldChar w:fldCharType="separate"/>
      </w:r>
      <w:ins w:id="273" w:author="Jesus de Gregorio" w:date="2024-11-25T10:17:00Z">
        <w:r>
          <w:rPr>
            <w:noProof/>
          </w:rPr>
          <w:t>44</w:t>
        </w:r>
      </w:ins>
      <w:ins w:id="274" w:author="Jesus de Gregorio" w:date="2024-11-25T10:16:00Z">
        <w:r>
          <w:rPr>
            <w:noProof/>
          </w:rPr>
          <w:fldChar w:fldCharType="end"/>
        </w:r>
      </w:ins>
    </w:p>
    <w:p w14:paraId="46AE0122" w14:textId="4ACDC592" w:rsidR="000C293F" w:rsidRDefault="000C293F">
      <w:pPr>
        <w:pStyle w:val="TOC5"/>
        <w:rPr>
          <w:ins w:id="275" w:author="Jesus de Gregorio" w:date="2024-11-25T10:16:00Z"/>
          <w:rFonts w:ascii="Calibri" w:hAnsi="Calibri"/>
          <w:noProof/>
          <w:kern w:val="2"/>
          <w:sz w:val="22"/>
          <w:szCs w:val="22"/>
          <w:lang w:val="en-US"/>
        </w:rPr>
      </w:pPr>
      <w:ins w:id="276" w:author="Jesus de Gregorio" w:date="2024-11-25T10:16:00Z">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_Toc183422261 \h </w:instrText>
        </w:r>
      </w:ins>
      <w:ins w:id="277" w:author="Jesus de Gregorio" w:date="2024-11-25T10:17:00Z">
        <w:r>
          <w:rPr>
            <w:noProof/>
          </w:rPr>
        </w:r>
      </w:ins>
      <w:r>
        <w:rPr>
          <w:noProof/>
        </w:rPr>
        <w:fldChar w:fldCharType="separate"/>
      </w:r>
      <w:ins w:id="278" w:author="Jesus de Gregorio" w:date="2024-11-25T10:17:00Z">
        <w:r>
          <w:rPr>
            <w:noProof/>
          </w:rPr>
          <w:t>45</w:t>
        </w:r>
      </w:ins>
      <w:ins w:id="279" w:author="Jesus de Gregorio" w:date="2024-11-25T10:16:00Z">
        <w:r>
          <w:rPr>
            <w:noProof/>
          </w:rPr>
          <w:fldChar w:fldCharType="end"/>
        </w:r>
      </w:ins>
    </w:p>
    <w:p w14:paraId="1C6E557D" w14:textId="47649BC5" w:rsidR="000C293F" w:rsidRDefault="000C293F">
      <w:pPr>
        <w:pStyle w:val="TOC5"/>
        <w:rPr>
          <w:ins w:id="280" w:author="Jesus de Gregorio" w:date="2024-11-25T10:16:00Z"/>
          <w:rFonts w:ascii="Calibri" w:hAnsi="Calibri"/>
          <w:noProof/>
          <w:kern w:val="2"/>
          <w:sz w:val="22"/>
          <w:szCs w:val="22"/>
          <w:lang w:val="en-US"/>
        </w:rPr>
      </w:pPr>
      <w:ins w:id="281" w:author="Jesus de Gregorio" w:date="2024-11-25T10:16:00Z">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_Toc183422262 \h </w:instrText>
        </w:r>
      </w:ins>
      <w:ins w:id="282" w:author="Jesus de Gregorio" w:date="2024-11-25T10:17:00Z">
        <w:r>
          <w:rPr>
            <w:noProof/>
          </w:rPr>
        </w:r>
      </w:ins>
      <w:r>
        <w:rPr>
          <w:noProof/>
        </w:rPr>
        <w:fldChar w:fldCharType="separate"/>
      </w:r>
      <w:ins w:id="283" w:author="Jesus de Gregorio" w:date="2024-11-25T10:17:00Z">
        <w:r>
          <w:rPr>
            <w:noProof/>
          </w:rPr>
          <w:t>46</w:t>
        </w:r>
      </w:ins>
      <w:ins w:id="284" w:author="Jesus de Gregorio" w:date="2024-11-25T10:16:00Z">
        <w:r>
          <w:rPr>
            <w:noProof/>
          </w:rPr>
          <w:fldChar w:fldCharType="end"/>
        </w:r>
      </w:ins>
    </w:p>
    <w:p w14:paraId="4FD2519C" w14:textId="0F32FED1" w:rsidR="000C293F" w:rsidRDefault="000C293F">
      <w:pPr>
        <w:pStyle w:val="TOC4"/>
        <w:rPr>
          <w:ins w:id="285" w:author="Jesus de Gregorio" w:date="2024-11-25T10:16:00Z"/>
          <w:rFonts w:ascii="Calibri" w:hAnsi="Calibri"/>
          <w:noProof/>
          <w:kern w:val="2"/>
          <w:sz w:val="22"/>
          <w:szCs w:val="22"/>
          <w:lang w:val="en-US"/>
        </w:rPr>
      </w:pPr>
      <w:ins w:id="286" w:author="Jesus de Gregorio" w:date="2024-11-25T10:16:00Z">
        <w:r>
          <w:rPr>
            <w:noProof/>
          </w:rPr>
          <w:lastRenderedPageBreak/>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_Toc183422263 \h </w:instrText>
        </w:r>
      </w:ins>
      <w:ins w:id="287" w:author="Jesus de Gregorio" w:date="2024-11-25T10:17:00Z">
        <w:r>
          <w:rPr>
            <w:noProof/>
          </w:rPr>
        </w:r>
      </w:ins>
      <w:r>
        <w:rPr>
          <w:noProof/>
        </w:rPr>
        <w:fldChar w:fldCharType="separate"/>
      </w:r>
      <w:ins w:id="288" w:author="Jesus de Gregorio" w:date="2024-11-25T10:17:00Z">
        <w:r>
          <w:rPr>
            <w:noProof/>
          </w:rPr>
          <w:t>47</w:t>
        </w:r>
      </w:ins>
      <w:ins w:id="289" w:author="Jesus de Gregorio" w:date="2024-11-25T10:16:00Z">
        <w:r>
          <w:rPr>
            <w:noProof/>
          </w:rPr>
          <w:fldChar w:fldCharType="end"/>
        </w:r>
      </w:ins>
    </w:p>
    <w:p w14:paraId="5291A629" w14:textId="3696B0FB" w:rsidR="000C293F" w:rsidRDefault="000C293F">
      <w:pPr>
        <w:pStyle w:val="TOC4"/>
        <w:rPr>
          <w:ins w:id="290" w:author="Jesus de Gregorio" w:date="2024-11-25T10:16:00Z"/>
          <w:rFonts w:ascii="Calibri" w:hAnsi="Calibri"/>
          <w:noProof/>
          <w:kern w:val="2"/>
          <w:sz w:val="22"/>
          <w:szCs w:val="22"/>
          <w:lang w:val="en-US"/>
        </w:rPr>
      </w:pPr>
      <w:ins w:id="291" w:author="Jesus de Gregorio" w:date="2024-11-25T10:16:00Z">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_Toc183422264 \h </w:instrText>
        </w:r>
      </w:ins>
      <w:ins w:id="292" w:author="Jesus de Gregorio" w:date="2024-11-25T10:17:00Z">
        <w:r>
          <w:rPr>
            <w:noProof/>
          </w:rPr>
        </w:r>
      </w:ins>
      <w:r>
        <w:rPr>
          <w:noProof/>
        </w:rPr>
        <w:fldChar w:fldCharType="separate"/>
      </w:r>
      <w:ins w:id="293" w:author="Jesus de Gregorio" w:date="2024-11-25T10:17:00Z">
        <w:r>
          <w:rPr>
            <w:noProof/>
          </w:rPr>
          <w:t>48</w:t>
        </w:r>
      </w:ins>
      <w:ins w:id="294" w:author="Jesus de Gregorio" w:date="2024-11-25T10:16:00Z">
        <w:r>
          <w:rPr>
            <w:noProof/>
          </w:rPr>
          <w:fldChar w:fldCharType="end"/>
        </w:r>
      </w:ins>
    </w:p>
    <w:p w14:paraId="38A06097" w14:textId="073D3BB5" w:rsidR="000C293F" w:rsidRDefault="000C293F">
      <w:pPr>
        <w:pStyle w:val="TOC4"/>
        <w:rPr>
          <w:ins w:id="295" w:author="Jesus de Gregorio" w:date="2024-11-25T10:16:00Z"/>
          <w:rFonts w:ascii="Calibri" w:hAnsi="Calibri"/>
          <w:noProof/>
          <w:kern w:val="2"/>
          <w:sz w:val="22"/>
          <w:szCs w:val="22"/>
          <w:lang w:val="en-US"/>
        </w:rPr>
      </w:pPr>
      <w:ins w:id="296" w:author="Jesus de Gregorio" w:date="2024-11-25T10:16:00Z">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_Toc183422265 \h </w:instrText>
        </w:r>
      </w:ins>
      <w:ins w:id="297" w:author="Jesus de Gregorio" w:date="2024-11-25T10:17:00Z">
        <w:r>
          <w:rPr>
            <w:noProof/>
          </w:rPr>
        </w:r>
      </w:ins>
      <w:r>
        <w:rPr>
          <w:noProof/>
        </w:rPr>
        <w:fldChar w:fldCharType="separate"/>
      </w:r>
      <w:ins w:id="298" w:author="Jesus de Gregorio" w:date="2024-11-25T10:17:00Z">
        <w:r>
          <w:rPr>
            <w:noProof/>
          </w:rPr>
          <w:t>48</w:t>
        </w:r>
      </w:ins>
      <w:ins w:id="299" w:author="Jesus de Gregorio" w:date="2024-11-25T10:16:00Z">
        <w:r>
          <w:rPr>
            <w:noProof/>
          </w:rPr>
          <w:fldChar w:fldCharType="end"/>
        </w:r>
      </w:ins>
    </w:p>
    <w:p w14:paraId="7BA657B2" w14:textId="4A5860C9" w:rsidR="000C293F" w:rsidRDefault="000C293F">
      <w:pPr>
        <w:pStyle w:val="TOC4"/>
        <w:rPr>
          <w:ins w:id="300" w:author="Jesus de Gregorio" w:date="2024-11-25T10:16:00Z"/>
          <w:rFonts w:ascii="Calibri" w:hAnsi="Calibri"/>
          <w:noProof/>
          <w:kern w:val="2"/>
          <w:sz w:val="22"/>
          <w:szCs w:val="22"/>
          <w:lang w:val="en-US"/>
        </w:rPr>
      </w:pPr>
      <w:ins w:id="301" w:author="Jesus de Gregorio" w:date="2024-11-25T10:16:00Z">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_Toc183422266 \h </w:instrText>
        </w:r>
      </w:ins>
      <w:ins w:id="302" w:author="Jesus de Gregorio" w:date="2024-11-25T10:17:00Z">
        <w:r>
          <w:rPr>
            <w:noProof/>
          </w:rPr>
        </w:r>
      </w:ins>
      <w:r>
        <w:rPr>
          <w:noProof/>
        </w:rPr>
        <w:fldChar w:fldCharType="separate"/>
      </w:r>
      <w:ins w:id="303" w:author="Jesus de Gregorio" w:date="2024-11-25T10:17:00Z">
        <w:r>
          <w:rPr>
            <w:noProof/>
          </w:rPr>
          <w:t>49</w:t>
        </w:r>
      </w:ins>
      <w:ins w:id="304" w:author="Jesus de Gregorio" w:date="2024-11-25T10:16:00Z">
        <w:r>
          <w:rPr>
            <w:noProof/>
          </w:rPr>
          <w:fldChar w:fldCharType="end"/>
        </w:r>
      </w:ins>
    </w:p>
    <w:p w14:paraId="377F3583" w14:textId="7CD2E774" w:rsidR="000C293F" w:rsidRDefault="000C293F">
      <w:pPr>
        <w:pStyle w:val="TOC2"/>
        <w:rPr>
          <w:ins w:id="305" w:author="Jesus de Gregorio" w:date="2024-11-25T10:16:00Z"/>
          <w:rFonts w:ascii="Calibri" w:hAnsi="Calibri"/>
          <w:noProof/>
          <w:kern w:val="2"/>
          <w:sz w:val="22"/>
          <w:szCs w:val="22"/>
          <w:lang w:val="en-US"/>
        </w:rPr>
      </w:pPr>
      <w:ins w:id="306" w:author="Jesus de Gregorio" w:date="2024-11-25T10:16:00Z">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_Toc183422267 \h </w:instrText>
        </w:r>
      </w:ins>
      <w:ins w:id="307" w:author="Jesus de Gregorio" w:date="2024-11-25T10:17:00Z">
        <w:r>
          <w:rPr>
            <w:noProof/>
          </w:rPr>
        </w:r>
      </w:ins>
      <w:r>
        <w:rPr>
          <w:noProof/>
        </w:rPr>
        <w:fldChar w:fldCharType="separate"/>
      </w:r>
      <w:ins w:id="308" w:author="Jesus de Gregorio" w:date="2024-11-25T10:17:00Z">
        <w:r>
          <w:rPr>
            <w:noProof/>
          </w:rPr>
          <w:t>49</w:t>
        </w:r>
      </w:ins>
      <w:ins w:id="309" w:author="Jesus de Gregorio" w:date="2024-11-25T10:16:00Z">
        <w:r>
          <w:rPr>
            <w:noProof/>
          </w:rPr>
          <w:fldChar w:fldCharType="end"/>
        </w:r>
      </w:ins>
    </w:p>
    <w:p w14:paraId="2634A128" w14:textId="77646AE2" w:rsidR="000C293F" w:rsidRDefault="000C293F">
      <w:pPr>
        <w:pStyle w:val="TOC3"/>
        <w:rPr>
          <w:ins w:id="310" w:author="Jesus de Gregorio" w:date="2024-11-25T10:16:00Z"/>
          <w:rFonts w:ascii="Calibri" w:hAnsi="Calibri"/>
          <w:noProof/>
          <w:kern w:val="2"/>
          <w:sz w:val="22"/>
          <w:szCs w:val="22"/>
          <w:lang w:val="en-US"/>
        </w:rPr>
      </w:pPr>
      <w:ins w:id="311" w:author="Jesus de Gregorio" w:date="2024-11-25T10:16:00Z">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_Toc183422268 \h </w:instrText>
        </w:r>
      </w:ins>
      <w:ins w:id="312" w:author="Jesus de Gregorio" w:date="2024-11-25T10:17:00Z">
        <w:r>
          <w:rPr>
            <w:noProof/>
          </w:rPr>
        </w:r>
      </w:ins>
      <w:r>
        <w:rPr>
          <w:noProof/>
        </w:rPr>
        <w:fldChar w:fldCharType="separate"/>
      </w:r>
      <w:ins w:id="313" w:author="Jesus de Gregorio" w:date="2024-11-25T10:17:00Z">
        <w:r>
          <w:rPr>
            <w:noProof/>
          </w:rPr>
          <w:t>49</w:t>
        </w:r>
      </w:ins>
      <w:ins w:id="314" w:author="Jesus de Gregorio" w:date="2024-11-25T10:16:00Z">
        <w:r>
          <w:rPr>
            <w:noProof/>
          </w:rPr>
          <w:fldChar w:fldCharType="end"/>
        </w:r>
      </w:ins>
    </w:p>
    <w:p w14:paraId="4C1748B5" w14:textId="2E2F57D5" w:rsidR="000C293F" w:rsidRDefault="000C293F">
      <w:pPr>
        <w:pStyle w:val="TOC3"/>
        <w:rPr>
          <w:ins w:id="315" w:author="Jesus de Gregorio" w:date="2024-11-25T10:16:00Z"/>
          <w:rFonts w:ascii="Calibri" w:hAnsi="Calibri"/>
          <w:noProof/>
          <w:kern w:val="2"/>
          <w:sz w:val="22"/>
          <w:szCs w:val="22"/>
          <w:lang w:val="en-US"/>
        </w:rPr>
      </w:pPr>
      <w:ins w:id="316" w:author="Jesus de Gregorio" w:date="2024-11-25T10:16:00Z">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_Toc183422269 \h </w:instrText>
        </w:r>
      </w:ins>
      <w:ins w:id="317" w:author="Jesus de Gregorio" w:date="2024-11-25T10:17:00Z">
        <w:r>
          <w:rPr>
            <w:noProof/>
          </w:rPr>
        </w:r>
      </w:ins>
      <w:r>
        <w:rPr>
          <w:noProof/>
        </w:rPr>
        <w:fldChar w:fldCharType="separate"/>
      </w:r>
      <w:ins w:id="318" w:author="Jesus de Gregorio" w:date="2024-11-25T10:17:00Z">
        <w:r>
          <w:rPr>
            <w:noProof/>
          </w:rPr>
          <w:t>50</w:t>
        </w:r>
      </w:ins>
      <w:ins w:id="319" w:author="Jesus de Gregorio" w:date="2024-11-25T10:16:00Z">
        <w:r>
          <w:rPr>
            <w:noProof/>
          </w:rPr>
          <w:fldChar w:fldCharType="end"/>
        </w:r>
      </w:ins>
    </w:p>
    <w:p w14:paraId="344D250A" w14:textId="70C22B07" w:rsidR="000C293F" w:rsidRDefault="000C293F">
      <w:pPr>
        <w:pStyle w:val="TOC4"/>
        <w:rPr>
          <w:ins w:id="320" w:author="Jesus de Gregorio" w:date="2024-11-25T10:16:00Z"/>
          <w:rFonts w:ascii="Calibri" w:hAnsi="Calibri"/>
          <w:noProof/>
          <w:kern w:val="2"/>
          <w:sz w:val="22"/>
          <w:szCs w:val="22"/>
          <w:lang w:val="en-US"/>
        </w:rPr>
      </w:pPr>
      <w:ins w:id="321" w:author="Jesus de Gregorio" w:date="2024-11-25T10:16:00Z">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_Toc183422270 \h </w:instrText>
        </w:r>
      </w:ins>
      <w:ins w:id="322" w:author="Jesus de Gregorio" w:date="2024-11-25T10:17:00Z">
        <w:r>
          <w:rPr>
            <w:noProof/>
          </w:rPr>
        </w:r>
      </w:ins>
      <w:r>
        <w:rPr>
          <w:noProof/>
        </w:rPr>
        <w:fldChar w:fldCharType="separate"/>
      </w:r>
      <w:ins w:id="323" w:author="Jesus de Gregorio" w:date="2024-11-25T10:17:00Z">
        <w:r>
          <w:rPr>
            <w:noProof/>
          </w:rPr>
          <w:t>50</w:t>
        </w:r>
      </w:ins>
      <w:ins w:id="324" w:author="Jesus de Gregorio" w:date="2024-11-25T10:16:00Z">
        <w:r>
          <w:rPr>
            <w:noProof/>
          </w:rPr>
          <w:fldChar w:fldCharType="end"/>
        </w:r>
      </w:ins>
    </w:p>
    <w:p w14:paraId="0E92CFF2" w14:textId="2F05EEB9" w:rsidR="000C293F" w:rsidRDefault="000C293F">
      <w:pPr>
        <w:pStyle w:val="TOC4"/>
        <w:rPr>
          <w:ins w:id="325" w:author="Jesus de Gregorio" w:date="2024-11-25T10:16:00Z"/>
          <w:rFonts w:ascii="Calibri" w:hAnsi="Calibri"/>
          <w:noProof/>
          <w:kern w:val="2"/>
          <w:sz w:val="22"/>
          <w:szCs w:val="22"/>
          <w:lang w:val="en-US"/>
        </w:rPr>
      </w:pPr>
      <w:ins w:id="326" w:author="Jesus de Gregorio" w:date="2024-11-25T10:16:00Z">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_Toc183422271 \h </w:instrText>
        </w:r>
      </w:ins>
      <w:ins w:id="327" w:author="Jesus de Gregorio" w:date="2024-11-25T10:17:00Z">
        <w:r>
          <w:rPr>
            <w:noProof/>
          </w:rPr>
        </w:r>
      </w:ins>
      <w:r>
        <w:rPr>
          <w:noProof/>
        </w:rPr>
        <w:fldChar w:fldCharType="separate"/>
      </w:r>
      <w:ins w:id="328" w:author="Jesus de Gregorio" w:date="2024-11-25T10:17:00Z">
        <w:r>
          <w:rPr>
            <w:noProof/>
          </w:rPr>
          <w:t>50</w:t>
        </w:r>
      </w:ins>
      <w:ins w:id="329" w:author="Jesus de Gregorio" w:date="2024-11-25T10:16:00Z">
        <w:r>
          <w:rPr>
            <w:noProof/>
          </w:rPr>
          <w:fldChar w:fldCharType="end"/>
        </w:r>
      </w:ins>
    </w:p>
    <w:p w14:paraId="31402C30" w14:textId="3F226778" w:rsidR="000C293F" w:rsidRDefault="000C293F">
      <w:pPr>
        <w:pStyle w:val="TOC5"/>
        <w:rPr>
          <w:ins w:id="330" w:author="Jesus de Gregorio" w:date="2024-11-25T10:16:00Z"/>
          <w:rFonts w:ascii="Calibri" w:hAnsi="Calibri"/>
          <w:noProof/>
          <w:kern w:val="2"/>
          <w:sz w:val="22"/>
          <w:szCs w:val="22"/>
          <w:lang w:val="en-US"/>
        </w:rPr>
      </w:pPr>
      <w:ins w:id="331" w:author="Jesus de Gregorio" w:date="2024-11-25T10:16:00Z">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_Toc183422272 \h </w:instrText>
        </w:r>
      </w:ins>
      <w:ins w:id="332" w:author="Jesus de Gregorio" w:date="2024-11-25T10:17:00Z">
        <w:r>
          <w:rPr>
            <w:noProof/>
          </w:rPr>
        </w:r>
      </w:ins>
      <w:r>
        <w:rPr>
          <w:noProof/>
        </w:rPr>
        <w:fldChar w:fldCharType="separate"/>
      </w:r>
      <w:ins w:id="333" w:author="Jesus de Gregorio" w:date="2024-11-25T10:17:00Z">
        <w:r>
          <w:rPr>
            <w:noProof/>
          </w:rPr>
          <w:t>50</w:t>
        </w:r>
      </w:ins>
      <w:ins w:id="334" w:author="Jesus de Gregorio" w:date="2024-11-25T10:16:00Z">
        <w:r>
          <w:rPr>
            <w:noProof/>
          </w:rPr>
          <w:fldChar w:fldCharType="end"/>
        </w:r>
      </w:ins>
    </w:p>
    <w:p w14:paraId="05EC0CE6" w14:textId="19A38EEA" w:rsidR="000C293F" w:rsidRDefault="000C293F">
      <w:pPr>
        <w:pStyle w:val="TOC5"/>
        <w:rPr>
          <w:ins w:id="335" w:author="Jesus de Gregorio" w:date="2024-11-25T10:16:00Z"/>
          <w:rFonts w:ascii="Calibri" w:hAnsi="Calibri"/>
          <w:noProof/>
          <w:kern w:val="2"/>
          <w:sz w:val="22"/>
          <w:szCs w:val="22"/>
          <w:lang w:val="en-US"/>
        </w:rPr>
      </w:pPr>
      <w:ins w:id="336" w:author="Jesus de Gregorio" w:date="2024-11-25T10:16:00Z">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_Toc183422273 \h </w:instrText>
        </w:r>
      </w:ins>
      <w:ins w:id="337" w:author="Jesus de Gregorio" w:date="2024-11-25T10:17:00Z">
        <w:r>
          <w:rPr>
            <w:noProof/>
          </w:rPr>
        </w:r>
      </w:ins>
      <w:r>
        <w:rPr>
          <w:noProof/>
        </w:rPr>
        <w:fldChar w:fldCharType="separate"/>
      </w:r>
      <w:ins w:id="338" w:author="Jesus de Gregorio" w:date="2024-11-25T10:17:00Z">
        <w:r>
          <w:rPr>
            <w:noProof/>
          </w:rPr>
          <w:t>51</w:t>
        </w:r>
      </w:ins>
      <w:ins w:id="339" w:author="Jesus de Gregorio" w:date="2024-11-25T10:16:00Z">
        <w:r>
          <w:rPr>
            <w:noProof/>
          </w:rPr>
          <w:fldChar w:fldCharType="end"/>
        </w:r>
      </w:ins>
    </w:p>
    <w:p w14:paraId="4BB796C4" w14:textId="1467EEA7" w:rsidR="000C293F" w:rsidRDefault="000C293F">
      <w:pPr>
        <w:pStyle w:val="TOC5"/>
        <w:rPr>
          <w:ins w:id="340" w:author="Jesus de Gregorio" w:date="2024-11-25T10:16:00Z"/>
          <w:rFonts w:ascii="Calibri" w:hAnsi="Calibri"/>
          <w:noProof/>
          <w:kern w:val="2"/>
          <w:sz w:val="22"/>
          <w:szCs w:val="22"/>
          <w:lang w:val="en-US"/>
        </w:rPr>
      </w:pPr>
      <w:ins w:id="341" w:author="Jesus de Gregorio" w:date="2024-11-25T10:16:00Z">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_Toc183422274 \h </w:instrText>
        </w:r>
      </w:ins>
      <w:ins w:id="342" w:author="Jesus de Gregorio" w:date="2024-11-25T10:17:00Z">
        <w:r>
          <w:rPr>
            <w:noProof/>
          </w:rPr>
        </w:r>
      </w:ins>
      <w:r>
        <w:rPr>
          <w:noProof/>
        </w:rPr>
        <w:fldChar w:fldCharType="separate"/>
      </w:r>
      <w:ins w:id="343" w:author="Jesus de Gregorio" w:date="2024-11-25T10:17:00Z">
        <w:r>
          <w:rPr>
            <w:noProof/>
          </w:rPr>
          <w:t>52</w:t>
        </w:r>
      </w:ins>
      <w:ins w:id="344" w:author="Jesus de Gregorio" w:date="2024-11-25T10:16:00Z">
        <w:r>
          <w:rPr>
            <w:noProof/>
          </w:rPr>
          <w:fldChar w:fldCharType="end"/>
        </w:r>
      </w:ins>
    </w:p>
    <w:p w14:paraId="5D1FB46B" w14:textId="7CF9F1FB" w:rsidR="000C293F" w:rsidRDefault="000C293F">
      <w:pPr>
        <w:pStyle w:val="TOC2"/>
        <w:rPr>
          <w:ins w:id="345" w:author="Jesus de Gregorio" w:date="2024-11-25T10:16:00Z"/>
          <w:rFonts w:ascii="Calibri" w:hAnsi="Calibri"/>
          <w:noProof/>
          <w:kern w:val="2"/>
          <w:sz w:val="22"/>
          <w:szCs w:val="22"/>
          <w:lang w:val="en-US"/>
        </w:rPr>
      </w:pPr>
      <w:ins w:id="346" w:author="Jesus de Gregorio" w:date="2024-11-25T10:16:00Z">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_Toc183422275 \h </w:instrText>
        </w:r>
      </w:ins>
      <w:ins w:id="347" w:author="Jesus de Gregorio" w:date="2024-11-25T10:17:00Z">
        <w:r>
          <w:rPr>
            <w:noProof/>
          </w:rPr>
        </w:r>
      </w:ins>
      <w:r>
        <w:rPr>
          <w:noProof/>
        </w:rPr>
        <w:fldChar w:fldCharType="separate"/>
      </w:r>
      <w:ins w:id="348" w:author="Jesus de Gregorio" w:date="2024-11-25T10:17:00Z">
        <w:r>
          <w:rPr>
            <w:noProof/>
          </w:rPr>
          <w:t>53</w:t>
        </w:r>
      </w:ins>
      <w:ins w:id="349" w:author="Jesus de Gregorio" w:date="2024-11-25T10:16:00Z">
        <w:r>
          <w:rPr>
            <w:noProof/>
          </w:rPr>
          <w:fldChar w:fldCharType="end"/>
        </w:r>
      </w:ins>
    </w:p>
    <w:p w14:paraId="24595732" w14:textId="2B5CA94E" w:rsidR="000C293F" w:rsidRDefault="000C293F">
      <w:pPr>
        <w:pStyle w:val="TOC3"/>
        <w:rPr>
          <w:ins w:id="350" w:author="Jesus de Gregorio" w:date="2024-11-25T10:16:00Z"/>
          <w:rFonts w:ascii="Calibri" w:hAnsi="Calibri"/>
          <w:noProof/>
          <w:kern w:val="2"/>
          <w:sz w:val="22"/>
          <w:szCs w:val="22"/>
          <w:lang w:val="en-US"/>
        </w:rPr>
      </w:pPr>
      <w:ins w:id="351" w:author="Jesus de Gregorio" w:date="2024-11-25T10:16:00Z">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_Toc183422276 \h </w:instrText>
        </w:r>
      </w:ins>
      <w:ins w:id="352" w:author="Jesus de Gregorio" w:date="2024-11-25T10:17:00Z">
        <w:r>
          <w:rPr>
            <w:noProof/>
          </w:rPr>
        </w:r>
      </w:ins>
      <w:r>
        <w:rPr>
          <w:noProof/>
        </w:rPr>
        <w:fldChar w:fldCharType="separate"/>
      </w:r>
      <w:ins w:id="353" w:author="Jesus de Gregorio" w:date="2024-11-25T10:17:00Z">
        <w:r>
          <w:rPr>
            <w:noProof/>
          </w:rPr>
          <w:t>53</w:t>
        </w:r>
      </w:ins>
      <w:ins w:id="354" w:author="Jesus de Gregorio" w:date="2024-11-25T10:16:00Z">
        <w:r>
          <w:rPr>
            <w:noProof/>
          </w:rPr>
          <w:fldChar w:fldCharType="end"/>
        </w:r>
      </w:ins>
    </w:p>
    <w:p w14:paraId="1272E957" w14:textId="6A1DC372" w:rsidR="000C293F" w:rsidRDefault="000C293F">
      <w:pPr>
        <w:pStyle w:val="TOC3"/>
        <w:rPr>
          <w:ins w:id="355" w:author="Jesus de Gregorio" w:date="2024-11-25T10:16:00Z"/>
          <w:rFonts w:ascii="Calibri" w:hAnsi="Calibri"/>
          <w:noProof/>
          <w:kern w:val="2"/>
          <w:sz w:val="22"/>
          <w:szCs w:val="22"/>
          <w:lang w:val="en-US"/>
        </w:rPr>
      </w:pPr>
      <w:ins w:id="356" w:author="Jesus de Gregorio" w:date="2024-11-25T10:16:00Z">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_Toc183422277 \h </w:instrText>
        </w:r>
      </w:ins>
      <w:ins w:id="357" w:author="Jesus de Gregorio" w:date="2024-11-25T10:17:00Z">
        <w:r>
          <w:rPr>
            <w:noProof/>
          </w:rPr>
        </w:r>
      </w:ins>
      <w:r>
        <w:rPr>
          <w:noProof/>
        </w:rPr>
        <w:fldChar w:fldCharType="separate"/>
      </w:r>
      <w:ins w:id="358" w:author="Jesus de Gregorio" w:date="2024-11-25T10:17:00Z">
        <w:r>
          <w:rPr>
            <w:noProof/>
          </w:rPr>
          <w:t>54</w:t>
        </w:r>
      </w:ins>
      <w:ins w:id="359" w:author="Jesus de Gregorio" w:date="2024-11-25T10:16:00Z">
        <w:r>
          <w:rPr>
            <w:noProof/>
          </w:rPr>
          <w:fldChar w:fldCharType="end"/>
        </w:r>
      </w:ins>
    </w:p>
    <w:p w14:paraId="5D6E6FB7" w14:textId="5C316E21" w:rsidR="000C293F" w:rsidRDefault="000C293F">
      <w:pPr>
        <w:pStyle w:val="TOC4"/>
        <w:rPr>
          <w:ins w:id="360" w:author="Jesus de Gregorio" w:date="2024-11-25T10:16:00Z"/>
          <w:rFonts w:ascii="Calibri" w:hAnsi="Calibri"/>
          <w:noProof/>
          <w:kern w:val="2"/>
          <w:sz w:val="22"/>
          <w:szCs w:val="22"/>
          <w:lang w:val="en-US"/>
        </w:rPr>
      </w:pPr>
      <w:ins w:id="361" w:author="Jesus de Gregorio" w:date="2024-11-25T10:16:00Z">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_Toc183422278 \h </w:instrText>
        </w:r>
      </w:ins>
      <w:ins w:id="362" w:author="Jesus de Gregorio" w:date="2024-11-25T10:17:00Z">
        <w:r>
          <w:rPr>
            <w:noProof/>
          </w:rPr>
        </w:r>
      </w:ins>
      <w:r>
        <w:rPr>
          <w:noProof/>
        </w:rPr>
        <w:fldChar w:fldCharType="separate"/>
      </w:r>
      <w:ins w:id="363" w:author="Jesus de Gregorio" w:date="2024-11-25T10:17:00Z">
        <w:r>
          <w:rPr>
            <w:noProof/>
          </w:rPr>
          <w:t>54</w:t>
        </w:r>
      </w:ins>
      <w:ins w:id="364" w:author="Jesus de Gregorio" w:date="2024-11-25T10:16:00Z">
        <w:r>
          <w:rPr>
            <w:noProof/>
          </w:rPr>
          <w:fldChar w:fldCharType="end"/>
        </w:r>
      </w:ins>
    </w:p>
    <w:p w14:paraId="70C0B9C3" w14:textId="1D6D2B4F" w:rsidR="000C293F" w:rsidRDefault="000C293F">
      <w:pPr>
        <w:pStyle w:val="TOC4"/>
        <w:rPr>
          <w:ins w:id="365" w:author="Jesus de Gregorio" w:date="2024-11-25T10:16:00Z"/>
          <w:rFonts w:ascii="Calibri" w:hAnsi="Calibri"/>
          <w:noProof/>
          <w:kern w:val="2"/>
          <w:sz w:val="22"/>
          <w:szCs w:val="22"/>
          <w:lang w:val="en-US"/>
        </w:rPr>
      </w:pPr>
      <w:ins w:id="366" w:author="Jesus de Gregorio" w:date="2024-11-25T10:16:00Z">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_Toc183422279 \h </w:instrText>
        </w:r>
      </w:ins>
      <w:ins w:id="367" w:author="Jesus de Gregorio" w:date="2024-11-25T10:17:00Z">
        <w:r>
          <w:rPr>
            <w:noProof/>
          </w:rPr>
        </w:r>
      </w:ins>
      <w:r>
        <w:rPr>
          <w:noProof/>
        </w:rPr>
        <w:fldChar w:fldCharType="separate"/>
      </w:r>
      <w:ins w:id="368" w:author="Jesus de Gregorio" w:date="2024-11-25T10:17:00Z">
        <w:r>
          <w:rPr>
            <w:noProof/>
          </w:rPr>
          <w:t>54</w:t>
        </w:r>
      </w:ins>
      <w:ins w:id="369" w:author="Jesus de Gregorio" w:date="2024-11-25T10:16:00Z">
        <w:r>
          <w:rPr>
            <w:noProof/>
          </w:rPr>
          <w:fldChar w:fldCharType="end"/>
        </w:r>
      </w:ins>
    </w:p>
    <w:p w14:paraId="2CA35877" w14:textId="15740405" w:rsidR="000C293F" w:rsidRDefault="000C293F">
      <w:pPr>
        <w:pStyle w:val="TOC5"/>
        <w:rPr>
          <w:ins w:id="370" w:author="Jesus de Gregorio" w:date="2024-11-25T10:16:00Z"/>
          <w:rFonts w:ascii="Calibri" w:hAnsi="Calibri"/>
          <w:noProof/>
          <w:kern w:val="2"/>
          <w:sz w:val="22"/>
          <w:szCs w:val="22"/>
          <w:lang w:val="en-US"/>
        </w:rPr>
      </w:pPr>
      <w:ins w:id="371" w:author="Jesus de Gregorio" w:date="2024-11-25T10:16:00Z">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_Toc183422280 \h </w:instrText>
        </w:r>
      </w:ins>
      <w:ins w:id="372" w:author="Jesus de Gregorio" w:date="2024-11-25T10:17:00Z">
        <w:r>
          <w:rPr>
            <w:noProof/>
          </w:rPr>
        </w:r>
      </w:ins>
      <w:r>
        <w:rPr>
          <w:noProof/>
        </w:rPr>
        <w:fldChar w:fldCharType="separate"/>
      </w:r>
      <w:ins w:id="373" w:author="Jesus de Gregorio" w:date="2024-11-25T10:17:00Z">
        <w:r>
          <w:rPr>
            <w:noProof/>
          </w:rPr>
          <w:t>54</w:t>
        </w:r>
      </w:ins>
      <w:ins w:id="374" w:author="Jesus de Gregorio" w:date="2024-11-25T10:16:00Z">
        <w:r>
          <w:rPr>
            <w:noProof/>
          </w:rPr>
          <w:fldChar w:fldCharType="end"/>
        </w:r>
      </w:ins>
    </w:p>
    <w:p w14:paraId="118592FE" w14:textId="0AC40CB5" w:rsidR="000C293F" w:rsidRDefault="000C293F">
      <w:pPr>
        <w:pStyle w:val="TOC1"/>
        <w:rPr>
          <w:ins w:id="375" w:author="Jesus de Gregorio" w:date="2024-11-25T10:16:00Z"/>
          <w:rFonts w:ascii="Calibri" w:hAnsi="Calibri"/>
          <w:noProof/>
          <w:kern w:val="2"/>
          <w:szCs w:val="22"/>
          <w:lang w:val="en-US"/>
        </w:rPr>
      </w:pPr>
      <w:ins w:id="376" w:author="Jesus de Gregorio" w:date="2024-11-25T10:16:00Z">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_Toc183422281 \h </w:instrText>
        </w:r>
      </w:ins>
      <w:ins w:id="377" w:author="Jesus de Gregorio" w:date="2024-11-25T10:17:00Z">
        <w:r>
          <w:rPr>
            <w:noProof/>
          </w:rPr>
        </w:r>
      </w:ins>
      <w:r>
        <w:rPr>
          <w:noProof/>
        </w:rPr>
        <w:fldChar w:fldCharType="separate"/>
      </w:r>
      <w:ins w:id="378" w:author="Jesus de Gregorio" w:date="2024-11-25T10:17:00Z">
        <w:r>
          <w:rPr>
            <w:noProof/>
          </w:rPr>
          <w:t>55</w:t>
        </w:r>
      </w:ins>
      <w:ins w:id="379" w:author="Jesus de Gregorio" w:date="2024-11-25T10:16:00Z">
        <w:r>
          <w:rPr>
            <w:noProof/>
          </w:rPr>
          <w:fldChar w:fldCharType="end"/>
        </w:r>
      </w:ins>
    </w:p>
    <w:p w14:paraId="4C64D1DF" w14:textId="2DA058BC" w:rsidR="000C293F" w:rsidRDefault="000C293F">
      <w:pPr>
        <w:pStyle w:val="TOC2"/>
        <w:rPr>
          <w:ins w:id="380" w:author="Jesus de Gregorio" w:date="2024-11-25T10:16:00Z"/>
          <w:rFonts w:ascii="Calibri" w:hAnsi="Calibri"/>
          <w:noProof/>
          <w:kern w:val="2"/>
          <w:sz w:val="22"/>
          <w:szCs w:val="22"/>
          <w:lang w:val="en-US"/>
        </w:rPr>
      </w:pPr>
      <w:ins w:id="381" w:author="Jesus de Gregorio" w:date="2024-11-25T10:16:00Z">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_Toc183422282 \h </w:instrText>
        </w:r>
      </w:ins>
      <w:ins w:id="382" w:author="Jesus de Gregorio" w:date="2024-11-25T10:17:00Z">
        <w:r>
          <w:rPr>
            <w:noProof/>
          </w:rPr>
        </w:r>
      </w:ins>
      <w:r>
        <w:rPr>
          <w:noProof/>
        </w:rPr>
        <w:fldChar w:fldCharType="separate"/>
      </w:r>
      <w:ins w:id="383" w:author="Jesus de Gregorio" w:date="2024-11-25T10:17:00Z">
        <w:r>
          <w:rPr>
            <w:noProof/>
          </w:rPr>
          <w:t>55</w:t>
        </w:r>
      </w:ins>
      <w:ins w:id="384" w:author="Jesus de Gregorio" w:date="2024-11-25T10:16:00Z">
        <w:r>
          <w:rPr>
            <w:noProof/>
          </w:rPr>
          <w:fldChar w:fldCharType="end"/>
        </w:r>
      </w:ins>
    </w:p>
    <w:p w14:paraId="52D4294F" w14:textId="1DE2CE0A" w:rsidR="000C293F" w:rsidRDefault="000C293F">
      <w:pPr>
        <w:pStyle w:val="TOC3"/>
        <w:rPr>
          <w:ins w:id="385" w:author="Jesus de Gregorio" w:date="2024-11-25T10:16:00Z"/>
          <w:rFonts w:ascii="Calibri" w:hAnsi="Calibri"/>
          <w:noProof/>
          <w:kern w:val="2"/>
          <w:sz w:val="22"/>
          <w:szCs w:val="22"/>
          <w:lang w:val="en-US"/>
        </w:rPr>
      </w:pPr>
      <w:ins w:id="386" w:author="Jesus de Gregorio" w:date="2024-11-25T10:16:00Z">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_Toc183422283 \h </w:instrText>
        </w:r>
      </w:ins>
      <w:ins w:id="387" w:author="Jesus de Gregorio" w:date="2024-11-25T10:17:00Z">
        <w:r>
          <w:rPr>
            <w:noProof/>
          </w:rPr>
        </w:r>
      </w:ins>
      <w:r>
        <w:rPr>
          <w:noProof/>
        </w:rPr>
        <w:fldChar w:fldCharType="separate"/>
      </w:r>
      <w:ins w:id="388" w:author="Jesus de Gregorio" w:date="2024-11-25T10:17:00Z">
        <w:r>
          <w:rPr>
            <w:noProof/>
          </w:rPr>
          <w:t>55</w:t>
        </w:r>
      </w:ins>
      <w:ins w:id="389" w:author="Jesus de Gregorio" w:date="2024-11-25T10:16:00Z">
        <w:r>
          <w:rPr>
            <w:noProof/>
          </w:rPr>
          <w:fldChar w:fldCharType="end"/>
        </w:r>
      </w:ins>
    </w:p>
    <w:p w14:paraId="3041989D" w14:textId="3A57E5B0" w:rsidR="000C293F" w:rsidRDefault="000C293F">
      <w:pPr>
        <w:pStyle w:val="TOC3"/>
        <w:rPr>
          <w:ins w:id="390" w:author="Jesus de Gregorio" w:date="2024-11-25T10:16:00Z"/>
          <w:rFonts w:ascii="Calibri" w:hAnsi="Calibri"/>
          <w:noProof/>
          <w:kern w:val="2"/>
          <w:sz w:val="22"/>
          <w:szCs w:val="22"/>
          <w:lang w:val="en-US"/>
        </w:rPr>
      </w:pPr>
      <w:ins w:id="391" w:author="Jesus de Gregorio" w:date="2024-11-25T10:16:00Z">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_Toc183422284 \h </w:instrText>
        </w:r>
      </w:ins>
      <w:ins w:id="392" w:author="Jesus de Gregorio" w:date="2024-11-25T10:17:00Z">
        <w:r>
          <w:rPr>
            <w:noProof/>
          </w:rPr>
        </w:r>
      </w:ins>
      <w:r>
        <w:rPr>
          <w:noProof/>
        </w:rPr>
        <w:fldChar w:fldCharType="separate"/>
      </w:r>
      <w:ins w:id="393" w:author="Jesus de Gregorio" w:date="2024-11-25T10:17:00Z">
        <w:r>
          <w:rPr>
            <w:noProof/>
          </w:rPr>
          <w:t>55</w:t>
        </w:r>
      </w:ins>
      <w:ins w:id="394" w:author="Jesus de Gregorio" w:date="2024-11-25T10:16:00Z">
        <w:r>
          <w:rPr>
            <w:noProof/>
          </w:rPr>
          <w:fldChar w:fldCharType="end"/>
        </w:r>
      </w:ins>
    </w:p>
    <w:p w14:paraId="5F887B80" w14:textId="029CCE35" w:rsidR="000C293F" w:rsidRDefault="000C293F">
      <w:pPr>
        <w:pStyle w:val="TOC4"/>
        <w:rPr>
          <w:ins w:id="395" w:author="Jesus de Gregorio" w:date="2024-11-25T10:16:00Z"/>
          <w:rFonts w:ascii="Calibri" w:hAnsi="Calibri"/>
          <w:noProof/>
          <w:kern w:val="2"/>
          <w:sz w:val="22"/>
          <w:szCs w:val="22"/>
          <w:lang w:val="en-US"/>
        </w:rPr>
      </w:pPr>
      <w:ins w:id="396" w:author="Jesus de Gregorio" w:date="2024-11-25T10:16:00Z">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_Toc183422285 \h </w:instrText>
        </w:r>
      </w:ins>
      <w:ins w:id="397" w:author="Jesus de Gregorio" w:date="2024-11-25T10:17:00Z">
        <w:r>
          <w:rPr>
            <w:noProof/>
          </w:rPr>
        </w:r>
      </w:ins>
      <w:r>
        <w:rPr>
          <w:noProof/>
        </w:rPr>
        <w:fldChar w:fldCharType="separate"/>
      </w:r>
      <w:ins w:id="398" w:author="Jesus de Gregorio" w:date="2024-11-25T10:17:00Z">
        <w:r>
          <w:rPr>
            <w:noProof/>
          </w:rPr>
          <w:t>55</w:t>
        </w:r>
      </w:ins>
      <w:ins w:id="399" w:author="Jesus de Gregorio" w:date="2024-11-25T10:16:00Z">
        <w:r>
          <w:rPr>
            <w:noProof/>
          </w:rPr>
          <w:fldChar w:fldCharType="end"/>
        </w:r>
      </w:ins>
    </w:p>
    <w:p w14:paraId="11F6CDBF" w14:textId="5D2FCB1C" w:rsidR="000C293F" w:rsidRDefault="000C293F">
      <w:pPr>
        <w:pStyle w:val="TOC4"/>
        <w:rPr>
          <w:ins w:id="400" w:author="Jesus de Gregorio" w:date="2024-11-25T10:16:00Z"/>
          <w:rFonts w:ascii="Calibri" w:hAnsi="Calibri"/>
          <w:noProof/>
          <w:kern w:val="2"/>
          <w:sz w:val="22"/>
          <w:szCs w:val="22"/>
          <w:lang w:val="en-US"/>
        </w:rPr>
      </w:pPr>
      <w:ins w:id="401" w:author="Jesus de Gregorio" w:date="2024-11-25T10:16:00Z">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_Toc183422286 \h </w:instrText>
        </w:r>
      </w:ins>
      <w:ins w:id="402" w:author="Jesus de Gregorio" w:date="2024-11-25T10:17:00Z">
        <w:r>
          <w:rPr>
            <w:noProof/>
          </w:rPr>
        </w:r>
      </w:ins>
      <w:r>
        <w:rPr>
          <w:noProof/>
        </w:rPr>
        <w:fldChar w:fldCharType="separate"/>
      </w:r>
      <w:ins w:id="403" w:author="Jesus de Gregorio" w:date="2024-11-25T10:17:00Z">
        <w:r>
          <w:rPr>
            <w:noProof/>
          </w:rPr>
          <w:t>55</w:t>
        </w:r>
      </w:ins>
      <w:ins w:id="404" w:author="Jesus de Gregorio" w:date="2024-11-25T10:16:00Z">
        <w:r>
          <w:rPr>
            <w:noProof/>
          </w:rPr>
          <w:fldChar w:fldCharType="end"/>
        </w:r>
      </w:ins>
    </w:p>
    <w:p w14:paraId="443FCF9C" w14:textId="1DBE40D8" w:rsidR="000C293F" w:rsidRDefault="000C293F">
      <w:pPr>
        <w:pStyle w:val="TOC5"/>
        <w:rPr>
          <w:ins w:id="405" w:author="Jesus de Gregorio" w:date="2024-11-25T10:16:00Z"/>
          <w:rFonts w:ascii="Calibri" w:hAnsi="Calibri"/>
          <w:noProof/>
          <w:kern w:val="2"/>
          <w:sz w:val="22"/>
          <w:szCs w:val="22"/>
          <w:lang w:val="en-US"/>
        </w:rPr>
      </w:pPr>
      <w:ins w:id="406" w:author="Jesus de Gregorio" w:date="2024-11-25T10:16:00Z">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_Toc183422287 \h </w:instrText>
        </w:r>
      </w:ins>
      <w:ins w:id="407" w:author="Jesus de Gregorio" w:date="2024-11-25T10:17:00Z">
        <w:r>
          <w:rPr>
            <w:noProof/>
          </w:rPr>
        </w:r>
      </w:ins>
      <w:r>
        <w:rPr>
          <w:noProof/>
        </w:rPr>
        <w:fldChar w:fldCharType="separate"/>
      </w:r>
      <w:ins w:id="408" w:author="Jesus de Gregorio" w:date="2024-11-25T10:17:00Z">
        <w:r>
          <w:rPr>
            <w:noProof/>
          </w:rPr>
          <w:t>55</w:t>
        </w:r>
      </w:ins>
      <w:ins w:id="409" w:author="Jesus de Gregorio" w:date="2024-11-25T10:16:00Z">
        <w:r>
          <w:rPr>
            <w:noProof/>
          </w:rPr>
          <w:fldChar w:fldCharType="end"/>
        </w:r>
      </w:ins>
    </w:p>
    <w:p w14:paraId="5F0C687D" w14:textId="790EFA1C" w:rsidR="000C293F" w:rsidRDefault="000C293F">
      <w:pPr>
        <w:pStyle w:val="TOC5"/>
        <w:rPr>
          <w:ins w:id="410" w:author="Jesus de Gregorio" w:date="2024-11-25T10:16:00Z"/>
          <w:rFonts w:ascii="Calibri" w:hAnsi="Calibri"/>
          <w:noProof/>
          <w:kern w:val="2"/>
          <w:sz w:val="22"/>
          <w:szCs w:val="22"/>
          <w:lang w:val="en-US"/>
        </w:rPr>
      </w:pPr>
      <w:ins w:id="411" w:author="Jesus de Gregorio" w:date="2024-11-25T10:16:00Z">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_Toc183422288 \h </w:instrText>
        </w:r>
      </w:ins>
      <w:ins w:id="412" w:author="Jesus de Gregorio" w:date="2024-11-25T10:17:00Z">
        <w:r>
          <w:rPr>
            <w:noProof/>
          </w:rPr>
        </w:r>
      </w:ins>
      <w:r>
        <w:rPr>
          <w:noProof/>
        </w:rPr>
        <w:fldChar w:fldCharType="separate"/>
      </w:r>
      <w:ins w:id="413" w:author="Jesus de Gregorio" w:date="2024-11-25T10:17:00Z">
        <w:r>
          <w:rPr>
            <w:noProof/>
          </w:rPr>
          <w:t>55</w:t>
        </w:r>
      </w:ins>
      <w:ins w:id="414" w:author="Jesus de Gregorio" w:date="2024-11-25T10:16:00Z">
        <w:r>
          <w:rPr>
            <w:noProof/>
          </w:rPr>
          <w:fldChar w:fldCharType="end"/>
        </w:r>
      </w:ins>
    </w:p>
    <w:p w14:paraId="7A1174EC" w14:textId="6091843F" w:rsidR="000C293F" w:rsidRDefault="000C293F">
      <w:pPr>
        <w:pStyle w:val="TOC5"/>
        <w:rPr>
          <w:ins w:id="415" w:author="Jesus de Gregorio" w:date="2024-11-25T10:16:00Z"/>
          <w:rFonts w:ascii="Calibri" w:hAnsi="Calibri"/>
          <w:noProof/>
          <w:kern w:val="2"/>
          <w:sz w:val="22"/>
          <w:szCs w:val="22"/>
          <w:lang w:val="en-US"/>
        </w:rPr>
      </w:pPr>
      <w:ins w:id="416" w:author="Jesus de Gregorio" w:date="2024-11-25T10:16:00Z">
        <w:r w:rsidRPr="00E33B88">
          <w:rPr>
            <w:noProof/>
            <w:lang w:val="en-US"/>
          </w:rPr>
          <w:t>6.1.2.2.3</w:t>
        </w:r>
        <w:r>
          <w:rPr>
            <w:rFonts w:ascii="Calibri" w:hAnsi="Calibri"/>
            <w:noProof/>
            <w:kern w:val="2"/>
            <w:sz w:val="22"/>
            <w:szCs w:val="22"/>
            <w:lang w:val="en-US"/>
          </w:rPr>
          <w:tab/>
        </w:r>
        <w:r w:rsidRPr="00E33B88">
          <w:rPr>
            <w:noProof/>
            <w:lang w:val="en-US"/>
          </w:rPr>
          <w:t>Accept-Encoding</w:t>
        </w:r>
        <w:r>
          <w:rPr>
            <w:noProof/>
          </w:rPr>
          <w:tab/>
        </w:r>
        <w:r>
          <w:rPr>
            <w:noProof/>
          </w:rPr>
          <w:fldChar w:fldCharType="begin"/>
        </w:r>
        <w:r>
          <w:rPr>
            <w:noProof/>
          </w:rPr>
          <w:instrText xml:space="preserve"> PAGEREF _Toc183422289 \h </w:instrText>
        </w:r>
      </w:ins>
      <w:ins w:id="417" w:author="Jesus de Gregorio" w:date="2024-11-25T10:17:00Z">
        <w:r>
          <w:rPr>
            <w:noProof/>
          </w:rPr>
        </w:r>
      </w:ins>
      <w:r>
        <w:rPr>
          <w:noProof/>
        </w:rPr>
        <w:fldChar w:fldCharType="separate"/>
      </w:r>
      <w:ins w:id="418" w:author="Jesus de Gregorio" w:date="2024-11-25T10:17:00Z">
        <w:r>
          <w:rPr>
            <w:noProof/>
          </w:rPr>
          <w:t>56</w:t>
        </w:r>
      </w:ins>
      <w:ins w:id="419" w:author="Jesus de Gregorio" w:date="2024-11-25T10:16:00Z">
        <w:r>
          <w:rPr>
            <w:noProof/>
          </w:rPr>
          <w:fldChar w:fldCharType="end"/>
        </w:r>
      </w:ins>
    </w:p>
    <w:p w14:paraId="0ABF890F" w14:textId="6D802A83" w:rsidR="000C293F" w:rsidRDefault="000C293F">
      <w:pPr>
        <w:pStyle w:val="TOC5"/>
        <w:rPr>
          <w:ins w:id="420" w:author="Jesus de Gregorio" w:date="2024-11-25T10:16:00Z"/>
          <w:rFonts w:ascii="Calibri" w:hAnsi="Calibri"/>
          <w:noProof/>
          <w:kern w:val="2"/>
          <w:sz w:val="22"/>
          <w:szCs w:val="22"/>
          <w:lang w:val="en-US"/>
        </w:rPr>
      </w:pPr>
      <w:ins w:id="421" w:author="Jesus de Gregorio" w:date="2024-11-25T10:16:00Z">
        <w:r w:rsidRPr="00E33B88">
          <w:rPr>
            <w:noProof/>
            <w:lang w:val="en-US"/>
          </w:rPr>
          <w:t>6.1.2.2.4</w:t>
        </w:r>
        <w:r>
          <w:rPr>
            <w:rFonts w:ascii="Calibri" w:hAnsi="Calibri"/>
            <w:noProof/>
            <w:kern w:val="2"/>
            <w:sz w:val="22"/>
            <w:szCs w:val="22"/>
            <w:lang w:val="en-US"/>
          </w:rPr>
          <w:tab/>
        </w:r>
        <w:r w:rsidRPr="00E33B88">
          <w:rPr>
            <w:noProof/>
            <w:lang w:val="en-US"/>
          </w:rPr>
          <w:t>ETag</w:t>
        </w:r>
        <w:r>
          <w:rPr>
            <w:noProof/>
          </w:rPr>
          <w:tab/>
        </w:r>
        <w:r>
          <w:rPr>
            <w:noProof/>
          </w:rPr>
          <w:fldChar w:fldCharType="begin"/>
        </w:r>
        <w:r>
          <w:rPr>
            <w:noProof/>
          </w:rPr>
          <w:instrText xml:space="preserve"> PAGEREF _Toc183422290 \h </w:instrText>
        </w:r>
      </w:ins>
      <w:ins w:id="422" w:author="Jesus de Gregorio" w:date="2024-11-25T10:17:00Z">
        <w:r>
          <w:rPr>
            <w:noProof/>
          </w:rPr>
        </w:r>
      </w:ins>
      <w:r>
        <w:rPr>
          <w:noProof/>
        </w:rPr>
        <w:fldChar w:fldCharType="separate"/>
      </w:r>
      <w:ins w:id="423" w:author="Jesus de Gregorio" w:date="2024-11-25T10:17:00Z">
        <w:r>
          <w:rPr>
            <w:noProof/>
          </w:rPr>
          <w:t>56</w:t>
        </w:r>
      </w:ins>
      <w:ins w:id="424" w:author="Jesus de Gregorio" w:date="2024-11-25T10:16:00Z">
        <w:r>
          <w:rPr>
            <w:noProof/>
          </w:rPr>
          <w:fldChar w:fldCharType="end"/>
        </w:r>
      </w:ins>
    </w:p>
    <w:p w14:paraId="70F9B9B8" w14:textId="6BF61CED" w:rsidR="000C293F" w:rsidRDefault="000C293F">
      <w:pPr>
        <w:pStyle w:val="TOC5"/>
        <w:rPr>
          <w:ins w:id="425" w:author="Jesus de Gregorio" w:date="2024-11-25T10:16:00Z"/>
          <w:rFonts w:ascii="Calibri" w:hAnsi="Calibri"/>
          <w:noProof/>
          <w:kern w:val="2"/>
          <w:sz w:val="22"/>
          <w:szCs w:val="22"/>
          <w:lang w:val="en-US"/>
        </w:rPr>
      </w:pPr>
      <w:ins w:id="426" w:author="Jesus de Gregorio" w:date="2024-11-25T10:16:00Z">
        <w:r w:rsidRPr="00E33B88">
          <w:rPr>
            <w:noProof/>
            <w:lang w:val="en-US"/>
          </w:rPr>
          <w:t>6.1.2.2.5</w:t>
        </w:r>
        <w:r>
          <w:rPr>
            <w:rFonts w:ascii="Calibri" w:hAnsi="Calibri"/>
            <w:noProof/>
            <w:kern w:val="2"/>
            <w:sz w:val="22"/>
            <w:szCs w:val="22"/>
            <w:lang w:val="en-US"/>
          </w:rPr>
          <w:tab/>
        </w:r>
        <w:r w:rsidRPr="00E33B88">
          <w:rPr>
            <w:noProof/>
            <w:lang w:val="en-US"/>
          </w:rPr>
          <w:t>If-Match</w:t>
        </w:r>
        <w:r>
          <w:rPr>
            <w:noProof/>
          </w:rPr>
          <w:tab/>
        </w:r>
        <w:r>
          <w:rPr>
            <w:noProof/>
          </w:rPr>
          <w:fldChar w:fldCharType="begin"/>
        </w:r>
        <w:r>
          <w:rPr>
            <w:noProof/>
          </w:rPr>
          <w:instrText xml:space="preserve"> PAGEREF _Toc183422291 \h </w:instrText>
        </w:r>
      </w:ins>
      <w:ins w:id="427" w:author="Jesus de Gregorio" w:date="2024-11-25T10:17:00Z">
        <w:r>
          <w:rPr>
            <w:noProof/>
          </w:rPr>
        </w:r>
      </w:ins>
      <w:r>
        <w:rPr>
          <w:noProof/>
        </w:rPr>
        <w:fldChar w:fldCharType="separate"/>
      </w:r>
      <w:ins w:id="428" w:author="Jesus de Gregorio" w:date="2024-11-25T10:17:00Z">
        <w:r>
          <w:rPr>
            <w:noProof/>
          </w:rPr>
          <w:t>56</w:t>
        </w:r>
      </w:ins>
      <w:ins w:id="429" w:author="Jesus de Gregorio" w:date="2024-11-25T10:16:00Z">
        <w:r>
          <w:rPr>
            <w:noProof/>
          </w:rPr>
          <w:fldChar w:fldCharType="end"/>
        </w:r>
      </w:ins>
    </w:p>
    <w:p w14:paraId="3756CDAB" w14:textId="15ACC739" w:rsidR="000C293F" w:rsidRDefault="000C293F">
      <w:pPr>
        <w:pStyle w:val="TOC4"/>
        <w:rPr>
          <w:ins w:id="430" w:author="Jesus de Gregorio" w:date="2024-11-25T10:16:00Z"/>
          <w:rFonts w:ascii="Calibri" w:hAnsi="Calibri"/>
          <w:noProof/>
          <w:kern w:val="2"/>
          <w:sz w:val="22"/>
          <w:szCs w:val="22"/>
          <w:lang w:val="en-US"/>
        </w:rPr>
      </w:pPr>
      <w:ins w:id="431" w:author="Jesus de Gregorio" w:date="2024-11-25T10:16:00Z">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_Toc183422292 \h </w:instrText>
        </w:r>
      </w:ins>
      <w:ins w:id="432" w:author="Jesus de Gregorio" w:date="2024-11-25T10:17:00Z">
        <w:r>
          <w:rPr>
            <w:noProof/>
          </w:rPr>
        </w:r>
      </w:ins>
      <w:r>
        <w:rPr>
          <w:noProof/>
        </w:rPr>
        <w:fldChar w:fldCharType="separate"/>
      </w:r>
      <w:ins w:id="433" w:author="Jesus de Gregorio" w:date="2024-11-25T10:17:00Z">
        <w:r>
          <w:rPr>
            <w:noProof/>
          </w:rPr>
          <w:t>56</w:t>
        </w:r>
      </w:ins>
      <w:ins w:id="434" w:author="Jesus de Gregorio" w:date="2024-11-25T10:16:00Z">
        <w:r>
          <w:rPr>
            <w:noProof/>
          </w:rPr>
          <w:fldChar w:fldCharType="end"/>
        </w:r>
      </w:ins>
    </w:p>
    <w:p w14:paraId="181CDC7C" w14:textId="4F8BA1EA" w:rsidR="000C293F" w:rsidRDefault="000C293F">
      <w:pPr>
        <w:pStyle w:val="TOC5"/>
        <w:rPr>
          <w:ins w:id="435" w:author="Jesus de Gregorio" w:date="2024-11-25T10:16:00Z"/>
          <w:rFonts w:ascii="Calibri" w:hAnsi="Calibri"/>
          <w:noProof/>
          <w:kern w:val="2"/>
          <w:sz w:val="22"/>
          <w:szCs w:val="22"/>
          <w:lang w:val="en-US"/>
        </w:rPr>
      </w:pPr>
      <w:ins w:id="436" w:author="Jesus de Gregorio" w:date="2024-11-25T10:16:00Z">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_Toc183422293 \h </w:instrText>
        </w:r>
      </w:ins>
      <w:ins w:id="437" w:author="Jesus de Gregorio" w:date="2024-11-25T10:17:00Z">
        <w:r>
          <w:rPr>
            <w:noProof/>
          </w:rPr>
        </w:r>
      </w:ins>
      <w:r>
        <w:rPr>
          <w:noProof/>
        </w:rPr>
        <w:fldChar w:fldCharType="separate"/>
      </w:r>
      <w:ins w:id="438" w:author="Jesus de Gregorio" w:date="2024-11-25T10:17:00Z">
        <w:r>
          <w:rPr>
            <w:noProof/>
          </w:rPr>
          <w:t>56</w:t>
        </w:r>
      </w:ins>
      <w:ins w:id="439" w:author="Jesus de Gregorio" w:date="2024-11-25T10:16:00Z">
        <w:r>
          <w:rPr>
            <w:noProof/>
          </w:rPr>
          <w:fldChar w:fldCharType="end"/>
        </w:r>
      </w:ins>
    </w:p>
    <w:p w14:paraId="26433FD7" w14:textId="623832D4" w:rsidR="000C293F" w:rsidRDefault="000C293F">
      <w:pPr>
        <w:pStyle w:val="TOC3"/>
        <w:rPr>
          <w:ins w:id="440" w:author="Jesus de Gregorio" w:date="2024-11-25T10:16:00Z"/>
          <w:rFonts w:ascii="Calibri" w:hAnsi="Calibri"/>
          <w:noProof/>
          <w:kern w:val="2"/>
          <w:sz w:val="22"/>
          <w:szCs w:val="22"/>
          <w:lang w:val="en-US"/>
        </w:rPr>
      </w:pPr>
      <w:ins w:id="441" w:author="Jesus de Gregorio" w:date="2024-11-25T10:16:00Z">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_Toc183422294 \h </w:instrText>
        </w:r>
      </w:ins>
      <w:ins w:id="442" w:author="Jesus de Gregorio" w:date="2024-11-25T10:17:00Z">
        <w:r>
          <w:rPr>
            <w:noProof/>
          </w:rPr>
        </w:r>
      </w:ins>
      <w:r>
        <w:rPr>
          <w:noProof/>
        </w:rPr>
        <w:fldChar w:fldCharType="separate"/>
      </w:r>
      <w:ins w:id="443" w:author="Jesus de Gregorio" w:date="2024-11-25T10:17:00Z">
        <w:r>
          <w:rPr>
            <w:noProof/>
          </w:rPr>
          <w:t>56</w:t>
        </w:r>
      </w:ins>
      <w:ins w:id="444" w:author="Jesus de Gregorio" w:date="2024-11-25T10:16:00Z">
        <w:r>
          <w:rPr>
            <w:noProof/>
          </w:rPr>
          <w:fldChar w:fldCharType="end"/>
        </w:r>
      </w:ins>
    </w:p>
    <w:p w14:paraId="7CF4D6D2" w14:textId="61C120AB" w:rsidR="000C293F" w:rsidRDefault="000C293F">
      <w:pPr>
        <w:pStyle w:val="TOC4"/>
        <w:rPr>
          <w:ins w:id="445" w:author="Jesus de Gregorio" w:date="2024-11-25T10:16:00Z"/>
          <w:rFonts w:ascii="Calibri" w:hAnsi="Calibri"/>
          <w:noProof/>
          <w:kern w:val="2"/>
          <w:sz w:val="22"/>
          <w:szCs w:val="22"/>
          <w:lang w:val="en-US"/>
        </w:rPr>
      </w:pPr>
      <w:ins w:id="446" w:author="Jesus de Gregorio" w:date="2024-11-25T10:16:00Z">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_Toc183422295 \h </w:instrText>
        </w:r>
      </w:ins>
      <w:ins w:id="447" w:author="Jesus de Gregorio" w:date="2024-11-25T10:17:00Z">
        <w:r>
          <w:rPr>
            <w:noProof/>
          </w:rPr>
        </w:r>
      </w:ins>
      <w:r>
        <w:rPr>
          <w:noProof/>
        </w:rPr>
        <w:fldChar w:fldCharType="separate"/>
      </w:r>
      <w:ins w:id="448" w:author="Jesus de Gregorio" w:date="2024-11-25T10:17:00Z">
        <w:r>
          <w:rPr>
            <w:noProof/>
          </w:rPr>
          <w:t>56</w:t>
        </w:r>
      </w:ins>
      <w:ins w:id="449" w:author="Jesus de Gregorio" w:date="2024-11-25T10:16:00Z">
        <w:r>
          <w:rPr>
            <w:noProof/>
          </w:rPr>
          <w:fldChar w:fldCharType="end"/>
        </w:r>
      </w:ins>
    </w:p>
    <w:p w14:paraId="57E22D93" w14:textId="71096434" w:rsidR="000C293F" w:rsidRDefault="000C293F">
      <w:pPr>
        <w:pStyle w:val="TOC4"/>
        <w:rPr>
          <w:ins w:id="450" w:author="Jesus de Gregorio" w:date="2024-11-25T10:16:00Z"/>
          <w:rFonts w:ascii="Calibri" w:hAnsi="Calibri"/>
          <w:noProof/>
          <w:kern w:val="2"/>
          <w:sz w:val="22"/>
          <w:szCs w:val="22"/>
          <w:lang w:val="en-US"/>
        </w:rPr>
      </w:pPr>
      <w:ins w:id="451" w:author="Jesus de Gregorio" w:date="2024-11-25T10:16:00Z">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_Toc183422296 \h </w:instrText>
        </w:r>
      </w:ins>
      <w:ins w:id="452" w:author="Jesus de Gregorio" w:date="2024-11-25T10:17:00Z">
        <w:r>
          <w:rPr>
            <w:noProof/>
          </w:rPr>
        </w:r>
      </w:ins>
      <w:r>
        <w:rPr>
          <w:noProof/>
        </w:rPr>
        <w:fldChar w:fldCharType="separate"/>
      </w:r>
      <w:ins w:id="453" w:author="Jesus de Gregorio" w:date="2024-11-25T10:17:00Z">
        <w:r>
          <w:rPr>
            <w:noProof/>
          </w:rPr>
          <w:t>58</w:t>
        </w:r>
      </w:ins>
      <w:ins w:id="454" w:author="Jesus de Gregorio" w:date="2024-11-25T10:16:00Z">
        <w:r>
          <w:rPr>
            <w:noProof/>
          </w:rPr>
          <w:fldChar w:fldCharType="end"/>
        </w:r>
      </w:ins>
    </w:p>
    <w:p w14:paraId="1AFB40D6" w14:textId="186D4D68" w:rsidR="000C293F" w:rsidRDefault="000C293F">
      <w:pPr>
        <w:pStyle w:val="TOC5"/>
        <w:rPr>
          <w:ins w:id="455" w:author="Jesus de Gregorio" w:date="2024-11-25T10:16:00Z"/>
          <w:rFonts w:ascii="Calibri" w:hAnsi="Calibri"/>
          <w:noProof/>
          <w:kern w:val="2"/>
          <w:sz w:val="22"/>
          <w:szCs w:val="22"/>
          <w:lang w:val="en-US"/>
        </w:rPr>
      </w:pPr>
      <w:ins w:id="456" w:author="Jesus de Gregorio" w:date="2024-11-25T10:16:00Z">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_Toc183422297 \h </w:instrText>
        </w:r>
      </w:ins>
      <w:ins w:id="457" w:author="Jesus de Gregorio" w:date="2024-11-25T10:17:00Z">
        <w:r>
          <w:rPr>
            <w:noProof/>
          </w:rPr>
        </w:r>
      </w:ins>
      <w:r>
        <w:rPr>
          <w:noProof/>
        </w:rPr>
        <w:fldChar w:fldCharType="separate"/>
      </w:r>
      <w:ins w:id="458" w:author="Jesus de Gregorio" w:date="2024-11-25T10:17:00Z">
        <w:r>
          <w:rPr>
            <w:noProof/>
          </w:rPr>
          <w:t>58</w:t>
        </w:r>
      </w:ins>
      <w:ins w:id="459" w:author="Jesus de Gregorio" w:date="2024-11-25T10:16:00Z">
        <w:r>
          <w:rPr>
            <w:noProof/>
          </w:rPr>
          <w:fldChar w:fldCharType="end"/>
        </w:r>
      </w:ins>
    </w:p>
    <w:p w14:paraId="33F322D1" w14:textId="3E6B29BC" w:rsidR="000C293F" w:rsidRDefault="000C293F">
      <w:pPr>
        <w:pStyle w:val="TOC5"/>
        <w:rPr>
          <w:ins w:id="460" w:author="Jesus de Gregorio" w:date="2024-11-25T10:16:00Z"/>
          <w:rFonts w:ascii="Calibri" w:hAnsi="Calibri"/>
          <w:noProof/>
          <w:kern w:val="2"/>
          <w:sz w:val="22"/>
          <w:szCs w:val="22"/>
          <w:lang w:val="en-US"/>
        </w:rPr>
      </w:pPr>
      <w:ins w:id="461" w:author="Jesus de Gregorio" w:date="2024-11-25T10:16:00Z">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_Toc183422298 \h </w:instrText>
        </w:r>
      </w:ins>
      <w:ins w:id="462" w:author="Jesus de Gregorio" w:date="2024-11-25T10:17:00Z">
        <w:r>
          <w:rPr>
            <w:noProof/>
          </w:rPr>
        </w:r>
      </w:ins>
      <w:r>
        <w:rPr>
          <w:noProof/>
        </w:rPr>
        <w:fldChar w:fldCharType="separate"/>
      </w:r>
      <w:ins w:id="463" w:author="Jesus de Gregorio" w:date="2024-11-25T10:17:00Z">
        <w:r>
          <w:rPr>
            <w:noProof/>
          </w:rPr>
          <w:t>58</w:t>
        </w:r>
      </w:ins>
      <w:ins w:id="464" w:author="Jesus de Gregorio" w:date="2024-11-25T10:16:00Z">
        <w:r>
          <w:rPr>
            <w:noProof/>
          </w:rPr>
          <w:fldChar w:fldCharType="end"/>
        </w:r>
      </w:ins>
    </w:p>
    <w:p w14:paraId="118B73EF" w14:textId="4D9A1059" w:rsidR="000C293F" w:rsidRDefault="000C293F">
      <w:pPr>
        <w:pStyle w:val="TOC5"/>
        <w:rPr>
          <w:ins w:id="465" w:author="Jesus de Gregorio" w:date="2024-11-25T10:16:00Z"/>
          <w:rFonts w:ascii="Calibri" w:hAnsi="Calibri"/>
          <w:noProof/>
          <w:kern w:val="2"/>
          <w:sz w:val="22"/>
          <w:szCs w:val="22"/>
          <w:lang w:val="en-US"/>
        </w:rPr>
      </w:pPr>
      <w:ins w:id="466" w:author="Jesus de Gregorio" w:date="2024-11-25T10:16:00Z">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_Toc183422299 \h </w:instrText>
        </w:r>
      </w:ins>
      <w:ins w:id="467" w:author="Jesus de Gregorio" w:date="2024-11-25T10:17:00Z">
        <w:r>
          <w:rPr>
            <w:noProof/>
          </w:rPr>
        </w:r>
      </w:ins>
      <w:r>
        <w:rPr>
          <w:noProof/>
        </w:rPr>
        <w:fldChar w:fldCharType="separate"/>
      </w:r>
      <w:ins w:id="468" w:author="Jesus de Gregorio" w:date="2024-11-25T10:17:00Z">
        <w:r>
          <w:rPr>
            <w:noProof/>
          </w:rPr>
          <w:t>58</w:t>
        </w:r>
      </w:ins>
      <w:ins w:id="469" w:author="Jesus de Gregorio" w:date="2024-11-25T10:16:00Z">
        <w:r>
          <w:rPr>
            <w:noProof/>
          </w:rPr>
          <w:fldChar w:fldCharType="end"/>
        </w:r>
      </w:ins>
    </w:p>
    <w:p w14:paraId="2DEB60A8" w14:textId="7547E461" w:rsidR="000C293F" w:rsidRDefault="000C293F">
      <w:pPr>
        <w:pStyle w:val="TOC5"/>
        <w:rPr>
          <w:ins w:id="470" w:author="Jesus de Gregorio" w:date="2024-11-25T10:16:00Z"/>
          <w:rFonts w:ascii="Calibri" w:hAnsi="Calibri"/>
          <w:noProof/>
          <w:kern w:val="2"/>
          <w:sz w:val="22"/>
          <w:szCs w:val="22"/>
          <w:lang w:val="en-US"/>
        </w:rPr>
      </w:pPr>
      <w:ins w:id="471" w:author="Jesus de Gregorio" w:date="2024-11-25T10:16:00Z">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_Toc183422300 \h </w:instrText>
        </w:r>
      </w:ins>
      <w:ins w:id="472" w:author="Jesus de Gregorio" w:date="2024-11-25T10:17:00Z">
        <w:r>
          <w:rPr>
            <w:noProof/>
          </w:rPr>
        </w:r>
      </w:ins>
      <w:r>
        <w:rPr>
          <w:noProof/>
        </w:rPr>
        <w:fldChar w:fldCharType="separate"/>
      </w:r>
      <w:ins w:id="473" w:author="Jesus de Gregorio" w:date="2024-11-25T10:17:00Z">
        <w:r>
          <w:rPr>
            <w:noProof/>
          </w:rPr>
          <w:t>62</w:t>
        </w:r>
      </w:ins>
      <w:ins w:id="474" w:author="Jesus de Gregorio" w:date="2024-11-25T10:16:00Z">
        <w:r>
          <w:rPr>
            <w:noProof/>
          </w:rPr>
          <w:fldChar w:fldCharType="end"/>
        </w:r>
      </w:ins>
    </w:p>
    <w:p w14:paraId="39E7D5CA" w14:textId="4AF7FAF7" w:rsidR="000C293F" w:rsidRDefault="000C293F">
      <w:pPr>
        <w:pStyle w:val="TOC4"/>
        <w:rPr>
          <w:ins w:id="475" w:author="Jesus de Gregorio" w:date="2024-11-25T10:16:00Z"/>
          <w:rFonts w:ascii="Calibri" w:hAnsi="Calibri"/>
          <w:noProof/>
          <w:kern w:val="2"/>
          <w:sz w:val="22"/>
          <w:szCs w:val="22"/>
          <w:lang w:val="en-US"/>
        </w:rPr>
      </w:pPr>
      <w:ins w:id="476" w:author="Jesus de Gregorio" w:date="2024-11-25T10:16:00Z">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_Toc183422301 \h </w:instrText>
        </w:r>
      </w:ins>
      <w:ins w:id="477" w:author="Jesus de Gregorio" w:date="2024-11-25T10:17:00Z">
        <w:r>
          <w:rPr>
            <w:noProof/>
          </w:rPr>
        </w:r>
      </w:ins>
      <w:r>
        <w:rPr>
          <w:noProof/>
        </w:rPr>
        <w:fldChar w:fldCharType="separate"/>
      </w:r>
      <w:ins w:id="478" w:author="Jesus de Gregorio" w:date="2024-11-25T10:17:00Z">
        <w:r>
          <w:rPr>
            <w:noProof/>
          </w:rPr>
          <w:t>62</w:t>
        </w:r>
      </w:ins>
      <w:ins w:id="479" w:author="Jesus de Gregorio" w:date="2024-11-25T10:16:00Z">
        <w:r>
          <w:rPr>
            <w:noProof/>
          </w:rPr>
          <w:fldChar w:fldCharType="end"/>
        </w:r>
      </w:ins>
    </w:p>
    <w:p w14:paraId="0E01682C" w14:textId="15B4ECFC" w:rsidR="000C293F" w:rsidRDefault="000C293F">
      <w:pPr>
        <w:pStyle w:val="TOC5"/>
        <w:rPr>
          <w:ins w:id="480" w:author="Jesus de Gregorio" w:date="2024-11-25T10:16:00Z"/>
          <w:rFonts w:ascii="Calibri" w:hAnsi="Calibri"/>
          <w:noProof/>
          <w:kern w:val="2"/>
          <w:sz w:val="22"/>
          <w:szCs w:val="22"/>
          <w:lang w:val="en-US"/>
        </w:rPr>
      </w:pPr>
      <w:ins w:id="481" w:author="Jesus de Gregorio" w:date="2024-11-25T10:16:00Z">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_Toc183422302 \h </w:instrText>
        </w:r>
      </w:ins>
      <w:ins w:id="482" w:author="Jesus de Gregorio" w:date="2024-11-25T10:17:00Z">
        <w:r>
          <w:rPr>
            <w:noProof/>
          </w:rPr>
        </w:r>
      </w:ins>
      <w:r>
        <w:rPr>
          <w:noProof/>
        </w:rPr>
        <w:fldChar w:fldCharType="separate"/>
      </w:r>
      <w:ins w:id="483" w:author="Jesus de Gregorio" w:date="2024-11-25T10:17:00Z">
        <w:r>
          <w:rPr>
            <w:noProof/>
          </w:rPr>
          <w:t>62</w:t>
        </w:r>
      </w:ins>
      <w:ins w:id="484" w:author="Jesus de Gregorio" w:date="2024-11-25T10:16:00Z">
        <w:r>
          <w:rPr>
            <w:noProof/>
          </w:rPr>
          <w:fldChar w:fldCharType="end"/>
        </w:r>
      </w:ins>
    </w:p>
    <w:p w14:paraId="670625E4" w14:textId="2C89D3E3" w:rsidR="000C293F" w:rsidRDefault="000C293F">
      <w:pPr>
        <w:pStyle w:val="TOC5"/>
        <w:rPr>
          <w:ins w:id="485" w:author="Jesus de Gregorio" w:date="2024-11-25T10:16:00Z"/>
          <w:rFonts w:ascii="Calibri" w:hAnsi="Calibri"/>
          <w:noProof/>
          <w:kern w:val="2"/>
          <w:sz w:val="22"/>
          <w:szCs w:val="22"/>
          <w:lang w:val="en-US"/>
        </w:rPr>
      </w:pPr>
      <w:ins w:id="486" w:author="Jesus de Gregorio" w:date="2024-11-25T10:16:00Z">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_Toc183422303 \h </w:instrText>
        </w:r>
      </w:ins>
      <w:ins w:id="487" w:author="Jesus de Gregorio" w:date="2024-11-25T10:17:00Z">
        <w:r>
          <w:rPr>
            <w:noProof/>
          </w:rPr>
        </w:r>
      </w:ins>
      <w:r>
        <w:rPr>
          <w:noProof/>
        </w:rPr>
        <w:fldChar w:fldCharType="separate"/>
      </w:r>
      <w:ins w:id="488" w:author="Jesus de Gregorio" w:date="2024-11-25T10:17:00Z">
        <w:r>
          <w:rPr>
            <w:noProof/>
          </w:rPr>
          <w:t>62</w:t>
        </w:r>
      </w:ins>
      <w:ins w:id="489" w:author="Jesus de Gregorio" w:date="2024-11-25T10:16:00Z">
        <w:r>
          <w:rPr>
            <w:noProof/>
          </w:rPr>
          <w:fldChar w:fldCharType="end"/>
        </w:r>
      </w:ins>
    </w:p>
    <w:p w14:paraId="71E887B9" w14:textId="6A28D689" w:rsidR="000C293F" w:rsidRDefault="000C293F">
      <w:pPr>
        <w:pStyle w:val="TOC5"/>
        <w:rPr>
          <w:ins w:id="490" w:author="Jesus de Gregorio" w:date="2024-11-25T10:16:00Z"/>
          <w:rFonts w:ascii="Calibri" w:hAnsi="Calibri"/>
          <w:noProof/>
          <w:kern w:val="2"/>
          <w:sz w:val="22"/>
          <w:szCs w:val="22"/>
          <w:lang w:val="en-US"/>
        </w:rPr>
      </w:pPr>
      <w:ins w:id="491" w:author="Jesus de Gregorio" w:date="2024-11-25T10:16:00Z">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_Toc183422304 \h </w:instrText>
        </w:r>
      </w:ins>
      <w:ins w:id="492" w:author="Jesus de Gregorio" w:date="2024-11-25T10:17:00Z">
        <w:r>
          <w:rPr>
            <w:noProof/>
          </w:rPr>
        </w:r>
      </w:ins>
      <w:r>
        <w:rPr>
          <w:noProof/>
        </w:rPr>
        <w:fldChar w:fldCharType="separate"/>
      </w:r>
      <w:ins w:id="493" w:author="Jesus de Gregorio" w:date="2024-11-25T10:17:00Z">
        <w:r>
          <w:rPr>
            <w:noProof/>
          </w:rPr>
          <w:t>63</w:t>
        </w:r>
      </w:ins>
      <w:ins w:id="494" w:author="Jesus de Gregorio" w:date="2024-11-25T10:16:00Z">
        <w:r>
          <w:rPr>
            <w:noProof/>
          </w:rPr>
          <w:fldChar w:fldCharType="end"/>
        </w:r>
      </w:ins>
    </w:p>
    <w:p w14:paraId="00ABB3A1" w14:textId="795C8480" w:rsidR="000C293F" w:rsidRDefault="000C293F">
      <w:pPr>
        <w:pStyle w:val="TOC4"/>
        <w:rPr>
          <w:ins w:id="495" w:author="Jesus de Gregorio" w:date="2024-11-25T10:16:00Z"/>
          <w:rFonts w:ascii="Calibri" w:hAnsi="Calibri"/>
          <w:noProof/>
          <w:kern w:val="2"/>
          <w:sz w:val="22"/>
          <w:szCs w:val="22"/>
          <w:lang w:val="en-US"/>
        </w:rPr>
      </w:pPr>
      <w:ins w:id="496" w:author="Jesus de Gregorio" w:date="2024-11-25T10:16:00Z">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_Toc183422305 \h </w:instrText>
        </w:r>
      </w:ins>
      <w:ins w:id="497" w:author="Jesus de Gregorio" w:date="2024-11-25T10:17:00Z">
        <w:r>
          <w:rPr>
            <w:noProof/>
          </w:rPr>
        </w:r>
      </w:ins>
      <w:r>
        <w:rPr>
          <w:noProof/>
        </w:rPr>
        <w:fldChar w:fldCharType="separate"/>
      </w:r>
      <w:ins w:id="498" w:author="Jesus de Gregorio" w:date="2024-11-25T10:17:00Z">
        <w:r>
          <w:rPr>
            <w:noProof/>
          </w:rPr>
          <w:t>69</w:t>
        </w:r>
      </w:ins>
      <w:ins w:id="499" w:author="Jesus de Gregorio" w:date="2024-11-25T10:16:00Z">
        <w:r>
          <w:rPr>
            <w:noProof/>
          </w:rPr>
          <w:fldChar w:fldCharType="end"/>
        </w:r>
      </w:ins>
    </w:p>
    <w:p w14:paraId="5616DEDC" w14:textId="2EC58DCF" w:rsidR="000C293F" w:rsidRDefault="000C293F">
      <w:pPr>
        <w:pStyle w:val="TOC5"/>
        <w:rPr>
          <w:ins w:id="500" w:author="Jesus de Gregorio" w:date="2024-11-25T10:16:00Z"/>
          <w:rFonts w:ascii="Calibri" w:hAnsi="Calibri"/>
          <w:noProof/>
          <w:kern w:val="2"/>
          <w:sz w:val="22"/>
          <w:szCs w:val="22"/>
          <w:lang w:val="en-US"/>
        </w:rPr>
      </w:pPr>
      <w:ins w:id="501" w:author="Jesus de Gregorio" w:date="2024-11-25T10:16:00Z">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_Toc183422306 \h </w:instrText>
        </w:r>
      </w:ins>
      <w:ins w:id="502" w:author="Jesus de Gregorio" w:date="2024-11-25T10:17:00Z">
        <w:r>
          <w:rPr>
            <w:noProof/>
          </w:rPr>
        </w:r>
      </w:ins>
      <w:r>
        <w:rPr>
          <w:noProof/>
        </w:rPr>
        <w:fldChar w:fldCharType="separate"/>
      </w:r>
      <w:ins w:id="503" w:author="Jesus de Gregorio" w:date="2024-11-25T10:17:00Z">
        <w:r>
          <w:rPr>
            <w:noProof/>
          </w:rPr>
          <w:t>69</w:t>
        </w:r>
      </w:ins>
      <w:ins w:id="504" w:author="Jesus de Gregorio" w:date="2024-11-25T10:16:00Z">
        <w:r>
          <w:rPr>
            <w:noProof/>
          </w:rPr>
          <w:fldChar w:fldCharType="end"/>
        </w:r>
      </w:ins>
    </w:p>
    <w:p w14:paraId="467080AE" w14:textId="192C95DE" w:rsidR="000C293F" w:rsidRDefault="000C293F">
      <w:pPr>
        <w:pStyle w:val="TOC5"/>
        <w:rPr>
          <w:ins w:id="505" w:author="Jesus de Gregorio" w:date="2024-11-25T10:16:00Z"/>
          <w:rFonts w:ascii="Calibri" w:hAnsi="Calibri"/>
          <w:noProof/>
          <w:kern w:val="2"/>
          <w:sz w:val="22"/>
          <w:szCs w:val="22"/>
          <w:lang w:val="en-US"/>
        </w:rPr>
      </w:pPr>
      <w:ins w:id="506" w:author="Jesus de Gregorio" w:date="2024-11-25T10:16:00Z">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_Toc183422307 \h </w:instrText>
        </w:r>
      </w:ins>
      <w:ins w:id="507" w:author="Jesus de Gregorio" w:date="2024-11-25T10:17:00Z">
        <w:r>
          <w:rPr>
            <w:noProof/>
          </w:rPr>
        </w:r>
      </w:ins>
      <w:r>
        <w:rPr>
          <w:noProof/>
        </w:rPr>
        <w:fldChar w:fldCharType="separate"/>
      </w:r>
      <w:ins w:id="508" w:author="Jesus de Gregorio" w:date="2024-11-25T10:17:00Z">
        <w:r>
          <w:rPr>
            <w:noProof/>
          </w:rPr>
          <w:t>69</w:t>
        </w:r>
      </w:ins>
      <w:ins w:id="509" w:author="Jesus de Gregorio" w:date="2024-11-25T10:16:00Z">
        <w:r>
          <w:rPr>
            <w:noProof/>
          </w:rPr>
          <w:fldChar w:fldCharType="end"/>
        </w:r>
      </w:ins>
    </w:p>
    <w:p w14:paraId="65056196" w14:textId="584D452E" w:rsidR="000C293F" w:rsidRDefault="000C293F">
      <w:pPr>
        <w:pStyle w:val="TOC5"/>
        <w:rPr>
          <w:ins w:id="510" w:author="Jesus de Gregorio" w:date="2024-11-25T10:16:00Z"/>
          <w:rFonts w:ascii="Calibri" w:hAnsi="Calibri"/>
          <w:noProof/>
          <w:kern w:val="2"/>
          <w:sz w:val="22"/>
          <w:szCs w:val="22"/>
          <w:lang w:val="en-US"/>
        </w:rPr>
      </w:pPr>
      <w:ins w:id="511" w:author="Jesus de Gregorio" w:date="2024-11-25T10:16:00Z">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_Toc183422308 \h </w:instrText>
        </w:r>
      </w:ins>
      <w:ins w:id="512" w:author="Jesus de Gregorio" w:date="2024-11-25T10:17:00Z">
        <w:r>
          <w:rPr>
            <w:noProof/>
          </w:rPr>
        </w:r>
      </w:ins>
      <w:r>
        <w:rPr>
          <w:noProof/>
        </w:rPr>
        <w:fldChar w:fldCharType="separate"/>
      </w:r>
      <w:ins w:id="513" w:author="Jesus de Gregorio" w:date="2024-11-25T10:17:00Z">
        <w:r>
          <w:rPr>
            <w:noProof/>
          </w:rPr>
          <w:t>69</w:t>
        </w:r>
      </w:ins>
      <w:ins w:id="514" w:author="Jesus de Gregorio" w:date="2024-11-25T10:16:00Z">
        <w:r>
          <w:rPr>
            <w:noProof/>
          </w:rPr>
          <w:fldChar w:fldCharType="end"/>
        </w:r>
      </w:ins>
    </w:p>
    <w:p w14:paraId="1A7D912F" w14:textId="728AC567" w:rsidR="000C293F" w:rsidRDefault="000C293F">
      <w:pPr>
        <w:pStyle w:val="TOC4"/>
        <w:rPr>
          <w:ins w:id="515" w:author="Jesus de Gregorio" w:date="2024-11-25T10:16:00Z"/>
          <w:rFonts w:ascii="Calibri" w:hAnsi="Calibri"/>
          <w:noProof/>
          <w:kern w:val="2"/>
          <w:sz w:val="22"/>
          <w:szCs w:val="22"/>
          <w:lang w:val="en-US"/>
        </w:rPr>
      </w:pPr>
      <w:ins w:id="516" w:author="Jesus de Gregorio" w:date="2024-11-25T10:16:00Z">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_Toc183422309 \h </w:instrText>
        </w:r>
      </w:ins>
      <w:ins w:id="517" w:author="Jesus de Gregorio" w:date="2024-11-25T10:17:00Z">
        <w:r>
          <w:rPr>
            <w:noProof/>
          </w:rPr>
        </w:r>
      </w:ins>
      <w:r>
        <w:rPr>
          <w:noProof/>
        </w:rPr>
        <w:fldChar w:fldCharType="separate"/>
      </w:r>
      <w:ins w:id="518" w:author="Jesus de Gregorio" w:date="2024-11-25T10:17:00Z">
        <w:r>
          <w:rPr>
            <w:noProof/>
          </w:rPr>
          <w:t>71</w:t>
        </w:r>
      </w:ins>
      <w:ins w:id="519" w:author="Jesus de Gregorio" w:date="2024-11-25T10:16:00Z">
        <w:r>
          <w:rPr>
            <w:noProof/>
          </w:rPr>
          <w:fldChar w:fldCharType="end"/>
        </w:r>
      </w:ins>
    </w:p>
    <w:p w14:paraId="5E377BCF" w14:textId="0E44C8B9" w:rsidR="000C293F" w:rsidRDefault="000C293F">
      <w:pPr>
        <w:pStyle w:val="TOC5"/>
        <w:rPr>
          <w:ins w:id="520" w:author="Jesus de Gregorio" w:date="2024-11-25T10:16:00Z"/>
          <w:rFonts w:ascii="Calibri" w:hAnsi="Calibri"/>
          <w:noProof/>
          <w:kern w:val="2"/>
          <w:sz w:val="22"/>
          <w:szCs w:val="22"/>
          <w:lang w:val="en-US"/>
        </w:rPr>
      </w:pPr>
      <w:ins w:id="521" w:author="Jesus de Gregorio" w:date="2024-11-25T10:16:00Z">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_Toc183422310 \h </w:instrText>
        </w:r>
      </w:ins>
      <w:ins w:id="522" w:author="Jesus de Gregorio" w:date="2024-11-25T10:17:00Z">
        <w:r>
          <w:rPr>
            <w:noProof/>
          </w:rPr>
        </w:r>
      </w:ins>
      <w:r>
        <w:rPr>
          <w:noProof/>
        </w:rPr>
        <w:fldChar w:fldCharType="separate"/>
      </w:r>
      <w:ins w:id="523" w:author="Jesus de Gregorio" w:date="2024-11-25T10:17:00Z">
        <w:r>
          <w:rPr>
            <w:noProof/>
          </w:rPr>
          <w:t>71</w:t>
        </w:r>
      </w:ins>
      <w:ins w:id="524" w:author="Jesus de Gregorio" w:date="2024-11-25T10:16:00Z">
        <w:r>
          <w:rPr>
            <w:noProof/>
          </w:rPr>
          <w:fldChar w:fldCharType="end"/>
        </w:r>
      </w:ins>
    </w:p>
    <w:p w14:paraId="119595D5" w14:textId="6A1C044C" w:rsidR="000C293F" w:rsidRDefault="000C293F">
      <w:pPr>
        <w:pStyle w:val="TOC5"/>
        <w:rPr>
          <w:ins w:id="525" w:author="Jesus de Gregorio" w:date="2024-11-25T10:16:00Z"/>
          <w:rFonts w:ascii="Calibri" w:hAnsi="Calibri"/>
          <w:noProof/>
          <w:kern w:val="2"/>
          <w:sz w:val="22"/>
          <w:szCs w:val="22"/>
          <w:lang w:val="en-US"/>
        </w:rPr>
      </w:pPr>
      <w:ins w:id="526" w:author="Jesus de Gregorio" w:date="2024-11-25T10:16:00Z">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_Toc183422311 \h </w:instrText>
        </w:r>
      </w:ins>
      <w:ins w:id="527" w:author="Jesus de Gregorio" w:date="2024-11-25T10:17:00Z">
        <w:r>
          <w:rPr>
            <w:noProof/>
          </w:rPr>
        </w:r>
      </w:ins>
      <w:r>
        <w:rPr>
          <w:noProof/>
        </w:rPr>
        <w:fldChar w:fldCharType="separate"/>
      </w:r>
      <w:ins w:id="528" w:author="Jesus de Gregorio" w:date="2024-11-25T10:17:00Z">
        <w:r>
          <w:rPr>
            <w:noProof/>
          </w:rPr>
          <w:t>71</w:t>
        </w:r>
      </w:ins>
      <w:ins w:id="529" w:author="Jesus de Gregorio" w:date="2024-11-25T10:16:00Z">
        <w:r>
          <w:rPr>
            <w:noProof/>
          </w:rPr>
          <w:fldChar w:fldCharType="end"/>
        </w:r>
      </w:ins>
    </w:p>
    <w:p w14:paraId="32A1D9DB" w14:textId="7941254B" w:rsidR="000C293F" w:rsidRDefault="000C293F">
      <w:pPr>
        <w:pStyle w:val="TOC5"/>
        <w:rPr>
          <w:ins w:id="530" w:author="Jesus de Gregorio" w:date="2024-11-25T10:16:00Z"/>
          <w:rFonts w:ascii="Calibri" w:hAnsi="Calibri"/>
          <w:noProof/>
          <w:kern w:val="2"/>
          <w:sz w:val="22"/>
          <w:szCs w:val="22"/>
          <w:lang w:val="en-US"/>
        </w:rPr>
      </w:pPr>
      <w:ins w:id="531" w:author="Jesus de Gregorio" w:date="2024-11-25T10:16:00Z">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_Toc183422312 \h </w:instrText>
        </w:r>
      </w:ins>
      <w:ins w:id="532" w:author="Jesus de Gregorio" w:date="2024-11-25T10:17:00Z">
        <w:r>
          <w:rPr>
            <w:noProof/>
          </w:rPr>
        </w:r>
      </w:ins>
      <w:r>
        <w:rPr>
          <w:noProof/>
        </w:rPr>
        <w:fldChar w:fldCharType="separate"/>
      </w:r>
      <w:ins w:id="533" w:author="Jesus de Gregorio" w:date="2024-11-25T10:17:00Z">
        <w:r>
          <w:rPr>
            <w:noProof/>
          </w:rPr>
          <w:t>71</w:t>
        </w:r>
      </w:ins>
      <w:ins w:id="534" w:author="Jesus de Gregorio" w:date="2024-11-25T10:16:00Z">
        <w:r>
          <w:rPr>
            <w:noProof/>
          </w:rPr>
          <w:fldChar w:fldCharType="end"/>
        </w:r>
      </w:ins>
    </w:p>
    <w:p w14:paraId="062F795C" w14:textId="6F361D87" w:rsidR="000C293F" w:rsidRDefault="000C293F">
      <w:pPr>
        <w:pStyle w:val="TOC3"/>
        <w:rPr>
          <w:ins w:id="535" w:author="Jesus de Gregorio" w:date="2024-11-25T10:16:00Z"/>
          <w:rFonts w:ascii="Calibri" w:hAnsi="Calibri"/>
          <w:noProof/>
          <w:kern w:val="2"/>
          <w:sz w:val="22"/>
          <w:szCs w:val="22"/>
          <w:lang w:val="en-US"/>
        </w:rPr>
      </w:pPr>
      <w:ins w:id="536" w:author="Jesus de Gregorio" w:date="2024-11-25T10:16:00Z">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_Toc183422313 \h </w:instrText>
        </w:r>
      </w:ins>
      <w:ins w:id="537" w:author="Jesus de Gregorio" w:date="2024-11-25T10:17:00Z">
        <w:r>
          <w:rPr>
            <w:noProof/>
          </w:rPr>
        </w:r>
      </w:ins>
      <w:r>
        <w:rPr>
          <w:noProof/>
        </w:rPr>
        <w:fldChar w:fldCharType="separate"/>
      </w:r>
      <w:ins w:id="538" w:author="Jesus de Gregorio" w:date="2024-11-25T10:17:00Z">
        <w:r>
          <w:rPr>
            <w:noProof/>
          </w:rPr>
          <w:t>73</w:t>
        </w:r>
      </w:ins>
      <w:ins w:id="539" w:author="Jesus de Gregorio" w:date="2024-11-25T10:16:00Z">
        <w:r>
          <w:rPr>
            <w:noProof/>
          </w:rPr>
          <w:fldChar w:fldCharType="end"/>
        </w:r>
      </w:ins>
    </w:p>
    <w:p w14:paraId="664F66E2" w14:textId="58CAA375" w:rsidR="000C293F" w:rsidRDefault="000C293F">
      <w:pPr>
        <w:pStyle w:val="TOC3"/>
        <w:rPr>
          <w:ins w:id="540" w:author="Jesus de Gregorio" w:date="2024-11-25T10:16:00Z"/>
          <w:rFonts w:ascii="Calibri" w:hAnsi="Calibri"/>
          <w:noProof/>
          <w:kern w:val="2"/>
          <w:sz w:val="22"/>
          <w:szCs w:val="22"/>
          <w:lang w:val="en-US"/>
        </w:rPr>
      </w:pPr>
      <w:ins w:id="541" w:author="Jesus de Gregorio" w:date="2024-11-25T10:16:00Z">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_Toc183422314 \h </w:instrText>
        </w:r>
      </w:ins>
      <w:ins w:id="542" w:author="Jesus de Gregorio" w:date="2024-11-25T10:17:00Z">
        <w:r>
          <w:rPr>
            <w:noProof/>
          </w:rPr>
        </w:r>
      </w:ins>
      <w:r>
        <w:rPr>
          <w:noProof/>
        </w:rPr>
        <w:fldChar w:fldCharType="separate"/>
      </w:r>
      <w:ins w:id="543" w:author="Jesus de Gregorio" w:date="2024-11-25T10:17:00Z">
        <w:r>
          <w:rPr>
            <w:noProof/>
          </w:rPr>
          <w:t>73</w:t>
        </w:r>
      </w:ins>
      <w:ins w:id="544" w:author="Jesus de Gregorio" w:date="2024-11-25T10:16:00Z">
        <w:r>
          <w:rPr>
            <w:noProof/>
          </w:rPr>
          <w:fldChar w:fldCharType="end"/>
        </w:r>
      </w:ins>
    </w:p>
    <w:p w14:paraId="0F2AC93E" w14:textId="1851ED34" w:rsidR="000C293F" w:rsidRDefault="000C293F">
      <w:pPr>
        <w:pStyle w:val="TOC4"/>
        <w:rPr>
          <w:ins w:id="545" w:author="Jesus de Gregorio" w:date="2024-11-25T10:16:00Z"/>
          <w:rFonts w:ascii="Calibri" w:hAnsi="Calibri"/>
          <w:noProof/>
          <w:kern w:val="2"/>
          <w:sz w:val="22"/>
          <w:szCs w:val="22"/>
          <w:lang w:val="en-US"/>
        </w:rPr>
      </w:pPr>
      <w:ins w:id="546" w:author="Jesus de Gregorio" w:date="2024-11-25T10:16:00Z">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_Toc183422315 \h </w:instrText>
        </w:r>
      </w:ins>
      <w:ins w:id="547" w:author="Jesus de Gregorio" w:date="2024-11-25T10:17:00Z">
        <w:r>
          <w:rPr>
            <w:noProof/>
          </w:rPr>
        </w:r>
      </w:ins>
      <w:r>
        <w:rPr>
          <w:noProof/>
        </w:rPr>
        <w:fldChar w:fldCharType="separate"/>
      </w:r>
      <w:ins w:id="548" w:author="Jesus de Gregorio" w:date="2024-11-25T10:17:00Z">
        <w:r>
          <w:rPr>
            <w:noProof/>
          </w:rPr>
          <w:t>73</w:t>
        </w:r>
      </w:ins>
      <w:ins w:id="549" w:author="Jesus de Gregorio" w:date="2024-11-25T10:16:00Z">
        <w:r>
          <w:rPr>
            <w:noProof/>
          </w:rPr>
          <w:fldChar w:fldCharType="end"/>
        </w:r>
      </w:ins>
    </w:p>
    <w:p w14:paraId="7776FA87" w14:textId="005761BD" w:rsidR="000C293F" w:rsidRDefault="000C293F">
      <w:pPr>
        <w:pStyle w:val="TOC4"/>
        <w:rPr>
          <w:ins w:id="550" w:author="Jesus de Gregorio" w:date="2024-11-25T10:16:00Z"/>
          <w:rFonts w:ascii="Calibri" w:hAnsi="Calibri"/>
          <w:noProof/>
          <w:kern w:val="2"/>
          <w:sz w:val="22"/>
          <w:szCs w:val="22"/>
          <w:lang w:val="en-US"/>
        </w:rPr>
      </w:pPr>
      <w:ins w:id="551" w:author="Jesus de Gregorio" w:date="2024-11-25T10:16:00Z">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_Toc183422316 \h </w:instrText>
        </w:r>
      </w:ins>
      <w:ins w:id="552" w:author="Jesus de Gregorio" w:date="2024-11-25T10:17:00Z">
        <w:r>
          <w:rPr>
            <w:noProof/>
          </w:rPr>
        </w:r>
      </w:ins>
      <w:r>
        <w:rPr>
          <w:noProof/>
        </w:rPr>
        <w:fldChar w:fldCharType="separate"/>
      </w:r>
      <w:ins w:id="553" w:author="Jesus de Gregorio" w:date="2024-11-25T10:17:00Z">
        <w:r>
          <w:rPr>
            <w:noProof/>
          </w:rPr>
          <w:t>74</w:t>
        </w:r>
      </w:ins>
      <w:ins w:id="554" w:author="Jesus de Gregorio" w:date="2024-11-25T10:16:00Z">
        <w:r>
          <w:rPr>
            <w:noProof/>
          </w:rPr>
          <w:fldChar w:fldCharType="end"/>
        </w:r>
      </w:ins>
    </w:p>
    <w:p w14:paraId="2A76174A" w14:textId="3F1169ED" w:rsidR="000C293F" w:rsidRDefault="000C293F">
      <w:pPr>
        <w:pStyle w:val="TOC5"/>
        <w:rPr>
          <w:ins w:id="555" w:author="Jesus de Gregorio" w:date="2024-11-25T10:16:00Z"/>
          <w:rFonts w:ascii="Calibri" w:hAnsi="Calibri"/>
          <w:noProof/>
          <w:kern w:val="2"/>
          <w:sz w:val="22"/>
          <w:szCs w:val="22"/>
          <w:lang w:val="en-US"/>
        </w:rPr>
      </w:pPr>
      <w:ins w:id="556" w:author="Jesus de Gregorio" w:date="2024-11-25T10:16:00Z">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_Toc183422317 \h </w:instrText>
        </w:r>
      </w:ins>
      <w:ins w:id="557" w:author="Jesus de Gregorio" w:date="2024-11-25T10:17:00Z">
        <w:r>
          <w:rPr>
            <w:noProof/>
          </w:rPr>
        </w:r>
      </w:ins>
      <w:r>
        <w:rPr>
          <w:noProof/>
        </w:rPr>
        <w:fldChar w:fldCharType="separate"/>
      </w:r>
      <w:ins w:id="558" w:author="Jesus de Gregorio" w:date="2024-11-25T10:17:00Z">
        <w:r>
          <w:rPr>
            <w:noProof/>
          </w:rPr>
          <w:t>74</w:t>
        </w:r>
      </w:ins>
      <w:ins w:id="559" w:author="Jesus de Gregorio" w:date="2024-11-25T10:16:00Z">
        <w:r>
          <w:rPr>
            <w:noProof/>
          </w:rPr>
          <w:fldChar w:fldCharType="end"/>
        </w:r>
      </w:ins>
    </w:p>
    <w:p w14:paraId="0F682A4F" w14:textId="55A90332" w:rsidR="000C293F" w:rsidRDefault="000C293F">
      <w:pPr>
        <w:pStyle w:val="TOC5"/>
        <w:rPr>
          <w:ins w:id="560" w:author="Jesus de Gregorio" w:date="2024-11-25T10:16:00Z"/>
          <w:rFonts w:ascii="Calibri" w:hAnsi="Calibri"/>
          <w:noProof/>
          <w:kern w:val="2"/>
          <w:sz w:val="22"/>
          <w:szCs w:val="22"/>
          <w:lang w:val="en-US"/>
        </w:rPr>
      </w:pPr>
      <w:ins w:id="561" w:author="Jesus de Gregorio" w:date="2024-11-25T10:16:00Z">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_Toc183422318 \h </w:instrText>
        </w:r>
      </w:ins>
      <w:ins w:id="562" w:author="Jesus de Gregorio" w:date="2024-11-25T10:17:00Z">
        <w:r>
          <w:rPr>
            <w:noProof/>
          </w:rPr>
        </w:r>
      </w:ins>
      <w:r>
        <w:rPr>
          <w:noProof/>
        </w:rPr>
        <w:fldChar w:fldCharType="separate"/>
      </w:r>
      <w:ins w:id="563" w:author="Jesus de Gregorio" w:date="2024-11-25T10:17:00Z">
        <w:r>
          <w:rPr>
            <w:noProof/>
          </w:rPr>
          <w:t>74</w:t>
        </w:r>
      </w:ins>
      <w:ins w:id="564" w:author="Jesus de Gregorio" w:date="2024-11-25T10:16:00Z">
        <w:r>
          <w:rPr>
            <w:noProof/>
          </w:rPr>
          <w:fldChar w:fldCharType="end"/>
        </w:r>
      </w:ins>
    </w:p>
    <w:p w14:paraId="2A2BC38F" w14:textId="47873C13" w:rsidR="000C293F" w:rsidRDefault="000C293F">
      <w:pPr>
        <w:pStyle w:val="TOC3"/>
        <w:rPr>
          <w:ins w:id="565" w:author="Jesus de Gregorio" w:date="2024-11-25T10:16:00Z"/>
          <w:rFonts w:ascii="Calibri" w:hAnsi="Calibri"/>
          <w:noProof/>
          <w:kern w:val="2"/>
          <w:sz w:val="22"/>
          <w:szCs w:val="22"/>
          <w:lang w:val="en-US"/>
        </w:rPr>
      </w:pPr>
      <w:ins w:id="566" w:author="Jesus de Gregorio" w:date="2024-11-25T10:16:00Z">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_Toc183422319 \h </w:instrText>
        </w:r>
      </w:ins>
      <w:ins w:id="567" w:author="Jesus de Gregorio" w:date="2024-11-25T10:17:00Z">
        <w:r>
          <w:rPr>
            <w:noProof/>
          </w:rPr>
        </w:r>
      </w:ins>
      <w:r>
        <w:rPr>
          <w:noProof/>
        </w:rPr>
        <w:fldChar w:fldCharType="separate"/>
      </w:r>
      <w:ins w:id="568" w:author="Jesus de Gregorio" w:date="2024-11-25T10:17:00Z">
        <w:r>
          <w:rPr>
            <w:noProof/>
          </w:rPr>
          <w:t>75</w:t>
        </w:r>
      </w:ins>
      <w:ins w:id="569" w:author="Jesus de Gregorio" w:date="2024-11-25T10:16:00Z">
        <w:r>
          <w:rPr>
            <w:noProof/>
          </w:rPr>
          <w:fldChar w:fldCharType="end"/>
        </w:r>
      </w:ins>
    </w:p>
    <w:p w14:paraId="6BFA1AE4" w14:textId="5DEA9D09" w:rsidR="000C293F" w:rsidRDefault="000C293F">
      <w:pPr>
        <w:pStyle w:val="TOC4"/>
        <w:rPr>
          <w:ins w:id="570" w:author="Jesus de Gregorio" w:date="2024-11-25T10:16:00Z"/>
          <w:rFonts w:ascii="Calibri" w:hAnsi="Calibri"/>
          <w:noProof/>
          <w:kern w:val="2"/>
          <w:sz w:val="22"/>
          <w:szCs w:val="22"/>
          <w:lang w:val="en-US"/>
        </w:rPr>
      </w:pPr>
      <w:ins w:id="571" w:author="Jesus de Gregorio" w:date="2024-11-25T10:16:00Z">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_Toc183422320 \h </w:instrText>
        </w:r>
      </w:ins>
      <w:ins w:id="572" w:author="Jesus de Gregorio" w:date="2024-11-25T10:17:00Z">
        <w:r>
          <w:rPr>
            <w:noProof/>
          </w:rPr>
        </w:r>
      </w:ins>
      <w:r>
        <w:rPr>
          <w:noProof/>
        </w:rPr>
        <w:fldChar w:fldCharType="separate"/>
      </w:r>
      <w:ins w:id="573" w:author="Jesus de Gregorio" w:date="2024-11-25T10:17:00Z">
        <w:r>
          <w:rPr>
            <w:noProof/>
          </w:rPr>
          <w:t>75</w:t>
        </w:r>
      </w:ins>
      <w:ins w:id="574" w:author="Jesus de Gregorio" w:date="2024-11-25T10:16:00Z">
        <w:r>
          <w:rPr>
            <w:noProof/>
          </w:rPr>
          <w:fldChar w:fldCharType="end"/>
        </w:r>
      </w:ins>
    </w:p>
    <w:p w14:paraId="74E683C7" w14:textId="2AA878BF" w:rsidR="000C293F" w:rsidRDefault="000C293F">
      <w:pPr>
        <w:pStyle w:val="TOC4"/>
        <w:rPr>
          <w:ins w:id="575" w:author="Jesus de Gregorio" w:date="2024-11-25T10:16:00Z"/>
          <w:rFonts w:ascii="Calibri" w:hAnsi="Calibri"/>
          <w:noProof/>
          <w:kern w:val="2"/>
          <w:sz w:val="22"/>
          <w:szCs w:val="22"/>
          <w:lang w:val="en-US"/>
        </w:rPr>
      </w:pPr>
      <w:ins w:id="576" w:author="Jesus de Gregorio" w:date="2024-11-25T10:16:00Z">
        <w:r w:rsidRPr="00E33B88">
          <w:rPr>
            <w:noProof/>
            <w:lang w:val="en-US"/>
          </w:rPr>
          <w:t>6.1.6.2</w:t>
        </w:r>
        <w:r>
          <w:rPr>
            <w:rFonts w:ascii="Calibri" w:hAnsi="Calibri"/>
            <w:noProof/>
            <w:kern w:val="2"/>
            <w:sz w:val="22"/>
            <w:szCs w:val="22"/>
            <w:lang w:val="en-US"/>
          </w:rPr>
          <w:tab/>
        </w:r>
        <w:r w:rsidRPr="00E33B88">
          <w:rPr>
            <w:noProof/>
            <w:lang w:val="en-US"/>
          </w:rPr>
          <w:t>Structured data types</w:t>
        </w:r>
        <w:r>
          <w:rPr>
            <w:noProof/>
          </w:rPr>
          <w:tab/>
        </w:r>
        <w:r>
          <w:rPr>
            <w:noProof/>
          </w:rPr>
          <w:fldChar w:fldCharType="begin"/>
        </w:r>
        <w:r>
          <w:rPr>
            <w:noProof/>
          </w:rPr>
          <w:instrText xml:space="preserve"> PAGEREF _Toc183422321 \h </w:instrText>
        </w:r>
      </w:ins>
      <w:ins w:id="577" w:author="Jesus de Gregorio" w:date="2024-11-25T10:17:00Z">
        <w:r>
          <w:rPr>
            <w:noProof/>
          </w:rPr>
        </w:r>
      </w:ins>
      <w:r>
        <w:rPr>
          <w:noProof/>
        </w:rPr>
        <w:fldChar w:fldCharType="separate"/>
      </w:r>
      <w:ins w:id="578" w:author="Jesus de Gregorio" w:date="2024-11-25T10:17:00Z">
        <w:r>
          <w:rPr>
            <w:noProof/>
          </w:rPr>
          <w:t>79</w:t>
        </w:r>
      </w:ins>
      <w:ins w:id="579" w:author="Jesus de Gregorio" w:date="2024-11-25T10:16:00Z">
        <w:r>
          <w:rPr>
            <w:noProof/>
          </w:rPr>
          <w:fldChar w:fldCharType="end"/>
        </w:r>
      </w:ins>
    </w:p>
    <w:p w14:paraId="4A5A594F" w14:textId="492CB5BC" w:rsidR="000C293F" w:rsidRDefault="000C293F">
      <w:pPr>
        <w:pStyle w:val="TOC5"/>
        <w:rPr>
          <w:ins w:id="580" w:author="Jesus de Gregorio" w:date="2024-11-25T10:16:00Z"/>
          <w:rFonts w:ascii="Calibri" w:hAnsi="Calibri"/>
          <w:noProof/>
          <w:kern w:val="2"/>
          <w:sz w:val="22"/>
          <w:szCs w:val="22"/>
          <w:lang w:val="en-US"/>
        </w:rPr>
      </w:pPr>
      <w:ins w:id="581" w:author="Jesus de Gregorio" w:date="2024-11-25T10:16:00Z">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_Toc183422322 \h </w:instrText>
        </w:r>
      </w:ins>
      <w:ins w:id="582" w:author="Jesus de Gregorio" w:date="2024-11-25T10:17:00Z">
        <w:r>
          <w:rPr>
            <w:noProof/>
          </w:rPr>
        </w:r>
      </w:ins>
      <w:r>
        <w:rPr>
          <w:noProof/>
        </w:rPr>
        <w:fldChar w:fldCharType="separate"/>
      </w:r>
      <w:ins w:id="583" w:author="Jesus de Gregorio" w:date="2024-11-25T10:17:00Z">
        <w:r>
          <w:rPr>
            <w:noProof/>
          </w:rPr>
          <w:t>79</w:t>
        </w:r>
      </w:ins>
      <w:ins w:id="584" w:author="Jesus de Gregorio" w:date="2024-11-25T10:16:00Z">
        <w:r>
          <w:rPr>
            <w:noProof/>
          </w:rPr>
          <w:fldChar w:fldCharType="end"/>
        </w:r>
      </w:ins>
    </w:p>
    <w:p w14:paraId="07211AD2" w14:textId="6ED342F4" w:rsidR="000C293F" w:rsidRDefault="000C293F">
      <w:pPr>
        <w:pStyle w:val="TOC5"/>
        <w:rPr>
          <w:ins w:id="585" w:author="Jesus de Gregorio" w:date="2024-11-25T10:16:00Z"/>
          <w:rFonts w:ascii="Calibri" w:hAnsi="Calibri"/>
          <w:noProof/>
          <w:kern w:val="2"/>
          <w:sz w:val="22"/>
          <w:szCs w:val="22"/>
          <w:lang w:val="en-US"/>
        </w:rPr>
      </w:pPr>
      <w:ins w:id="586" w:author="Jesus de Gregorio" w:date="2024-11-25T10:16:00Z">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_Toc183422323 \h </w:instrText>
        </w:r>
      </w:ins>
      <w:ins w:id="587" w:author="Jesus de Gregorio" w:date="2024-11-25T10:17:00Z">
        <w:r>
          <w:rPr>
            <w:noProof/>
          </w:rPr>
        </w:r>
      </w:ins>
      <w:r>
        <w:rPr>
          <w:noProof/>
        </w:rPr>
        <w:fldChar w:fldCharType="separate"/>
      </w:r>
      <w:ins w:id="588" w:author="Jesus de Gregorio" w:date="2024-11-25T10:17:00Z">
        <w:r>
          <w:rPr>
            <w:noProof/>
          </w:rPr>
          <w:t>80</w:t>
        </w:r>
      </w:ins>
      <w:ins w:id="589" w:author="Jesus de Gregorio" w:date="2024-11-25T10:16:00Z">
        <w:r>
          <w:rPr>
            <w:noProof/>
          </w:rPr>
          <w:fldChar w:fldCharType="end"/>
        </w:r>
      </w:ins>
    </w:p>
    <w:p w14:paraId="1C0EAC14" w14:textId="3891B221" w:rsidR="000C293F" w:rsidRDefault="000C293F">
      <w:pPr>
        <w:pStyle w:val="TOC5"/>
        <w:rPr>
          <w:ins w:id="590" w:author="Jesus de Gregorio" w:date="2024-11-25T10:16:00Z"/>
          <w:rFonts w:ascii="Calibri" w:hAnsi="Calibri"/>
          <w:noProof/>
          <w:kern w:val="2"/>
          <w:sz w:val="22"/>
          <w:szCs w:val="22"/>
          <w:lang w:val="en-US"/>
        </w:rPr>
      </w:pPr>
      <w:ins w:id="591" w:author="Jesus de Gregorio" w:date="2024-11-25T10:16:00Z">
        <w:r>
          <w:rPr>
            <w:noProof/>
          </w:rPr>
          <w:lastRenderedPageBreak/>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_Toc183422324 \h </w:instrText>
        </w:r>
      </w:ins>
      <w:ins w:id="592" w:author="Jesus de Gregorio" w:date="2024-11-25T10:17:00Z">
        <w:r>
          <w:rPr>
            <w:noProof/>
          </w:rPr>
        </w:r>
      </w:ins>
      <w:r>
        <w:rPr>
          <w:noProof/>
        </w:rPr>
        <w:fldChar w:fldCharType="separate"/>
      </w:r>
      <w:ins w:id="593" w:author="Jesus de Gregorio" w:date="2024-11-25T10:17:00Z">
        <w:r>
          <w:rPr>
            <w:noProof/>
          </w:rPr>
          <w:t>88</w:t>
        </w:r>
      </w:ins>
      <w:ins w:id="594" w:author="Jesus de Gregorio" w:date="2024-11-25T10:16:00Z">
        <w:r>
          <w:rPr>
            <w:noProof/>
          </w:rPr>
          <w:fldChar w:fldCharType="end"/>
        </w:r>
      </w:ins>
    </w:p>
    <w:p w14:paraId="79EC412C" w14:textId="376650E9" w:rsidR="000C293F" w:rsidRDefault="000C293F">
      <w:pPr>
        <w:pStyle w:val="TOC5"/>
        <w:rPr>
          <w:ins w:id="595" w:author="Jesus de Gregorio" w:date="2024-11-25T10:16:00Z"/>
          <w:rFonts w:ascii="Calibri" w:hAnsi="Calibri"/>
          <w:noProof/>
          <w:kern w:val="2"/>
          <w:sz w:val="22"/>
          <w:szCs w:val="22"/>
          <w:lang w:val="en-US"/>
        </w:rPr>
      </w:pPr>
      <w:ins w:id="596" w:author="Jesus de Gregorio" w:date="2024-11-25T10:16:00Z">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_Toc183422325 \h </w:instrText>
        </w:r>
      </w:ins>
      <w:ins w:id="597" w:author="Jesus de Gregorio" w:date="2024-11-25T10:17:00Z">
        <w:r>
          <w:rPr>
            <w:noProof/>
          </w:rPr>
        </w:r>
      </w:ins>
      <w:r>
        <w:rPr>
          <w:noProof/>
        </w:rPr>
        <w:fldChar w:fldCharType="separate"/>
      </w:r>
      <w:ins w:id="598" w:author="Jesus de Gregorio" w:date="2024-11-25T10:17:00Z">
        <w:r>
          <w:rPr>
            <w:noProof/>
          </w:rPr>
          <w:t>93</w:t>
        </w:r>
      </w:ins>
      <w:ins w:id="599" w:author="Jesus de Gregorio" w:date="2024-11-25T10:16:00Z">
        <w:r>
          <w:rPr>
            <w:noProof/>
          </w:rPr>
          <w:fldChar w:fldCharType="end"/>
        </w:r>
      </w:ins>
    </w:p>
    <w:p w14:paraId="778D20E1" w14:textId="766DD839" w:rsidR="000C293F" w:rsidRDefault="000C293F">
      <w:pPr>
        <w:pStyle w:val="TOC5"/>
        <w:rPr>
          <w:ins w:id="600" w:author="Jesus de Gregorio" w:date="2024-11-25T10:16:00Z"/>
          <w:rFonts w:ascii="Calibri" w:hAnsi="Calibri"/>
          <w:noProof/>
          <w:kern w:val="2"/>
          <w:sz w:val="22"/>
          <w:szCs w:val="22"/>
          <w:lang w:val="en-US"/>
        </w:rPr>
      </w:pPr>
      <w:ins w:id="601" w:author="Jesus de Gregorio" w:date="2024-11-25T10:16:00Z">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_Toc183422326 \h </w:instrText>
        </w:r>
      </w:ins>
      <w:ins w:id="602" w:author="Jesus de Gregorio" w:date="2024-11-25T10:17:00Z">
        <w:r>
          <w:rPr>
            <w:noProof/>
          </w:rPr>
        </w:r>
      </w:ins>
      <w:r>
        <w:rPr>
          <w:noProof/>
        </w:rPr>
        <w:fldChar w:fldCharType="separate"/>
      </w:r>
      <w:ins w:id="603" w:author="Jesus de Gregorio" w:date="2024-11-25T10:17:00Z">
        <w:r>
          <w:rPr>
            <w:noProof/>
          </w:rPr>
          <w:t>94</w:t>
        </w:r>
      </w:ins>
      <w:ins w:id="604" w:author="Jesus de Gregorio" w:date="2024-11-25T10:16:00Z">
        <w:r>
          <w:rPr>
            <w:noProof/>
          </w:rPr>
          <w:fldChar w:fldCharType="end"/>
        </w:r>
      </w:ins>
    </w:p>
    <w:p w14:paraId="7C334727" w14:textId="6EE78F46" w:rsidR="000C293F" w:rsidRDefault="000C293F">
      <w:pPr>
        <w:pStyle w:val="TOC5"/>
        <w:rPr>
          <w:ins w:id="605" w:author="Jesus de Gregorio" w:date="2024-11-25T10:16:00Z"/>
          <w:rFonts w:ascii="Calibri" w:hAnsi="Calibri"/>
          <w:noProof/>
          <w:kern w:val="2"/>
          <w:sz w:val="22"/>
          <w:szCs w:val="22"/>
          <w:lang w:val="en-US"/>
        </w:rPr>
      </w:pPr>
      <w:ins w:id="606" w:author="Jesus de Gregorio" w:date="2024-11-25T10:16:00Z">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_Toc183422327 \h </w:instrText>
        </w:r>
      </w:ins>
      <w:ins w:id="607" w:author="Jesus de Gregorio" w:date="2024-11-25T10:17:00Z">
        <w:r>
          <w:rPr>
            <w:noProof/>
          </w:rPr>
        </w:r>
      </w:ins>
      <w:r>
        <w:rPr>
          <w:noProof/>
        </w:rPr>
        <w:fldChar w:fldCharType="separate"/>
      </w:r>
      <w:ins w:id="608" w:author="Jesus de Gregorio" w:date="2024-11-25T10:17:00Z">
        <w:r>
          <w:rPr>
            <w:noProof/>
          </w:rPr>
          <w:t>95</w:t>
        </w:r>
      </w:ins>
      <w:ins w:id="609" w:author="Jesus de Gregorio" w:date="2024-11-25T10:16:00Z">
        <w:r>
          <w:rPr>
            <w:noProof/>
          </w:rPr>
          <w:fldChar w:fldCharType="end"/>
        </w:r>
      </w:ins>
    </w:p>
    <w:p w14:paraId="563DA744" w14:textId="0347FE8C" w:rsidR="000C293F" w:rsidRDefault="000C293F">
      <w:pPr>
        <w:pStyle w:val="TOC5"/>
        <w:rPr>
          <w:ins w:id="610" w:author="Jesus de Gregorio" w:date="2024-11-25T10:16:00Z"/>
          <w:rFonts w:ascii="Calibri" w:hAnsi="Calibri"/>
          <w:noProof/>
          <w:kern w:val="2"/>
          <w:sz w:val="22"/>
          <w:szCs w:val="22"/>
          <w:lang w:val="en-US"/>
        </w:rPr>
      </w:pPr>
      <w:ins w:id="611" w:author="Jesus de Gregorio" w:date="2024-11-25T10:16:00Z">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_Toc183422328 \h </w:instrText>
        </w:r>
      </w:ins>
      <w:ins w:id="612" w:author="Jesus de Gregorio" w:date="2024-11-25T10:17:00Z">
        <w:r>
          <w:rPr>
            <w:noProof/>
          </w:rPr>
        </w:r>
      </w:ins>
      <w:r>
        <w:rPr>
          <w:noProof/>
        </w:rPr>
        <w:fldChar w:fldCharType="separate"/>
      </w:r>
      <w:ins w:id="613" w:author="Jesus de Gregorio" w:date="2024-11-25T10:17:00Z">
        <w:r>
          <w:rPr>
            <w:noProof/>
          </w:rPr>
          <w:t>96</w:t>
        </w:r>
      </w:ins>
      <w:ins w:id="614" w:author="Jesus de Gregorio" w:date="2024-11-25T10:16:00Z">
        <w:r>
          <w:rPr>
            <w:noProof/>
          </w:rPr>
          <w:fldChar w:fldCharType="end"/>
        </w:r>
      </w:ins>
    </w:p>
    <w:p w14:paraId="1646BE89" w14:textId="778C7022" w:rsidR="000C293F" w:rsidRDefault="000C293F">
      <w:pPr>
        <w:pStyle w:val="TOC5"/>
        <w:rPr>
          <w:ins w:id="615" w:author="Jesus de Gregorio" w:date="2024-11-25T10:16:00Z"/>
          <w:rFonts w:ascii="Calibri" w:hAnsi="Calibri"/>
          <w:noProof/>
          <w:kern w:val="2"/>
          <w:sz w:val="22"/>
          <w:szCs w:val="22"/>
          <w:lang w:val="en-US"/>
        </w:rPr>
      </w:pPr>
      <w:ins w:id="616" w:author="Jesus de Gregorio" w:date="2024-11-25T10:16:00Z">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_Toc183422329 \h </w:instrText>
        </w:r>
      </w:ins>
      <w:ins w:id="617" w:author="Jesus de Gregorio" w:date="2024-11-25T10:17:00Z">
        <w:r>
          <w:rPr>
            <w:noProof/>
          </w:rPr>
        </w:r>
      </w:ins>
      <w:r>
        <w:rPr>
          <w:noProof/>
        </w:rPr>
        <w:fldChar w:fldCharType="separate"/>
      </w:r>
      <w:ins w:id="618" w:author="Jesus de Gregorio" w:date="2024-11-25T10:17:00Z">
        <w:r>
          <w:rPr>
            <w:noProof/>
          </w:rPr>
          <w:t>97</w:t>
        </w:r>
      </w:ins>
      <w:ins w:id="619" w:author="Jesus de Gregorio" w:date="2024-11-25T10:16:00Z">
        <w:r>
          <w:rPr>
            <w:noProof/>
          </w:rPr>
          <w:fldChar w:fldCharType="end"/>
        </w:r>
      </w:ins>
    </w:p>
    <w:p w14:paraId="330857A6" w14:textId="4AFF7167" w:rsidR="000C293F" w:rsidRDefault="000C293F">
      <w:pPr>
        <w:pStyle w:val="TOC5"/>
        <w:rPr>
          <w:ins w:id="620" w:author="Jesus de Gregorio" w:date="2024-11-25T10:16:00Z"/>
          <w:rFonts w:ascii="Calibri" w:hAnsi="Calibri"/>
          <w:noProof/>
          <w:kern w:val="2"/>
          <w:sz w:val="22"/>
          <w:szCs w:val="22"/>
          <w:lang w:val="en-US"/>
        </w:rPr>
      </w:pPr>
      <w:ins w:id="621" w:author="Jesus de Gregorio" w:date="2024-11-25T10:16:00Z">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_Toc183422330 \h </w:instrText>
        </w:r>
      </w:ins>
      <w:ins w:id="622" w:author="Jesus de Gregorio" w:date="2024-11-25T10:17:00Z">
        <w:r>
          <w:rPr>
            <w:noProof/>
          </w:rPr>
        </w:r>
      </w:ins>
      <w:r>
        <w:rPr>
          <w:noProof/>
        </w:rPr>
        <w:fldChar w:fldCharType="separate"/>
      </w:r>
      <w:ins w:id="623" w:author="Jesus de Gregorio" w:date="2024-11-25T10:17:00Z">
        <w:r>
          <w:rPr>
            <w:noProof/>
          </w:rPr>
          <w:t>97</w:t>
        </w:r>
      </w:ins>
      <w:ins w:id="624" w:author="Jesus de Gregorio" w:date="2024-11-25T10:16:00Z">
        <w:r>
          <w:rPr>
            <w:noProof/>
          </w:rPr>
          <w:fldChar w:fldCharType="end"/>
        </w:r>
      </w:ins>
    </w:p>
    <w:p w14:paraId="621758E3" w14:textId="70AD6027" w:rsidR="000C293F" w:rsidRDefault="000C293F">
      <w:pPr>
        <w:pStyle w:val="TOC5"/>
        <w:rPr>
          <w:ins w:id="625" w:author="Jesus de Gregorio" w:date="2024-11-25T10:16:00Z"/>
          <w:rFonts w:ascii="Calibri" w:hAnsi="Calibri"/>
          <w:noProof/>
          <w:kern w:val="2"/>
          <w:sz w:val="22"/>
          <w:szCs w:val="22"/>
          <w:lang w:val="en-US"/>
        </w:rPr>
      </w:pPr>
      <w:ins w:id="626" w:author="Jesus de Gregorio" w:date="2024-11-25T10:16:00Z">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_Toc183422331 \h </w:instrText>
        </w:r>
      </w:ins>
      <w:ins w:id="627" w:author="Jesus de Gregorio" w:date="2024-11-25T10:17:00Z">
        <w:r>
          <w:rPr>
            <w:noProof/>
          </w:rPr>
        </w:r>
      </w:ins>
      <w:r>
        <w:rPr>
          <w:noProof/>
        </w:rPr>
        <w:fldChar w:fldCharType="separate"/>
      </w:r>
      <w:ins w:id="628" w:author="Jesus de Gregorio" w:date="2024-11-25T10:17:00Z">
        <w:r>
          <w:rPr>
            <w:noProof/>
          </w:rPr>
          <w:t>98</w:t>
        </w:r>
      </w:ins>
      <w:ins w:id="629" w:author="Jesus de Gregorio" w:date="2024-11-25T10:16:00Z">
        <w:r>
          <w:rPr>
            <w:noProof/>
          </w:rPr>
          <w:fldChar w:fldCharType="end"/>
        </w:r>
      </w:ins>
    </w:p>
    <w:p w14:paraId="34B9F7A6" w14:textId="74250C85" w:rsidR="000C293F" w:rsidRDefault="000C293F">
      <w:pPr>
        <w:pStyle w:val="TOC5"/>
        <w:rPr>
          <w:ins w:id="630" w:author="Jesus de Gregorio" w:date="2024-11-25T10:16:00Z"/>
          <w:rFonts w:ascii="Calibri" w:hAnsi="Calibri"/>
          <w:noProof/>
          <w:kern w:val="2"/>
          <w:sz w:val="22"/>
          <w:szCs w:val="22"/>
          <w:lang w:val="en-US"/>
        </w:rPr>
      </w:pPr>
      <w:ins w:id="631" w:author="Jesus de Gregorio" w:date="2024-11-25T10:16:00Z">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_Toc183422332 \h </w:instrText>
        </w:r>
      </w:ins>
      <w:ins w:id="632" w:author="Jesus de Gregorio" w:date="2024-11-25T10:17:00Z">
        <w:r>
          <w:rPr>
            <w:noProof/>
          </w:rPr>
        </w:r>
      </w:ins>
      <w:r>
        <w:rPr>
          <w:noProof/>
        </w:rPr>
        <w:fldChar w:fldCharType="separate"/>
      </w:r>
      <w:ins w:id="633" w:author="Jesus de Gregorio" w:date="2024-11-25T10:17:00Z">
        <w:r>
          <w:rPr>
            <w:noProof/>
          </w:rPr>
          <w:t>99</w:t>
        </w:r>
      </w:ins>
      <w:ins w:id="634" w:author="Jesus de Gregorio" w:date="2024-11-25T10:16:00Z">
        <w:r>
          <w:rPr>
            <w:noProof/>
          </w:rPr>
          <w:fldChar w:fldCharType="end"/>
        </w:r>
      </w:ins>
    </w:p>
    <w:p w14:paraId="5D5E6675" w14:textId="11DAE611" w:rsidR="000C293F" w:rsidRDefault="000C293F">
      <w:pPr>
        <w:pStyle w:val="TOC5"/>
        <w:rPr>
          <w:ins w:id="635" w:author="Jesus de Gregorio" w:date="2024-11-25T10:16:00Z"/>
          <w:rFonts w:ascii="Calibri" w:hAnsi="Calibri"/>
          <w:noProof/>
          <w:kern w:val="2"/>
          <w:sz w:val="22"/>
          <w:szCs w:val="22"/>
          <w:lang w:val="en-US"/>
        </w:rPr>
      </w:pPr>
      <w:ins w:id="636" w:author="Jesus de Gregorio" w:date="2024-11-25T10:16:00Z">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_Toc183422333 \h </w:instrText>
        </w:r>
      </w:ins>
      <w:ins w:id="637" w:author="Jesus de Gregorio" w:date="2024-11-25T10:17:00Z">
        <w:r>
          <w:rPr>
            <w:noProof/>
          </w:rPr>
        </w:r>
      </w:ins>
      <w:r>
        <w:rPr>
          <w:noProof/>
        </w:rPr>
        <w:fldChar w:fldCharType="separate"/>
      </w:r>
      <w:ins w:id="638" w:author="Jesus de Gregorio" w:date="2024-11-25T10:17:00Z">
        <w:r>
          <w:rPr>
            <w:noProof/>
          </w:rPr>
          <w:t>101</w:t>
        </w:r>
      </w:ins>
      <w:ins w:id="639" w:author="Jesus de Gregorio" w:date="2024-11-25T10:16:00Z">
        <w:r>
          <w:rPr>
            <w:noProof/>
          </w:rPr>
          <w:fldChar w:fldCharType="end"/>
        </w:r>
      </w:ins>
    </w:p>
    <w:p w14:paraId="098D7777" w14:textId="15927082" w:rsidR="000C293F" w:rsidRDefault="000C293F">
      <w:pPr>
        <w:pStyle w:val="TOC5"/>
        <w:rPr>
          <w:ins w:id="640" w:author="Jesus de Gregorio" w:date="2024-11-25T10:16:00Z"/>
          <w:rFonts w:ascii="Calibri" w:hAnsi="Calibri"/>
          <w:noProof/>
          <w:kern w:val="2"/>
          <w:sz w:val="22"/>
          <w:szCs w:val="22"/>
          <w:lang w:val="en-US"/>
        </w:rPr>
      </w:pPr>
      <w:ins w:id="641" w:author="Jesus de Gregorio" w:date="2024-11-25T10:16:00Z">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_Toc183422334 \h </w:instrText>
        </w:r>
      </w:ins>
      <w:ins w:id="642" w:author="Jesus de Gregorio" w:date="2024-11-25T10:17:00Z">
        <w:r>
          <w:rPr>
            <w:noProof/>
          </w:rPr>
        </w:r>
      </w:ins>
      <w:r>
        <w:rPr>
          <w:noProof/>
        </w:rPr>
        <w:fldChar w:fldCharType="separate"/>
      </w:r>
      <w:ins w:id="643" w:author="Jesus de Gregorio" w:date="2024-11-25T10:17:00Z">
        <w:r>
          <w:rPr>
            <w:noProof/>
          </w:rPr>
          <w:t>103</w:t>
        </w:r>
      </w:ins>
      <w:ins w:id="644" w:author="Jesus de Gregorio" w:date="2024-11-25T10:16:00Z">
        <w:r>
          <w:rPr>
            <w:noProof/>
          </w:rPr>
          <w:fldChar w:fldCharType="end"/>
        </w:r>
      </w:ins>
    </w:p>
    <w:p w14:paraId="132CC55C" w14:textId="404CAB8E" w:rsidR="000C293F" w:rsidRDefault="000C293F">
      <w:pPr>
        <w:pStyle w:val="TOC5"/>
        <w:rPr>
          <w:ins w:id="645" w:author="Jesus de Gregorio" w:date="2024-11-25T10:16:00Z"/>
          <w:rFonts w:ascii="Calibri" w:hAnsi="Calibri"/>
          <w:noProof/>
          <w:kern w:val="2"/>
          <w:sz w:val="22"/>
          <w:szCs w:val="22"/>
          <w:lang w:val="en-US"/>
        </w:rPr>
      </w:pPr>
      <w:ins w:id="646" w:author="Jesus de Gregorio" w:date="2024-11-25T10:16:00Z">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_Toc183422335 \h </w:instrText>
        </w:r>
      </w:ins>
      <w:ins w:id="647" w:author="Jesus de Gregorio" w:date="2024-11-25T10:17:00Z">
        <w:r>
          <w:rPr>
            <w:noProof/>
          </w:rPr>
        </w:r>
      </w:ins>
      <w:r>
        <w:rPr>
          <w:noProof/>
        </w:rPr>
        <w:fldChar w:fldCharType="separate"/>
      </w:r>
      <w:ins w:id="648" w:author="Jesus de Gregorio" w:date="2024-11-25T10:17:00Z">
        <w:r>
          <w:rPr>
            <w:noProof/>
          </w:rPr>
          <w:t>105</w:t>
        </w:r>
      </w:ins>
      <w:ins w:id="649" w:author="Jesus de Gregorio" w:date="2024-11-25T10:16:00Z">
        <w:r>
          <w:rPr>
            <w:noProof/>
          </w:rPr>
          <w:fldChar w:fldCharType="end"/>
        </w:r>
      </w:ins>
    </w:p>
    <w:p w14:paraId="379C0595" w14:textId="6DC0CB21" w:rsidR="000C293F" w:rsidRDefault="000C293F">
      <w:pPr>
        <w:pStyle w:val="TOC5"/>
        <w:rPr>
          <w:ins w:id="650" w:author="Jesus de Gregorio" w:date="2024-11-25T10:16:00Z"/>
          <w:rFonts w:ascii="Calibri" w:hAnsi="Calibri"/>
          <w:noProof/>
          <w:kern w:val="2"/>
          <w:sz w:val="22"/>
          <w:szCs w:val="22"/>
          <w:lang w:val="en-US"/>
        </w:rPr>
      </w:pPr>
      <w:ins w:id="651" w:author="Jesus de Gregorio" w:date="2024-11-25T10:16:00Z">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_Toc183422336 \h </w:instrText>
        </w:r>
      </w:ins>
      <w:ins w:id="652" w:author="Jesus de Gregorio" w:date="2024-11-25T10:17:00Z">
        <w:r>
          <w:rPr>
            <w:noProof/>
          </w:rPr>
        </w:r>
      </w:ins>
      <w:r>
        <w:rPr>
          <w:noProof/>
        </w:rPr>
        <w:fldChar w:fldCharType="separate"/>
      </w:r>
      <w:ins w:id="653" w:author="Jesus de Gregorio" w:date="2024-11-25T10:17:00Z">
        <w:r>
          <w:rPr>
            <w:noProof/>
          </w:rPr>
          <w:t>105</w:t>
        </w:r>
      </w:ins>
      <w:ins w:id="654" w:author="Jesus de Gregorio" w:date="2024-11-25T10:16:00Z">
        <w:r>
          <w:rPr>
            <w:noProof/>
          </w:rPr>
          <w:fldChar w:fldCharType="end"/>
        </w:r>
      </w:ins>
    </w:p>
    <w:p w14:paraId="778EF094" w14:textId="675AC287" w:rsidR="000C293F" w:rsidRDefault="000C293F">
      <w:pPr>
        <w:pStyle w:val="TOC5"/>
        <w:rPr>
          <w:ins w:id="655" w:author="Jesus de Gregorio" w:date="2024-11-25T10:16:00Z"/>
          <w:rFonts w:ascii="Calibri" w:hAnsi="Calibri"/>
          <w:noProof/>
          <w:kern w:val="2"/>
          <w:sz w:val="22"/>
          <w:szCs w:val="22"/>
          <w:lang w:val="en-US"/>
        </w:rPr>
      </w:pPr>
      <w:ins w:id="656" w:author="Jesus de Gregorio" w:date="2024-11-25T10:16:00Z">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_Toc183422337 \h </w:instrText>
        </w:r>
      </w:ins>
      <w:ins w:id="657" w:author="Jesus de Gregorio" w:date="2024-11-25T10:17:00Z">
        <w:r>
          <w:rPr>
            <w:noProof/>
          </w:rPr>
        </w:r>
      </w:ins>
      <w:r>
        <w:rPr>
          <w:noProof/>
        </w:rPr>
        <w:fldChar w:fldCharType="separate"/>
      </w:r>
      <w:ins w:id="658" w:author="Jesus de Gregorio" w:date="2024-11-25T10:17:00Z">
        <w:r>
          <w:rPr>
            <w:noProof/>
          </w:rPr>
          <w:t>106</w:t>
        </w:r>
      </w:ins>
      <w:ins w:id="659" w:author="Jesus de Gregorio" w:date="2024-11-25T10:16:00Z">
        <w:r>
          <w:rPr>
            <w:noProof/>
          </w:rPr>
          <w:fldChar w:fldCharType="end"/>
        </w:r>
      </w:ins>
    </w:p>
    <w:p w14:paraId="41B05A99" w14:textId="1EBCAFDD" w:rsidR="000C293F" w:rsidRDefault="000C293F">
      <w:pPr>
        <w:pStyle w:val="TOC5"/>
        <w:rPr>
          <w:ins w:id="660" w:author="Jesus de Gregorio" w:date="2024-11-25T10:16:00Z"/>
          <w:rFonts w:ascii="Calibri" w:hAnsi="Calibri"/>
          <w:noProof/>
          <w:kern w:val="2"/>
          <w:sz w:val="22"/>
          <w:szCs w:val="22"/>
          <w:lang w:val="en-US"/>
        </w:rPr>
      </w:pPr>
      <w:ins w:id="661" w:author="Jesus de Gregorio" w:date="2024-11-25T10:16:00Z">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_Toc183422338 \h </w:instrText>
        </w:r>
      </w:ins>
      <w:ins w:id="662" w:author="Jesus de Gregorio" w:date="2024-11-25T10:17:00Z">
        <w:r>
          <w:rPr>
            <w:noProof/>
          </w:rPr>
        </w:r>
      </w:ins>
      <w:r>
        <w:rPr>
          <w:noProof/>
        </w:rPr>
        <w:fldChar w:fldCharType="separate"/>
      </w:r>
      <w:ins w:id="663" w:author="Jesus de Gregorio" w:date="2024-11-25T10:17:00Z">
        <w:r>
          <w:rPr>
            <w:noProof/>
          </w:rPr>
          <w:t>109</w:t>
        </w:r>
      </w:ins>
      <w:ins w:id="664" w:author="Jesus de Gregorio" w:date="2024-11-25T10:16:00Z">
        <w:r>
          <w:rPr>
            <w:noProof/>
          </w:rPr>
          <w:fldChar w:fldCharType="end"/>
        </w:r>
      </w:ins>
    </w:p>
    <w:p w14:paraId="25906ABD" w14:textId="6A167396" w:rsidR="000C293F" w:rsidRDefault="000C293F">
      <w:pPr>
        <w:pStyle w:val="TOC5"/>
        <w:rPr>
          <w:ins w:id="665" w:author="Jesus de Gregorio" w:date="2024-11-25T10:16:00Z"/>
          <w:rFonts w:ascii="Calibri" w:hAnsi="Calibri"/>
          <w:noProof/>
          <w:kern w:val="2"/>
          <w:sz w:val="22"/>
          <w:szCs w:val="22"/>
          <w:lang w:val="en-US"/>
        </w:rPr>
      </w:pPr>
      <w:ins w:id="666" w:author="Jesus de Gregorio" w:date="2024-11-25T10:16:00Z">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_Toc183422339 \h </w:instrText>
        </w:r>
      </w:ins>
      <w:ins w:id="667" w:author="Jesus de Gregorio" w:date="2024-11-25T10:17:00Z">
        <w:r>
          <w:rPr>
            <w:noProof/>
          </w:rPr>
        </w:r>
      </w:ins>
      <w:r>
        <w:rPr>
          <w:noProof/>
        </w:rPr>
        <w:fldChar w:fldCharType="separate"/>
      </w:r>
      <w:ins w:id="668" w:author="Jesus de Gregorio" w:date="2024-11-25T10:17:00Z">
        <w:r>
          <w:rPr>
            <w:noProof/>
          </w:rPr>
          <w:t>110</w:t>
        </w:r>
      </w:ins>
      <w:ins w:id="669" w:author="Jesus de Gregorio" w:date="2024-11-25T10:16:00Z">
        <w:r>
          <w:rPr>
            <w:noProof/>
          </w:rPr>
          <w:fldChar w:fldCharType="end"/>
        </w:r>
      </w:ins>
    </w:p>
    <w:p w14:paraId="305B8F41" w14:textId="405B8BC8" w:rsidR="000C293F" w:rsidRDefault="000C293F">
      <w:pPr>
        <w:pStyle w:val="TOC5"/>
        <w:rPr>
          <w:ins w:id="670" w:author="Jesus de Gregorio" w:date="2024-11-25T10:16:00Z"/>
          <w:rFonts w:ascii="Calibri" w:hAnsi="Calibri"/>
          <w:noProof/>
          <w:kern w:val="2"/>
          <w:sz w:val="22"/>
          <w:szCs w:val="22"/>
          <w:lang w:val="en-US"/>
        </w:rPr>
      </w:pPr>
      <w:ins w:id="671" w:author="Jesus de Gregorio" w:date="2024-11-25T10:16:00Z">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_Toc183422340 \h </w:instrText>
        </w:r>
      </w:ins>
      <w:ins w:id="672" w:author="Jesus de Gregorio" w:date="2024-11-25T10:17:00Z">
        <w:r>
          <w:rPr>
            <w:noProof/>
          </w:rPr>
        </w:r>
      </w:ins>
      <w:r>
        <w:rPr>
          <w:noProof/>
        </w:rPr>
        <w:fldChar w:fldCharType="separate"/>
      </w:r>
      <w:ins w:id="673" w:author="Jesus de Gregorio" w:date="2024-11-25T10:17:00Z">
        <w:r>
          <w:rPr>
            <w:noProof/>
          </w:rPr>
          <w:t>110</w:t>
        </w:r>
      </w:ins>
      <w:ins w:id="674" w:author="Jesus de Gregorio" w:date="2024-11-25T10:16:00Z">
        <w:r>
          <w:rPr>
            <w:noProof/>
          </w:rPr>
          <w:fldChar w:fldCharType="end"/>
        </w:r>
      </w:ins>
    </w:p>
    <w:p w14:paraId="43938C1A" w14:textId="01851F34" w:rsidR="000C293F" w:rsidRDefault="000C293F">
      <w:pPr>
        <w:pStyle w:val="TOC5"/>
        <w:rPr>
          <w:ins w:id="675" w:author="Jesus de Gregorio" w:date="2024-11-25T10:16:00Z"/>
          <w:rFonts w:ascii="Calibri" w:hAnsi="Calibri"/>
          <w:noProof/>
          <w:kern w:val="2"/>
          <w:sz w:val="22"/>
          <w:szCs w:val="22"/>
          <w:lang w:val="en-US"/>
        </w:rPr>
      </w:pPr>
      <w:ins w:id="676" w:author="Jesus de Gregorio" w:date="2024-11-25T10:16:00Z">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_Toc183422341 \h </w:instrText>
        </w:r>
      </w:ins>
      <w:ins w:id="677" w:author="Jesus de Gregorio" w:date="2024-11-25T10:17:00Z">
        <w:r>
          <w:rPr>
            <w:noProof/>
          </w:rPr>
        </w:r>
      </w:ins>
      <w:r>
        <w:rPr>
          <w:noProof/>
        </w:rPr>
        <w:fldChar w:fldCharType="separate"/>
      </w:r>
      <w:ins w:id="678" w:author="Jesus de Gregorio" w:date="2024-11-25T10:17:00Z">
        <w:r>
          <w:rPr>
            <w:noProof/>
          </w:rPr>
          <w:t>111</w:t>
        </w:r>
      </w:ins>
      <w:ins w:id="679" w:author="Jesus de Gregorio" w:date="2024-11-25T10:16:00Z">
        <w:r>
          <w:rPr>
            <w:noProof/>
          </w:rPr>
          <w:fldChar w:fldCharType="end"/>
        </w:r>
      </w:ins>
    </w:p>
    <w:p w14:paraId="0E7292F8" w14:textId="6D2AD137" w:rsidR="000C293F" w:rsidRDefault="000C293F">
      <w:pPr>
        <w:pStyle w:val="TOC5"/>
        <w:rPr>
          <w:ins w:id="680" w:author="Jesus de Gregorio" w:date="2024-11-25T10:16:00Z"/>
          <w:rFonts w:ascii="Calibri" w:hAnsi="Calibri"/>
          <w:noProof/>
          <w:kern w:val="2"/>
          <w:sz w:val="22"/>
          <w:szCs w:val="22"/>
          <w:lang w:val="en-US"/>
        </w:rPr>
      </w:pPr>
      <w:ins w:id="681" w:author="Jesus de Gregorio" w:date="2024-11-25T10:16:00Z">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_Toc183422342 \h </w:instrText>
        </w:r>
      </w:ins>
      <w:ins w:id="682" w:author="Jesus de Gregorio" w:date="2024-11-25T10:17:00Z">
        <w:r>
          <w:rPr>
            <w:noProof/>
          </w:rPr>
        </w:r>
      </w:ins>
      <w:r>
        <w:rPr>
          <w:noProof/>
        </w:rPr>
        <w:fldChar w:fldCharType="separate"/>
      </w:r>
      <w:ins w:id="683" w:author="Jesus de Gregorio" w:date="2024-11-25T10:17:00Z">
        <w:r>
          <w:rPr>
            <w:noProof/>
          </w:rPr>
          <w:t>112</w:t>
        </w:r>
      </w:ins>
      <w:ins w:id="684" w:author="Jesus de Gregorio" w:date="2024-11-25T10:16:00Z">
        <w:r>
          <w:rPr>
            <w:noProof/>
          </w:rPr>
          <w:fldChar w:fldCharType="end"/>
        </w:r>
      </w:ins>
    </w:p>
    <w:p w14:paraId="5C7CFF8C" w14:textId="2423FFFF" w:rsidR="000C293F" w:rsidRDefault="000C293F">
      <w:pPr>
        <w:pStyle w:val="TOC5"/>
        <w:rPr>
          <w:ins w:id="685" w:author="Jesus de Gregorio" w:date="2024-11-25T10:16:00Z"/>
          <w:rFonts w:ascii="Calibri" w:hAnsi="Calibri"/>
          <w:noProof/>
          <w:kern w:val="2"/>
          <w:sz w:val="22"/>
          <w:szCs w:val="22"/>
          <w:lang w:val="en-US"/>
        </w:rPr>
      </w:pPr>
      <w:ins w:id="686" w:author="Jesus de Gregorio" w:date="2024-11-25T10:16:00Z">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_Toc183422343 \h </w:instrText>
        </w:r>
      </w:ins>
      <w:ins w:id="687" w:author="Jesus de Gregorio" w:date="2024-11-25T10:17:00Z">
        <w:r>
          <w:rPr>
            <w:noProof/>
          </w:rPr>
        </w:r>
      </w:ins>
      <w:r>
        <w:rPr>
          <w:noProof/>
        </w:rPr>
        <w:fldChar w:fldCharType="separate"/>
      </w:r>
      <w:ins w:id="688" w:author="Jesus de Gregorio" w:date="2024-11-25T10:17:00Z">
        <w:r>
          <w:rPr>
            <w:noProof/>
          </w:rPr>
          <w:t>112</w:t>
        </w:r>
      </w:ins>
      <w:ins w:id="689" w:author="Jesus de Gregorio" w:date="2024-11-25T10:16:00Z">
        <w:r>
          <w:rPr>
            <w:noProof/>
          </w:rPr>
          <w:fldChar w:fldCharType="end"/>
        </w:r>
      </w:ins>
    </w:p>
    <w:p w14:paraId="42647454" w14:textId="0660F712" w:rsidR="000C293F" w:rsidRDefault="000C293F">
      <w:pPr>
        <w:pStyle w:val="TOC5"/>
        <w:rPr>
          <w:ins w:id="690" w:author="Jesus de Gregorio" w:date="2024-11-25T10:16:00Z"/>
          <w:rFonts w:ascii="Calibri" w:hAnsi="Calibri"/>
          <w:noProof/>
          <w:kern w:val="2"/>
          <w:sz w:val="22"/>
          <w:szCs w:val="22"/>
          <w:lang w:val="en-US"/>
        </w:rPr>
      </w:pPr>
      <w:ins w:id="691" w:author="Jesus de Gregorio" w:date="2024-11-25T10:16:00Z">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_Toc183422344 \h </w:instrText>
        </w:r>
      </w:ins>
      <w:ins w:id="692" w:author="Jesus de Gregorio" w:date="2024-11-25T10:17:00Z">
        <w:r>
          <w:rPr>
            <w:noProof/>
          </w:rPr>
        </w:r>
      </w:ins>
      <w:r>
        <w:rPr>
          <w:noProof/>
        </w:rPr>
        <w:fldChar w:fldCharType="separate"/>
      </w:r>
      <w:ins w:id="693" w:author="Jesus de Gregorio" w:date="2024-11-25T10:17:00Z">
        <w:r>
          <w:rPr>
            <w:noProof/>
          </w:rPr>
          <w:t>113</w:t>
        </w:r>
      </w:ins>
      <w:ins w:id="694" w:author="Jesus de Gregorio" w:date="2024-11-25T10:16:00Z">
        <w:r>
          <w:rPr>
            <w:noProof/>
          </w:rPr>
          <w:fldChar w:fldCharType="end"/>
        </w:r>
      </w:ins>
    </w:p>
    <w:p w14:paraId="22CF8585" w14:textId="28013AFF" w:rsidR="000C293F" w:rsidRDefault="000C293F">
      <w:pPr>
        <w:pStyle w:val="TOC5"/>
        <w:rPr>
          <w:ins w:id="695" w:author="Jesus de Gregorio" w:date="2024-11-25T10:16:00Z"/>
          <w:rFonts w:ascii="Calibri" w:hAnsi="Calibri"/>
          <w:noProof/>
          <w:kern w:val="2"/>
          <w:sz w:val="22"/>
          <w:szCs w:val="22"/>
          <w:lang w:val="en-US"/>
        </w:rPr>
      </w:pPr>
      <w:ins w:id="696" w:author="Jesus de Gregorio" w:date="2024-11-25T10:16:00Z">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_Toc183422345 \h </w:instrText>
        </w:r>
      </w:ins>
      <w:ins w:id="697" w:author="Jesus de Gregorio" w:date="2024-11-25T10:17:00Z">
        <w:r>
          <w:rPr>
            <w:noProof/>
          </w:rPr>
        </w:r>
      </w:ins>
      <w:r>
        <w:rPr>
          <w:noProof/>
        </w:rPr>
        <w:fldChar w:fldCharType="separate"/>
      </w:r>
      <w:ins w:id="698" w:author="Jesus de Gregorio" w:date="2024-11-25T10:17:00Z">
        <w:r>
          <w:rPr>
            <w:noProof/>
          </w:rPr>
          <w:t>113</w:t>
        </w:r>
      </w:ins>
      <w:ins w:id="699" w:author="Jesus de Gregorio" w:date="2024-11-25T10:16:00Z">
        <w:r>
          <w:rPr>
            <w:noProof/>
          </w:rPr>
          <w:fldChar w:fldCharType="end"/>
        </w:r>
      </w:ins>
    </w:p>
    <w:p w14:paraId="0E421257" w14:textId="2A3F618A" w:rsidR="000C293F" w:rsidRDefault="000C293F">
      <w:pPr>
        <w:pStyle w:val="TOC5"/>
        <w:rPr>
          <w:ins w:id="700" w:author="Jesus de Gregorio" w:date="2024-11-25T10:16:00Z"/>
          <w:rFonts w:ascii="Calibri" w:hAnsi="Calibri"/>
          <w:noProof/>
          <w:kern w:val="2"/>
          <w:sz w:val="22"/>
          <w:szCs w:val="22"/>
          <w:lang w:val="en-US"/>
        </w:rPr>
      </w:pPr>
      <w:ins w:id="701" w:author="Jesus de Gregorio" w:date="2024-11-25T10:16:00Z">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_Toc183422346 \h </w:instrText>
        </w:r>
      </w:ins>
      <w:ins w:id="702" w:author="Jesus de Gregorio" w:date="2024-11-25T10:17:00Z">
        <w:r>
          <w:rPr>
            <w:noProof/>
          </w:rPr>
        </w:r>
      </w:ins>
      <w:r>
        <w:rPr>
          <w:noProof/>
        </w:rPr>
        <w:fldChar w:fldCharType="separate"/>
      </w:r>
      <w:ins w:id="703" w:author="Jesus de Gregorio" w:date="2024-11-25T10:17:00Z">
        <w:r>
          <w:rPr>
            <w:noProof/>
          </w:rPr>
          <w:t>113</w:t>
        </w:r>
      </w:ins>
      <w:ins w:id="704" w:author="Jesus de Gregorio" w:date="2024-11-25T10:16:00Z">
        <w:r>
          <w:rPr>
            <w:noProof/>
          </w:rPr>
          <w:fldChar w:fldCharType="end"/>
        </w:r>
      </w:ins>
    </w:p>
    <w:p w14:paraId="17C650F9" w14:textId="7EB460B2" w:rsidR="000C293F" w:rsidRDefault="000C293F">
      <w:pPr>
        <w:pStyle w:val="TOC5"/>
        <w:rPr>
          <w:ins w:id="705" w:author="Jesus de Gregorio" w:date="2024-11-25T10:16:00Z"/>
          <w:rFonts w:ascii="Calibri" w:hAnsi="Calibri"/>
          <w:noProof/>
          <w:kern w:val="2"/>
          <w:sz w:val="22"/>
          <w:szCs w:val="22"/>
          <w:lang w:val="en-US"/>
        </w:rPr>
      </w:pPr>
      <w:ins w:id="706" w:author="Jesus de Gregorio" w:date="2024-11-25T10:16:00Z">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_Toc183422347 \h </w:instrText>
        </w:r>
      </w:ins>
      <w:ins w:id="707" w:author="Jesus de Gregorio" w:date="2024-11-25T10:17:00Z">
        <w:r>
          <w:rPr>
            <w:noProof/>
          </w:rPr>
        </w:r>
      </w:ins>
      <w:r>
        <w:rPr>
          <w:noProof/>
        </w:rPr>
        <w:fldChar w:fldCharType="separate"/>
      </w:r>
      <w:ins w:id="708" w:author="Jesus de Gregorio" w:date="2024-11-25T10:17:00Z">
        <w:r>
          <w:rPr>
            <w:noProof/>
          </w:rPr>
          <w:t>114</w:t>
        </w:r>
      </w:ins>
      <w:ins w:id="709" w:author="Jesus de Gregorio" w:date="2024-11-25T10:16:00Z">
        <w:r>
          <w:rPr>
            <w:noProof/>
          </w:rPr>
          <w:fldChar w:fldCharType="end"/>
        </w:r>
      </w:ins>
    </w:p>
    <w:p w14:paraId="2E1D313B" w14:textId="1D9E14A4" w:rsidR="000C293F" w:rsidRDefault="000C293F">
      <w:pPr>
        <w:pStyle w:val="TOC5"/>
        <w:rPr>
          <w:ins w:id="710" w:author="Jesus de Gregorio" w:date="2024-11-25T10:16:00Z"/>
          <w:rFonts w:ascii="Calibri" w:hAnsi="Calibri"/>
          <w:noProof/>
          <w:kern w:val="2"/>
          <w:sz w:val="22"/>
          <w:szCs w:val="22"/>
          <w:lang w:val="en-US"/>
        </w:rPr>
      </w:pPr>
      <w:ins w:id="711" w:author="Jesus de Gregorio" w:date="2024-11-25T10:16:00Z">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_Toc183422348 \h </w:instrText>
        </w:r>
      </w:ins>
      <w:ins w:id="712" w:author="Jesus de Gregorio" w:date="2024-11-25T10:17:00Z">
        <w:r>
          <w:rPr>
            <w:noProof/>
          </w:rPr>
        </w:r>
      </w:ins>
      <w:r>
        <w:rPr>
          <w:noProof/>
        </w:rPr>
        <w:fldChar w:fldCharType="separate"/>
      </w:r>
      <w:ins w:id="713" w:author="Jesus de Gregorio" w:date="2024-11-25T10:17:00Z">
        <w:r>
          <w:rPr>
            <w:noProof/>
          </w:rPr>
          <w:t>114</w:t>
        </w:r>
      </w:ins>
      <w:ins w:id="714" w:author="Jesus de Gregorio" w:date="2024-11-25T10:16:00Z">
        <w:r>
          <w:rPr>
            <w:noProof/>
          </w:rPr>
          <w:fldChar w:fldCharType="end"/>
        </w:r>
      </w:ins>
    </w:p>
    <w:p w14:paraId="30F676EE" w14:textId="5AD489D0" w:rsidR="000C293F" w:rsidRDefault="000C293F">
      <w:pPr>
        <w:pStyle w:val="TOC5"/>
        <w:rPr>
          <w:ins w:id="715" w:author="Jesus de Gregorio" w:date="2024-11-25T10:16:00Z"/>
          <w:rFonts w:ascii="Calibri" w:hAnsi="Calibri"/>
          <w:noProof/>
          <w:kern w:val="2"/>
          <w:sz w:val="22"/>
          <w:szCs w:val="22"/>
          <w:lang w:val="en-US"/>
        </w:rPr>
      </w:pPr>
      <w:ins w:id="716" w:author="Jesus de Gregorio" w:date="2024-11-25T10:16:00Z">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_Toc183422349 \h </w:instrText>
        </w:r>
      </w:ins>
      <w:ins w:id="717" w:author="Jesus de Gregorio" w:date="2024-11-25T10:17:00Z">
        <w:r>
          <w:rPr>
            <w:noProof/>
          </w:rPr>
        </w:r>
      </w:ins>
      <w:r>
        <w:rPr>
          <w:noProof/>
        </w:rPr>
        <w:fldChar w:fldCharType="separate"/>
      </w:r>
      <w:ins w:id="718" w:author="Jesus de Gregorio" w:date="2024-11-25T10:17:00Z">
        <w:r>
          <w:rPr>
            <w:noProof/>
          </w:rPr>
          <w:t>114</w:t>
        </w:r>
      </w:ins>
      <w:ins w:id="719" w:author="Jesus de Gregorio" w:date="2024-11-25T10:16:00Z">
        <w:r>
          <w:rPr>
            <w:noProof/>
          </w:rPr>
          <w:fldChar w:fldCharType="end"/>
        </w:r>
      </w:ins>
    </w:p>
    <w:p w14:paraId="7A3D61C6" w14:textId="42B33265" w:rsidR="000C293F" w:rsidRDefault="000C293F">
      <w:pPr>
        <w:pStyle w:val="TOC5"/>
        <w:rPr>
          <w:ins w:id="720" w:author="Jesus de Gregorio" w:date="2024-11-25T10:16:00Z"/>
          <w:rFonts w:ascii="Calibri" w:hAnsi="Calibri"/>
          <w:noProof/>
          <w:kern w:val="2"/>
          <w:sz w:val="22"/>
          <w:szCs w:val="22"/>
          <w:lang w:val="en-US"/>
        </w:rPr>
      </w:pPr>
      <w:ins w:id="721" w:author="Jesus de Gregorio" w:date="2024-11-25T10:16:00Z">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_Toc183422350 \h </w:instrText>
        </w:r>
      </w:ins>
      <w:ins w:id="722" w:author="Jesus de Gregorio" w:date="2024-11-25T10:17:00Z">
        <w:r>
          <w:rPr>
            <w:noProof/>
          </w:rPr>
        </w:r>
      </w:ins>
      <w:r>
        <w:rPr>
          <w:noProof/>
        </w:rPr>
        <w:fldChar w:fldCharType="separate"/>
      </w:r>
      <w:ins w:id="723" w:author="Jesus de Gregorio" w:date="2024-11-25T10:17:00Z">
        <w:r>
          <w:rPr>
            <w:noProof/>
          </w:rPr>
          <w:t>115</w:t>
        </w:r>
      </w:ins>
      <w:ins w:id="724" w:author="Jesus de Gregorio" w:date="2024-11-25T10:16:00Z">
        <w:r>
          <w:rPr>
            <w:noProof/>
          </w:rPr>
          <w:fldChar w:fldCharType="end"/>
        </w:r>
      </w:ins>
    </w:p>
    <w:p w14:paraId="1FDCD68D" w14:textId="6BF9CABE" w:rsidR="000C293F" w:rsidRDefault="000C293F">
      <w:pPr>
        <w:pStyle w:val="TOC5"/>
        <w:rPr>
          <w:ins w:id="725" w:author="Jesus de Gregorio" w:date="2024-11-25T10:16:00Z"/>
          <w:rFonts w:ascii="Calibri" w:hAnsi="Calibri"/>
          <w:noProof/>
          <w:kern w:val="2"/>
          <w:sz w:val="22"/>
          <w:szCs w:val="22"/>
          <w:lang w:val="en-US"/>
        </w:rPr>
      </w:pPr>
      <w:ins w:id="726" w:author="Jesus de Gregorio" w:date="2024-11-25T10:16:00Z">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_Toc183422351 \h </w:instrText>
        </w:r>
      </w:ins>
      <w:ins w:id="727" w:author="Jesus de Gregorio" w:date="2024-11-25T10:17:00Z">
        <w:r>
          <w:rPr>
            <w:noProof/>
          </w:rPr>
        </w:r>
      </w:ins>
      <w:r>
        <w:rPr>
          <w:noProof/>
        </w:rPr>
        <w:fldChar w:fldCharType="separate"/>
      </w:r>
      <w:ins w:id="728" w:author="Jesus de Gregorio" w:date="2024-11-25T10:17:00Z">
        <w:r>
          <w:rPr>
            <w:noProof/>
          </w:rPr>
          <w:t>115</w:t>
        </w:r>
      </w:ins>
      <w:ins w:id="729" w:author="Jesus de Gregorio" w:date="2024-11-25T10:16:00Z">
        <w:r>
          <w:rPr>
            <w:noProof/>
          </w:rPr>
          <w:fldChar w:fldCharType="end"/>
        </w:r>
      </w:ins>
    </w:p>
    <w:p w14:paraId="761FAF2B" w14:textId="38163270" w:rsidR="000C293F" w:rsidRDefault="000C293F">
      <w:pPr>
        <w:pStyle w:val="TOC5"/>
        <w:rPr>
          <w:ins w:id="730" w:author="Jesus de Gregorio" w:date="2024-11-25T10:16:00Z"/>
          <w:rFonts w:ascii="Calibri" w:hAnsi="Calibri"/>
          <w:noProof/>
          <w:kern w:val="2"/>
          <w:sz w:val="22"/>
          <w:szCs w:val="22"/>
          <w:lang w:val="en-US"/>
        </w:rPr>
      </w:pPr>
      <w:ins w:id="731" w:author="Jesus de Gregorio" w:date="2024-11-25T10:16:00Z">
        <w:r w:rsidRPr="00E33B88">
          <w:rPr>
            <w:noProof/>
            <w:lang w:val="en-US" w:eastAsia="zh-CN"/>
          </w:rPr>
          <w:t>6.1.6</w:t>
        </w:r>
        <w:r w:rsidRPr="00E33B88">
          <w:rPr>
            <w:noProof/>
            <w:lang w:val="en-US"/>
          </w:rPr>
          <w:t>.2.31</w:t>
        </w:r>
        <w:r>
          <w:rPr>
            <w:rFonts w:ascii="Calibri" w:hAnsi="Calibri"/>
            <w:noProof/>
            <w:kern w:val="2"/>
            <w:sz w:val="22"/>
            <w:szCs w:val="22"/>
            <w:lang w:val="en-US"/>
          </w:rPr>
          <w:tab/>
        </w:r>
        <w:r w:rsidRPr="00E33B88">
          <w:rPr>
            <w:noProof/>
            <w:lang w:val="en-US"/>
          </w:rPr>
          <w:t xml:space="preserve">Type: </w:t>
        </w:r>
        <w:r w:rsidRPr="00E33B88">
          <w:rPr>
            <w:noProof/>
            <w:lang w:val="en-US" w:eastAsia="zh-CN"/>
          </w:rPr>
          <w:t>NrfInfo</w:t>
        </w:r>
        <w:r>
          <w:rPr>
            <w:noProof/>
          </w:rPr>
          <w:tab/>
        </w:r>
        <w:r>
          <w:rPr>
            <w:noProof/>
          </w:rPr>
          <w:fldChar w:fldCharType="begin"/>
        </w:r>
        <w:r>
          <w:rPr>
            <w:noProof/>
          </w:rPr>
          <w:instrText xml:space="preserve"> PAGEREF _Toc183422352 \h </w:instrText>
        </w:r>
      </w:ins>
      <w:ins w:id="732" w:author="Jesus de Gregorio" w:date="2024-11-25T10:17:00Z">
        <w:r>
          <w:rPr>
            <w:noProof/>
          </w:rPr>
        </w:r>
      </w:ins>
      <w:r>
        <w:rPr>
          <w:noProof/>
        </w:rPr>
        <w:fldChar w:fldCharType="separate"/>
      </w:r>
      <w:ins w:id="733" w:author="Jesus de Gregorio" w:date="2024-11-25T10:17:00Z">
        <w:r>
          <w:rPr>
            <w:noProof/>
          </w:rPr>
          <w:t>116</w:t>
        </w:r>
      </w:ins>
      <w:ins w:id="734" w:author="Jesus de Gregorio" w:date="2024-11-25T10:16:00Z">
        <w:r>
          <w:rPr>
            <w:noProof/>
          </w:rPr>
          <w:fldChar w:fldCharType="end"/>
        </w:r>
      </w:ins>
    </w:p>
    <w:p w14:paraId="388FFD8E" w14:textId="25C31158" w:rsidR="000C293F" w:rsidRDefault="000C293F">
      <w:pPr>
        <w:pStyle w:val="TOC5"/>
        <w:rPr>
          <w:ins w:id="735" w:author="Jesus de Gregorio" w:date="2024-11-25T10:16:00Z"/>
          <w:rFonts w:ascii="Calibri" w:hAnsi="Calibri"/>
          <w:noProof/>
          <w:kern w:val="2"/>
          <w:sz w:val="22"/>
          <w:szCs w:val="22"/>
          <w:lang w:val="en-US"/>
        </w:rPr>
      </w:pPr>
      <w:ins w:id="736" w:author="Jesus de Gregorio" w:date="2024-11-25T10:16:00Z">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_Toc183422353 \h </w:instrText>
        </w:r>
      </w:ins>
      <w:ins w:id="737" w:author="Jesus de Gregorio" w:date="2024-11-25T10:17:00Z">
        <w:r>
          <w:rPr>
            <w:noProof/>
          </w:rPr>
        </w:r>
      </w:ins>
      <w:r>
        <w:rPr>
          <w:noProof/>
        </w:rPr>
        <w:fldChar w:fldCharType="separate"/>
      </w:r>
      <w:ins w:id="738" w:author="Jesus de Gregorio" w:date="2024-11-25T10:17:00Z">
        <w:r>
          <w:rPr>
            <w:noProof/>
          </w:rPr>
          <w:t>119</w:t>
        </w:r>
      </w:ins>
      <w:ins w:id="739" w:author="Jesus de Gregorio" w:date="2024-11-25T10:16:00Z">
        <w:r>
          <w:rPr>
            <w:noProof/>
          </w:rPr>
          <w:fldChar w:fldCharType="end"/>
        </w:r>
      </w:ins>
    </w:p>
    <w:p w14:paraId="06FF1106" w14:textId="05DBD4B1" w:rsidR="000C293F" w:rsidRDefault="000C293F">
      <w:pPr>
        <w:pStyle w:val="TOC5"/>
        <w:rPr>
          <w:ins w:id="740" w:author="Jesus de Gregorio" w:date="2024-11-25T10:16:00Z"/>
          <w:rFonts w:ascii="Calibri" w:hAnsi="Calibri"/>
          <w:noProof/>
          <w:kern w:val="2"/>
          <w:sz w:val="22"/>
          <w:szCs w:val="22"/>
          <w:lang w:val="en-US"/>
        </w:rPr>
      </w:pPr>
      <w:ins w:id="741" w:author="Jesus de Gregorio" w:date="2024-11-25T10:16:00Z">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_Toc183422354 \h </w:instrText>
        </w:r>
      </w:ins>
      <w:ins w:id="742" w:author="Jesus de Gregorio" w:date="2024-11-25T10:17:00Z">
        <w:r>
          <w:rPr>
            <w:noProof/>
          </w:rPr>
        </w:r>
      </w:ins>
      <w:r>
        <w:rPr>
          <w:noProof/>
        </w:rPr>
        <w:fldChar w:fldCharType="separate"/>
      </w:r>
      <w:ins w:id="743" w:author="Jesus de Gregorio" w:date="2024-11-25T10:17:00Z">
        <w:r>
          <w:rPr>
            <w:noProof/>
          </w:rPr>
          <w:t>120</w:t>
        </w:r>
      </w:ins>
      <w:ins w:id="744" w:author="Jesus de Gregorio" w:date="2024-11-25T10:16:00Z">
        <w:r>
          <w:rPr>
            <w:noProof/>
          </w:rPr>
          <w:fldChar w:fldCharType="end"/>
        </w:r>
      </w:ins>
    </w:p>
    <w:p w14:paraId="023CBDE5" w14:textId="7993518E" w:rsidR="000C293F" w:rsidRDefault="000C293F">
      <w:pPr>
        <w:pStyle w:val="TOC5"/>
        <w:rPr>
          <w:ins w:id="745" w:author="Jesus de Gregorio" w:date="2024-11-25T10:16:00Z"/>
          <w:rFonts w:ascii="Calibri" w:hAnsi="Calibri"/>
          <w:noProof/>
          <w:kern w:val="2"/>
          <w:sz w:val="22"/>
          <w:szCs w:val="22"/>
          <w:lang w:val="en-US"/>
        </w:rPr>
      </w:pPr>
      <w:ins w:id="746" w:author="Jesus de Gregorio" w:date="2024-11-25T10:16:00Z">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_Toc183422355 \h </w:instrText>
        </w:r>
      </w:ins>
      <w:ins w:id="747" w:author="Jesus de Gregorio" w:date="2024-11-25T10:17:00Z">
        <w:r>
          <w:rPr>
            <w:noProof/>
          </w:rPr>
        </w:r>
      </w:ins>
      <w:r>
        <w:rPr>
          <w:noProof/>
        </w:rPr>
        <w:fldChar w:fldCharType="separate"/>
      </w:r>
      <w:ins w:id="748" w:author="Jesus de Gregorio" w:date="2024-11-25T10:17:00Z">
        <w:r>
          <w:rPr>
            <w:noProof/>
          </w:rPr>
          <w:t>120</w:t>
        </w:r>
      </w:ins>
      <w:ins w:id="749" w:author="Jesus de Gregorio" w:date="2024-11-25T10:16:00Z">
        <w:r>
          <w:rPr>
            <w:noProof/>
          </w:rPr>
          <w:fldChar w:fldCharType="end"/>
        </w:r>
      </w:ins>
    </w:p>
    <w:p w14:paraId="6F4D9BD5" w14:textId="4C7B3E9C" w:rsidR="000C293F" w:rsidRDefault="000C293F">
      <w:pPr>
        <w:pStyle w:val="TOC5"/>
        <w:rPr>
          <w:ins w:id="750" w:author="Jesus de Gregorio" w:date="2024-11-25T10:16:00Z"/>
          <w:rFonts w:ascii="Calibri" w:hAnsi="Calibri"/>
          <w:noProof/>
          <w:kern w:val="2"/>
          <w:sz w:val="22"/>
          <w:szCs w:val="22"/>
          <w:lang w:val="en-US"/>
        </w:rPr>
      </w:pPr>
      <w:ins w:id="751" w:author="Jesus de Gregorio" w:date="2024-11-25T10:16:00Z">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_Toc183422356 \h </w:instrText>
        </w:r>
      </w:ins>
      <w:ins w:id="752" w:author="Jesus de Gregorio" w:date="2024-11-25T10:17:00Z">
        <w:r>
          <w:rPr>
            <w:noProof/>
          </w:rPr>
        </w:r>
      </w:ins>
      <w:r>
        <w:rPr>
          <w:noProof/>
        </w:rPr>
        <w:fldChar w:fldCharType="separate"/>
      </w:r>
      <w:ins w:id="753" w:author="Jesus de Gregorio" w:date="2024-11-25T10:17:00Z">
        <w:r>
          <w:rPr>
            <w:noProof/>
          </w:rPr>
          <w:t>121</w:t>
        </w:r>
      </w:ins>
      <w:ins w:id="754" w:author="Jesus de Gregorio" w:date="2024-11-25T10:16:00Z">
        <w:r>
          <w:rPr>
            <w:noProof/>
          </w:rPr>
          <w:fldChar w:fldCharType="end"/>
        </w:r>
      </w:ins>
    </w:p>
    <w:p w14:paraId="0F602994" w14:textId="6667EF62" w:rsidR="000C293F" w:rsidRDefault="000C293F">
      <w:pPr>
        <w:pStyle w:val="TOC5"/>
        <w:rPr>
          <w:ins w:id="755" w:author="Jesus de Gregorio" w:date="2024-11-25T10:16:00Z"/>
          <w:rFonts w:ascii="Calibri" w:hAnsi="Calibri"/>
          <w:noProof/>
          <w:kern w:val="2"/>
          <w:sz w:val="22"/>
          <w:szCs w:val="22"/>
          <w:lang w:val="en-US"/>
        </w:rPr>
      </w:pPr>
      <w:ins w:id="756" w:author="Jesus de Gregorio" w:date="2024-11-25T10:16:00Z">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_Toc183422357 \h </w:instrText>
        </w:r>
      </w:ins>
      <w:ins w:id="757" w:author="Jesus de Gregorio" w:date="2024-11-25T10:17:00Z">
        <w:r>
          <w:rPr>
            <w:noProof/>
          </w:rPr>
        </w:r>
      </w:ins>
      <w:r>
        <w:rPr>
          <w:noProof/>
        </w:rPr>
        <w:fldChar w:fldCharType="separate"/>
      </w:r>
      <w:ins w:id="758" w:author="Jesus de Gregorio" w:date="2024-11-25T10:17:00Z">
        <w:r>
          <w:rPr>
            <w:noProof/>
          </w:rPr>
          <w:t>121</w:t>
        </w:r>
      </w:ins>
      <w:ins w:id="759" w:author="Jesus de Gregorio" w:date="2024-11-25T10:16:00Z">
        <w:r>
          <w:rPr>
            <w:noProof/>
          </w:rPr>
          <w:fldChar w:fldCharType="end"/>
        </w:r>
      </w:ins>
    </w:p>
    <w:p w14:paraId="7727CC3C" w14:textId="3EEBD0D8" w:rsidR="000C293F" w:rsidRDefault="000C293F">
      <w:pPr>
        <w:pStyle w:val="TOC5"/>
        <w:rPr>
          <w:ins w:id="760" w:author="Jesus de Gregorio" w:date="2024-11-25T10:16:00Z"/>
          <w:rFonts w:ascii="Calibri" w:hAnsi="Calibri"/>
          <w:noProof/>
          <w:kern w:val="2"/>
          <w:sz w:val="22"/>
          <w:szCs w:val="22"/>
          <w:lang w:val="en-US"/>
        </w:rPr>
      </w:pPr>
      <w:ins w:id="761" w:author="Jesus de Gregorio" w:date="2024-11-25T10:16:00Z">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_Toc183422358 \h </w:instrText>
        </w:r>
      </w:ins>
      <w:ins w:id="762" w:author="Jesus de Gregorio" w:date="2024-11-25T10:17:00Z">
        <w:r>
          <w:rPr>
            <w:noProof/>
          </w:rPr>
        </w:r>
      </w:ins>
      <w:r>
        <w:rPr>
          <w:noProof/>
        </w:rPr>
        <w:fldChar w:fldCharType="separate"/>
      </w:r>
      <w:ins w:id="763" w:author="Jesus de Gregorio" w:date="2024-11-25T10:17:00Z">
        <w:r>
          <w:rPr>
            <w:noProof/>
          </w:rPr>
          <w:t>122</w:t>
        </w:r>
      </w:ins>
      <w:ins w:id="764" w:author="Jesus de Gregorio" w:date="2024-11-25T10:16:00Z">
        <w:r>
          <w:rPr>
            <w:noProof/>
          </w:rPr>
          <w:fldChar w:fldCharType="end"/>
        </w:r>
      </w:ins>
    </w:p>
    <w:p w14:paraId="4CD2FFD9" w14:textId="65FF7465" w:rsidR="000C293F" w:rsidRDefault="000C293F">
      <w:pPr>
        <w:pStyle w:val="TOC5"/>
        <w:rPr>
          <w:ins w:id="765" w:author="Jesus de Gregorio" w:date="2024-11-25T10:16:00Z"/>
          <w:rFonts w:ascii="Calibri" w:hAnsi="Calibri"/>
          <w:noProof/>
          <w:kern w:val="2"/>
          <w:sz w:val="22"/>
          <w:szCs w:val="22"/>
          <w:lang w:val="en-US"/>
        </w:rPr>
      </w:pPr>
      <w:ins w:id="766" w:author="Jesus de Gregorio" w:date="2024-11-25T10:16:00Z">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_Toc183422359 \h </w:instrText>
        </w:r>
      </w:ins>
      <w:ins w:id="767" w:author="Jesus de Gregorio" w:date="2024-11-25T10:17:00Z">
        <w:r>
          <w:rPr>
            <w:noProof/>
          </w:rPr>
        </w:r>
      </w:ins>
      <w:r>
        <w:rPr>
          <w:noProof/>
        </w:rPr>
        <w:fldChar w:fldCharType="separate"/>
      </w:r>
      <w:ins w:id="768" w:author="Jesus de Gregorio" w:date="2024-11-25T10:17:00Z">
        <w:r>
          <w:rPr>
            <w:noProof/>
          </w:rPr>
          <w:t>122</w:t>
        </w:r>
      </w:ins>
      <w:ins w:id="769" w:author="Jesus de Gregorio" w:date="2024-11-25T10:16:00Z">
        <w:r>
          <w:rPr>
            <w:noProof/>
          </w:rPr>
          <w:fldChar w:fldCharType="end"/>
        </w:r>
      </w:ins>
    </w:p>
    <w:p w14:paraId="55AE10F5" w14:textId="7E1C5DDD" w:rsidR="000C293F" w:rsidRDefault="000C293F">
      <w:pPr>
        <w:pStyle w:val="TOC5"/>
        <w:rPr>
          <w:ins w:id="770" w:author="Jesus de Gregorio" w:date="2024-11-25T10:16:00Z"/>
          <w:rFonts w:ascii="Calibri" w:hAnsi="Calibri"/>
          <w:noProof/>
          <w:kern w:val="2"/>
          <w:sz w:val="22"/>
          <w:szCs w:val="22"/>
          <w:lang w:val="en-US"/>
        </w:rPr>
      </w:pPr>
      <w:ins w:id="771" w:author="Jesus de Gregorio" w:date="2024-11-25T10:16:00Z">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_Toc183422360 \h </w:instrText>
        </w:r>
      </w:ins>
      <w:ins w:id="772" w:author="Jesus de Gregorio" w:date="2024-11-25T10:17:00Z">
        <w:r>
          <w:rPr>
            <w:noProof/>
          </w:rPr>
        </w:r>
      </w:ins>
      <w:r>
        <w:rPr>
          <w:noProof/>
        </w:rPr>
        <w:fldChar w:fldCharType="separate"/>
      </w:r>
      <w:ins w:id="773" w:author="Jesus de Gregorio" w:date="2024-11-25T10:17:00Z">
        <w:r>
          <w:rPr>
            <w:noProof/>
          </w:rPr>
          <w:t>122</w:t>
        </w:r>
      </w:ins>
      <w:ins w:id="774" w:author="Jesus de Gregorio" w:date="2024-11-25T10:16:00Z">
        <w:r>
          <w:rPr>
            <w:noProof/>
          </w:rPr>
          <w:fldChar w:fldCharType="end"/>
        </w:r>
      </w:ins>
    </w:p>
    <w:p w14:paraId="11CD5AC7" w14:textId="28AB20D9" w:rsidR="000C293F" w:rsidRDefault="000C293F">
      <w:pPr>
        <w:pStyle w:val="TOC5"/>
        <w:rPr>
          <w:ins w:id="775" w:author="Jesus de Gregorio" w:date="2024-11-25T10:16:00Z"/>
          <w:rFonts w:ascii="Calibri" w:hAnsi="Calibri"/>
          <w:noProof/>
          <w:kern w:val="2"/>
          <w:sz w:val="22"/>
          <w:szCs w:val="22"/>
          <w:lang w:val="en-US"/>
        </w:rPr>
      </w:pPr>
      <w:ins w:id="776" w:author="Jesus de Gregorio" w:date="2024-11-25T10:16:00Z">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_Toc183422361 \h </w:instrText>
        </w:r>
      </w:ins>
      <w:ins w:id="777" w:author="Jesus de Gregorio" w:date="2024-11-25T10:17:00Z">
        <w:r>
          <w:rPr>
            <w:noProof/>
          </w:rPr>
        </w:r>
      </w:ins>
      <w:r>
        <w:rPr>
          <w:noProof/>
        </w:rPr>
        <w:fldChar w:fldCharType="separate"/>
      </w:r>
      <w:ins w:id="778" w:author="Jesus de Gregorio" w:date="2024-11-25T10:17:00Z">
        <w:r>
          <w:rPr>
            <w:noProof/>
          </w:rPr>
          <w:t>122</w:t>
        </w:r>
      </w:ins>
      <w:ins w:id="779" w:author="Jesus de Gregorio" w:date="2024-11-25T10:16:00Z">
        <w:r>
          <w:rPr>
            <w:noProof/>
          </w:rPr>
          <w:fldChar w:fldCharType="end"/>
        </w:r>
      </w:ins>
    </w:p>
    <w:p w14:paraId="0E203A9F" w14:textId="11EA4ABC" w:rsidR="000C293F" w:rsidRDefault="000C293F">
      <w:pPr>
        <w:pStyle w:val="TOC5"/>
        <w:rPr>
          <w:ins w:id="780" w:author="Jesus de Gregorio" w:date="2024-11-25T10:16:00Z"/>
          <w:rFonts w:ascii="Calibri" w:hAnsi="Calibri"/>
          <w:noProof/>
          <w:kern w:val="2"/>
          <w:sz w:val="22"/>
          <w:szCs w:val="22"/>
          <w:lang w:val="en-US"/>
        </w:rPr>
      </w:pPr>
      <w:ins w:id="781" w:author="Jesus de Gregorio" w:date="2024-11-25T10:16:00Z">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_Toc183422362 \h </w:instrText>
        </w:r>
      </w:ins>
      <w:ins w:id="782" w:author="Jesus de Gregorio" w:date="2024-11-25T10:17:00Z">
        <w:r>
          <w:rPr>
            <w:noProof/>
          </w:rPr>
        </w:r>
      </w:ins>
      <w:r>
        <w:rPr>
          <w:noProof/>
        </w:rPr>
        <w:fldChar w:fldCharType="separate"/>
      </w:r>
      <w:ins w:id="783" w:author="Jesus de Gregorio" w:date="2024-11-25T10:17:00Z">
        <w:r>
          <w:rPr>
            <w:noProof/>
          </w:rPr>
          <w:t>122</w:t>
        </w:r>
      </w:ins>
      <w:ins w:id="784" w:author="Jesus de Gregorio" w:date="2024-11-25T10:16:00Z">
        <w:r>
          <w:rPr>
            <w:noProof/>
          </w:rPr>
          <w:fldChar w:fldCharType="end"/>
        </w:r>
      </w:ins>
    </w:p>
    <w:p w14:paraId="05758D54" w14:textId="0DED8A5C" w:rsidR="000C293F" w:rsidRDefault="000C293F">
      <w:pPr>
        <w:pStyle w:val="TOC5"/>
        <w:rPr>
          <w:ins w:id="785" w:author="Jesus de Gregorio" w:date="2024-11-25T10:16:00Z"/>
          <w:rFonts w:ascii="Calibri" w:hAnsi="Calibri"/>
          <w:noProof/>
          <w:kern w:val="2"/>
          <w:sz w:val="22"/>
          <w:szCs w:val="22"/>
          <w:lang w:val="en-US"/>
        </w:rPr>
      </w:pPr>
      <w:ins w:id="786" w:author="Jesus de Gregorio" w:date="2024-11-25T10:16:00Z">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_Toc183422363 \h </w:instrText>
        </w:r>
      </w:ins>
      <w:ins w:id="787" w:author="Jesus de Gregorio" w:date="2024-11-25T10:17:00Z">
        <w:r>
          <w:rPr>
            <w:noProof/>
          </w:rPr>
        </w:r>
      </w:ins>
      <w:r>
        <w:rPr>
          <w:noProof/>
        </w:rPr>
        <w:fldChar w:fldCharType="separate"/>
      </w:r>
      <w:ins w:id="788" w:author="Jesus de Gregorio" w:date="2024-11-25T10:17:00Z">
        <w:r>
          <w:rPr>
            <w:noProof/>
          </w:rPr>
          <w:t>123</w:t>
        </w:r>
      </w:ins>
      <w:ins w:id="789" w:author="Jesus de Gregorio" w:date="2024-11-25T10:16:00Z">
        <w:r>
          <w:rPr>
            <w:noProof/>
          </w:rPr>
          <w:fldChar w:fldCharType="end"/>
        </w:r>
      </w:ins>
    </w:p>
    <w:p w14:paraId="09BB7F66" w14:textId="31D78F7E" w:rsidR="000C293F" w:rsidRDefault="000C293F">
      <w:pPr>
        <w:pStyle w:val="TOC5"/>
        <w:rPr>
          <w:ins w:id="790" w:author="Jesus de Gregorio" w:date="2024-11-25T10:16:00Z"/>
          <w:rFonts w:ascii="Calibri" w:hAnsi="Calibri"/>
          <w:noProof/>
          <w:kern w:val="2"/>
          <w:sz w:val="22"/>
          <w:szCs w:val="22"/>
          <w:lang w:val="en-US"/>
        </w:rPr>
      </w:pPr>
      <w:ins w:id="791" w:author="Jesus de Gregorio" w:date="2024-11-25T10:16:00Z">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_Toc183422364 \h </w:instrText>
        </w:r>
      </w:ins>
      <w:ins w:id="792" w:author="Jesus de Gregorio" w:date="2024-11-25T10:17:00Z">
        <w:r>
          <w:rPr>
            <w:noProof/>
          </w:rPr>
        </w:r>
      </w:ins>
      <w:r>
        <w:rPr>
          <w:noProof/>
        </w:rPr>
        <w:fldChar w:fldCharType="separate"/>
      </w:r>
      <w:ins w:id="793" w:author="Jesus de Gregorio" w:date="2024-11-25T10:17:00Z">
        <w:r>
          <w:rPr>
            <w:noProof/>
          </w:rPr>
          <w:t>123</w:t>
        </w:r>
      </w:ins>
      <w:ins w:id="794" w:author="Jesus de Gregorio" w:date="2024-11-25T10:16:00Z">
        <w:r>
          <w:rPr>
            <w:noProof/>
          </w:rPr>
          <w:fldChar w:fldCharType="end"/>
        </w:r>
      </w:ins>
    </w:p>
    <w:p w14:paraId="79132226" w14:textId="5871AC40" w:rsidR="000C293F" w:rsidRDefault="000C293F">
      <w:pPr>
        <w:pStyle w:val="TOC5"/>
        <w:rPr>
          <w:ins w:id="795" w:author="Jesus de Gregorio" w:date="2024-11-25T10:16:00Z"/>
          <w:rFonts w:ascii="Calibri" w:hAnsi="Calibri"/>
          <w:noProof/>
          <w:kern w:val="2"/>
          <w:sz w:val="22"/>
          <w:szCs w:val="22"/>
          <w:lang w:val="en-US"/>
        </w:rPr>
      </w:pPr>
      <w:ins w:id="796" w:author="Jesus de Gregorio" w:date="2024-11-25T10:16:00Z">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_Toc183422365 \h </w:instrText>
        </w:r>
      </w:ins>
      <w:ins w:id="797" w:author="Jesus de Gregorio" w:date="2024-11-25T10:17:00Z">
        <w:r>
          <w:rPr>
            <w:noProof/>
          </w:rPr>
        </w:r>
      </w:ins>
      <w:r>
        <w:rPr>
          <w:noProof/>
        </w:rPr>
        <w:fldChar w:fldCharType="separate"/>
      </w:r>
      <w:ins w:id="798" w:author="Jesus de Gregorio" w:date="2024-11-25T10:17:00Z">
        <w:r>
          <w:rPr>
            <w:noProof/>
          </w:rPr>
          <w:t>123</w:t>
        </w:r>
      </w:ins>
      <w:ins w:id="799" w:author="Jesus de Gregorio" w:date="2024-11-25T10:16:00Z">
        <w:r>
          <w:rPr>
            <w:noProof/>
          </w:rPr>
          <w:fldChar w:fldCharType="end"/>
        </w:r>
      </w:ins>
    </w:p>
    <w:p w14:paraId="6E12118D" w14:textId="147FEB70" w:rsidR="000C293F" w:rsidRDefault="000C293F">
      <w:pPr>
        <w:pStyle w:val="TOC5"/>
        <w:rPr>
          <w:ins w:id="800" w:author="Jesus de Gregorio" w:date="2024-11-25T10:16:00Z"/>
          <w:rFonts w:ascii="Calibri" w:hAnsi="Calibri"/>
          <w:noProof/>
          <w:kern w:val="2"/>
          <w:sz w:val="22"/>
          <w:szCs w:val="22"/>
          <w:lang w:val="en-US"/>
        </w:rPr>
      </w:pPr>
      <w:ins w:id="801" w:author="Jesus de Gregorio" w:date="2024-11-25T10:16:00Z">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_Toc183422366 \h </w:instrText>
        </w:r>
      </w:ins>
      <w:ins w:id="802" w:author="Jesus de Gregorio" w:date="2024-11-25T10:17:00Z">
        <w:r>
          <w:rPr>
            <w:noProof/>
          </w:rPr>
        </w:r>
      </w:ins>
      <w:r>
        <w:rPr>
          <w:noProof/>
        </w:rPr>
        <w:fldChar w:fldCharType="separate"/>
      </w:r>
      <w:ins w:id="803" w:author="Jesus de Gregorio" w:date="2024-11-25T10:17:00Z">
        <w:r>
          <w:rPr>
            <w:noProof/>
          </w:rPr>
          <w:t>124</w:t>
        </w:r>
      </w:ins>
      <w:ins w:id="804" w:author="Jesus de Gregorio" w:date="2024-11-25T10:16:00Z">
        <w:r>
          <w:rPr>
            <w:noProof/>
          </w:rPr>
          <w:fldChar w:fldCharType="end"/>
        </w:r>
      </w:ins>
    </w:p>
    <w:p w14:paraId="463830E7" w14:textId="76BA1E31" w:rsidR="000C293F" w:rsidRDefault="000C293F">
      <w:pPr>
        <w:pStyle w:val="TOC5"/>
        <w:rPr>
          <w:ins w:id="805" w:author="Jesus de Gregorio" w:date="2024-11-25T10:16:00Z"/>
          <w:rFonts w:ascii="Calibri" w:hAnsi="Calibri"/>
          <w:noProof/>
          <w:kern w:val="2"/>
          <w:sz w:val="22"/>
          <w:szCs w:val="22"/>
          <w:lang w:val="en-US"/>
        </w:rPr>
      </w:pPr>
      <w:ins w:id="806" w:author="Jesus de Gregorio" w:date="2024-11-25T10:16:00Z">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_Toc183422367 \h </w:instrText>
        </w:r>
      </w:ins>
      <w:ins w:id="807" w:author="Jesus de Gregorio" w:date="2024-11-25T10:17:00Z">
        <w:r>
          <w:rPr>
            <w:noProof/>
          </w:rPr>
        </w:r>
      </w:ins>
      <w:r>
        <w:rPr>
          <w:noProof/>
        </w:rPr>
        <w:fldChar w:fldCharType="separate"/>
      </w:r>
      <w:ins w:id="808" w:author="Jesus de Gregorio" w:date="2024-11-25T10:17:00Z">
        <w:r>
          <w:rPr>
            <w:noProof/>
          </w:rPr>
          <w:t>125</w:t>
        </w:r>
      </w:ins>
      <w:ins w:id="809" w:author="Jesus de Gregorio" w:date="2024-11-25T10:16:00Z">
        <w:r>
          <w:rPr>
            <w:noProof/>
          </w:rPr>
          <w:fldChar w:fldCharType="end"/>
        </w:r>
      </w:ins>
    </w:p>
    <w:p w14:paraId="74B8F04C" w14:textId="663C0411" w:rsidR="000C293F" w:rsidRDefault="000C293F">
      <w:pPr>
        <w:pStyle w:val="TOC5"/>
        <w:rPr>
          <w:ins w:id="810" w:author="Jesus de Gregorio" w:date="2024-11-25T10:16:00Z"/>
          <w:rFonts w:ascii="Calibri" w:hAnsi="Calibri"/>
          <w:noProof/>
          <w:kern w:val="2"/>
          <w:sz w:val="22"/>
          <w:szCs w:val="22"/>
          <w:lang w:val="en-US"/>
        </w:rPr>
      </w:pPr>
      <w:ins w:id="811" w:author="Jesus de Gregorio" w:date="2024-11-25T10:16:00Z">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_Toc183422368 \h </w:instrText>
        </w:r>
      </w:ins>
      <w:ins w:id="812" w:author="Jesus de Gregorio" w:date="2024-11-25T10:17:00Z">
        <w:r>
          <w:rPr>
            <w:noProof/>
          </w:rPr>
        </w:r>
      </w:ins>
      <w:r>
        <w:rPr>
          <w:noProof/>
        </w:rPr>
        <w:fldChar w:fldCharType="separate"/>
      </w:r>
      <w:ins w:id="813" w:author="Jesus de Gregorio" w:date="2024-11-25T10:17:00Z">
        <w:r>
          <w:rPr>
            <w:noProof/>
          </w:rPr>
          <w:t>126</w:t>
        </w:r>
      </w:ins>
      <w:ins w:id="814" w:author="Jesus de Gregorio" w:date="2024-11-25T10:16:00Z">
        <w:r>
          <w:rPr>
            <w:noProof/>
          </w:rPr>
          <w:fldChar w:fldCharType="end"/>
        </w:r>
      </w:ins>
    </w:p>
    <w:p w14:paraId="75E78067" w14:textId="67ECEF24" w:rsidR="000C293F" w:rsidRDefault="000C293F">
      <w:pPr>
        <w:pStyle w:val="TOC5"/>
        <w:rPr>
          <w:ins w:id="815" w:author="Jesus de Gregorio" w:date="2024-11-25T10:16:00Z"/>
          <w:rFonts w:ascii="Calibri" w:hAnsi="Calibri"/>
          <w:noProof/>
          <w:kern w:val="2"/>
          <w:sz w:val="22"/>
          <w:szCs w:val="22"/>
          <w:lang w:val="en-US"/>
        </w:rPr>
      </w:pPr>
      <w:ins w:id="816" w:author="Jesus de Gregorio" w:date="2024-11-25T10:16:00Z">
        <w:r>
          <w:rPr>
            <w:noProof/>
          </w:rPr>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_Toc183422369 \h </w:instrText>
        </w:r>
      </w:ins>
      <w:ins w:id="817" w:author="Jesus de Gregorio" w:date="2024-11-25T10:17:00Z">
        <w:r>
          <w:rPr>
            <w:noProof/>
          </w:rPr>
        </w:r>
      </w:ins>
      <w:r>
        <w:rPr>
          <w:noProof/>
        </w:rPr>
        <w:fldChar w:fldCharType="separate"/>
      </w:r>
      <w:ins w:id="818" w:author="Jesus de Gregorio" w:date="2024-11-25T10:17:00Z">
        <w:r>
          <w:rPr>
            <w:noProof/>
          </w:rPr>
          <w:t>127</w:t>
        </w:r>
      </w:ins>
      <w:ins w:id="819" w:author="Jesus de Gregorio" w:date="2024-11-25T10:16:00Z">
        <w:r>
          <w:rPr>
            <w:noProof/>
          </w:rPr>
          <w:fldChar w:fldCharType="end"/>
        </w:r>
      </w:ins>
    </w:p>
    <w:p w14:paraId="4D35E5BB" w14:textId="5DB045FB" w:rsidR="000C293F" w:rsidRDefault="000C293F">
      <w:pPr>
        <w:pStyle w:val="TOC5"/>
        <w:rPr>
          <w:ins w:id="820" w:author="Jesus de Gregorio" w:date="2024-11-25T10:16:00Z"/>
          <w:rFonts w:ascii="Calibri" w:hAnsi="Calibri"/>
          <w:noProof/>
          <w:kern w:val="2"/>
          <w:sz w:val="22"/>
          <w:szCs w:val="22"/>
          <w:lang w:val="en-US"/>
        </w:rPr>
      </w:pPr>
      <w:ins w:id="821" w:author="Jesus de Gregorio" w:date="2024-11-25T10:16:00Z">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_Toc183422370 \h </w:instrText>
        </w:r>
      </w:ins>
      <w:ins w:id="822" w:author="Jesus de Gregorio" w:date="2024-11-25T10:17:00Z">
        <w:r>
          <w:rPr>
            <w:noProof/>
          </w:rPr>
        </w:r>
      </w:ins>
      <w:r>
        <w:rPr>
          <w:noProof/>
        </w:rPr>
        <w:fldChar w:fldCharType="separate"/>
      </w:r>
      <w:ins w:id="823" w:author="Jesus de Gregorio" w:date="2024-11-25T10:17:00Z">
        <w:r>
          <w:rPr>
            <w:noProof/>
          </w:rPr>
          <w:t>127</w:t>
        </w:r>
      </w:ins>
      <w:ins w:id="824" w:author="Jesus de Gregorio" w:date="2024-11-25T10:16:00Z">
        <w:r>
          <w:rPr>
            <w:noProof/>
          </w:rPr>
          <w:fldChar w:fldCharType="end"/>
        </w:r>
      </w:ins>
    </w:p>
    <w:p w14:paraId="27BB0995" w14:textId="12ABCDBF" w:rsidR="000C293F" w:rsidRDefault="000C293F">
      <w:pPr>
        <w:pStyle w:val="TOC5"/>
        <w:rPr>
          <w:ins w:id="825" w:author="Jesus de Gregorio" w:date="2024-11-25T10:16:00Z"/>
          <w:rFonts w:ascii="Calibri" w:hAnsi="Calibri"/>
          <w:noProof/>
          <w:kern w:val="2"/>
          <w:sz w:val="22"/>
          <w:szCs w:val="22"/>
          <w:lang w:val="en-US"/>
        </w:rPr>
      </w:pPr>
      <w:ins w:id="826" w:author="Jesus de Gregorio" w:date="2024-11-25T10:16:00Z">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_Toc183422371 \h </w:instrText>
        </w:r>
      </w:ins>
      <w:ins w:id="827" w:author="Jesus de Gregorio" w:date="2024-11-25T10:17:00Z">
        <w:r>
          <w:rPr>
            <w:noProof/>
          </w:rPr>
        </w:r>
      </w:ins>
      <w:r>
        <w:rPr>
          <w:noProof/>
        </w:rPr>
        <w:fldChar w:fldCharType="separate"/>
      </w:r>
      <w:ins w:id="828" w:author="Jesus de Gregorio" w:date="2024-11-25T10:17:00Z">
        <w:r>
          <w:rPr>
            <w:noProof/>
          </w:rPr>
          <w:t>128</w:t>
        </w:r>
      </w:ins>
      <w:ins w:id="829" w:author="Jesus de Gregorio" w:date="2024-11-25T10:16:00Z">
        <w:r>
          <w:rPr>
            <w:noProof/>
          </w:rPr>
          <w:fldChar w:fldCharType="end"/>
        </w:r>
      </w:ins>
    </w:p>
    <w:p w14:paraId="4D6B5A04" w14:textId="094BDB5D" w:rsidR="000C293F" w:rsidRDefault="000C293F">
      <w:pPr>
        <w:pStyle w:val="TOC5"/>
        <w:rPr>
          <w:ins w:id="830" w:author="Jesus de Gregorio" w:date="2024-11-25T10:16:00Z"/>
          <w:rFonts w:ascii="Calibri" w:hAnsi="Calibri"/>
          <w:noProof/>
          <w:kern w:val="2"/>
          <w:sz w:val="22"/>
          <w:szCs w:val="22"/>
          <w:lang w:val="en-US"/>
        </w:rPr>
      </w:pPr>
      <w:ins w:id="831" w:author="Jesus de Gregorio" w:date="2024-11-25T10:16:00Z">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_Toc183422372 \h </w:instrText>
        </w:r>
      </w:ins>
      <w:ins w:id="832" w:author="Jesus de Gregorio" w:date="2024-11-25T10:17:00Z">
        <w:r>
          <w:rPr>
            <w:noProof/>
          </w:rPr>
        </w:r>
      </w:ins>
      <w:r>
        <w:rPr>
          <w:noProof/>
        </w:rPr>
        <w:fldChar w:fldCharType="separate"/>
      </w:r>
      <w:ins w:id="833" w:author="Jesus de Gregorio" w:date="2024-11-25T10:17:00Z">
        <w:r>
          <w:rPr>
            <w:noProof/>
          </w:rPr>
          <w:t>128</w:t>
        </w:r>
      </w:ins>
      <w:ins w:id="834" w:author="Jesus de Gregorio" w:date="2024-11-25T10:16:00Z">
        <w:r>
          <w:rPr>
            <w:noProof/>
          </w:rPr>
          <w:fldChar w:fldCharType="end"/>
        </w:r>
      </w:ins>
    </w:p>
    <w:p w14:paraId="2A6930D5" w14:textId="04438E47" w:rsidR="000C293F" w:rsidRDefault="000C293F">
      <w:pPr>
        <w:pStyle w:val="TOC5"/>
        <w:rPr>
          <w:ins w:id="835" w:author="Jesus de Gregorio" w:date="2024-11-25T10:16:00Z"/>
          <w:rFonts w:ascii="Calibri" w:hAnsi="Calibri"/>
          <w:noProof/>
          <w:kern w:val="2"/>
          <w:sz w:val="22"/>
          <w:szCs w:val="22"/>
          <w:lang w:val="en-US"/>
        </w:rPr>
      </w:pPr>
      <w:ins w:id="836" w:author="Jesus de Gregorio" w:date="2024-11-25T10:16:00Z">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_Toc183422373 \h </w:instrText>
        </w:r>
      </w:ins>
      <w:ins w:id="837" w:author="Jesus de Gregorio" w:date="2024-11-25T10:17:00Z">
        <w:r>
          <w:rPr>
            <w:noProof/>
          </w:rPr>
        </w:r>
      </w:ins>
      <w:r>
        <w:rPr>
          <w:noProof/>
        </w:rPr>
        <w:fldChar w:fldCharType="separate"/>
      </w:r>
      <w:ins w:id="838" w:author="Jesus de Gregorio" w:date="2024-11-25T10:17:00Z">
        <w:r>
          <w:rPr>
            <w:noProof/>
          </w:rPr>
          <w:t>128</w:t>
        </w:r>
      </w:ins>
      <w:ins w:id="839" w:author="Jesus de Gregorio" w:date="2024-11-25T10:16:00Z">
        <w:r>
          <w:rPr>
            <w:noProof/>
          </w:rPr>
          <w:fldChar w:fldCharType="end"/>
        </w:r>
      </w:ins>
    </w:p>
    <w:p w14:paraId="20832C01" w14:textId="53A0D6FD" w:rsidR="000C293F" w:rsidRDefault="000C293F">
      <w:pPr>
        <w:pStyle w:val="TOC5"/>
        <w:rPr>
          <w:ins w:id="840" w:author="Jesus de Gregorio" w:date="2024-11-25T10:16:00Z"/>
          <w:rFonts w:ascii="Calibri" w:hAnsi="Calibri"/>
          <w:noProof/>
          <w:kern w:val="2"/>
          <w:sz w:val="22"/>
          <w:szCs w:val="22"/>
          <w:lang w:val="en-US"/>
        </w:rPr>
      </w:pPr>
      <w:ins w:id="841" w:author="Jesus de Gregorio" w:date="2024-11-25T10:16:00Z">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_Toc183422374 \h </w:instrText>
        </w:r>
      </w:ins>
      <w:ins w:id="842" w:author="Jesus de Gregorio" w:date="2024-11-25T10:17:00Z">
        <w:r>
          <w:rPr>
            <w:noProof/>
          </w:rPr>
        </w:r>
      </w:ins>
      <w:r>
        <w:rPr>
          <w:noProof/>
        </w:rPr>
        <w:fldChar w:fldCharType="separate"/>
      </w:r>
      <w:ins w:id="843" w:author="Jesus de Gregorio" w:date="2024-11-25T10:17:00Z">
        <w:r>
          <w:rPr>
            <w:noProof/>
          </w:rPr>
          <w:t>129</w:t>
        </w:r>
      </w:ins>
      <w:ins w:id="844" w:author="Jesus de Gregorio" w:date="2024-11-25T10:16:00Z">
        <w:r>
          <w:rPr>
            <w:noProof/>
          </w:rPr>
          <w:fldChar w:fldCharType="end"/>
        </w:r>
      </w:ins>
    </w:p>
    <w:p w14:paraId="633BE6EC" w14:textId="04AD5548" w:rsidR="000C293F" w:rsidRDefault="000C293F">
      <w:pPr>
        <w:pStyle w:val="TOC5"/>
        <w:rPr>
          <w:ins w:id="845" w:author="Jesus de Gregorio" w:date="2024-11-25T10:16:00Z"/>
          <w:rFonts w:ascii="Calibri" w:hAnsi="Calibri"/>
          <w:noProof/>
          <w:kern w:val="2"/>
          <w:sz w:val="22"/>
          <w:szCs w:val="22"/>
          <w:lang w:val="en-US"/>
        </w:rPr>
      </w:pPr>
      <w:ins w:id="846" w:author="Jesus de Gregorio" w:date="2024-11-25T10:16:00Z">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_Toc183422375 \h </w:instrText>
        </w:r>
      </w:ins>
      <w:ins w:id="847" w:author="Jesus de Gregorio" w:date="2024-11-25T10:17:00Z">
        <w:r>
          <w:rPr>
            <w:noProof/>
          </w:rPr>
        </w:r>
      </w:ins>
      <w:r>
        <w:rPr>
          <w:noProof/>
        </w:rPr>
        <w:fldChar w:fldCharType="separate"/>
      </w:r>
      <w:ins w:id="848" w:author="Jesus de Gregorio" w:date="2024-11-25T10:17:00Z">
        <w:r>
          <w:rPr>
            <w:noProof/>
          </w:rPr>
          <w:t>129</w:t>
        </w:r>
      </w:ins>
      <w:ins w:id="849" w:author="Jesus de Gregorio" w:date="2024-11-25T10:16:00Z">
        <w:r>
          <w:rPr>
            <w:noProof/>
          </w:rPr>
          <w:fldChar w:fldCharType="end"/>
        </w:r>
      </w:ins>
    </w:p>
    <w:p w14:paraId="0C16CD4B" w14:textId="6806CA38" w:rsidR="000C293F" w:rsidRDefault="000C293F">
      <w:pPr>
        <w:pStyle w:val="TOC5"/>
        <w:rPr>
          <w:ins w:id="850" w:author="Jesus de Gregorio" w:date="2024-11-25T10:16:00Z"/>
          <w:rFonts w:ascii="Calibri" w:hAnsi="Calibri"/>
          <w:noProof/>
          <w:kern w:val="2"/>
          <w:sz w:val="22"/>
          <w:szCs w:val="22"/>
          <w:lang w:val="en-US"/>
        </w:rPr>
      </w:pPr>
      <w:ins w:id="851" w:author="Jesus de Gregorio" w:date="2024-11-25T10:16:00Z">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_Toc183422376 \h </w:instrText>
        </w:r>
      </w:ins>
      <w:ins w:id="852" w:author="Jesus de Gregorio" w:date="2024-11-25T10:17:00Z">
        <w:r>
          <w:rPr>
            <w:noProof/>
          </w:rPr>
        </w:r>
      </w:ins>
      <w:r>
        <w:rPr>
          <w:noProof/>
        </w:rPr>
        <w:fldChar w:fldCharType="separate"/>
      </w:r>
      <w:ins w:id="853" w:author="Jesus de Gregorio" w:date="2024-11-25T10:17:00Z">
        <w:r>
          <w:rPr>
            <w:noProof/>
          </w:rPr>
          <w:t>130</w:t>
        </w:r>
      </w:ins>
      <w:ins w:id="854" w:author="Jesus de Gregorio" w:date="2024-11-25T10:16:00Z">
        <w:r>
          <w:rPr>
            <w:noProof/>
          </w:rPr>
          <w:fldChar w:fldCharType="end"/>
        </w:r>
      </w:ins>
    </w:p>
    <w:p w14:paraId="61CE7CC0" w14:textId="276E9068" w:rsidR="000C293F" w:rsidRDefault="000C293F">
      <w:pPr>
        <w:pStyle w:val="TOC5"/>
        <w:rPr>
          <w:ins w:id="855" w:author="Jesus de Gregorio" w:date="2024-11-25T10:16:00Z"/>
          <w:rFonts w:ascii="Calibri" w:hAnsi="Calibri"/>
          <w:noProof/>
          <w:kern w:val="2"/>
          <w:sz w:val="22"/>
          <w:szCs w:val="22"/>
          <w:lang w:val="en-US"/>
        </w:rPr>
      </w:pPr>
      <w:ins w:id="856" w:author="Jesus de Gregorio" w:date="2024-11-25T10:16:00Z">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_Toc183422377 \h </w:instrText>
        </w:r>
      </w:ins>
      <w:ins w:id="857" w:author="Jesus de Gregorio" w:date="2024-11-25T10:17:00Z">
        <w:r>
          <w:rPr>
            <w:noProof/>
          </w:rPr>
        </w:r>
      </w:ins>
      <w:r>
        <w:rPr>
          <w:noProof/>
        </w:rPr>
        <w:fldChar w:fldCharType="separate"/>
      </w:r>
      <w:ins w:id="858" w:author="Jesus de Gregorio" w:date="2024-11-25T10:17:00Z">
        <w:r>
          <w:rPr>
            <w:noProof/>
          </w:rPr>
          <w:t>130</w:t>
        </w:r>
      </w:ins>
      <w:ins w:id="859" w:author="Jesus de Gregorio" w:date="2024-11-25T10:16:00Z">
        <w:r>
          <w:rPr>
            <w:noProof/>
          </w:rPr>
          <w:fldChar w:fldCharType="end"/>
        </w:r>
      </w:ins>
    </w:p>
    <w:p w14:paraId="4994CF08" w14:textId="19ADA2AB" w:rsidR="000C293F" w:rsidRDefault="000C293F">
      <w:pPr>
        <w:pStyle w:val="TOC5"/>
        <w:rPr>
          <w:ins w:id="860" w:author="Jesus de Gregorio" w:date="2024-11-25T10:16:00Z"/>
          <w:rFonts w:ascii="Calibri" w:hAnsi="Calibri"/>
          <w:noProof/>
          <w:kern w:val="2"/>
          <w:sz w:val="22"/>
          <w:szCs w:val="22"/>
          <w:lang w:val="en-US"/>
        </w:rPr>
      </w:pPr>
      <w:ins w:id="861" w:author="Jesus de Gregorio" w:date="2024-11-25T10:16:00Z">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_Toc183422378 \h </w:instrText>
        </w:r>
      </w:ins>
      <w:ins w:id="862" w:author="Jesus de Gregorio" w:date="2024-11-25T10:17:00Z">
        <w:r>
          <w:rPr>
            <w:noProof/>
          </w:rPr>
        </w:r>
      </w:ins>
      <w:r>
        <w:rPr>
          <w:noProof/>
        </w:rPr>
        <w:fldChar w:fldCharType="separate"/>
      </w:r>
      <w:ins w:id="863" w:author="Jesus de Gregorio" w:date="2024-11-25T10:17:00Z">
        <w:r>
          <w:rPr>
            <w:noProof/>
          </w:rPr>
          <w:t>130</w:t>
        </w:r>
      </w:ins>
      <w:ins w:id="864" w:author="Jesus de Gregorio" w:date="2024-11-25T10:16:00Z">
        <w:r>
          <w:rPr>
            <w:noProof/>
          </w:rPr>
          <w:fldChar w:fldCharType="end"/>
        </w:r>
      </w:ins>
    </w:p>
    <w:p w14:paraId="6CD7345B" w14:textId="4A6054CD" w:rsidR="000C293F" w:rsidRDefault="000C293F">
      <w:pPr>
        <w:pStyle w:val="TOC5"/>
        <w:rPr>
          <w:ins w:id="865" w:author="Jesus de Gregorio" w:date="2024-11-25T10:16:00Z"/>
          <w:rFonts w:ascii="Calibri" w:hAnsi="Calibri"/>
          <w:noProof/>
          <w:kern w:val="2"/>
          <w:sz w:val="22"/>
          <w:szCs w:val="22"/>
          <w:lang w:val="en-US"/>
        </w:rPr>
      </w:pPr>
      <w:ins w:id="866" w:author="Jesus de Gregorio" w:date="2024-11-25T10:16:00Z">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_Toc183422379 \h </w:instrText>
        </w:r>
      </w:ins>
      <w:ins w:id="867" w:author="Jesus de Gregorio" w:date="2024-11-25T10:17:00Z">
        <w:r>
          <w:rPr>
            <w:noProof/>
          </w:rPr>
        </w:r>
      </w:ins>
      <w:r>
        <w:rPr>
          <w:noProof/>
        </w:rPr>
        <w:fldChar w:fldCharType="separate"/>
      </w:r>
      <w:ins w:id="868" w:author="Jesus de Gregorio" w:date="2024-11-25T10:17:00Z">
        <w:r>
          <w:rPr>
            <w:noProof/>
          </w:rPr>
          <w:t>131</w:t>
        </w:r>
      </w:ins>
      <w:ins w:id="869" w:author="Jesus de Gregorio" w:date="2024-11-25T10:16:00Z">
        <w:r>
          <w:rPr>
            <w:noProof/>
          </w:rPr>
          <w:fldChar w:fldCharType="end"/>
        </w:r>
      </w:ins>
    </w:p>
    <w:p w14:paraId="170067B8" w14:textId="45C421C8" w:rsidR="000C293F" w:rsidRDefault="000C293F">
      <w:pPr>
        <w:pStyle w:val="TOC5"/>
        <w:rPr>
          <w:ins w:id="870" w:author="Jesus de Gregorio" w:date="2024-11-25T10:16:00Z"/>
          <w:rFonts w:ascii="Calibri" w:hAnsi="Calibri"/>
          <w:noProof/>
          <w:kern w:val="2"/>
          <w:sz w:val="22"/>
          <w:szCs w:val="22"/>
          <w:lang w:val="en-US"/>
        </w:rPr>
      </w:pPr>
      <w:ins w:id="871" w:author="Jesus de Gregorio" w:date="2024-11-25T10:16:00Z">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_Toc183422380 \h </w:instrText>
        </w:r>
      </w:ins>
      <w:ins w:id="872" w:author="Jesus de Gregorio" w:date="2024-11-25T10:17:00Z">
        <w:r>
          <w:rPr>
            <w:noProof/>
          </w:rPr>
        </w:r>
      </w:ins>
      <w:r>
        <w:rPr>
          <w:noProof/>
        </w:rPr>
        <w:fldChar w:fldCharType="separate"/>
      </w:r>
      <w:ins w:id="873" w:author="Jesus de Gregorio" w:date="2024-11-25T10:17:00Z">
        <w:r>
          <w:rPr>
            <w:noProof/>
          </w:rPr>
          <w:t>131</w:t>
        </w:r>
      </w:ins>
      <w:ins w:id="874" w:author="Jesus de Gregorio" w:date="2024-11-25T10:16:00Z">
        <w:r>
          <w:rPr>
            <w:noProof/>
          </w:rPr>
          <w:fldChar w:fldCharType="end"/>
        </w:r>
      </w:ins>
    </w:p>
    <w:p w14:paraId="0597BD9D" w14:textId="30A77CE4" w:rsidR="000C293F" w:rsidRDefault="000C293F">
      <w:pPr>
        <w:pStyle w:val="TOC5"/>
        <w:rPr>
          <w:ins w:id="875" w:author="Jesus de Gregorio" w:date="2024-11-25T10:16:00Z"/>
          <w:rFonts w:ascii="Calibri" w:hAnsi="Calibri"/>
          <w:noProof/>
          <w:kern w:val="2"/>
          <w:sz w:val="22"/>
          <w:szCs w:val="22"/>
          <w:lang w:val="en-US"/>
        </w:rPr>
      </w:pPr>
      <w:ins w:id="876" w:author="Jesus de Gregorio" w:date="2024-11-25T10:16:00Z">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_Toc183422381 \h </w:instrText>
        </w:r>
      </w:ins>
      <w:ins w:id="877" w:author="Jesus de Gregorio" w:date="2024-11-25T10:17:00Z">
        <w:r>
          <w:rPr>
            <w:noProof/>
          </w:rPr>
        </w:r>
      </w:ins>
      <w:r>
        <w:rPr>
          <w:noProof/>
        </w:rPr>
        <w:fldChar w:fldCharType="separate"/>
      </w:r>
      <w:ins w:id="878" w:author="Jesus de Gregorio" w:date="2024-11-25T10:17:00Z">
        <w:r>
          <w:rPr>
            <w:noProof/>
          </w:rPr>
          <w:t>131</w:t>
        </w:r>
      </w:ins>
      <w:ins w:id="879" w:author="Jesus de Gregorio" w:date="2024-11-25T10:16:00Z">
        <w:r>
          <w:rPr>
            <w:noProof/>
          </w:rPr>
          <w:fldChar w:fldCharType="end"/>
        </w:r>
      </w:ins>
    </w:p>
    <w:p w14:paraId="2951D341" w14:textId="5A9D4891" w:rsidR="000C293F" w:rsidRDefault="000C293F">
      <w:pPr>
        <w:pStyle w:val="TOC5"/>
        <w:rPr>
          <w:ins w:id="880" w:author="Jesus de Gregorio" w:date="2024-11-25T10:16:00Z"/>
          <w:rFonts w:ascii="Calibri" w:hAnsi="Calibri"/>
          <w:noProof/>
          <w:kern w:val="2"/>
          <w:sz w:val="22"/>
          <w:szCs w:val="22"/>
          <w:lang w:val="en-US"/>
        </w:rPr>
      </w:pPr>
      <w:ins w:id="881" w:author="Jesus de Gregorio" w:date="2024-11-25T10:16:00Z">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_Toc183422382 \h </w:instrText>
        </w:r>
      </w:ins>
      <w:ins w:id="882" w:author="Jesus de Gregorio" w:date="2024-11-25T10:17:00Z">
        <w:r>
          <w:rPr>
            <w:noProof/>
          </w:rPr>
        </w:r>
      </w:ins>
      <w:r>
        <w:rPr>
          <w:noProof/>
        </w:rPr>
        <w:fldChar w:fldCharType="separate"/>
      </w:r>
      <w:ins w:id="883" w:author="Jesus de Gregorio" w:date="2024-11-25T10:17:00Z">
        <w:r>
          <w:rPr>
            <w:noProof/>
          </w:rPr>
          <w:t>132</w:t>
        </w:r>
      </w:ins>
      <w:ins w:id="884" w:author="Jesus de Gregorio" w:date="2024-11-25T10:16:00Z">
        <w:r>
          <w:rPr>
            <w:noProof/>
          </w:rPr>
          <w:fldChar w:fldCharType="end"/>
        </w:r>
      </w:ins>
    </w:p>
    <w:p w14:paraId="43222653" w14:textId="12EB77AB" w:rsidR="000C293F" w:rsidRDefault="000C293F">
      <w:pPr>
        <w:pStyle w:val="TOC5"/>
        <w:rPr>
          <w:ins w:id="885" w:author="Jesus de Gregorio" w:date="2024-11-25T10:16:00Z"/>
          <w:rFonts w:ascii="Calibri" w:hAnsi="Calibri"/>
          <w:noProof/>
          <w:kern w:val="2"/>
          <w:sz w:val="22"/>
          <w:szCs w:val="22"/>
          <w:lang w:val="en-US"/>
        </w:rPr>
      </w:pPr>
      <w:ins w:id="886" w:author="Jesus de Gregorio" w:date="2024-11-25T10:16:00Z">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_Toc183422383 \h </w:instrText>
        </w:r>
      </w:ins>
      <w:ins w:id="887" w:author="Jesus de Gregorio" w:date="2024-11-25T10:17:00Z">
        <w:r>
          <w:rPr>
            <w:noProof/>
          </w:rPr>
        </w:r>
      </w:ins>
      <w:r>
        <w:rPr>
          <w:noProof/>
        </w:rPr>
        <w:fldChar w:fldCharType="separate"/>
      </w:r>
      <w:ins w:id="888" w:author="Jesus de Gregorio" w:date="2024-11-25T10:17:00Z">
        <w:r>
          <w:rPr>
            <w:noProof/>
          </w:rPr>
          <w:t>132</w:t>
        </w:r>
      </w:ins>
      <w:ins w:id="889" w:author="Jesus de Gregorio" w:date="2024-11-25T10:16:00Z">
        <w:r>
          <w:rPr>
            <w:noProof/>
          </w:rPr>
          <w:fldChar w:fldCharType="end"/>
        </w:r>
      </w:ins>
    </w:p>
    <w:p w14:paraId="10252375" w14:textId="7E810AA6" w:rsidR="000C293F" w:rsidRDefault="000C293F">
      <w:pPr>
        <w:pStyle w:val="TOC5"/>
        <w:rPr>
          <w:ins w:id="890" w:author="Jesus de Gregorio" w:date="2024-11-25T10:16:00Z"/>
          <w:rFonts w:ascii="Calibri" w:hAnsi="Calibri"/>
          <w:noProof/>
          <w:kern w:val="2"/>
          <w:sz w:val="22"/>
          <w:szCs w:val="22"/>
          <w:lang w:val="en-US"/>
        </w:rPr>
      </w:pPr>
      <w:ins w:id="891" w:author="Jesus de Gregorio" w:date="2024-11-25T10:16:00Z">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_Toc183422384 \h </w:instrText>
        </w:r>
      </w:ins>
      <w:ins w:id="892" w:author="Jesus de Gregorio" w:date="2024-11-25T10:17:00Z">
        <w:r>
          <w:rPr>
            <w:noProof/>
          </w:rPr>
        </w:r>
      </w:ins>
      <w:r>
        <w:rPr>
          <w:noProof/>
        </w:rPr>
        <w:fldChar w:fldCharType="separate"/>
      </w:r>
      <w:ins w:id="893" w:author="Jesus de Gregorio" w:date="2024-11-25T10:17:00Z">
        <w:r>
          <w:rPr>
            <w:noProof/>
          </w:rPr>
          <w:t>132</w:t>
        </w:r>
      </w:ins>
      <w:ins w:id="894" w:author="Jesus de Gregorio" w:date="2024-11-25T10:16:00Z">
        <w:r>
          <w:rPr>
            <w:noProof/>
          </w:rPr>
          <w:fldChar w:fldCharType="end"/>
        </w:r>
      </w:ins>
    </w:p>
    <w:p w14:paraId="7BCE0928" w14:textId="67670EED" w:rsidR="000C293F" w:rsidRDefault="000C293F">
      <w:pPr>
        <w:pStyle w:val="TOC5"/>
        <w:rPr>
          <w:ins w:id="895" w:author="Jesus de Gregorio" w:date="2024-11-25T10:16:00Z"/>
          <w:rFonts w:ascii="Calibri" w:hAnsi="Calibri"/>
          <w:noProof/>
          <w:kern w:val="2"/>
          <w:sz w:val="22"/>
          <w:szCs w:val="22"/>
          <w:lang w:val="en-US"/>
        </w:rPr>
      </w:pPr>
      <w:ins w:id="896" w:author="Jesus de Gregorio" w:date="2024-11-25T10:16:00Z">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_Toc183422385 \h </w:instrText>
        </w:r>
      </w:ins>
      <w:ins w:id="897" w:author="Jesus de Gregorio" w:date="2024-11-25T10:17:00Z">
        <w:r>
          <w:rPr>
            <w:noProof/>
          </w:rPr>
        </w:r>
      </w:ins>
      <w:r>
        <w:rPr>
          <w:noProof/>
        </w:rPr>
        <w:fldChar w:fldCharType="separate"/>
      </w:r>
      <w:ins w:id="898" w:author="Jesus de Gregorio" w:date="2024-11-25T10:17:00Z">
        <w:r>
          <w:rPr>
            <w:noProof/>
          </w:rPr>
          <w:t>132</w:t>
        </w:r>
      </w:ins>
      <w:ins w:id="899" w:author="Jesus de Gregorio" w:date="2024-11-25T10:16:00Z">
        <w:r>
          <w:rPr>
            <w:noProof/>
          </w:rPr>
          <w:fldChar w:fldCharType="end"/>
        </w:r>
      </w:ins>
    </w:p>
    <w:p w14:paraId="2A423294" w14:textId="2421F07A" w:rsidR="000C293F" w:rsidRDefault="000C293F">
      <w:pPr>
        <w:pStyle w:val="TOC5"/>
        <w:rPr>
          <w:ins w:id="900" w:author="Jesus de Gregorio" w:date="2024-11-25T10:16:00Z"/>
          <w:rFonts w:ascii="Calibri" w:hAnsi="Calibri"/>
          <w:noProof/>
          <w:kern w:val="2"/>
          <w:sz w:val="22"/>
          <w:szCs w:val="22"/>
          <w:lang w:val="en-US"/>
        </w:rPr>
      </w:pPr>
      <w:ins w:id="901" w:author="Jesus de Gregorio" w:date="2024-11-25T10:16:00Z">
        <w:r>
          <w:rPr>
            <w:noProof/>
          </w:rPr>
          <w:lastRenderedPageBreak/>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_Toc183422386 \h </w:instrText>
        </w:r>
      </w:ins>
      <w:ins w:id="902" w:author="Jesus de Gregorio" w:date="2024-11-25T10:17:00Z">
        <w:r>
          <w:rPr>
            <w:noProof/>
          </w:rPr>
        </w:r>
      </w:ins>
      <w:r>
        <w:rPr>
          <w:noProof/>
        </w:rPr>
        <w:fldChar w:fldCharType="separate"/>
      </w:r>
      <w:ins w:id="903" w:author="Jesus de Gregorio" w:date="2024-11-25T10:17:00Z">
        <w:r>
          <w:rPr>
            <w:noProof/>
          </w:rPr>
          <w:t>133</w:t>
        </w:r>
      </w:ins>
      <w:ins w:id="904" w:author="Jesus de Gregorio" w:date="2024-11-25T10:16:00Z">
        <w:r>
          <w:rPr>
            <w:noProof/>
          </w:rPr>
          <w:fldChar w:fldCharType="end"/>
        </w:r>
      </w:ins>
    </w:p>
    <w:p w14:paraId="489B12BC" w14:textId="18C483CD" w:rsidR="000C293F" w:rsidRDefault="000C293F">
      <w:pPr>
        <w:pStyle w:val="TOC5"/>
        <w:rPr>
          <w:ins w:id="905" w:author="Jesus de Gregorio" w:date="2024-11-25T10:16:00Z"/>
          <w:rFonts w:ascii="Calibri" w:hAnsi="Calibri"/>
          <w:noProof/>
          <w:kern w:val="2"/>
          <w:sz w:val="22"/>
          <w:szCs w:val="22"/>
          <w:lang w:val="en-US"/>
        </w:rPr>
      </w:pPr>
      <w:ins w:id="906" w:author="Jesus de Gregorio" w:date="2024-11-25T10:16:00Z">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_Toc183422387 \h </w:instrText>
        </w:r>
      </w:ins>
      <w:ins w:id="907" w:author="Jesus de Gregorio" w:date="2024-11-25T10:17:00Z">
        <w:r>
          <w:rPr>
            <w:noProof/>
          </w:rPr>
        </w:r>
      </w:ins>
      <w:r>
        <w:rPr>
          <w:noProof/>
        </w:rPr>
        <w:fldChar w:fldCharType="separate"/>
      </w:r>
      <w:ins w:id="908" w:author="Jesus de Gregorio" w:date="2024-11-25T10:17:00Z">
        <w:r>
          <w:rPr>
            <w:noProof/>
          </w:rPr>
          <w:t>135</w:t>
        </w:r>
      </w:ins>
      <w:ins w:id="909" w:author="Jesus de Gregorio" w:date="2024-11-25T10:16:00Z">
        <w:r>
          <w:rPr>
            <w:noProof/>
          </w:rPr>
          <w:fldChar w:fldCharType="end"/>
        </w:r>
      </w:ins>
    </w:p>
    <w:p w14:paraId="002A8E44" w14:textId="15E5DE4B" w:rsidR="000C293F" w:rsidRDefault="000C293F">
      <w:pPr>
        <w:pStyle w:val="TOC5"/>
        <w:rPr>
          <w:ins w:id="910" w:author="Jesus de Gregorio" w:date="2024-11-25T10:16:00Z"/>
          <w:rFonts w:ascii="Calibri" w:hAnsi="Calibri"/>
          <w:noProof/>
          <w:kern w:val="2"/>
          <w:sz w:val="22"/>
          <w:szCs w:val="22"/>
          <w:lang w:val="en-US"/>
        </w:rPr>
      </w:pPr>
      <w:ins w:id="911" w:author="Jesus de Gregorio" w:date="2024-11-25T10:16:00Z">
        <w:r w:rsidRPr="00E33B88">
          <w:rPr>
            <w:noProof/>
            <w:lang w:val="fr-FR"/>
          </w:rPr>
          <w:t>6.1.6.2.67</w:t>
        </w:r>
        <w:r>
          <w:rPr>
            <w:rFonts w:ascii="Calibri" w:hAnsi="Calibri"/>
            <w:noProof/>
            <w:kern w:val="2"/>
            <w:sz w:val="22"/>
            <w:szCs w:val="22"/>
            <w:lang w:val="en-US"/>
          </w:rPr>
          <w:tab/>
        </w:r>
        <w:r w:rsidRPr="00E33B88">
          <w:rPr>
            <w:noProof/>
            <w:lang w:val="fr-FR"/>
          </w:rPr>
          <w:t xml:space="preserve">Type: </w:t>
        </w:r>
        <w:r w:rsidRPr="00E33B88">
          <w:rPr>
            <w:noProof/>
            <w:lang w:val="fr-FR" w:eastAsia="zh-CN"/>
          </w:rPr>
          <w:t>ScpDomain</w:t>
        </w:r>
        <w:r w:rsidRPr="00E33B88">
          <w:rPr>
            <w:noProof/>
            <w:lang w:val="fr-FR"/>
          </w:rPr>
          <w:t>Cond</w:t>
        </w:r>
        <w:r>
          <w:rPr>
            <w:noProof/>
          </w:rPr>
          <w:tab/>
        </w:r>
        <w:r>
          <w:rPr>
            <w:noProof/>
          </w:rPr>
          <w:fldChar w:fldCharType="begin"/>
        </w:r>
        <w:r>
          <w:rPr>
            <w:noProof/>
          </w:rPr>
          <w:instrText xml:space="preserve"> PAGEREF _Toc183422388 \h </w:instrText>
        </w:r>
      </w:ins>
      <w:ins w:id="912" w:author="Jesus de Gregorio" w:date="2024-11-25T10:17:00Z">
        <w:r>
          <w:rPr>
            <w:noProof/>
          </w:rPr>
        </w:r>
      </w:ins>
      <w:r>
        <w:rPr>
          <w:noProof/>
        </w:rPr>
        <w:fldChar w:fldCharType="separate"/>
      </w:r>
      <w:ins w:id="913" w:author="Jesus de Gregorio" w:date="2024-11-25T10:17:00Z">
        <w:r>
          <w:rPr>
            <w:noProof/>
          </w:rPr>
          <w:t>135</w:t>
        </w:r>
      </w:ins>
      <w:ins w:id="914" w:author="Jesus de Gregorio" w:date="2024-11-25T10:16:00Z">
        <w:r>
          <w:rPr>
            <w:noProof/>
          </w:rPr>
          <w:fldChar w:fldCharType="end"/>
        </w:r>
      </w:ins>
    </w:p>
    <w:p w14:paraId="7BA0839E" w14:textId="3B792434" w:rsidR="000C293F" w:rsidRDefault="000C293F">
      <w:pPr>
        <w:pStyle w:val="TOC5"/>
        <w:rPr>
          <w:ins w:id="915" w:author="Jesus de Gregorio" w:date="2024-11-25T10:16:00Z"/>
          <w:rFonts w:ascii="Calibri" w:hAnsi="Calibri"/>
          <w:noProof/>
          <w:kern w:val="2"/>
          <w:sz w:val="22"/>
          <w:szCs w:val="22"/>
          <w:lang w:val="en-US"/>
        </w:rPr>
      </w:pPr>
      <w:ins w:id="916" w:author="Jesus de Gregorio" w:date="2024-11-25T10:16:00Z">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_Toc183422389 \h </w:instrText>
        </w:r>
      </w:ins>
      <w:ins w:id="917" w:author="Jesus de Gregorio" w:date="2024-11-25T10:17:00Z">
        <w:r>
          <w:rPr>
            <w:noProof/>
          </w:rPr>
        </w:r>
      </w:ins>
      <w:r>
        <w:rPr>
          <w:noProof/>
        </w:rPr>
        <w:fldChar w:fldCharType="separate"/>
      </w:r>
      <w:ins w:id="918" w:author="Jesus de Gregorio" w:date="2024-11-25T10:17:00Z">
        <w:r>
          <w:rPr>
            <w:noProof/>
          </w:rPr>
          <w:t>136</w:t>
        </w:r>
      </w:ins>
      <w:ins w:id="919" w:author="Jesus de Gregorio" w:date="2024-11-25T10:16:00Z">
        <w:r>
          <w:rPr>
            <w:noProof/>
          </w:rPr>
          <w:fldChar w:fldCharType="end"/>
        </w:r>
      </w:ins>
    </w:p>
    <w:p w14:paraId="57E63817" w14:textId="62B6A90A" w:rsidR="000C293F" w:rsidRDefault="000C293F">
      <w:pPr>
        <w:pStyle w:val="TOC5"/>
        <w:rPr>
          <w:ins w:id="920" w:author="Jesus de Gregorio" w:date="2024-11-25T10:16:00Z"/>
          <w:rFonts w:ascii="Calibri" w:hAnsi="Calibri"/>
          <w:noProof/>
          <w:kern w:val="2"/>
          <w:sz w:val="22"/>
          <w:szCs w:val="22"/>
          <w:lang w:val="en-US"/>
        </w:rPr>
      </w:pPr>
      <w:ins w:id="921" w:author="Jesus de Gregorio" w:date="2024-11-25T10:16:00Z">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_Toc183422390 \h </w:instrText>
        </w:r>
      </w:ins>
      <w:ins w:id="922" w:author="Jesus de Gregorio" w:date="2024-11-25T10:17:00Z">
        <w:r>
          <w:rPr>
            <w:noProof/>
          </w:rPr>
        </w:r>
      </w:ins>
      <w:r>
        <w:rPr>
          <w:noProof/>
        </w:rPr>
        <w:fldChar w:fldCharType="separate"/>
      </w:r>
      <w:ins w:id="923" w:author="Jesus de Gregorio" w:date="2024-11-25T10:17:00Z">
        <w:r>
          <w:rPr>
            <w:noProof/>
          </w:rPr>
          <w:t>136</w:t>
        </w:r>
      </w:ins>
      <w:ins w:id="924" w:author="Jesus de Gregorio" w:date="2024-11-25T10:16:00Z">
        <w:r>
          <w:rPr>
            <w:noProof/>
          </w:rPr>
          <w:fldChar w:fldCharType="end"/>
        </w:r>
      </w:ins>
    </w:p>
    <w:p w14:paraId="36029D9A" w14:textId="01BB8F72" w:rsidR="000C293F" w:rsidRDefault="000C293F">
      <w:pPr>
        <w:pStyle w:val="TOC5"/>
        <w:rPr>
          <w:ins w:id="925" w:author="Jesus de Gregorio" w:date="2024-11-25T10:16:00Z"/>
          <w:rFonts w:ascii="Calibri" w:hAnsi="Calibri"/>
          <w:noProof/>
          <w:kern w:val="2"/>
          <w:sz w:val="22"/>
          <w:szCs w:val="22"/>
          <w:lang w:val="en-US"/>
        </w:rPr>
      </w:pPr>
      <w:ins w:id="926" w:author="Jesus de Gregorio" w:date="2024-11-25T10:16:00Z">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_Toc183422391 \h </w:instrText>
        </w:r>
      </w:ins>
      <w:ins w:id="927" w:author="Jesus de Gregorio" w:date="2024-11-25T10:17:00Z">
        <w:r>
          <w:rPr>
            <w:noProof/>
          </w:rPr>
        </w:r>
      </w:ins>
      <w:r>
        <w:rPr>
          <w:noProof/>
        </w:rPr>
        <w:fldChar w:fldCharType="separate"/>
      </w:r>
      <w:ins w:id="928" w:author="Jesus de Gregorio" w:date="2024-11-25T10:17:00Z">
        <w:r>
          <w:rPr>
            <w:noProof/>
          </w:rPr>
          <w:t>137</w:t>
        </w:r>
      </w:ins>
      <w:ins w:id="929" w:author="Jesus de Gregorio" w:date="2024-11-25T10:16:00Z">
        <w:r>
          <w:rPr>
            <w:noProof/>
          </w:rPr>
          <w:fldChar w:fldCharType="end"/>
        </w:r>
      </w:ins>
    </w:p>
    <w:p w14:paraId="1D64EF38" w14:textId="11E803AB" w:rsidR="000C293F" w:rsidRDefault="000C293F">
      <w:pPr>
        <w:pStyle w:val="TOC5"/>
        <w:rPr>
          <w:ins w:id="930" w:author="Jesus de Gregorio" w:date="2024-11-25T10:16:00Z"/>
          <w:rFonts w:ascii="Calibri" w:hAnsi="Calibri"/>
          <w:noProof/>
          <w:kern w:val="2"/>
          <w:sz w:val="22"/>
          <w:szCs w:val="22"/>
          <w:lang w:val="en-US"/>
        </w:rPr>
      </w:pPr>
      <w:ins w:id="931" w:author="Jesus de Gregorio" w:date="2024-11-25T10:16:00Z">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_Toc183422392 \h </w:instrText>
        </w:r>
      </w:ins>
      <w:ins w:id="932" w:author="Jesus de Gregorio" w:date="2024-11-25T10:17:00Z">
        <w:r>
          <w:rPr>
            <w:noProof/>
          </w:rPr>
        </w:r>
      </w:ins>
      <w:r>
        <w:rPr>
          <w:noProof/>
        </w:rPr>
        <w:fldChar w:fldCharType="separate"/>
      </w:r>
      <w:ins w:id="933" w:author="Jesus de Gregorio" w:date="2024-11-25T10:17:00Z">
        <w:r>
          <w:rPr>
            <w:noProof/>
          </w:rPr>
          <w:t>137</w:t>
        </w:r>
      </w:ins>
      <w:ins w:id="934" w:author="Jesus de Gregorio" w:date="2024-11-25T10:16:00Z">
        <w:r>
          <w:rPr>
            <w:noProof/>
          </w:rPr>
          <w:fldChar w:fldCharType="end"/>
        </w:r>
      </w:ins>
    </w:p>
    <w:p w14:paraId="4439FBC1" w14:textId="6759DF06" w:rsidR="000C293F" w:rsidRDefault="000C293F">
      <w:pPr>
        <w:pStyle w:val="TOC5"/>
        <w:rPr>
          <w:ins w:id="935" w:author="Jesus de Gregorio" w:date="2024-11-25T10:16:00Z"/>
          <w:rFonts w:ascii="Calibri" w:hAnsi="Calibri"/>
          <w:noProof/>
          <w:kern w:val="2"/>
          <w:sz w:val="22"/>
          <w:szCs w:val="22"/>
          <w:lang w:val="en-US"/>
        </w:rPr>
      </w:pPr>
      <w:ins w:id="936" w:author="Jesus de Gregorio" w:date="2024-11-25T10:16:00Z">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_Toc183422393 \h </w:instrText>
        </w:r>
      </w:ins>
      <w:ins w:id="937" w:author="Jesus de Gregorio" w:date="2024-11-25T10:17:00Z">
        <w:r>
          <w:rPr>
            <w:noProof/>
          </w:rPr>
        </w:r>
      </w:ins>
      <w:r>
        <w:rPr>
          <w:noProof/>
        </w:rPr>
        <w:fldChar w:fldCharType="separate"/>
      </w:r>
      <w:ins w:id="938" w:author="Jesus de Gregorio" w:date="2024-11-25T10:17:00Z">
        <w:r>
          <w:rPr>
            <w:noProof/>
          </w:rPr>
          <w:t>138</w:t>
        </w:r>
      </w:ins>
      <w:ins w:id="939" w:author="Jesus de Gregorio" w:date="2024-11-25T10:16:00Z">
        <w:r>
          <w:rPr>
            <w:noProof/>
          </w:rPr>
          <w:fldChar w:fldCharType="end"/>
        </w:r>
      </w:ins>
    </w:p>
    <w:p w14:paraId="7F7BEEBB" w14:textId="600BCED4" w:rsidR="000C293F" w:rsidRDefault="000C293F">
      <w:pPr>
        <w:pStyle w:val="TOC5"/>
        <w:rPr>
          <w:ins w:id="940" w:author="Jesus de Gregorio" w:date="2024-11-25T10:16:00Z"/>
          <w:rFonts w:ascii="Calibri" w:hAnsi="Calibri"/>
          <w:noProof/>
          <w:kern w:val="2"/>
          <w:sz w:val="22"/>
          <w:szCs w:val="22"/>
          <w:lang w:val="en-US"/>
        </w:rPr>
      </w:pPr>
      <w:ins w:id="941" w:author="Jesus de Gregorio" w:date="2024-11-25T10:16:00Z">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_Toc183422394 \h </w:instrText>
        </w:r>
      </w:ins>
      <w:ins w:id="942" w:author="Jesus de Gregorio" w:date="2024-11-25T10:17:00Z">
        <w:r>
          <w:rPr>
            <w:noProof/>
          </w:rPr>
        </w:r>
      </w:ins>
      <w:r>
        <w:rPr>
          <w:noProof/>
        </w:rPr>
        <w:fldChar w:fldCharType="separate"/>
      </w:r>
      <w:ins w:id="943" w:author="Jesus de Gregorio" w:date="2024-11-25T10:17:00Z">
        <w:r>
          <w:rPr>
            <w:noProof/>
          </w:rPr>
          <w:t>138</w:t>
        </w:r>
      </w:ins>
      <w:ins w:id="944" w:author="Jesus de Gregorio" w:date="2024-11-25T10:16:00Z">
        <w:r>
          <w:rPr>
            <w:noProof/>
          </w:rPr>
          <w:fldChar w:fldCharType="end"/>
        </w:r>
      </w:ins>
    </w:p>
    <w:p w14:paraId="5082710C" w14:textId="59A7E0F3" w:rsidR="000C293F" w:rsidRDefault="000C293F">
      <w:pPr>
        <w:pStyle w:val="TOC5"/>
        <w:rPr>
          <w:ins w:id="945" w:author="Jesus de Gregorio" w:date="2024-11-25T10:16:00Z"/>
          <w:rFonts w:ascii="Calibri" w:hAnsi="Calibri"/>
          <w:noProof/>
          <w:kern w:val="2"/>
          <w:sz w:val="22"/>
          <w:szCs w:val="22"/>
          <w:lang w:val="en-US"/>
        </w:rPr>
      </w:pPr>
      <w:ins w:id="946" w:author="Jesus de Gregorio" w:date="2024-11-25T10:16:00Z">
        <w:r w:rsidRPr="00E33B88">
          <w:rPr>
            <w:rFonts w:eastAsia="SimSun"/>
            <w:noProof/>
          </w:rPr>
          <w:t>6.1.6.2.74</w:t>
        </w:r>
        <w:r>
          <w:rPr>
            <w:rFonts w:ascii="Calibri" w:hAnsi="Calibri"/>
            <w:noProof/>
            <w:kern w:val="2"/>
            <w:sz w:val="22"/>
            <w:szCs w:val="22"/>
            <w:lang w:val="en-US"/>
          </w:rPr>
          <w:tab/>
        </w:r>
        <w:r w:rsidRPr="00E33B88">
          <w:rPr>
            <w:rFonts w:eastAsia="SimSun"/>
            <w:noProof/>
          </w:rPr>
          <w:t>Type: 5GDdnmfInfo</w:t>
        </w:r>
        <w:r>
          <w:rPr>
            <w:noProof/>
          </w:rPr>
          <w:tab/>
        </w:r>
        <w:r>
          <w:rPr>
            <w:noProof/>
          </w:rPr>
          <w:fldChar w:fldCharType="begin"/>
        </w:r>
        <w:r>
          <w:rPr>
            <w:noProof/>
          </w:rPr>
          <w:instrText xml:space="preserve"> PAGEREF _Toc183422395 \h </w:instrText>
        </w:r>
      </w:ins>
      <w:ins w:id="947" w:author="Jesus de Gregorio" w:date="2024-11-25T10:17:00Z">
        <w:r>
          <w:rPr>
            <w:noProof/>
          </w:rPr>
        </w:r>
      </w:ins>
      <w:r>
        <w:rPr>
          <w:noProof/>
        </w:rPr>
        <w:fldChar w:fldCharType="separate"/>
      </w:r>
      <w:ins w:id="948" w:author="Jesus de Gregorio" w:date="2024-11-25T10:17:00Z">
        <w:r>
          <w:rPr>
            <w:noProof/>
          </w:rPr>
          <w:t>138</w:t>
        </w:r>
      </w:ins>
      <w:ins w:id="949" w:author="Jesus de Gregorio" w:date="2024-11-25T10:16:00Z">
        <w:r>
          <w:rPr>
            <w:noProof/>
          </w:rPr>
          <w:fldChar w:fldCharType="end"/>
        </w:r>
      </w:ins>
    </w:p>
    <w:p w14:paraId="3737AF9A" w14:textId="4743CAEE" w:rsidR="000C293F" w:rsidRDefault="000C293F">
      <w:pPr>
        <w:pStyle w:val="TOC5"/>
        <w:rPr>
          <w:ins w:id="950" w:author="Jesus de Gregorio" w:date="2024-11-25T10:16:00Z"/>
          <w:rFonts w:ascii="Calibri" w:hAnsi="Calibri"/>
          <w:noProof/>
          <w:kern w:val="2"/>
          <w:sz w:val="22"/>
          <w:szCs w:val="22"/>
          <w:lang w:val="en-US"/>
        </w:rPr>
      </w:pPr>
      <w:ins w:id="951" w:author="Jesus de Gregorio" w:date="2024-11-25T10:16:00Z">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_Toc183422396 \h </w:instrText>
        </w:r>
      </w:ins>
      <w:ins w:id="952" w:author="Jesus de Gregorio" w:date="2024-11-25T10:17:00Z">
        <w:r>
          <w:rPr>
            <w:noProof/>
          </w:rPr>
        </w:r>
      </w:ins>
      <w:r>
        <w:rPr>
          <w:noProof/>
        </w:rPr>
        <w:fldChar w:fldCharType="separate"/>
      </w:r>
      <w:ins w:id="953" w:author="Jesus de Gregorio" w:date="2024-11-25T10:17:00Z">
        <w:r>
          <w:rPr>
            <w:noProof/>
          </w:rPr>
          <w:t>139</w:t>
        </w:r>
      </w:ins>
      <w:ins w:id="954" w:author="Jesus de Gregorio" w:date="2024-11-25T10:16:00Z">
        <w:r>
          <w:rPr>
            <w:noProof/>
          </w:rPr>
          <w:fldChar w:fldCharType="end"/>
        </w:r>
      </w:ins>
    </w:p>
    <w:p w14:paraId="6E588368" w14:textId="368F49C9" w:rsidR="000C293F" w:rsidRDefault="000C293F">
      <w:pPr>
        <w:pStyle w:val="TOC5"/>
        <w:rPr>
          <w:ins w:id="955" w:author="Jesus de Gregorio" w:date="2024-11-25T10:16:00Z"/>
          <w:rFonts w:ascii="Calibri" w:hAnsi="Calibri"/>
          <w:noProof/>
          <w:kern w:val="2"/>
          <w:sz w:val="22"/>
          <w:szCs w:val="22"/>
          <w:lang w:val="en-US"/>
        </w:rPr>
      </w:pPr>
      <w:ins w:id="956" w:author="Jesus de Gregorio" w:date="2024-11-25T10:16:00Z">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_Toc183422397 \h </w:instrText>
        </w:r>
      </w:ins>
      <w:ins w:id="957" w:author="Jesus de Gregorio" w:date="2024-11-25T10:17:00Z">
        <w:r>
          <w:rPr>
            <w:noProof/>
          </w:rPr>
        </w:r>
      </w:ins>
      <w:r>
        <w:rPr>
          <w:noProof/>
        </w:rPr>
        <w:fldChar w:fldCharType="separate"/>
      </w:r>
      <w:ins w:id="958" w:author="Jesus de Gregorio" w:date="2024-11-25T10:17:00Z">
        <w:r>
          <w:rPr>
            <w:noProof/>
          </w:rPr>
          <w:t>139</w:t>
        </w:r>
      </w:ins>
      <w:ins w:id="959" w:author="Jesus de Gregorio" w:date="2024-11-25T10:16:00Z">
        <w:r>
          <w:rPr>
            <w:noProof/>
          </w:rPr>
          <w:fldChar w:fldCharType="end"/>
        </w:r>
      </w:ins>
    </w:p>
    <w:p w14:paraId="54B60C2A" w14:textId="098304D3" w:rsidR="000C293F" w:rsidRDefault="000C293F">
      <w:pPr>
        <w:pStyle w:val="TOC5"/>
        <w:rPr>
          <w:ins w:id="960" w:author="Jesus de Gregorio" w:date="2024-11-25T10:16:00Z"/>
          <w:rFonts w:ascii="Calibri" w:hAnsi="Calibri"/>
          <w:noProof/>
          <w:kern w:val="2"/>
          <w:sz w:val="22"/>
          <w:szCs w:val="22"/>
          <w:lang w:val="en-US"/>
        </w:rPr>
      </w:pPr>
      <w:ins w:id="961" w:author="Jesus de Gregorio" w:date="2024-11-25T10:16:00Z">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_Toc183422398 \h </w:instrText>
        </w:r>
      </w:ins>
      <w:ins w:id="962" w:author="Jesus de Gregorio" w:date="2024-11-25T10:17:00Z">
        <w:r>
          <w:rPr>
            <w:noProof/>
          </w:rPr>
        </w:r>
      </w:ins>
      <w:r>
        <w:rPr>
          <w:noProof/>
        </w:rPr>
        <w:fldChar w:fldCharType="separate"/>
      </w:r>
      <w:ins w:id="963" w:author="Jesus de Gregorio" w:date="2024-11-25T10:17:00Z">
        <w:r>
          <w:rPr>
            <w:noProof/>
          </w:rPr>
          <w:t>139</w:t>
        </w:r>
      </w:ins>
      <w:ins w:id="964" w:author="Jesus de Gregorio" w:date="2024-11-25T10:16:00Z">
        <w:r>
          <w:rPr>
            <w:noProof/>
          </w:rPr>
          <w:fldChar w:fldCharType="end"/>
        </w:r>
      </w:ins>
    </w:p>
    <w:p w14:paraId="66FD89F0" w14:textId="6B1479BB" w:rsidR="000C293F" w:rsidRDefault="000C293F">
      <w:pPr>
        <w:pStyle w:val="TOC5"/>
        <w:rPr>
          <w:ins w:id="965" w:author="Jesus de Gregorio" w:date="2024-11-25T10:16:00Z"/>
          <w:rFonts w:ascii="Calibri" w:hAnsi="Calibri"/>
          <w:noProof/>
          <w:kern w:val="2"/>
          <w:sz w:val="22"/>
          <w:szCs w:val="22"/>
          <w:lang w:val="en-US"/>
        </w:rPr>
      </w:pPr>
      <w:ins w:id="966" w:author="Jesus de Gregorio" w:date="2024-11-25T10:16:00Z">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_Toc183422399 \h </w:instrText>
        </w:r>
      </w:ins>
      <w:ins w:id="967" w:author="Jesus de Gregorio" w:date="2024-11-25T10:17:00Z">
        <w:r>
          <w:rPr>
            <w:noProof/>
          </w:rPr>
        </w:r>
      </w:ins>
      <w:r>
        <w:rPr>
          <w:noProof/>
        </w:rPr>
        <w:fldChar w:fldCharType="separate"/>
      </w:r>
      <w:ins w:id="968" w:author="Jesus de Gregorio" w:date="2024-11-25T10:17:00Z">
        <w:r>
          <w:rPr>
            <w:noProof/>
          </w:rPr>
          <w:t>140</w:t>
        </w:r>
      </w:ins>
      <w:ins w:id="969" w:author="Jesus de Gregorio" w:date="2024-11-25T10:16:00Z">
        <w:r>
          <w:rPr>
            <w:noProof/>
          </w:rPr>
          <w:fldChar w:fldCharType="end"/>
        </w:r>
      </w:ins>
    </w:p>
    <w:p w14:paraId="27A19E7F" w14:textId="3082F947" w:rsidR="000C293F" w:rsidRDefault="000C293F">
      <w:pPr>
        <w:pStyle w:val="TOC5"/>
        <w:rPr>
          <w:ins w:id="970" w:author="Jesus de Gregorio" w:date="2024-11-25T10:16:00Z"/>
          <w:rFonts w:ascii="Calibri" w:hAnsi="Calibri"/>
          <w:noProof/>
          <w:kern w:val="2"/>
          <w:sz w:val="22"/>
          <w:szCs w:val="22"/>
          <w:lang w:val="en-US"/>
        </w:rPr>
      </w:pPr>
      <w:ins w:id="971" w:author="Jesus de Gregorio" w:date="2024-11-25T10:16:00Z">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_Toc183422400 \h </w:instrText>
        </w:r>
      </w:ins>
      <w:ins w:id="972" w:author="Jesus de Gregorio" w:date="2024-11-25T10:17:00Z">
        <w:r>
          <w:rPr>
            <w:noProof/>
          </w:rPr>
        </w:r>
      </w:ins>
      <w:r>
        <w:rPr>
          <w:noProof/>
        </w:rPr>
        <w:fldChar w:fldCharType="separate"/>
      </w:r>
      <w:ins w:id="973" w:author="Jesus de Gregorio" w:date="2024-11-25T10:17:00Z">
        <w:r>
          <w:rPr>
            <w:noProof/>
          </w:rPr>
          <w:t>140</w:t>
        </w:r>
      </w:ins>
      <w:ins w:id="974" w:author="Jesus de Gregorio" w:date="2024-11-25T10:16:00Z">
        <w:r>
          <w:rPr>
            <w:noProof/>
          </w:rPr>
          <w:fldChar w:fldCharType="end"/>
        </w:r>
      </w:ins>
    </w:p>
    <w:p w14:paraId="7E4A2D99" w14:textId="5B20C658" w:rsidR="000C293F" w:rsidRDefault="000C293F">
      <w:pPr>
        <w:pStyle w:val="TOC5"/>
        <w:rPr>
          <w:ins w:id="975" w:author="Jesus de Gregorio" w:date="2024-11-25T10:16:00Z"/>
          <w:rFonts w:ascii="Calibri" w:hAnsi="Calibri"/>
          <w:noProof/>
          <w:kern w:val="2"/>
          <w:sz w:val="22"/>
          <w:szCs w:val="22"/>
          <w:lang w:val="en-US"/>
        </w:rPr>
      </w:pPr>
      <w:ins w:id="976" w:author="Jesus de Gregorio" w:date="2024-11-25T10:16:00Z">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_Toc183422401 \h </w:instrText>
        </w:r>
      </w:ins>
      <w:ins w:id="977" w:author="Jesus de Gregorio" w:date="2024-11-25T10:17:00Z">
        <w:r>
          <w:rPr>
            <w:noProof/>
          </w:rPr>
        </w:r>
      </w:ins>
      <w:r>
        <w:rPr>
          <w:noProof/>
        </w:rPr>
        <w:fldChar w:fldCharType="separate"/>
      </w:r>
      <w:ins w:id="978" w:author="Jesus de Gregorio" w:date="2024-11-25T10:17:00Z">
        <w:r>
          <w:rPr>
            <w:noProof/>
          </w:rPr>
          <w:t>140</w:t>
        </w:r>
      </w:ins>
      <w:ins w:id="979" w:author="Jesus de Gregorio" w:date="2024-11-25T10:16:00Z">
        <w:r>
          <w:rPr>
            <w:noProof/>
          </w:rPr>
          <w:fldChar w:fldCharType="end"/>
        </w:r>
      </w:ins>
    </w:p>
    <w:p w14:paraId="7EC44103" w14:textId="154E65AB" w:rsidR="000C293F" w:rsidRDefault="000C293F">
      <w:pPr>
        <w:pStyle w:val="TOC5"/>
        <w:rPr>
          <w:ins w:id="980" w:author="Jesus de Gregorio" w:date="2024-11-25T10:16:00Z"/>
          <w:rFonts w:ascii="Calibri" w:hAnsi="Calibri"/>
          <w:noProof/>
          <w:kern w:val="2"/>
          <w:sz w:val="22"/>
          <w:szCs w:val="22"/>
          <w:lang w:val="en-US"/>
        </w:rPr>
      </w:pPr>
      <w:ins w:id="981" w:author="Jesus de Gregorio" w:date="2024-11-25T10:16:00Z">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_Toc183422402 \h </w:instrText>
        </w:r>
      </w:ins>
      <w:ins w:id="982" w:author="Jesus de Gregorio" w:date="2024-11-25T10:17:00Z">
        <w:r>
          <w:rPr>
            <w:noProof/>
          </w:rPr>
        </w:r>
      </w:ins>
      <w:r>
        <w:rPr>
          <w:noProof/>
        </w:rPr>
        <w:fldChar w:fldCharType="separate"/>
      </w:r>
      <w:ins w:id="983" w:author="Jesus de Gregorio" w:date="2024-11-25T10:17:00Z">
        <w:r>
          <w:rPr>
            <w:noProof/>
          </w:rPr>
          <w:t>141</w:t>
        </w:r>
      </w:ins>
      <w:ins w:id="984" w:author="Jesus de Gregorio" w:date="2024-11-25T10:16:00Z">
        <w:r>
          <w:rPr>
            <w:noProof/>
          </w:rPr>
          <w:fldChar w:fldCharType="end"/>
        </w:r>
      </w:ins>
    </w:p>
    <w:p w14:paraId="49FF08CD" w14:textId="5238EE4B" w:rsidR="000C293F" w:rsidRDefault="000C293F">
      <w:pPr>
        <w:pStyle w:val="TOC5"/>
        <w:rPr>
          <w:ins w:id="985" w:author="Jesus de Gregorio" w:date="2024-11-25T10:16:00Z"/>
          <w:rFonts w:ascii="Calibri" w:hAnsi="Calibri"/>
          <w:noProof/>
          <w:kern w:val="2"/>
          <w:sz w:val="22"/>
          <w:szCs w:val="22"/>
          <w:lang w:val="en-US"/>
        </w:rPr>
      </w:pPr>
      <w:ins w:id="986" w:author="Jesus de Gregorio" w:date="2024-11-25T10:16:00Z">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_Toc183422403 \h </w:instrText>
        </w:r>
      </w:ins>
      <w:ins w:id="987" w:author="Jesus de Gregorio" w:date="2024-11-25T10:17:00Z">
        <w:r>
          <w:rPr>
            <w:noProof/>
          </w:rPr>
        </w:r>
      </w:ins>
      <w:r>
        <w:rPr>
          <w:noProof/>
        </w:rPr>
        <w:fldChar w:fldCharType="separate"/>
      </w:r>
      <w:ins w:id="988" w:author="Jesus de Gregorio" w:date="2024-11-25T10:17:00Z">
        <w:r>
          <w:rPr>
            <w:noProof/>
          </w:rPr>
          <w:t>141</w:t>
        </w:r>
      </w:ins>
      <w:ins w:id="989" w:author="Jesus de Gregorio" w:date="2024-11-25T10:16:00Z">
        <w:r>
          <w:rPr>
            <w:noProof/>
          </w:rPr>
          <w:fldChar w:fldCharType="end"/>
        </w:r>
      </w:ins>
    </w:p>
    <w:p w14:paraId="58016BED" w14:textId="76ACA504" w:rsidR="000C293F" w:rsidRDefault="000C293F">
      <w:pPr>
        <w:pStyle w:val="TOC5"/>
        <w:rPr>
          <w:ins w:id="990" w:author="Jesus de Gregorio" w:date="2024-11-25T10:16:00Z"/>
          <w:rFonts w:ascii="Calibri" w:hAnsi="Calibri"/>
          <w:noProof/>
          <w:kern w:val="2"/>
          <w:sz w:val="22"/>
          <w:szCs w:val="22"/>
          <w:lang w:val="en-US"/>
        </w:rPr>
      </w:pPr>
      <w:ins w:id="991" w:author="Jesus de Gregorio" w:date="2024-11-25T10:16:00Z">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_Toc183422404 \h </w:instrText>
        </w:r>
      </w:ins>
      <w:ins w:id="992" w:author="Jesus de Gregorio" w:date="2024-11-25T10:17:00Z">
        <w:r>
          <w:rPr>
            <w:noProof/>
          </w:rPr>
        </w:r>
      </w:ins>
      <w:r>
        <w:rPr>
          <w:noProof/>
        </w:rPr>
        <w:fldChar w:fldCharType="separate"/>
      </w:r>
      <w:ins w:id="993" w:author="Jesus de Gregorio" w:date="2024-11-25T10:17:00Z">
        <w:r>
          <w:rPr>
            <w:noProof/>
          </w:rPr>
          <w:t>142</w:t>
        </w:r>
      </w:ins>
      <w:ins w:id="994" w:author="Jesus de Gregorio" w:date="2024-11-25T10:16:00Z">
        <w:r>
          <w:rPr>
            <w:noProof/>
          </w:rPr>
          <w:fldChar w:fldCharType="end"/>
        </w:r>
      </w:ins>
    </w:p>
    <w:p w14:paraId="49963991" w14:textId="5FA13088" w:rsidR="000C293F" w:rsidRDefault="000C293F">
      <w:pPr>
        <w:pStyle w:val="TOC5"/>
        <w:rPr>
          <w:ins w:id="995" w:author="Jesus de Gregorio" w:date="2024-11-25T10:16:00Z"/>
          <w:rFonts w:ascii="Calibri" w:hAnsi="Calibri"/>
          <w:noProof/>
          <w:kern w:val="2"/>
          <w:sz w:val="22"/>
          <w:szCs w:val="22"/>
          <w:lang w:val="en-US"/>
        </w:rPr>
      </w:pPr>
      <w:ins w:id="996" w:author="Jesus de Gregorio" w:date="2024-11-25T10:16:00Z">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_Toc183422405 \h </w:instrText>
        </w:r>
      </w:ins>
      <w:ins w:id="997" w:author="Jesus de Gregorio" w:date="2024-11-25T10:17:00Z">
        <w:r>
          <w:rPr>
            <w:noProof/>
          </w:rPr>
        </w:r>
      </w:ins>
      <w:r>
        <w:rPr>
          <w:noProof/>
        </w:rPr>
        <w:fldChar w:fldCharType="separate"/>
      </w:r>
      <w:ins w:id="998" w:author="Jesus de Gregorio" w:date="2024-11-25T10:17:00Z">
        <w:r>
          <w:rPr>
            <w:noProof/>
          </w:rPr>
          <w:t>142</w:t>
        </w:r>
      </w:ins>
      <w:ins w:id="999" w:author="Jesus de Gregorio" w:date="2024-11-25T10:16:00Z">
        <w:r>
          <w:rPr>
            <w:noProof/>
          </w:rPr>
          <w:fldChar w:fldCharType="end"/>
        </w:r>
      </w:ins>
    </w:p>
    <w:p w14:paraId="232B3AAE" w14:textId="19473C22" w:rsidR="000C293F" w:rsidRDefault="000C293F">
      <w:pPr>
        <w:pStyle w:val="TOC5"/>
        <w:rPr>
          <w:ins w:id="1000" w:author="Jesus de Gregorio" w:date="2024-11-25T10:16:00Z"/>
          <w:rFonts w:ascii="Calibri" w:hAnsi="Calibri"/>
          <w:noProof/>
          <w:kern w:val="2"/>
          <w:sz w:val="22"/>
          <w:szCs w:val="22"/>
          <w:lang w:val="en-US"/>
        </w:rPr>
      </w:pPr>
      <w:ins w:id="1001" w:author="Jesus de Gregorio" w:date="2024-11-25T10:16:00Z">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_Toc183422406 \h </w:instrText>
        </w:r>
      </w:ins>
      <w:ins w:id="1002" w:author="Jesus de Gregorio" w:date="2024-11-25T10:17:00Z">
        <w:r>
          <w:rPr>
            <w:noProof/>
          </w:rPr>
        </w:r>
      </w:ins>
      <w:r>
        <w:rPr>
          <w:noProof/>
        </w:rPr>
        <w:fldChar w:fldCharType="separate"/>
      </w:r>
      <w:ins w:id="1003" w:author="Jesus de Gregorio" w:date="2024-11-25T10:17:00Z">
        <w:r>
          <w:rPr>
            <w:noProof/>
          </w:rPr>
          <w:t>143</w:t>
        </w:r>
      </w:ins>
      <w:ins w:id="1004" w:author="Jesus de Gregorio" w:date="2024-11-25T10:16:00Z">
        <w:r>
          <w:rPr>
            <w:noProof/>
          </w:rPr>
          <w:fldChar w:fldCharType="end"/>
        </w:r>
      </w:ins>
    </w:p>
    <w:p w14:paraId="4C76F83B" w14:textId="5B413030" w:rsidR="000C293F" w:rsidRDefault="000C293F">
      <w:pPr>
        <w:pStyle w:val="TOC5"/>
        <w:rPr>
          <w:ins w:id="1005" w:author="Jesus de Gregorio" w:date="2024-11-25T10:16:00Z"/>
          <w:rFonts w:ascii="Calibri" w:hAnsi="Calibri"/>
          <w:noProof/>
          <w:kern w:val="2"/>
          <w:sz w:val="22"/>
          <w:szCs w:val="22"/>
          <w:lang w:val="en-US"/>
        </w:rPr>
      </w:pPr>
      <w:ins w:id="1006" w:author="Jesus de Gregorio" w:date="2024-11-25T10:16:00Z">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_Toc183422407 \h </w:instrText>
        </w:r>
      </w:ins>
      <w:ins w:id="1007" w:author="Jesus de Gregorio" w:date="2024-11-25T10:17:00Z">
        <w:r>
          <w:rPr>
            <w:noProof/>
          </w:rPr>
        </w:r>
      </w:ins>
      <w:r>
        <w:rPr>
          <w:noProof/>
        </w:rPr>
        <w:fldChar w:fldCharType="separate"/>
      </w:r>
      <w:ins w:id="1008" w:author="Jesus de Gregorio" w:date="2024-11-25T10:17:00Z">
        <w:r>
          <w:rPr>
            <w:noProof/>
          </w:rPr>
          <w:t>143</w:t>
        </w:r>
      </w:ins>
      <w:ins w:id="1009" w:author="Jesus de Gregorio" w:date="2024-11-25T10:16:00Z">
        <w:r>
          <w:rPr>
            <w:noProof/>
          </w:rPr>
          <w:fldChar w:fldCharType="end"/>
        </w:r>
      </w:ins>
    </w:p>
    <w:p w14:paraId="0B1DD32B" w14:textId="45A93709" w:rsidR="000C293F" w:rsidRDefault="000C293F">
      <w:pPr>
        <w:pStyle w:val="TOC5"/>
        <w:rPr>
          <w:ins w:id="1010" w:author="Jesus de Gregorio" w:date="2024-11-25T10:16:00Z"/>
          <w:rFonts w:ascii="Calibri" w:hAnsi="Calibri"/>
          <w:noProof/>
          <w:kern w:val="2"/>
          <w:sz w:val="22"/>
          <w:szCs w:val="22"/>
          <w:lang w:val="en-US"/>
        </w:rPr>
      </w:pPr>
      <w:ins w:id="1011" w:author="Jesus de Gregorio" w:date="2024-11-25T10:16:00Z">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_Toc183422408 \h </w:instrText>
        </w:r>
      </w:ins>
      <w:ins w:id="1012" w:author="Jesus de Gregorio" w:date="2024-11-25T10:17:00Z">
        <w:r>
          <w:rPr>
            <w:noProof/>
          </w:rPr>
        </w:r>
      </w:ins>
      <w:r>
        <w:rPr>
          <w:noProof/>
        </w:rPr>
        <w:fldChar w:fldCharType="separate"/>
      </w:r>
      <w:ins w:id="1013" w:author="Jesus de Gregorio" w:date="2024-11-25T10:17:00Z">
        <w:r>
          <w:rPr>
            <w:noProof/>
          </w:rPr>
          <w:t>144</w:t>
        </w:r>
      </w:ins>
      <w:ins w:id="1014" w:author="Jesus de Gregorio" w:date="2024-11-25T10:16:00Z">
        <w:r>
          <w:rPr>
            <w:noProof/>
          </w:rPr>
          <w:fldChar w:fldCharType="end"/>
        </w:r>
      </w:ins>
    </w:p>
    <w:p w14:paraId="123AC309" w14:textId="4F3364B7" w:rsidR="000C293F" w:rsidRDefault="000C293F">
      <w:pPr>
        <w:pStyle w:val="TOC5"/>
        <w:rPr>
          <w:ins w:id="1015" w:author="Jesus de Gregorio" w:date="2024-11-25T10:16:00Z"/>
          <w:rFonts w:ascii="Calibri" w:hAnsi="Calibri"/>
          <w:noProof/>
          <w:kern w:val="2"/>
          <w:sz w:val="22"/>
          <w:szCs w:val="22"/>
          <w:lang w:val="en-US"/>
        </w:rPr>
      </w:pPr>
      <w:ins w:id="1016" w:author="Jesus de Gregorio" w:date="2024-11-25T10:16:00Z">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_Toc183422409 \h </w:instrText>
        </w:r>
      </w:ins>
      <w:ins w:id="1017" w:author="Jesus de Gregorio" w:date="2024-11-25T10:17:00Z">
        <w:r>
          <w:rPr>
            <w:noProof/>
          </w:rPr>
        </w:r>
      </w:ins>
      <w:r>
        <w:rPr>
          <w:noProof/>
        </w:rPr>
        <w:fldChar w:fldCharType="separate"/>
      </w:r>
      <w:ins w:id="1018" w:author="Jesus de Gregorio" w:date="2024-11-25T10:17:00Z">
        <w:r>
          <w:rPr>
            <w:noProof/>
          </w:rPr>
          <w:t>144</w:t>
        </w:r>
      </w:ins>
      <w:ins w:id="1019" w:author="Jesus de Gregorio" w:date="2024-11-25T10:16:00Z">
        <w:r>
          <w:rPr>
            <w:noProof/>
          </w:rPr>
          <w:fldChar w:fldCharType="end"/>
        </w:r>
      </w:ins>
    </w:p>
    <w:p w14:paraId="7358DC66" w14:textId="3E7DC385" w:rsidR="000C293F" w:rsidRDefault="000C293F">
      <w:pPr>
        <w:pStyle w:val="TOC5"/>
        <w:rPr>
          <w:ins w:id="1020" w:author="Jesus de Gregorio" w:date="2024-11-25T10:16:00Z"/>
          <w:rFonts w:ascii="Calibri" w:hAnsi="Calibri"/>
          <w:noProof/>
          <w:kern w:val="2"/>
          <w:sz w:val="22"/>
          <w:szCs w:val="22"/>
          <w:lang w:val="en-US"/>
        </w:rPr>
      </w:pPr>
      <w:ins w:id="1021" w:author="Jesus de Gregorio" w:date="2024-11-25T10:16:00Z">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_Toc183422410 \h </w:instrText>
        </w:r>
      </w:ins>
      <w:ins w:id="1022" w:author="Jesus de Gregorio" w:date="2024-11-25T10:17:00Z">
        <w:r>
          <w:rPr>
            <w:noProof/>
          </w:rPr>
        </w:r>
      </w:ins>
      <w:r>
        <w:rPr>
          <w:noProof/>
        </w:rPr>
        <w:fldChar w:fldCharType="separate"/>
      </w:r>
      <w:ins w:id="1023" w:author="Jesus de Gregorio" w:date="2024-11-25T10:17:00Z">
        <w:r>
          <w:rPr>
            <w:noProof/>
          </w:rPr>
          <w:t>144</w:t>
        </w:r>
      </w:ins>
      <w:ins w:id="1024" w:author="Jesus de Gregorio" w:date="2024-11-25T10:16:00Z">
        <w:r>
          <w:rPr>
            <w:noProof/>
          </w:rPr>
          <w:fldChar w:fldCharType="end"/>
        </w:r>
      </w:ins>
    </w:p>
    <w:p w14:paraId="330C34BC" w14:textId="4F621E0E" w:rsidR="000C293F" w:rsidRDefault="000C293F">
      <w:pPr>
        <w:pStyle w:val="TOC5"/>
        <w:rPr>
          <w:ins w:id="1025" w:author="Jesus de Gregorio" w:date="2024-11-25T10:16:00Z"/>
          <w:rFonts w:ascii="Calibri" w:hAnsi="Calibri"/>
          <w:noProof/>
          <w:kern w:val="2"/>
          <w:sz w:val="22"/>
          <w:szCs w:val="22"/>
          <w:lang w:val="en-US"/>
        </w:rPr>
      </w:pPr>
      <w:ins w:id="1026" w:author="Jesus de Gregorio" w:date="2024-11-25T10:16:00Z">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_Toc183422411 \h </w:instrText>
        </w:r>
      </w:ins>
      <w:ins w:id="1027" w:author="Jesus de Gregorio" w:date="2024-11-25T10:17:00Z">
        <w:r>
          <w:rPr>
            <w:noProof/>
          </w:rPr>
        </w:r>
      </w:ins>
      <w:r>
        <w:rPr>
          <w:noProof/>
        </w:rPr>
        <w:fldChar w:fldCharType="separate"/>
      </w:r>
      <w:ins w:id="1028" w:author="Jesus de Gregorio" w:date="2024-11-25T10:17:00Z">
        <w:r>
          <w:rPr>
            <w:noProof/>
          </w:rPr>
          <w:t>145</w:t>
        </w:r>
      </w:ins>
      <w:ins w:id="1029" w:author="Jesus de Gregorio" w:date="2024-11-25T10:16:00Z">
        <w:r>
          <w:rPr>
            <w:noProof/>
          </w:rPr>
          <w:fldChar w:fldCharType="end"/>
        </w:r>
      </w:ins>
    </w:p>
    <w:p w14:paraId="764FD78D" w14:textId="159D07B1" w:rsidR="000C293F" w:rsidRDefault="000C293F">
      <w:pPr>
        <w:pStyle w:val="TOC5"/>
        <w:rPr>
          <w:ins w:id="1030" w:author="Jesus de Gregorio" w:date="2024-11-25T10:16:00Z"/>
          <w:rFonts w:ascii="Calibri" w:hAnsi="Calibri"/>
          <w:noProof/>
          <w:kern w:val="2"/>
          <w:sz w:val="22"/>
          <w:szCs w:val="22"/>
          <w:lang w:val="en-US"/>
        </w:rPr>
      </w:pPr>
      <w:ins w:id="1031" w:author="Jesus de Gregorio" w:date="2024-11-25T10:16:00Z">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_Toc183422412 \h </w:instrText>
        </w:r>
      </w:ins>
      <w:ins w:id="1032" w:author="Jesus de Gregorio" w:date="2024-11-25T10:17:00Z">
        <w:r>
          <w:rPr>
            <w:noProof/>
          </w:rPr>
        </w:r>
      </w:ins>
      <w:r>
        <w:rPr>
          <w:noProof/>
        </w:rPr>
        <w:fldChar w:fldCharType="separate"/>
      </w:r>
      <w:ins w:id="1033" w:author="Jesus de Gregorio" w:date="2024-11-25T10:17:00Z">
        <w:r>
          <w:rPr>
            <w:noProof/>
          </w:rPr>
          <w:t>145</w:t>
        </w:r>
      </w:ins>
      <w:ins w:id="1034" w:author="Jesus de Gregorio" w:date="2024-11-25T10:16:00Z">
        <w:r>
          <w:rPr>
            <w:noProof/>
          </w:rPr>
          <w:fldChar w:fldCharType="end"/>
        </w:r>
      </w:ins>
    </w:p>
    <w:p w14:paraId="700D3275" w14:textId="50878E2D" w:rsidR="000C293F" w:rsidRDefault="000C293F">
      <w:pPr>
        <w:pStyle w:val="TOC5"/>
        <w:rPr>
          <w:ins w:id="1035" w:author="Jesus de Gregorio" w:date="2024-11-25T10:16:00Z"/>
          <w:rFonts w:ascii="Calibri" w:hAnsi="Calibri"/>
          <w:noProof/>
          <w:kern w:val="2"/>
          <w:sz w:val="22"/>
          <w:szCs w:val="22"/>
          <w:lang w:val="en-US"/>
        </w:rPr>
      </w:pPr>
      <w:ins w:id="1036" w:author="Jesus de Gregorio" w:date="2024-11-25T10:16:00Z">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_Toc183422413 \h </w:instrText>
        </w:r>
      </w:ins>
      <w:ins w:id="1037" w:author="Jesus de Gregorio" w:date="2024-11-25T10:17:00Z">
        <w:r>
          <w:rPr>
            <w:noProof/>
          </w:rPr>
        </w:r>
      </w:ins>
      <w:r>
        <w:rPr>
          <w:noProof/>
        </w:rPr>
        <w:fldChar w:fldCharType="separate"/>
      </w:r>
      <w:ins w:id="1038" w:author="Jesus de Gregorio" w:date="2024-11-25T10:17:00Z">
        <w:r>
          <w:rPr>
            <w:noProof/>
          </w:rPr>
          <w:t>145</w:t>
        </w:r>
      </w:ins>
      <w:ins w:id="1039" w:author="Jesus de Gregorio" w:date="2024-11-25T10:16:00Z">
        <w:r>
          <w:rPr>
            <w:noProof/>
          </w:rPr>
          <w:fldChar w:fldCharType="end"/>
        </w:r>
      </w:ins>
    </w:p>
    <w:p w14:paraId="4555A49F" w14:textId="5FDD81E5" w:rsidR="000C293F" w:rsidRDefault="000C293F">
      <w:pPr>
        <w:pStyle w:val="TOC5"/>
        <w:rPr>
          <w:ins w:id="1040" w:author="Jesus de Gregorio" w:date="2024-11-25T10:16:00Z"/>
          <w:rFonts w:ascii="Calibri" w:hAnsi="Calibri"/>
          <w:noProof/>
          <w:kern w:val="2"/>
          <w:sz w:val="22"/>
          <w:szCs w:val="22"/>
          <w:lang w:val="en-US"/>
        </w:rPr>
      </w:pPr>
      <w:ins w:id="1041" w:author="Jesus de Gregorio" w:date="2024-11-25T10:16:00Z">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_Toc183422414 \h </w:instrText>
        </w:r>
      </w:ins>
      <w:ins w:id="1042" w:author="Jesus de Gregorio" w:date="2024-11-25T10:17:00Z">
        <w:r>
          <w:rPr>
            <w:noProof/>
          </w:rPr>
        </w:r>
      </w:ins>
      <w:r>
        <w:rPr>
          <w:noProof/>
        </w:rPr>
        <w:fldChar w:fldCharType="separate"/>
      </w:r>
      <w:ins w:id="1043" w:author="Jesus de Gregorio" w:date="2024-11-25T10:17:00Z">
        <w:r>
          <w:rPr>
            <w:noProof/>
          </w:rPr>
          <w:t>145</w:t>
        </w:r>
      </w:ins>
      <w:ins w:id="1044" w:author="Jesus de Gregorio" w:date="2024-11-25T10:16:00Z">
        <w:r>
          <w:rPr>
            <w:noProof/>
          </w:rPr>
          <w:fldChar w:fldCharType="end"/>
        </w:r>
      </w:ins>
    </w:p>
    <w:p w14:paraId="019933D1" w14:textId="7E8AA3B4" w:rsidR="000C293F" w:rsidRDefault="000C293F">
      <w:pPr>
        <w:pStyle w:val="TOC5"/>
        <w:rPr>
          <w:ins w:id="1045" w:author="Jesus de Gregorio" w:date="2024-11-25T10:16:00Z"/>
          <w:rFonts w:ascii="Calibri" w:hAnsi="Calibri"/>
          <w:noProof/>
          <w:kern w:val="2"/>
          <w:sz w:val="22"/>
          <w:szCs w:val="22"/>
          <w:lang w:val="en-US"/>
        </w:rPr>
      </w:pPr>
      <w:ins w:id="1046" w:author="Jesus de Gregorio" w:date="2024-11-25T10:16:00Z">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_Toc183422415 \h </w:instrText>
        </w:r>
      </w:ins>
      <w:ins w:id="1047" w:author="Jesus de Gregorio" w:date="2024-11-25T10:17:00Z">
        <w:r>
          <w:rPr>
            <w:noProof/>
          </w:rPr>
        </w:r>
      </w:ins>
      <w:r>
        <w:rPr>
          <w:noProof/>
        </w:rPr>
        <w:fldChar w:fldCharType="separate"/>
      </w:r>
      <w:ins w:id="1048" w:author="Jesus de Gregorio" w:date="2024-11-25T10:17:00Z">
        <w:r>
          <w:rPr>
            <w:noProof/>
          </w:rPr>
          <w:t>146</w:t>
        </w:r>
      </w:ins>
      <w:ins w:id="1049" w:author="Jesus de Gregorio" w:date="2024-11-25T10:16:00Z">
        <w:r>
          <w:rPr>
            <w:noProof/>
          </w:rPr>
          <w:fldChar w:fldCharType="end"/>
        </w:r>
      </w:ins>
    </w:p>
    <w:p w14:paraId="6D659A69" w14:textId="16A749C7" w:rsidR="000C293F" w:rsidRDefault="000C293F">
      <w:pPr>
        <w:pStyle w:val="TOC5"/>
        <w:rPr>
          <w:ins w:id="1050" w:author="Jesus de Gregorio" w:date="2024-11-25T10:16:00Z"/>
          <w:rFonts w:ascii="Calibri" w:hAnsi="Calibri"/>
          <w:noProof/>
          <w:kern w:val="2"/>
          <w:sz w:val="22"/>
          <w:szCs w:val="22"/>
          <w:lang w:val="en-US"/>
        </w:rPr>
      </w:pPr>
      <w:ins w:id="1051" w:author="Jesus de Gregorio" w:date="2024-11-25T10:16:00Z">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_Toc183422416 \h </w:instrText>
        </w:r>
      </w:ins>
      <w:ins w:id="1052" w:author="Jesus de Gregorio" w:date="2024-11-25T10:17:00Z">
        <w:r>
          <w:rPr>
            <w:noProof/>
          </w:rPr>
        </w:r>
      </w:ins>
      <w:r>
        <w:rPr>
          <w:noProof/>
        </w:rPr>
        <w:fldChar w:fldCharType="separate"/>
      </w:r>
      <w:ins w:id="1053" w:author="Jesus de Gregorio" w:date="2024-11-25T10:17:00Z">
        <w:r>
          <w:rPr>
            <w:noProof/>
          </w:rPr>
          <w:t>147</w:t>
        </w:r>
      </w:ins>
      <w:ins w:id="1054" w:author="Jesus de Gregorio" w:date="2024-11-25T10:16:00Z">
        <w:r>
          <w:rPr>
            <w:noProof/>
          </w:rPr>
          <w:fldChar w:fldCharType="end"/>
        </w:r>
      </w:ins>
    </w:p>
    <w:p w14:paraId="6DE1A4E8" w14:textId="1ACED1F6" w:rsidR="000C293F" w:rsidRDefault="000C293F">
      <w:pPr>
        <w:pStyle w:val="TOC5"/>
        <w:rPr>
          <w:ins w:id="1055" w:author="Jesus de Gregorio" w:date="2024-11-25T10:16:00Z"/>
          <w:rFonts w:ascii="Calibri" w:hAnsi="Calibri"/>
          <w:noProof/>
          <w:kern w:val="2"/>
          <w:sz w:val="22"/>
          <w:szCs w:val="22"/>
          <w:lang w:val="en-US"/>
        </w:rPr>
      </w:pPr>
      <w:ins w:id="1056" w:author="Jesus de Gregorio" w:date="2024-11-25T10:16:00Z">
        <w:r>
          <w:rPr>
            <w:noProof/>
          </w:rPr>
          <w:t>6.1.6.2.96</w:t>
        </w:r>
        <w:r>
          <w:rPr>
            <w:rFonts w:ascii="Calibri" w:hAnsi="Calibri"/>
            <w:noProof/>
            <w:kern w:val="2"/>
            <w:sz w:val="22"/>
            <w:szCs w:val="22"/>
            <w:lang w:val="en-US"/>
          </w:rPr>
          <w:tab/>
        </w:r>
        <w:r>
          <w:rPr>
            <w:noProof/>
          </w:rPr>
          <w:t xml:space="preserve">Type: </w:t>
        </w:r>
        <w:r w:rsidRPr="00E33B88">
          <w:rPr>
            <w:noProof/>
            <w:lang w:val="en-IN"/>
          </w:rPr>
          <w:t>TrustAfInfo</w:t>
        </w:r>
        <w:r>
          <w:rPr>
            <w:noProof/>
          </w:rPr>
          <w:tab/>
        </w:r>
        <w:r>
          <w:rPr>
            <w:noProof/>
          </w:rPr>
          <w:fldChar w:fldCharType="begin"/>
        </w:r>
        <w:r>
          <w:rPr>
            <w:noProof/>
          </w:rPr>
          <w:instrText xml:space="preserve"> PAGEREF _Toc183422417 \h </w:instrText>
        </w:r>
      </w:ins>
      <w:ins w:id="1057" w:author="Jesus de Gregorio" w:date="2024-11-25T10:17:00Z">
        <w:r>
          <w:rPr>
            <w:noProof/>
          </w:rPr>
        </w:r>
      </w:ins>
      <w:r>
        <w:rPr>
          <w:noProof/>
        </w:rPr>
        <w:fldChar w:fldCharType="separate"/>
      </w:r>
      <w:ins w:id="1058" w:author="Jesus de Gregorio" w:date="2024-11-25T10:17:00Z">
        <w:r>
          <w:rPr>
            <w:noProof/>
          </w:rPr>
          <w:t>147</w:t>
        </w:r>
      </w:ins>
      <w:ins w:id="1059" w:author="Jesus de Gregorio" w:date="2024-11-25T10:16:00Z">
        <w:r>
          <w:rPr>
            <w:noProof/>
          </w:rPr>
          <w:fldChar w:fldCharType="end"/>
        </w:r>
      </w:ins>
    </w:p>
    <w:p w14:paraId="048039EB" w14:textId="1E499375" w:rsidR="000C293F" w:rsidRDefault="000C293F">
      <w:pPr>
        <w:pStyle w:val="TOC5"/>
        <w:rPr>
          <w:ins w:id="1060" w:author="Jesus de Gregorio" w:date="2024-11-25T10:16:00Z"/>
          <w:rFonts w:ascii="Calibri" w:hAnsi="Calibri"/>
          <w:noProof/>
          <w:kern w:val="2"/>
          <w:sz w:val="22"/>
          <w:szCs w:val="22"/>
          <w:lang w:val="en-US"/>
        </w:rPr>
      </w:pPr>
      <w:ins w:id="1061" w:author="Jesus de Gregorio" w:date="2024-11-25T10:16:00Z">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_Toc183422418 \h </w:instrText>
        </w:r>
      </w:ins>
      <w:ins w:id="1062" w:author="Jesus de Gregorio" w:date="2024-11-25T10:17:00Z">
        <w:r>
          <w:rPr>
            <w:noProof/>
          </w:rPr>
        </w:r>
      </w:ins>
      <w:r>
        <w:rPr>
          <w:noProof/>
        </w:rPr>
        <w:fldChar w:fldCharType="separate"/>
      </w:r>
      <w:ins w:id="1063" w:author="Jesus de Gregorio" w:date="2024-11-25T10:17:00Z">
        <w:r>
          <w:rPr>
            <w:noProof/>
          </w:rPr>
          <w:t>147</w:t>
        </w:r>
      </w:ins>
      <w:ins w:id="1064" w:author="Jesus de Gregorio" w:date="2024-11-25T10:16:00Z">
        <w:r>
          <w:rPr>
            <w:noProof/>
          </w:rPr>
          <w:fldChar w:fldCharType="end"/>
        </w:r>
      </w:ins>
    </w:p>
    <w:p w14:paraId="463A938F" w14:textId="066875D5" w:rsidR="000C293F" w:rsidRDefault="000C293F">
      <w:pPr>
        <w:pStyle w:val="TOC5"/>
        <w:rPr>
          <w:ins w:id="1065" w:author="Jesus de Gregorio" w:date="2024-11-25T10:16:00Z"/>
          <w:rFonts w:ascii="Calibri" w:hAnsi="Calibri"/>
          <w:noProof/>
          <w:kern w:val="2"/>
          <w:sz w:val="22"/>
          <w:szCs w:val="22"/>
          <w:lang w:val="en-US"/>
        </w:rPr>
      </w:pPr>
      <w:ins w:id="1066" w:author="Jesus de Gregorio" w:date="2024-11-25T10:16:00Z">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_Toc183422419 \h </w:instrText>
        </w:r>
      </w:ins>
      <w:ins w:id="1067" w:author="Jesus de Gregorio" w:date="2024-11-25T10:17:00Z">
        <w:r>
          <w:rPr>
            <w:noProof/>
          </w:rPr>
        </w:r>
      </w:ins>
      <w:r>
        <w:rPr>
          <w:noProof/>
        </w:rPr>
        <w:fldChar w:fldCharType="separate"/>
      </w:r>
      <w:ins w:id="1068" w:author="Jesus de Gregorio" w:date="2024-11-25T10:17:00Z">
        <w:r>
          <w:rPr>
            <w:noProof/>
          </w:rPr>
          <w:t>148</w:t>
        </w:r>
      </w:ins>
      <w:ins w:id="1069" w:author="Jesus de Gregorio" w:date="2024-11-25T10:16:00Z">
        <w:r>
          <w:rPr>
            <w:noProof/>
          </w:rPr>
          <w:fldChar w:fldCharType="end"/>
        </w:r>
      </w:ins>
    </w:p>
    <w:p w14:paraId="503BAEB6" w14:textId="378E8839" w:rsidR="000C293F" w:rsidRDefault="000C293F">
      <w:pPr>
        <w:pStyle w:val="TOC5"/>
        <w:rPr>
          <w:ins w:id="1070" w:author="Jesus de Gregorio" w:date="2024-11-25T10:16:00Z"/>
          <w:rFonts w:ascii="Calibri" w:hAnsi="Calibri"/>
          <w:noProof/>
          <w:kern w:val="2"/>
          <w:sz w:val="22"/>
          <w:szCs w:val="22"/>
          <w:lang w:val="en-US"/>
        </w:rPr>
      </w:pPr>
      <w:ins w:id="1071" w:author="Jesus de Gregorio" w:date="2024-11-25T10:16:00Z">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_Toc183422420 \h </w:instrText>
        </w:r>
      </w:ins>
      <w:ins w:id="1072" w:author="Jesus de Gregorio" w:date="2024-11-25T10:17:00Z">
        <w:r>
          <w:rPr>
            <w:noProof/>
          </w:rPr>
        </w:r>
      </w:ins>
      <w:r>
        <w:rPr>
          <w:noProof/>
        </w:rPr>
        <w:fldChar w:fldCharType="separate"/>
      </w:r>
      <w:ins w:id="1073" w:author="Jesus de Gregorio" w:date="2024-11-25T10:17:00Z">
        <w:r>
          <w:rPr>
            <w:noProof/>
          </w:rPr>
          <w:t>148</w:t>
        </w:r>
      </w:ins>
      <w:ins w:id="1074" w:author="Jesus de Gregorio" w:date="2024-11-25T10:16:00Z">
        <w:r>
          <w:rPr>
            <w:noProof/>
          </w:rPr>
          <w:fldChar w:fldCharType="end"/>
        </w:r>
      </w:ins>
    </w:p>
    <w:p w14:paraId="1CAA6D30" w14:textId="36FA144C" w:rsidR="000C293F" w:rsidRDefault="000C293F">
      <w:pPr>
        <w:pStyle w:val="TOC5"/>
        <w:rPr>
          <w:ins w:id="1075" w:author="Jesus de Gregorio" w:date="2024-11-25T10:16:00Z"/>
          <w:rFonts w:ascii="Calibri" w:hAnsi="Calibri"/>
          <w:noProof/>
          <w:kern w:val="2"/>
          <w:sz w:val="22"/>
          <w:szCs w:val="22"/>
          <w:lang w:val="en-US"/>
        </w:rPr>
      </w:pPr>
      <w:ins w:id="1076" w:author="Jesus de Gregorio" w:date="2024-11-25T10:16:00Z">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_Toc183422421 \h </w:instrText>
        </w:r>
      </w:ins>
      <w:ins w:id="1077" w:author="Jesus de Gregorio" w:date="2024-11-25T10:17:00Z">
        <w:r>
          <w:rPr>
            <w:noProof/>
          </w:rPr>
        </w:r>
      </w:ins>
      <w:r>
        <w:rPr>
          <w:noProof/>
        </w:rPr>
        <w:fldChar w:fldCharType="separate"/>
      </w:r>
      <w:ins w:id="1078" w:author="Jesus de Gregorio" w:date="2024-11-25T10:17:00Z">
        <w:r>
          <w:rPr>
            <w:noProof/>
          </w:rPr>
          <w:t>148</w:t>
        </w:r>
      </w:ins>
      <w:ins w:id="1079" w:author="Jesus de Gregorio" w:date="2024-11-25T10:16:00Z">
        <w:r>
          <w:rPr>
            <w:noProof/>
          </w:rPr>
          <w:fldChar w:fldCharType="end"/>
        </w:r>
      </w:ins>
    </w:p>
    <w:p w14:paraId="512B8196" w14:textId="6416EAF2" w:rsidR="000C293F" w:rsidRDefault="000C293F">
      <w:pPr>
        <w:pStyle w:val="TOC5"/>
        <w:rPr>
          <w:ins w:id="1080" w:author="Jesus de Gregorio" w:date="2024-11-25T10:16:00Z"/>
          <w:rFonts w:ascii="Calibri" w:hAnsi="Calibri"/>
          <w:noProof/>
          <w:kern w:val="2"/>
          <w:sz w:val="22"/>
          <w:szCs w:val="22"/>
          <w:lang w:val="en-US"/>
        </w:rPr>
      </w:pPr>
      <w:ins w:id="1081" w:author="Jesus de Gregorio" w:date="2024-11-25T10:16:00Z">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_Toc183422422 \h </w:instrText>
        </w:r>
      </w:ins>
      <w:ins w:id="1082" w:author="Jesus de Gregorio" w:date="2024-11-25T10:17:00Z">
        <w:r>
          <w:rPr>
            <w:noProof/>
          </w:rPr>
        </w:r>
      </w:ins>
      <w:r>
        <w:rPr>
          <w:noProof/>
        </w:rPr>
        <w:fldChar w:fldCharType="separate"/>
      </w:r>
      <w:ins w:id="1083" w:author="Jesus de Gregorio" w:date="2024-11-25T10:17:00Z">
        <w:r>
          <w:rPr>
            <w:noProof/>
          </w:rPr>
          <w:t>148</w:t>
        </w:r>
      </w:ins>
      <w:ins w:id="1084" w:author="Jesus de Gregorio" w:date="2024-11-25T10:16:00Z">
        <w:r>
          <w:rPr>
            <w:noProof/>
          </w:rPr>
          <w:fldChar w:fldCharType="end"/>
        </w:r>
      </w:ins>
    </w:p>
    <w:p w14:paraId="0D172559" w14:textId="3A8FC648" w:rsidR="000C293F" w:rsidRDefault="000C293F">
      <w:pPr>
        <w:pStyle w:val="TOC5"/>
        <w:rPr>
          <w:ins w:id="1085" w:author="Jesus de Gregorio" w:date="2024-11-25T10:16:00Z"/>
          <w:rFonts w:ascii="Calibri" w:hAnsi="Calibri"/>
          <w:noProof/>
          <w:kern w:val="2"/>
          <w:sz w:val="22"/>
          <w:szCs w:val="22"/>
          <w:lang w:val="en-US"/>
        </w:rPr>
      </w:pPr>
      <w:ins w:id="1086" w:author="Jesus de Gregorio" w:date="2024-11-25T10:16:00Z">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_Toc183422423 \h </w:instrText>
        </w:r>
      </w:ins>
      <w:ins w:id="1087" w:author="Jesus de Gregorio" w:date="2024-11-25T10:17:00Z">
        <w:r>
          <w:rPr>
            <w:noProof/>
          </w:rPr>
        </w:r>
      </w:ins>
      <w:r>
        <w:rPr>
          <w:noProof/>
        </w:rPr>
        <w:fldChar w:fldCharType="separate"/>
      </w:r>
      <w:ins w:id="1088" w:author="Jesus de Gregorio" w:date="2024-11-25T10:17:00Z">
        <w:r>
          <w:rPr>
            <w:noProof/>
          </w:rPr>
          <w:t>149</w:t>
        </w:r>
      </w:ins>
      <w:ins w:id="1089" w:author="Jesus de Gregorio" w:date="2024-11-25T10:16:00Z">
        <w:r>
          <w:rPr>
            <w:noProof/>
          </w:rPr>
          <w:fldChar w:fldCharType="end"/>
        </w:r>
      </w:ins>
    </w:p>
    <w:p w14:paraId="4C00703E" w14:textId="16D30159" w:rsidR="000C293F" w:rsidRDefault="000C293F">
      <w:pPr>
        <w:pStyle w:val="TOC5"/>
        <w:rPr>
          <w:ins w:id="1090" w:author="Jesus de Gregorio" w:date="2024-11-25T10:16:00Z"/>
          <w:rFonts w:ascii="Calibri" w:hAnsi="Calibri"/>
          <w:noProof/>
          <w:kern w:val="2"/>
          <w:sz w:val="22"/>
          <w:szCs w:val="22"/>
          <w:lang w:val="en-US"/>
        </w:rPr>
      </w:pPr>
      <w:ins w:id="1091" w:author="Jesus de Gregorio" w:date="2024-11-25T10:16:00Z">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_Toc183422424 \h </w:instrText>
        </w:r>
      </w:ins>
      <w:ins w:id="1092" w:author="Jesus de Gregorio" w:date="2024-11-25T10:17:00Z">
        <w:r>
          <w:rPr>
            <w:noProof/>
          </w:rPr>
        </w:r>
      </w:ins>
      <w:r>
        <w:rPr>
          <w:noProof/>
        </w:rPr>
        <w:fldChar w:fldCharType="separate"/>
      </w:r>
      <w:ins w:id="1093" w:author="Jesus de Gregorio" w:date="2024-11-25T10:17:00Z">
        <w:r>
          <w:rPr>
            <w:noProof/>
          </w:rPr>
          <w:t>149</w:t>
        </w:r>
      </w:ins>
      <w:ins w:id="1094" w:author="Jesus de Gregorio" w:date="2024-11-25T10:16:00Z">
        <w:r>
          <w:rPr>
            <w:noProof/>
          </w:rPr>
          <w:fldChar w:fldCharType="end"/>
        </w:r>
      </w:ins>
    </w:p>
    <w:p w14:paraId="47DEDB1B" w14:textId="2570049C" w:rsidR="000C293F" w:rsidRDefault="000C293F">
      <w:pPr>
        <w:pStyle w:val="TOC5"/>
        <w:rPr>
          <w:ins w:id="1095" w:author="Jesus de Gregorio" w:date="2024-11-25T10:16:00Z"/>
          <w:rFonts w:ascii="Calibri" w:hAnsi="Calibri"/>
          <w:noProof/>
          <w:kern w:val="2"/>
          <w:sz w:val="22"/>
          <w:szCs w:val="22"/>
          <w:lang w:val="en-US"/>
        </w:rPr>
      </w:pPr>
      <w:ins w:id="1096" w:author="Jesus de Gregorio" w:date="2024-11-25T10:16:00Z">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_Toc183422425 \h </w:instrText>
        </w:r>
      </w:ins>
      <w:ins w:id="1097" w:author="Jesus de Gregorio" w:date="2024-11-25T10:17:00Z">
        <w:r>
          <w:rPr>
            <w:noProof/>
          </w:rPr>
        </w:r>
      </w:ins>
      <w:r>
        <w:rPr>
          <w:noProof/>
        </w:rPr>
        <w:fldChar w:fldCharType="separate"/>
      </w:r>
      <w:ins w:id="1098" w:author="Jesus de Gregorio" w:date="2024-11-25T10:17:00Z">
        <w:r>
          <w:rPr>
            <w:noProof/>
          </w:rPr>
          <w:t>149</w:t>
        </w:r>
      </w:ins>
      <w:ins w:id="1099" w:author="Jesus de Gregorio" w:date="2024-11-25T10:16:00Z">
        <w:r>
          <w:rPr>
            <w:noProof/>
          </w:rPr>
          <w:fldChar w:fldCharType="end"/>
        </w:r>
      </w:ins>
    </w:p>
    <w:p w14:paraId="4B8879D1" w14:textId="7AF400AE" w:rsidR="000C293F" w:rsidRDefault="000C293F">
      <w:pPr>
        <w:pStyle w:val="TOC5"/>
        <w:rPr>
          <w:ins w:id="1100" w:author="Jesus de Gregorio" w:date="2024-11-25T10:16:00Z"/>
          <w:rFonts w:ascii="Calibri" w:hAnsi="Calibri"/>
          <w:noProof/>
          <w:kern w:val="2"/>
          <w:sz w:val="22"/>
          <w:szCs w:val="22"/>
          <w:lang w:val="en-US"/>
        </w:rPr>
      </w:pPr>
      <w:ins w:id="1101" w:author="Jesus de Gregorio" w:date="2024-11-25T10:16:00Z">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_Toc183422426 \h </w:instrText>
        </w:r>
      </w:ins>
      <w:ins w:id="1102" w:author="Jesus de Gregorio" w:date="2024-11-25T10:17:00Z">
        <w:r>
          <w:rPr>
            <w:noProof/>
          </w:rPr>
        </w:r>
      </w:ins>
      <w:r>
        <w:rPr>
          <w:noProof/>
        </w:rPr>
        <w:fldChar w:fldCharType="separate"/>
      </w:r>
      <w:ins w:id="1103" w:author="Jesus de Gregorio" w:date="2024-11-25T10:17:00Z">
        <w:r>
          <w:rPr>
            <w:noProof/>
          </w:rPr>
          <w:t>150</w:t>
        </w:r>
      </w:ins>
      <w:ins w:id="1104" w:author="Jesus de Gregorio" w:date="2024-11-25T10:16:00Z">
        <w:r>
          <w:rPr>
            <w:noProof/>
          </w:rPr>
          <w:fldChar w:fldCharType="end"/>
        </w:r>
      </w:ins>
    </w:p>
    <w:p w14:paraId="4DB62D0D" w14:textId="2F8967B6" w:rsidR="000C293F" w:rsidRDefault="000C293F">
      <w:pPr>
        <w:pStyle w:val="TOC5"/>
        <w:rPr>
          <w:ins w:id="1105" w:author="Jesus de Gregorio" w:date="2024-11-25T10:16:00Z"/>
          <w:rFonts w:ascii="Calibri" w:hAnsi="Calibri"/>
          <w:noProof/>
          <w:kern w:val="2"/>
          <w:sz w:val="22"/>
          <w:szCs w:val="22"/>
          <w:lang w:val="en-US"/>
        </w:rPr>
      </w:pPr>
      <w:ins w:id="1106" w:author="Jesus de Gregorio" w:date="2024-11-25T10:16:00Z">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_Toc183422427 \h </w:instrText>
        </w:r>
      </w:ins>
      <w:ins w:id="1107" w:author="Jesus de Gregorio" w:date="2024-11-25T10:17:00Z">
        <w:r>
          <w:rPr>
            <w:noProof/>
          </w:rPr>
        </w:r>
      </w:ins>
      <w:r>
        <w:rPr>
          <w:noProof/>
        </w:rPr>
        <w:fldChar w:fldCharType="separate"/>
      </w:r>
      <w:ins w:id="1108" w:author="Jesus de Gregorio" w:date="2024-11-25T10:17:00Z">
        <w:r>
          <w:rPr>
            <w:noProof/>
          </w:rPr>
          <w:t>150</w:t>
        </w:r>
      </w:ins>
      <w:ins w:id="1109" w:author="Jesus de Gregorio" w:date="2024-11-25T10:16:00Z">
        <w:r>
          <w:rPr>
            <w:noProof/>
          </w:rPr>
          <w:fldChar w:fldCharType="end"/>
        </w:r>
      </w:ins>
    </w:p>
    <w:p w14:paraId="60EB3BAA" w14:textId="78C29AEA" w:rsidR="000C293F" w:rsidRDefault="000C293F">
      <w:pPr>
        <w:pStyle w:val="TOC5"/>
        <w:rPr>
          <w:ins w:id="1110" w:author="Jesus de Gregorio" w:date="2024-11-25T10:16:00Z"/>
          <w:rFonts w:ascii="Calibri" w:hAnsi="Calibri"/>
          <w:noProof/>
          <w:kern w:val="2"/>
          <w:sz w:val="22"/>
          <w:szCs w:val="22"/>
          <w:lang w:val="en-US"/>
        </w:rPr>
      </w:pPr>
      <w:ins w:id="1111" w:author="Jesus de Gregorio" w:date="2024-11-25T10:16:00Z">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_Toc183422428 \h </w:instrText>
        </w:r>
      </w:ins>
      <w:ins w:id="1112" w:author="Jesus de Gregorio" w:date="2024-11-25T10:17:00Z">
        <w:r>
          <w:rPr>
            <w:noProof/>
          </w:rPr>
        </w:r>
      </w:ins>
      <w:r>
        <w:rPr>
          <w:noProof/>
        </w:rPr>
        <w:fldChar w:fldCharType="separate"/>
      </w:r>
      <w:ins w:id="1113" w:author="Jesus de Gregorio" w:date="2024-11-25T10:17:00Z">
        <w:r>
          <w:rPr>
            <w:noProof/>
          </w:rPr>
          <w:t>151</w:t>
        </w:r>
      </w:ins>
      <w:ins w:id="1114" w:author="Jesus de Gregorio" w:date="2024-11-25T10:16:00Z">
        <w:r>
          <w:rPr>
            <w:noProof/>
          </w:rPr>
          <w:fldChar w:fldCharType="end"/>
        </w:r>
      </w:ins>
    </w:p>
    <w:p w14:paraId="3B5CD0D5" w14:textId="3022C0A7" w:rsidR="000C293F" w:rsidRDefault="000C293F">
      <w:pPr>
        <w:pStyle w:val="TOC5"/>
        <w:rPr>
          <w:ins w:id="1115" w:author="Jesus de Gregorio" w:date="2024-11-25T10:16:00Z"/>
          <w:rFonts w:ascii="Calibri" w:hAnsi="Calibri"/>
          <w:noProof/>
          <w:kern w:val="2"/>
          <w:sz w:val="22"/>
          <w:szCs w:val="22"/>
          <w:lang w:val="en-US"/>
        </w:rPr>
      </w:pPr>
      <w:ins w:id="1116" w:author="Jesus de Gregorio" w:date="2024-11-25T10:16:00Z">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_Toc183422429 \h </w:instrText>
        </w:r>
      </w:ins>
      <w:ins w:id="1117" w:author="Jesus de Gregorio" w:date="2024-11-25T10:17:00Z">
        <w:r>
          <w:rPr>
            <w:noProof/>
          </w:rPr>
        </w:r>
      </w:ins>
      <w:r>
        <w:rPr>
          <w:noProof/>
        </w:rPr>
        <w:fldChar w:fldCharType="separate"/>
      </w:r>
      <w:ins w:id="1118" w:author="Jesus de Gregorio" w:date="2024-11-25T10:17:00Z">
        <w:r>
          <w:rPr>
            <w:noProof/>
          </w:rPr>
          <w:t>151</w:t>
        </w:r>
      </w:ins>
      <w:ins w:id="1119" w:author="Jesus de Gregorio" w:date="2024-11-25T10:16:00Z">
        <w:r>
          <w:rPr>
            <w:noProof/>
          </w:rPr>
          <w:fldChar w:fldCharType="end"/>
        </w:r>
      </w:ins>
    </w:p>
    <w:p w14:paraId="72C460AE" w14:textId="40ABAD9E" w:rsidR="000C293F" w:rsidRDefault="000C293F">
      <w:pPr>
        <w:pStyle w:val="TOC5"/>
        <w:rPr>
          <w:ins w:id="1120" w:author="Jesus de Gregorio" w:date="2024-11-25T10:16:00Z"/>
          <w:rFonts w:ascii="Calibri" w:hAnsi="Calibri"/>
          <w:noProof/>
          <w:kern w:val="2"/>
          <w:sz w:val="22"/>
          <w:szCs w:val="22"/>
          <w:lang w:val="en-US"/>
        </w:rPr>
      </w:pPr>
      <w:ins w:id="1121" w:author="Jesus de Gregorio" w:date="2024-11-25T10:16:00Z">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_Toc183422430 \h </w:instrText>
        </w:r>
      </w:ins>
      <w:ins w:id="1122" w:author="Jesus de Gregorio" w:date="2024-11-25T10:17:00Z">
        <w:r>
          <w:rPr>
            <w:noProof/>
          </w:rPr>
        </w:r>
      </w:ins>
      <w:r>
        <w:rPr>
          <w:noProof/>
        </w:rPr>
        <w:fldChar w:fldCharType="separate"/>
      </w:r>
      <w:ins w:id="1123" w:author="Jesus de Gregorio" w:date="2024-11-25T10:17:00Z">
        <w:r>
          <w:rPr>
            <w:noProof/>
          </w:rPr>
          <w:t>151</w:t>
        </w:r>
      </w:ins>
      <w:ins w:id="1124" w:author="Jesus de Gregorio" w:date="2024-11-25T10:16:00Z">
        <w:r>
          <w:rPr>
            <w:noProof/>
          </w:rPr>
          <w:fldChar w:fldCharType="end"/>
        </w:r>
      </w:ins>
    </w:p>
    <w:p w14:paraId="72BDE33A" w14:textId="6573CC29" w:rsidR="000C293F" w:rsidRDefault="000C293F">
      <w:pPr>
        <w:pStyle w:val="TOC5"/>
        <w:rPr>
          <w:ins w:id="1125" w:author="Jesus de Gregorio" w:date="2024-11-25T10:16:00Z"/>
          <w:rFonts w:ascii="Calibri" w:hAnsi="Calibri"/>
          <w:noProof/>
          <w:kern w:val="2"/>
          <w:sz w:val="22"/>
          <w:szCs w:val="22"/>
          <w:lang w:val="en-US"/>
        </w:rPr>
      </w:pPr>
      <w:ins w:id="1126" w:author="Jesus de Gregorio" w:date="2024-11-25T10:16:00Z">
        <w:r>
          <w:rPr>
            <w:noProof/>
          </w:rPr>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_Toc183422431 \h </w:instrText>
        </w:r>
      </w:ins>
      <w:ins w:id="1127" w:author="Jesus de Gregorio" w:date="2024-11-25T10:17:00Z">
        <w:r>
          <w:rPr>
            <w:noProof/>
          </w:rPr>
        </w:r>
      </w:ins>
      <w:r>
        <w:rPr>
          <w:noProof/>
        </w:rPr>
        <w:fldChar w:fldCharType="separate"/>
      </w:r>
      <w:ins w:id="1128" w:author="Jesus de Gregorio" w:date="2024-11-25T10:17:00Z">
        <w:r>
          <w:rPr>
            <w:noProof/>
          </w:rPr>
          <w:t>151</w:t>
        </w:r>
      </w:ins>
      <w:ins w:id="1129" w:author="Jesus de Gregorio" w:date="2024-11-25T10:16:00Z">
        <w:r>
          <w:rPr>
            <w:noProof/>
          </w:rPr>
          <w:fldChar w:fldCharType="end"/>
        </w:r>
      </w:ins>
    </w:p>
    <w:p w14:paraId="79C31730" w14:textId="1A034D2C" w:rsidR="000C293F" w:rsidRDefault="000C293F">
      <w:pPr>
        <w:pStyle w:val="TOC4"/>
        <w:rPr>
          <w:ins w:id="1130" w:author="Jesus de Gregorio" w:date="2024-11-25T10:16:00Z"/>
          <w:rFonts w:ascii="Calibri" w:hAnsi="Calibri"/>
          <w:noProof/>
          <w:kern w:val="2"/>
          <w:sz w:val="22"/>
          <w:szCs w:val="22"/>
          <w:lang w:val="en-US"/>
        </w:rPr>
      </w:pPr>
      <w:ins w:id="1131" w:author="Jesus de Gregorio" w:date="2024-11-25T10:16:00Z">
        <w:r w:rsidRPr="00E33B88">
          <w:rPr>
            <w:noProof/>
            <w:lang w:val="en-US"/>
          </w:rPr>
          <w:t>6.1.6.3</w:t>
        </w:r>
        <w:r>
          <w:rPr>
            <w:rFonts w:ascii="Calibri" w:hAnsi="Calibri"/>
            <w:noProof/>
            <w:kern w:val="2"/>
            <w:sz w:val="22"/>
            <w:szCs w:val="22"/>
            <w:lang w:val="en-US"/>
          </w:rPr>
          <w:tab/>
        </w:r>
        <w:r w:rsidRPr="00E33B88">
          <w:rPr>
            <w:noProof/>
            <w:lang w:val="en-US"/>
          </w:rPr>
          <w:t>Simple data types and enumerations</w:t>
        </w:r>
        <w:r>
          <w:rPr>
            <w:noProof/>
          </w:rPr>
          <w:tab/>
        </w:r>
        <w:r>
          <w:rPr>
            <w:noProof/>
          </w:rPr>
          <w:fldChar w:fldCharType="begin"/>
        </w:r>
        <w:r>
          <w:rPr>
            <w:noProof/>
          </w:rPr>
          <w:instrText xml:space="preserve"> PAGEREF _Toc183422432 \h </w:instrText>
        </w:r>
      </w:ins>
      <w:ins w:id="1132" w:author="Jesus de Gregorio" w:date="2024-11-25T10:17:00Z">
        <w:r>
          <w:rPr>
            <w:noProof/>
          </w:rPr>
        </w:r>
      </w:ins>
      <w:r>
        <w:rPr>
          <w:noProof/>
        </w:rPr>
        <w:fldChar w:fldCharType="separate"/>
      </w:r>
      <w:ins w:id="1133" w:author="Jesus de Gregorio" w:date="2024-11-25T10:17:00Z">
        <w:r>
          <w:rPr>
            <w:noProof/>
          </w:rPr>
          <w:t>152</w:t>
        </w:r>
      </w:ins>
      <w:ins w:id="1134" w:author="Jesus de Gregorio" w:date="2024-11-25T10:16:00Z">
        <w:r>
          <w:rPr>
            <w:noProof/>
          </w:rPr>
          <w:fldChar w:fldCharType="end"/>
        </w:r>
      </w:ins>
    </w:p>
    <w:p w14:paraId="4C5D74AA" w14:textId="1FA5E7EE" w:rsidR="000C293F" w:rsidRDefault="000C293F">
      <w:pPr>
        <w:pStyle w:val="TOC5"/>
        <w:rPr>
          <w:ins w:id="1135" w:author="Jesus de Gregorio" w:date="2024-11-25T10:16:00Z"/>
          <w:rFonts w:ascii="Calibri" w:hAnsi="Calibri"/>
          <w:noProof/>
          <w:kern w:val="2"/>
          <w:sz w:val="22"/>
          <w:szCs w:val="22"/>
          <w:lang w:val="en-US"/>
        </w:rPr>
      </w:pPr>
      <w:ins w:id="1136" w:author="Jesus de Gregorio" w:date="2024-11-25T10:16:00Z">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_Toc183422433 \h </w:instrText>
        </w:r>
      </w:ins>
      <w:ins w:id="1137" w:author="Jesus de Gregorio" w:date="2024-11-25T10:17:00Z">
        <w:r>
          <w:rPr>
            <w:noProof/>
          </w:rPr>
        </w:r>
      </w:ins>
      <w:r>
        <w:rPr>
          <w:noProof/>
        </w:rPr>
        <w:fldChar w:fldCharType="separate"/>
      </w:r>
      <w:ins w:id="1138" w:author="Jesus de Gregorio" w:date="2024-11-25T10:17:00Z">
        <w:r>
          <w:rPr>
            <w:noProof/>
          </w:rPr>
          <w:t>152</w:t>
        </w:r>
      </w:ins>
      <w:ins w:id="1139" w:author="Jesus de Gregorio" w:date="2024-11-25T10:16:00Z">
        <w:r>
          <w:rPr>
            <w:noProof/>
          </w:rPr>
          <w:fldChar w:fldCharType="end"/>
        </w:r>
      </w:ins>
    </w:p>
    <w:p w14:paraId="38516AB6" w14:textId="024CFA3D" w:rsidR="000C293F" w:rsidRDefault="000C293F">
      <w:pPr>
        <w:pStyle w:val="TOC5"/>
        <w:rPr>
          <w:ins w:id="1140" w:author="Jesus de Gregorio" w:date="2024-11-25T10:16:00Z"/>
          <w:rFonts w:ascii="Calibri" w:hAnsi="Calibri"/>
          <w:noProof/>
          <w:kern w:val="2"/>
          <w:sz w:val="22"/>
          <w:szCs w:val="22"/>
          <w:lang w:val="en-US"/>
        </w:rPr>
      </w:pPr>
      <w:ins w:id="1141" w:author="Jesus de Gregorio" w:date="2024-11-25T10:16:00Z">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_Toc183422434 \h </w:instrText>
        </w:r>
      </w:ins>
      <w:ins w:id="1142" w:author="Jesus de Gregorio" w:date="2024-11-25T10:17:00Z">
        <w:r>
          <w:rPr>
            <w:noProof/>
          </w:rPr>
        </w:r>
      </w:ins>
      <w:r>
        <w:rPr>
          <w:noProof/>
        </w:rPr>
        <w:fldChar w:fldCharType="separate"/>
      </w:r>
      <w:ins w:id="1143" w:author="Jesus de Gregorio" w:date="2024-11-25T10:17:00Z">
        <w:r>
          <w:rPr>
            <w:noProof/>
          </w:rPr>
          <w:t>152</w:t>
        </w:r>
      </w:ins>
      <w:ins w:id="1144" w:author="Jesus de Gregorio" w:date="2024-11-25T10:16:00Z">
        <w:r>
          <w:rPr>
            <w:noProof/>
          </w:rPr>
          <w:fldChar w:fldCharType="end"/>
        </w:r>
      </w:ins>
    </w:p>
    <w:p w14:paraId="26779080" w14:textId="2A85CB56" w:rsidR="000C293F" w:rsidRDefault="000C293F">
      <w:pPr>
        <w:pStyle w:val="TOC5"/>
        <w:rPr>
          <w:ins w:id="1145" w:author="Jesus de Gregorio" w:date="2024-11-25T10:16:00Z"/>
          <w:rFonts w:ascii="Calibri" w:hAnsi="Calibri"/>
          <w:noProof/>
          <w:kern w:val="2"/>
          <w:sz w:val="22"/>
          <w:szCs w:val="22"/>
          <w:lang w:val="en-US"/>
        </w:rPr>
      </w:pPr>
      <w:ins w:id="1146" w:author="Jesus de Gregorio" w:date="2024-11-25T10:16:00Z">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_Toc183422435 \h </w:instrText>
        </w:r>
      </w:ins>
      <w:ins w:id="1147" w:author="Jesus de Gregorio" w:date="2024-11-25T10:17:00Z">
        <w:r>
          <w:rPr>
            <w:noProof/>
          </w:rPr>
        </w:r>
      </w:ins>
      <w:r>
        <w:rPr>
          <w:noProof/>
        </w:rPr>
        <w:fldChar w:fldCharType="separate"/>
      </w:r>
      <w:ins w:id="1148" w:author="Jesus de Gregorio" w:date="2024-11-25T10:17:00Z">
        <w:r>
          <w:rPr>
            <w:noProof/>
          </w:rPr>
          <w:t>152</w:t>
        </w:r>
      </w:ins>
      <w:ins w:id="1149" w:author="Jesus de Gregorio" w:date="2024-11-25T10:16:00Z">
        <w:r>
          <w:rPr>
            <w:noProof/>
          </w:rPr>
          <w:fldChar w:fldCharType="end"/>
        </w:r>
      </w:ins>
    </w:p>
    <w:p w14:paraId="53EF43CF" w14:textId="24CFFDF5" w:rsidR="000C293F" w:rsidRDefault="000C293F">
      <w:pPr>
        <w:pStyle w:val="TOC5"/>
        <w:rPr>
          <w:ins w:id="1150" w:author="Jesus de Gregorio" w:date="2024-11-25T10:16:00Z"/>
          <w:rFonts w:ascii="Calibri" w:hAnsi="Calibri"/>
          <w:noProof/>
          <w:kern w:val="2"/>
          <w:sz w:val="22"/>
          <w:szCs w:val="22"/>
          <w:lang w:val="en-US"/>
        </w:rPr>
      </w:pPr>
      <w:ins w:id="1151" w:author="Jesus de Gregorio" w:date="2024-11-25T10:16:00Z">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_Toc183422436 \h </w:instrText>
        </w:r>
      </w:ins>
      <w:ins w:id="1152" w:author="Jesus de Gregorio" w:date="2024-11-25T10:17:00Z">
        <w:r>
          <w:rPr>
            <w:noProof/>
          </w:rPr>
        </w:r>
      </w:ins>
      <w:r>
        <w:rPr>
          <w:noProof/>
        </w:rPr>
        <w:fldChar w:fldCharType="separate"/>
      </w:r>
      <w:ins w:id="1153" w:author="Jesus de Gregorio" w:date="2024-11-25T10:17:00Z">
        <w:r>
          <w:rPr>
            <w:noProof/>
          </w:rPr>
          <w:t>154</w:t>
        </w:r>
      </w:ins>
      <w:ins w:id="1154" w:author="Jesus de Gregorio" w:date="2024-11-25T10:16:00Z">
        <w:r>
          <w:rPr>
            <w:noProof/>
          </w:rPr>
          <w:fldChar w:fldCharType="end"/>
        </w:r>
      </w:ins>
    </w:p>
    <w:p w14:paraId="1D0936B7" w14:textId="18BF4477" w:rsidR="000C293F" w:rsidRDefault="000C293F">
      <w:pPr>
        <w:pStyle w:val="TOC5"/>
        <w:rPr>
          <w:ins w:id="1155" w:author="Jesus de Gregorio" w:date="2024-11-25T10:16:00Z"/>
          <w:rFonts w:ascii="Calibri" w:hAnsi="Calibri"/>
          <w:noProof/>
          <w:kern w:val="2"/>
          <w:sz w:val="22"/>
          <w:szCs w:val="22"/>
          <w:lang w:val="en-US"/>
        </w:rPr>
      </w:pPr>
      <w:ins w:id="1156" w:author="Jesus de Gregorio" w:date="2024-11-25T10:16:00Z">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_Toc183422437 \h </w:instrText>
        </w:r>
      </w:ins>
      <w:ins w:id="1157" w:author="Jesus de Gregorio" w:date="2024-11-25T10:17:00Z">
        <w:r>
          <w:rPr>
            <w:noProof/>
          </w:rPr>
        </w:r>
      </w:ins>
      <w:r>
        <w:rPr>
          <w:noProof/>
        </w:rPr>
        <w:fldChar w:fldCharType="separate"/>
      </w:r>
      <w:ins w:id="1158" w:author="Jesus de Gregorio" w:date="2024-11-25T10:17:00Z">
        <w:r>
          <w:rPr>
            <w:noProof/>
          </w:rPr>
          <w:t>156</w:t>
        </w:r>
      </w:ins>
      <w:ins w:id="1159" w:author="Jesus de Gregorio" w:date="2024-11-25T10:16:00Z">
        <w:r>
          <w:rPr>
            <w:noProof/>
          </w:rPr>
          <w:fldChar w:fldCharType="end"/>
        </w:r>
      </w:ins>
    </w:p>
    <w:p w14:paraId="0584CE25" w14:textId="759B3402" w:rsidR="000C293F" w:rsidRDefault="000C293F">
      <w:pPr>
        <w:pStyle w:val="TOC5"/>
        <w:rPr>
          <w:ins w:id="1160" w:author="Jesus de Gregorio" w:date="2024-11-25T10:16:00Z"/>
          <w:rFonts w:ascii="Calibri" w:hAnsi="Calibri"/>
          <w:noProof/>
          <w:kern w:val="2"/>
          <w:sz w:val="22"/>
          <w:szCs w:val="22"/>
          <w:lang w:val="en-US"/>
        </w:rPr>
      </w:pPr>
      <w:ins w:id="1161" w:author="Jesus de Gregorio" w:date="2024-11-25T10:16:00Z">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_Toc183422438 \h </w:instrText>
        </w:r>
      </w:ins>
      <w:ins w:id="1162" w:author="Jesus de Gregorio" w:date="2024-11-25T10:17:00Z">
        <w:r>
          <w:rPr>
            <w:noProof/>
          </w:rPr>
        </w:r>
      </w:ins>
      <w:r>
        <w:rPr>
          <w:noProof/>
        </w:rPr>
        <w:fldChar w:fldCharType="separate"/>
      </w:r>
      <w:ins w:id="1163" w:author="Jesus de Gregorio" w:date="2024-11-25T10:17:00Z">
        <w:r>
          <w:rPr>
            <w:noProof/>
          </w:rPr>
          <w:t>156</w:t>
        </w:r>
      </w:ins>
      <w:ins w:id="1164" w:author="Jesus de Gregorio" w:date="2024-11-25T10:16:00Z">
        <w:r>
          <w:rPr>
            <w:noProof/>
          </w:rPr>
          <w:fldChar w:fldCharType="end"/>
        </w:r>
      </w:ins>
    </w:p>
    <w:p w14:paraId="52E515BE" w14:textId="31F15C08" w:rsidR="000C293F" w:rsidRDefault="000C293F">
      <w:pPr>
        <w:pStyle w:val="TOC5"/>
        <w:rPr>
          <w:ins w:id="1165" w:author="Jesus de Gregorio" w:date="2024-11-25T10:16:00Z"/>
          <w:rFonts w:ascii="Calibri" w:hAnsi="Calibri"/>
          <w:noProof/>
          <w:kern w:val="2"/>
          <w:sz w:val="22"/>
          <w:szCs w:val="22"/>
          <w:lang w:val="en-US"/>
        </w:rPr>
      </w:pPr>
      <w:ins w:id="1166" w:author="Jesus de Gregorio" w:date="2024-11-25T10:16:00Z">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_Toc183422439 \h </w:instrText>
        </w:r>
      </w:ins>
      <w:ins w:id="1167" w:author="Jesus de Gregorio" w:date="2024-11-25T10:17:00Z">
        <w:r>
          <w:rPr>
            <w:noProof/>
          </w:rPr>
        </w:r>
      </w:ins>
      <w:r>
        <w:rPr>
          <w:noProof/>
        </w:rPr>
        <w:fldChar w:fldCharType="separate"/>
      </w:r>
      <w:ins w:id="1168" w:author="Jesus de Gregorio" w:date="2024-11-25T10:17:00Z">
        <w:r>
          <w:rPr>
            <w:noProof/>
          </w:rPr>
          <w:t>156</w:t>
        </w:r>
      </w:ins>
      <w:ins w:id="1169" w:author="Jesus de Gregorio" w:date="2024-11-25T10:16:00Z">
        <w:r>
          <w:rPr>
            <w:noProof/>
          </w:rPr>
          <w:fldChar w:fldCharType="end"/>
        </w:r>
      </w:ins>
    </w:p>
    <w:p w14:paraId="397FEB9F" w14:textId="2299698C" w:rsidR="000C293F" w:rsidRDefault="000C293F">
      <w:pPr>
        <w:pStyle w:val="TOC5"/>
        <w:rPr>
          <w:ins w:id="1170" w:author="Jesus de Gregorio" w:date="2024-11-25T10:16:00Z"/>
          <w:rFonts w:ascii="Calibri" w:hAnsi="Calibri"/>
          <w:noProof/>
          <w:kern w:val="2"/>
          <w:sz w:val="22"/>
          <w:szCs w:val="22"/>
          <w:lang w:val="en-US"/>
        </w:rPr>
      </w:pPr>
      <w:ins w:id="1171" w:author="Jesus de Gregorio" w:date="2024-11-25T10:16:00Z">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_Toc183422440 \h </w:instrText>
        </w:r>
      </w:ins>
      <w:ins w:id="1172" w:author="Jesus de Gregorio" w:date="2024-11-25T10:17:00Z">
        <w:r>
          <w:rPr>
            <w:noProof/>
          </w:rPr>
        </w:r>
      </w:ins>
      <w:r>
        <w:rPr>
          <w:noProof/>
        </w:rPr>
        <w:fldChar w:fldCharType="separate"/>
      </w:r>
      <w:ins w:id="1173" w:author="Jesus de Gregorio" w:date="2024-11-25T10:17:00Z">
        <w:r>
          <w:rPr>
            <w:noProof/>
          </w:rPr>
          <w:t>156</w:t>
        </w:r>
      </w:ins>
      <w:ins w:id="1174" w:author="Jesus de Gregorio" w:date="2024-11-25T10:16:00Z">
        <w:r>
          <w:rPr>
            <w:noProof/>
          </w:rPr>
          <w:fldChar w:fldCharType="end"/>
        </w:r>
      </w:ins>
    </w:p>
    <w:p w14:paraId="7B7F052E" w14:textId="2706370A" w:rsidR="000C293F" w:rsidRDefault="000C293F">
      <w:pPr>
        <w:pStyle w:val="TOC5"/>
        <w:rPr>
          <w:ins w:id="1175" w:author="Jesus de Gregorio" w:date="2024-11-25T10:16:00Z"/>
          <w:rFonts w:ascii="Calibri" w:hAnsi="Calibri"/>
          <w:noProof/>
          <w:kern w:val="2"/>
          <w:sz w:val="22"/>
          <w:szCs w:val="22"/>
          <w:lang w:val="en-US"/>
        </w:rPr>
      </w:pPr>
      <w:ins w:id="1176" w:author="Jesus de Gregorio" w:date="2024-11-25T10:16:00Z">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_Toc183422441 \h </w:instrText>
        </w:r>
      </w:ins>
      <w:ins w:id="1177" w:author="Jesus de Gregorio" w:date="2024-11-25T10:17:00Z">
        <w:r>
          <w:rPr>
            <w:noProof/>
          </w:rPr>
        </w:r>
      </w:ins>
      <w:r>
        <w:rPr>
          <w:noProof/>
        </w:rPr>
        <w:fldChar w:fldCharType="separate"/>
      </w:r>
      <w:ins w:id="1178" w:author="Jesus de Gregorio" w:date="2024-11-25T10:17:00Z">
        <w:r>
          <w:rPr>
            <w:noProof/>
          </w:rPr>
          <w:t>157</w:t>
        </w:r>
      </w:ins>
      <w:ins w:id="1179" w:author="Jesus de Gregorio" w:date="2024-11-25T10:16:00Z">
        <w:r>
          <w:rPr>
            <w:noProof/>
          </w:rPr>
          <w:fldChar w:fldCharType="end"/>
        </w:r>
      </w:ins>
    </w:p>
    <w:p w14:paraId="52F6AE6B" w14:textId="6B92DB60" w:rsidR="000C293F" w:rsidRDefault="000C293F">
      <w:pPr>
        <w:pStyle w:val="TOC5"/>
        <w:rPr>
          <w:ins w:id="1180" w:author="Jesus de Gregorio" w:date="2024-11-25T10:16:00Z"/>
          <w:rFonts w:ascii="Calibri" w:hAnsi="Calibri"/>
          <w:noProof/>
          <w:kern w:val="2"/>
          <w:sz w:val="22"/>
          <w:szCs w:val="22"/>
          <w:lang w:val="en-US"/>
        </w:rPr>
      </w:pPr>
      <w:ins w:id="1181" w:author="Jesus de Gregorio" w:date="2024-11-25T10:16:00Z">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_Toc183422442 \h </w:instrText>
        </w:r>
      </w:ins>
      <w:ins w:id="1182" w:author="Jesus de Gregorio" w:date="2024-11-25T10:17:00Z">
        <w:r>
          <w:rPr>
            <w:noProof/>
          </w:rPr>
        </w:r>
      </w:ins>
      <w:r>
        <w:rPr>
          <w:noProof/>
        </w:rPr>
        <w:fldChar w:fldCharType="separate"/>
      </w:r>
      <w:ins w:id="1183" w:author="Jesus de Gregorio" w:date="2024-11-25T10:17:00Z">
        <w:r>
          <w:rPr>
            <w:noProof/>
          </w:rPr>
          <w:t>157</w:t>
        </w:r>
      </w:ins>
      <w:ins w:id="1184" w:author="Jesus de Gregorio" w:date="2024-11-25T10:16:00Z">
        <w:r>
          <w:rPr>
            <w:noProof/>
          </w:rPr>
          <w:fldChar w:fldCharType="end"/>
        </w:r>
      </w:ins>
    </w:p>
    <w:p w14:paraId="5C8E30B0" w14:textId="5151860C" w:rsidR="000C293F" w:rsidRDefault="000C293F">
      <w:pPr>
        <w:pStyle w:val="TOC5"/>
        <w:rPr>
          <w:ins w:id="1185" w:author="Jesus de Gregorio" w:date="2024-11-25T10:16:00Z"/>
          <w:rFonts w:ascii="Calibri" w:hAnsi="Calibri"/>
          <w:noProof/>
          <w:kern w:val="2"/>
          <w:sz w:val="22"/>
          <w:szCs w:val="22"/>
          <w:lang w:val="en-US"/>
        </w:rPr>
      </w:pPr>
      <w:ins w:id="1186" w:author="Jesus de Gregorio" w:date="2024-11-25T10:16:00Z">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_Toc183422443 \h </w:instrText>
        </w:r>
      </w:ins>
      <w:ins w:id="1187" w:author="Jesus de Gregorio" w:date="2024-11-25T10:17:00Z">
        <w:r>
          <w:rPr>
            <w:noProof/>
          </w:rPr>
        </w:r>
      </w:ins>
      <w:r>
        <w:rPr>
          <w:noProof/>
        </w:rPr>
        <w:fldChar w:fldCharType="separate"/>
      </w:r>
      <w:ins w:id="1188" w:author="Jesus de Gregorio" w:date="2024-11-25T10:17:00Z">
        <w:r>
          <w:rPr>
            <w:noProof/>
          </w:rPr>
          <w:t>159</w:t>
        </w:r>
      </w:ins>
      <w:ins w:id="1189" w:author="Jesus de Gregorio" w:date="2024-11-25T10:16:00Z">
        <w:r>
          <w:rPr>
            <w:noProof/>
          </w:rPr>
          <w:fldChar w:fldCharType="end"/>
        </w:r>
      </w:ins>
    </w:p>
    <w:p w14:paraId="55EEA667" w14:textId="798CCC60" w:rsidR="000C293F" w:rsidRDefault="000C293F">
      <w:pPr>
        <w:pStyle w:val="TOC5"/>
        <w:rPr>
          <w:ins w:id="1190" w:author="Jesus de Gregorio" w:date="2024-11-25T10:16:00Z"/>
          <w:rFonts w:ascii="Calibri" w:hAnsi="Calibri"/>
          <w:noProof/>
          <w:kern w:val="2"/>
          <w:sz w:val="22"/>
          <w:szCs w:val="22"/>
          <w:lang w:val="en-US"/>
        </w:rPr>
      </w:pPr>
      <w:ins w:id="1191" w:author="Jesus de Gregorio" w:date="2024-11-25T10:16:00Z">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_Toc183422444 \h </w:instrText>
        </w:r>
      </w:ins>
      <w:ins w:id="1192" w:author="Jesus de Gregorio" w:date="2024-11-25T10:17:00Z">
        <w:r>
          <w:rPr>
            <w:noProof/>
          </w:rPr>
        </w:r>
      </w:ins>
      <w:r>
        <w:rPr>
          <w:noProof/>
        </w:rPr>
        <w:fldChar w:fldCharType="separate"/>
      </w:r>
      <w:ins w:id="1193" w:author="Jesus de Gregorio" w:date="2024-11-25T10:17:00Z">
        <w:r>
          <w:rPr>
            <w:noProof/>
          </w:rPr>
          <w:t>161</w:t>
        </w:r>
      </w:ins>
      <w:ins w:id="1194" w:author="Jesus de Gregorio" w:date="2024-11-25T10:16:00Z">
        <w:r>
          <w:rPr>
            <w:noProof/>
          </w:rPr>
          <w:fldChar w:fldCharType="end"/>
        </w:r>
      </w:ins>
    </w:p>
    <w:p w14:paraId="3F72AEC9" w14:textId="182DB8A9" w:rsidR="000C293F" w:rsidRDefault="000C293F">
      <w:pPr>
        <w:pStyle w:val="TOC5"/>
        <w:rPr>
          <w:ins w:id="1195" w:author="Jesus de Gregorio" w:date="2024-11-25T10:16:00Z"/>
          <w:rFonts w:ascii="Calibri" w:hAnsi="Calibri"/>
          <w:noProof/>
          <w:kern w:val="2"/>
          <w:sz w:val="22"/>
          <w:szCs w:val="22"/>
          <w:lang w:val="en-US"/>
        </w:rPr>
      </w:pPr>
      <w:ins w:id="1196" w:author="Jesus de Gregorio" w:date="2024-11-25T10:16:00Z">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_Toc183422445 \h </w:instrText>
        </w:r>
      </w:ins>
      <w:ins w:id="1197" w:author="Jesus de Gregorio" w:date="2024-11-25T10:17:00Z">
        <w:r>
          <w:rPr>
            <w:noProof/>
          </w:rPr>
        </w:r>
      </w:ins>
      <w:r>
        <w:rPr>
          <w:noProof/>
        </w:rPr>
        <w:fldChar w:fldCharType="separate"/>
      </w:r>
      <w:ins w:id="1198" w:author="Jesus de Gregorio" w:date="2024-11-25T10:17:00Z">
        <w:r>
          <w:rPr>
            <w:noProof/>
          </w:rPr>
          <w:t>161</w:t>
        </w:r>
      </w:ins>
      <w:ins w:id="1199" w:author="Jesus de Gregorio" w:date="2024-11-25T10:16:00Z">
        <w:r>
          <w:rPr>
            <w:noProof/>
          </w:rPr>
          <w:fldChar w:fldCharType="end"/>
        </w:r>
      </w:ins>
    </w:p>
    <w:p w14:paraId="2DA8280B" w14:textId="67B36E0A" w:rsidR="000C293F" w:rsidRDefault="000C293F">
      <w:pPr>
        <w:pStyle w:val="TOC5"/>
        <w:rPr>
          <w:ins w:id="1200" w:author="Jesus de Gregorio" w:date="2024-11-25T10:16:00Z"/>
          <w:rFonts w:ascii="Calibri" w:hAnsi="Calibri"/>
          <w:noProof/>
          <w:kern w:val="2"/>
          <w:sz w:val="22"/>
          <w:szCs w:val="22"/>
          <w:lang w:val="en-US"/>
        </w:rPr>
      </w:pPr>
      <w:ins w:id="1201" w:author="Jesus de Gregorio" w:date="2024-11-25T10:16:00Z">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_Toc183422446 \h </w:instrText>
        </w:r>
      </w:ins>
      <w:ins w:id="1202" w:author="Jesus de Gregorio" w:date="2024-11-25T10:17:00Z">
        <w:r>
          <w:rPr>
            <w:noProof/>
          </w:rPr>
        </w:r>
      </w:ins>
      <w:r>
        <w:rPr>
          <w:noProof/>
        </w:rPr>
        <w:fldChar w:fldCharType="separate"/>
      </w:r>
      <w:ins w:id="1203" w:author="Jesus de Gregorio" w:date="2024-11-25T10:17:00Z">
        <w:r>
          <w:rPr>
            <w:noProof/>
          </w:rPr>
          <w:t>161</w:t>
        </w:r>
      </w:ins>
      <w:ins w:id="1204" w:author="Jesus de Gregorio" w:date="2024-11-25T10:16:00Z">
        <w:r>
          <w:rPr>
            <w:noProof/>
          </w:rPr>
          <w:fldChar w:fldCharType="end"/>
        </w:r>
      </w:ins>
    </w:p>
    <w:p w14:paraId="2714EB5D" w14:textId="7F5A1825" w:rsidR="000C293F" w:rsidRDefault="000C293F">
      <w:pPr>
        <w:pStyle w:val="TOC5"/>
        <w:rPr>
          <w:ins w:id="1205" w:author="Jesus de Gregorio" w:date="2024-11-25T10:16:00Z"/>
          <w:rFonts w:ascii="Calibri" w:hAnsi="Calibri"/>
          <w:noProof/>
          <w:kern w:val="2"/>
          <w:sz w:val="22"/>
          <w:szCs w:val="22"/>
          <w:lang w:val="en-US"/>
        </w:rPr>
      </w:pPr>
      <w:ins w:id="1206" w:author="Jesus de Gregorio" w:date="2024-11-25T10:16:00Z">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_Toc183422447 \h </w:instrText>
        </w:r>
      </w:ins>
      <w:ins w:id="1207" w:author="Jesus de Gregorio" w:date="2024-11-25T10:17:00Z">
        <w:r>
          <w:rPr>
            <w:noProof/>
          </w:rPr>
        </w:r>
      </w:ins>
      <w:r>
        <w:rPr>
          <w:noProof/>
        </w:rPr>
        <w:fldChar w:fldCharType="separate"/>
      </w:r>
      <w:ins w:id="1208" w:author="Jesus de Gregorio" w:date="2024-11-25T10:17:00Z">
        <w:r>
          <w:rPr>
            <w:noProof/>
          </w:rPr>
          <w:t>162</w:t>
        </w:r>
      </w:ins>
      <w:ins w:id="1209" w:author="Jesus de Gregorio" w:date="2024-11-25T10:16:00Z">
        <w:r>
          <w:rPr>
            <w:noProof/>
          </w:rPr>
          <w:fldChar w:fldCharType="end"/>
        </w:r>
      </w:ins>
    </w:p>
    <w:p w14:paraId="68961F8E" w14:textId="380D8692" w:rsidR="000C293F" w:rsidRDefault="000C293F">
      <w:pPr>
        <w:pStyle w:val="TOC5"/>
        <w:rPr>
          <w:ins w:id="1210" w:author="Jesus de Gregorio" w:date="2024-11-25T10:16:00Z"/>
          <w:rFonts w:ascii="Calibri" w:hAnsi="Calibri"/>
          <w:noProof/>
          <w:kern w:val="2"/>
          <w:sz w:val="22"/>
          <w:szCs w:val="22"/>
          <w:lang w:val="en-US"/>
        </w:rPr>
      </w:pPr>
      <w:ins w:id="1211" w:author="Jesus de Gregorio" w:date="2024-11-25T10:16:00Z">
        <w:r>
          <w:rPr>
            <w:noProof/>
          </w:rPr>
          <w:lastRenderedPageBreak/>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_Toc183422448 \h </w:instrText>
        </w:r>
      </w:ins>
      <w:ins w:id="1212" w:author="Jesus de Gregorio" w:date="2024-11-25T10:17:00Z">
        <w:r>
          <w:rPr>
            <w:noProof/>
          </w:rPr>
        </w:r>
      </w:ins>
      <w:r>
        <w:rPr>
          <w:noProof/>
        </w:rPr>
        <w:fldChar w:fldCharType="separate"/>
      </w:r>
      <w:ins w:id="1213" w:author="Jesus de Gregorio" w:date="2024-11-25T10:17:00Z">
        <w:r>
          <w:rPr>
            <w:noProof/>
          </w:rPr>
          <w:t>162</w:t>
        </w:r>
      </w:ins>
      <w:ins w:id="1214" w:author="Jesus de Gregorio" w:date="2024-11-25T10:16:00Z">
        <w:r>
          <w:rPr>
            <w:noProof/>
          </w:rPr>
          <w:fldChar w:fldCharType="end"/>
        </w:r>
      </w:ins>
    </w:p>
    <w:p w14:paraId="62458372" w14:textId="3479930C" w:rsidR="000C293F" w:rsidRDefault="000C293F">
      <w:pPr>
        <w:pStyle w:val="TOC5"/>
        <w:rPr>
          <w:ins w:id="1215" w:author="Jesus de Gregorio" w:date="2024-11-25T10:16:00Z"/>
          <w:rFonts w:ascii="Calibri" w:hAnsi="Calibri"/>
          <w:noProof/>
          <w:kern w:val="2"/>
          <w:sz w:val="22"/>
          <w:szCs w:val="22"/>
          <w:lang w:val="en-US"/>
        </w:rPr>
      </w:pPr>
      <w:ins w:id="1216" w:author="Jesus de Gregorio" w:date="2024-11-25T10:16:00Z">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_Toc183422449 \h </w:instrText>
        </w:r>
      </w:ins>
      <w:ins w:id="1217" w:author="Jesus de Gregorio" w:date="2024-11-25T10:17:00Z">
        <w:r>
          <w:rPr>
            <w:noProof/>
          </w:rPr>
        </w:r>
      </w:ins>
      <w:r>
        <w:rPr>
          <w:noProof/>
        </w:rPr>
        <w:fldChar w:fldCharType="separate"/>
      </w:r>
      <w:ins w:id="1218" w:author="Jesus de Gregorio" w:date="2024-11-25T10:17:00Z">
        <w:r>
          <w:rPr>
            <w:noProof/>
          </w:rPr>
          <w:t>162</w:t>
        </w:r>
      </w:ins>
      <w:ins w:id="1219" w:author="Jesus de Gregorio" w:date="2024-11-25T10:16:00Z">
        <w:r>
          <w:rPr>
            <w:noProof/>
          </w:rPr>
          <w:fldChar w:fldCharType="end"/>
        </w:r>
      </w:ins>
    </w:p>
    <w:p w14:paraId="1FD085BB" w14:textId="083B8D69" w:rsidR="000C293F" w:rsidRDefault="000C293F">
      <w:pPr>
        <w:pStyle w:val="TOC3"/>
        <w:rPr>
          <w:ins w:id="1220" w:author="Jesus de Gregorio" w:date="2024-11-25T10:16:00Z"/>
          <w:rFonts w:ascii="Calibri" w:hAnsi="Calibri"/>
          <w:noProof/>
          <w:kern w:val="2"/>
          <w:sz w:val="22"/>
          <w:szCs w:val="22"/>
          <w:lang w:val="en-US"/>
        </w:rPr>
      </w:pPr>
      <w:ins w:id="1221" w:author="Jesus de Gregorio" w:date="2024-11-25T10:16:00Z">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_Toc183422450 \h </w:instrText>
        </w:r>
      </w:ins>
      <w:ins w:id="1222" w:author="Jesus de Gregorio" w:date="2024-11-25T10:17:00Z">
        <w:r>
          <w:rPr>
            <w:noProof/>
          </w:rPr>
        </w:r>
      </w:ins>
      <w:r>
        <w:rPr>
          <w:noProof/>
        </w:rPr>
        <w:fldChar w:fldCharType="separate"/>
      </w:r>
      <w:ins w:id="1223" w:author="Jesus de Gregorio" w:date="2024-11-25T10:17:00Z">
        <w:r>
          <w:rPr>
            <w:noProof/>
          </w:rPr>
          <w:t>162</w:t>
        </w:r>
      </w:ins>
      <w:ins w:id="1224" w:author="Jesus de Gregorio" w:date="2024-11-25T10:16:00Z">
        <w:r>
          <w:rPr>
            <w:noProof/>
          </w:rPr>
          <w:fldChar w:fldCharType="end"/>
        </w:r>
      </w:ins>
    </w:p>
    <w:p w14:paraId="1DA71E31" w14:textId="76B35E3A" w:rsidR="000C293F" w:rsidRDefault="000C293F">
      <w:pPr>
        <w:pStyle w:val="TOC4"/>
        <w:rPr>
          <w:ins w:id="1225" w:author="Jesus de Gregorio" w:date="2024-11-25T10:16:00Z"/>
          <w:rFonts w:ascii="Calibri" w:hAnsi="Calibri"/>
          <w:noProof/>
          <w:kern w:val="2"/>
          <w:sz w:val="22"/>
          <w:szCs w:val="22"/>
          <w:lang w:val="en-US"/>
        </w:rPr>
      </w:pPr>
      <w:ins w:id="1226" w:author="Jesus de Gregorio" w:date="2024-11-25T10:16:00Z">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_Toc183422451 \h </w:instrText>
        </w:r>
      </w:ins>
      <w:ins w:id="1227" w:author="Jesus de Gregorio" w:date="2024-11-25T10:17:00Z">
        <w:r>
          <w:rPr>
            <w:noProof/>
          </w:rPr>
        </w:r>
      </w:ins>
      <w:r>
        <w:rPr>
          <w:noProof/>
        </w:rPr>
        <w:fldChar w:fldCharType="separate"/>
      </w:r>
      <w:ins w:id="1228" w:author="Jesus de Gregorio" w:date="2024-11-25T10:17:00Z">
        <w:r>
          <w:rPr>
            <w:noProof/>
          </w:rPr>
          <w:t>162</w:t>
        </w:r>
      </w:ins>
      <w:ins w:id="1229" w:author="Jesus de Gregorio" w:date="2024-11-25T10:16:00Z">
        <w:r>
          <w:rPr>
            <w:noProof/>
          </w:rPr>
          <w:fldChar w:fldCharType="end"/>
        </w:r>
      </w:ins>
    </w:p>
    <w:p w14:paraId="2F3E0DAD" w14:textId="710C920E" w:rsidR="000C293F" w:rsidRDefault="000C293F">
      <w:pPr>
        <w:pStyle w:val="TOC4"/>
        <w:rPr>
          <w:ins w:id="1230" w:author="Jesus de Gregorio" w:date="2024-11-25T10:16:00Z"/>
          <w:rFonts w:ascii="Calibri" w:hAnsi="Calibri"/>
          <w:noProof/>
          <w:kern w:val="2"/>
          <w:sz w:val="22"/>
          <w:szCs w:val="22"/>
          <w:lang w:val="en-US"/>
        </w:rPr>
      </w:pPr>
      <w:ins w:id="1231" w:author="Jesus de Gregorio" w:date="2024-11-25T10:16:00Z">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_Toc183422452 \h </w:instrText>
        </w:r>
      </w:ins>
      <w:ins w:id="1232" w:author="Jesus de Gregorio" w:date="2024-11-25T10:17:00Z">
        <w:r>
          <w:rPr>
            <w:noProof/>
          </w:rPr>
        </w:r>
      </w:ins>
      <w:r>
        <w:rPr>
          <w:noProof/>
        </w:rPr>
        <w:fldChar w:fldCharType="separate"/>
      </w:r>
      <w:ins w:id="1233" w:author="Jesus de Gregorio" w:date="2024-11-25T10:17:00Z">
        <w:r>
          <w:rPr>
            <w:noProof/>
          </w:rPr>
          <w:t>162</w:t>
        </w:r>
      </w:ins>
      <w:ins w:id="1234" w:author="Jesus de Gregorio" w:date="2024-11-25T10:16:00Z">
        <w:r>
          <w:rPr>
            <w:noProof/>
          </w:rPr>
          <w:fldChar w:fldCharType="end"/>
        </w:r>
      </w:ins>
    </w:p>
    <w:p w14:paraId="7A9F7172" w14:textId="276BC63E" w:rsidR="000C293F" w:rsidRDefault="000C293F">
      <w:pPr>
        <w:pStyle w:val="TOC4"/>
        <w:rPr>
          <w:ins w:id="1235" w:author="Jesus de Gregorio" w:date="2024-11-25T10:16:00Z"/>
          <w:rFonts w:ascii="Calibri" w:hAnsi="Calibri"/>
          <w:noProof/>
          <w:kern w:val="2"/>
          <w:sz w:val="22"/>
          <w:szCs w:val="22"/>
          <w:lang w:val="en-US"/>
        </w:rPr>
      </w:pPr>
      <w:ins w:id="1236" w:author="Jesus de Gregorio" w:date="2024-11-25T10:16:00Z">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_Toc183422453 \h </w:instrText>
        </w:r>
      </w:ins>
      <w:ins w:id="1237" w:author="Jesus de Gregorio" w:date="2024-11-25T10:17:00Z">
        <w:r>
          <w:rPr>
            <w:noProof/>
          </w:rPr>
        </w:r>
      </w:ins>
      <w:r>
        <w:rPr>
          <w:noProof/>
        </w:rPr>
        <w:fldChar w:fldCharType="separate"/>
      </w:r>
      <w:ins w:id="1238" w:author="Jesus de Gregorio" w:date="2024-11-25T10:17:00Z">
        <w:r>
          <w:rPr>
            <w:noProof/>
          </w:rPr>
          <w:t>162</w:t>
        </w:r>
      </w:ins>
      <w:ins w:id="1239" w:author="Jesus de Gregorio" w:date="2024-11-25T10:16:00Z">
        <w:r>
          <w:rPr>
            <w:noProof/>
          </w:rPr>
          <w:fldChar w:fldCharType="end"/>
        </w:r>
      </w:ins>
    </w:p>
    <w:p w14:paraId="51D02D2E" w14:textId="7DA3280A" w:rsidR="000C293F" w:rsidRDefault="000C293F">
      <w:pPr>
        <w:pStyle w:val="TOC3"/>
        <w:rPr>
          <w:ins w:id="1240" w:author="Jesus de Gregorio" w:date="2024-11-25T10:16:00Z"/>
          <w:rFonts w:ascii="Calibri" w:hAnsi="Calibri"/>
          <w:noProof/>
          <w:kern w:val="2"/>
          <w:sz w:val="22"/>
          <w:szCs w:val="22"/>
          <w:lang w:val="en-US"/>
        </w:rPr>
      </w:pPr>
      <w:ins w:id="1241" w:author="Jesus de Gregorio" w:date="2024-11-25T10:16:00Z">
        <w:r w:rsidRPr="00E33B88">
          <w:rPr>
            <w:noProof/>
            <w:lang w:val="en-US"/>
          </w:rPr>
          <w:t>6.1.8</w:t>
        </w:r>
        <w:r>
          <w:rPr>
            <w:rFonts w:ascii="Calibri" w:hAnsi="Calibri"/>
            <w:noProof/>
            <w:kern w:val="2"/>
            <w:sz w:val="22"/>
            <w:szCs w:val="22"/>
            <w:lang w:val="en-US"/>
          </w:rPr>
          <w:tab/>
        </w:r>
        <w:r w:rsidRPr="00E33B88">
          <w:rPr>
            <w:noProof/>
            <w:lang w:val="en-US"/>
          </w:rPr>
          <w:t>Security</w:t>
        </w:r>
        <w:r>
          <w:rPr>
            <w:noProof/>
          </w:rPr>
          <w:tab/>
        </w:r>
        <w:r>
          <w:rPr>
            <w:noProof/>
          </w:rPr>
          <w:fldChar w:fldCharType="begin"/>
        </w:r>
        <w:r>
          <w:rPr>
            <w:noProof/>
          </w:rPr>
          <w:instrText xml:space="preserve"> PAGEREF _Toc183422454 \h </w:instrText>
        </w:r>
      </w:ins>
      <w:ins w:id="1242" w:author="Jesus de Gregorio" w:date="2024-11-25T10:17:00Z">
        <w:r>
          <w:rPr>
            <w:noProof/>
          </w:rPr>
        </w:r>
      </w:ins>
      <w:r>
        <w:rPr>
          <w:noProof/>
        </w:rPr>
        <w:fldChar w:fldCharType="separate"/>
      </w:r>
      <w:ins w:id="1243" w:author="Jesus de Gregorio" w:date="2024-11-25T10:17:00Z">
        <w:r>
          <w:rPr>
            <w:noProof/>
          </w:rPr>
          <w:t>162</w:t>
        </w:r>
      </w:ins>
      <w:ins w:id="1244" w:author="Jesus de Gregorio" w:date="2024-11-25T10:16:00Z">
        <w:r>
          <w:rPr>
            <w:noProof/>
          </w:rPr>
          <w:fldChar w:fldCharType="end"/>
        </w:r>
      </w:ins>
    </w:p>
    <w:p w14:paraId="3A6226D6" w14:textId="2B7D7155" w:rsidR="000C293F" w:rsidRDefault="000C293F">
      <w:pPr>
        <w:pStyle w:val="TOC3"/>
        <w:rPr>
          <w:ins w:id="1245" w:author="Jesus de Gregorio" w:date="2024-11-25T10:16:00Z"/>
          <w:rFonts w:ascii="Calibri" w:hAnsi="Calibri"/>
          <w:noProof/>
          <w:kern w:val="2"/>
          <w:sz w:val="22"/>
          <w:szCs w:val="22"/>
          <w:lang w:val="en-US"/>
        </w:rPr>
      </w:pPr>
      <w:ins w:id="1246" w:author="Jesus de Gregorio" w:date="2024-11-25T10:16:00Z">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_Toc183422455 \h </w:instrText>
        </w:r>
      </w:ins>
      <w:ins w:id="1247" w:author="Jesus de Gregorio" w:date="2024-11-25T10:17:00Z">
        <w:r>
          <w:rPr>
            <w:noProof/>
          </w:rPr>
        </w:r>
      </w:ins>
      <w:r>
        <w:rPr>
          <w:noProof/>
        </w:rPr>
        <w:fldChar w:fldCharType="separate"/>
      </w:r>
      <w:ins w:id="1248" w:author="Jesus de Gregorio" w:date="2024-11-25T10:17:00Z">
        <w:r>
          <w:rPr>
            <w:noProof/>
          </w:rPr>
          <w:t>163</w:t>
        </w:r>
      </w:ins>
      <w:ins w:id="1249" w:author="Jesus de Gregorio" w:date="2024-11-25T10:16:00Z">
        <w:r>
          <w:rPr>
            <w:noProof/>
          </w:rPr>
          <w:fldChar w:fldCharType="end"/>
        </w:r>
      </w:ins>
    </w:p>
    <w:p w14:paraId="6278B383" w14:textId="7D6E40A3" w:rsidR="000C293F" w:rsidRDefault="000C293F">
      <w:pPr>
        <w:pStyle w:val="TOC2"/>
        <w:rPr>
          <w:ins w:id="1250" w:author="Jesus de Gregorio" w:date="2024-11-25T10:16:00Z"/>
          <w:rFonts w:ascii="Calibri" w:hAnsi="Calibri"/>
          <w:noProof/>
          <w:kern w:val="2"/>
          <w:sz w:val="22"/>
          <w:szCs w:val="22"/>
          <w:lang w:val="en-US"/>
        </w:rPr>
      </w:pPr>
      <w:ins w:id="1251" w:author="Jesus de Gregorio" w:date="2024-11-25T10:16:00Z">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_Toc183422456 \h </w:instrText>
        </w:r>
      </w:ins>
      <w:ins w:id="1252" w:author="Jesus de Gregorio" w:date="2024-11-25T10:17:00Z">
        <w:r>
          <w:rPr>
            <w:noProof/>
          </w:rPr>
        </w:r>
      </w:ins>
      <w:r>
        <w:rPr>
          <w:noProof/>
        </w:rPr>
        <w:fldChar w:fldCharType="separate"/>
      </w:r>
      <w:ins w:id="1253" w:author="Jesus de Gregorio" w:date="2024-11-25T10:17:00Z">
        <w:r>
          <w:rPr>
            <w:noProof/>
          </w:rPr>
          <w:t>163</w:t>
        </w:r>
      </w:ins>
      <w:ins w:id="1254" w:author="Jesus de Gregorio" w:date="2024-11-25T10:16:00Z">
        <w:r>
          <w:rPr>
            <w:noProof/>
          </w:rPr>
          <w:fldChar w:fldCharType="end"/>
        </w:r>
      </w:ins>
    </w:p>
    <w:p w14:paraId="4B8B8547" w14:textId="577B092F" w:rsidR="000C293F" w:rsidRDefault="000C293F">
      <w:pPr>
        <w:pStyle w:val="TOC3"/>
        <w:rPr>
          <w:ins w:id="1255" w:author="Jesus de Gregorio" w:date="2024-11-25T10:16:00Z"/>
          <w:rFonts w:ascii="Calibri" w:hAnsi="Calibri"/>
          <w:noProof/>
          <w:kern w:val="2"/>
          <w:sz w:val="22"/>
          <w:szCs w:val="22"/>
          <w:lang w:val="en-US"/>
        </w:rPr>
      </w:pPr>
      <w:ins w:id="1256" w:author="Jesus de Gregorio" w:date="2024-11-25T10:16:00Z">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_Toc183422457 \h </w:instrText>
        </w:r>
      </w:ins>
      <w:ins w:id="1257" w:author="Jesus de Gregorio" w:date="2024-11-25T10:17:00Z">
        <w:r>
          <w:rPr>
            <w:noProof/>
          </w:rPr>
        </w:r>
      </w:ins>
      <w:r>
        <w:rPr>
          <w:noProof/>
        </w:rPr>
        <w:fldChar w:fldCharType="separate"/>
      </w:r>
      <w:ins w:id="1258" w:author="Jesus de Gregorio" w:date="2024-11-25T10:17:00Z">
        <w:r>
          <w:rPr>
            <w:noProof/>
          </w:rPr>
          <w:t>163</w:t>
        </w:r>
      </w:ins>
      <w:ins w:id="1259" w:author="Jesus de Gregorio" w:date="2024-11-25T10:16:00Z">
        <w:r>
          <w:rPr>
            <w:noProof/>
          </w:rPr>
          <w:fldChar w:fldCharType="end"/>
        </w:r>
      </w:ins>
    </w:p>
    <w:p w14:paraId="4284C2B8" w14:textId="179FF8C3" w:rsidR="000C293F" w:rsidRDefault="000C293F">
      <w:pPr>
        <w:pStyle w:val="TOC3"/>
        <w:rPr>
          <w:ins w:id="1260" w:author="Jesus de Gregorio" w:date="2024-11-25T10:16:00Z"/>
          <w:rFonts w:ascii="Calibri" w:hAnsi="Calibri"/>
          <w:noProof/>
          <w:kern w:val="2"/>
          <w:sz w:val="22"/>
          <w:szCs w:val="22"/>
          <w:lang w:val="en-US"/>
        </w:rPr>
      </w:pPr>
      <w:ins w:id="1261" w:author="Jesus de Gregorio" w:date="2024-11-25T10:16:00Z">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_Toc183422458 \h </w:instrText>
        </w:r>
      </w:ins>
      <w:ins w:id="1262" w:author="Jesus de Gregorio" w:date="2024-11-25T10:17:00Z">
        <w:r>
          <w:rPr>
            <w:noProof/>
          </w:rPr>
        </w:r>
      </w:ins>
      <w:r>
        <w:rPr>
          <w:noProof/>
        </w:rPr>
        <w:fldChar w:fldCharType="separate"/>
      </w:r>
      <w:ins w:id="1263" w:author="Jesus de Gregorio" w:date="2024-11-25T10:17:00Z">
        <w:r>
          <w:rPr>
            <w:noProof/>
          </w:rPr>
          <w:t>164</w:t>
        </w:r>
      </w:ins>
      <w:ins w:id="1264" w:author="Jesus de Gregorio" w:date="2024-11-25T10:16:00Z">
        <w:r>
          <w:rPr>
            <w:noProof/>
          </w:rPr>
          <w:fldChar w:fldCharType="end"/>
        </w:r>
      </w:ins>
    </w:p>
    <w:p w14:paraId="7A2EE315" w14:textId="15A56648" w:rsidR="000C293F" w:rsidRDefault="000C293F">
      <w:pPr>
        <w:pStyle w:val="TOC4"/>
        <w:rPr>
          <w:ins w:id="1265" w:author="Jesus de Gregorio" w:date="2024-11-25T10:16:00Z"/>
          <w:rFonts w:ascii="Calibri" w:hAnsi="Calibri"/>
          <w:noProof/>
          <w:kern w:val="2"/>
          <w:sz w:val="22"/>
          <w:szCs w:val="22"/>
          <w:lang w:val="en-US"/>
        </w:rPr>
      </w:pPr>
      <w:ins w:id="1266" w:author="Jesus de Gregorio" w:date="2024-11-25T10:16:00Z">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_Toc183422459 \h </w:instrText>
        </w:r>
      </w:ins>
      <w:ins w:id="1267" w:author="Jesus de Gregorio" w:date="2024-11-25T10:17:00Z">
        <w:r>
          <w:rPr>
            <w:noProof/>
          </w:rPr>
        </w:r>
      </w:ins>
      <w:r>
        <w:rPr>
          <w:noProof/>
        </w:rPr>
        <w:fldChar w:fldCharType="separate"/>
      </w:r>
      <w:ins w:id="1268" w:author="Jesus de Gregorio" w:date="2024-11-25T10:17:00Z">
        <w:r>
          <w:rPr>
            <w:noProof/>
          </w:rPr>
          <w:t>164</w:t>
        </w:r>
      </w:ins>
      <w:ins w:id="1269" w:author="Jesus de Gregorio" w:date="2024-11-25T10:16:00Z">
        <w:r>
          <w:rPr>
            <w:noProof/>
          </w:rPr>
          <w:fldChar w:fldCharType="end"/>
        </w:r>
      </w:ins>
    </w:p>
    <w:p w14:paraId="73CA9F73" w14:textId="0E34378A" w:rsidR="000C293F" w:rsidRDefault="000C293F">
      <w:pPr>
        <w:pStyle w:val="TOC4"/>
        <w:rPr>
          <w:ins w:id="1270" w:author="Jesus de Gregorio" w:date="2024-11-25T10:16:00Z"/>
          <w:rFonts w:ascii="Calibri" w:hAnsi="Calibri"/>
          <w:noProof/>
          <w:kern w:val="2"/>
          <w:sz w:val="22"/>
          <w:szCs w:val="22"/>
          <w:lang w:val="en-US"/>
        </w:rPr>
      </w:pPr>
      <w:ins w:id="1271" w:author="Jesus de Gregorio" w:date="2024-11-25T10:16:00Z">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_Toc183422460 \h </w:instrText>
        </w:r>
      </w:ins>
      <w:ins w:id="1272" w:author="Jesus de Gregorio" w:date="2024-11-25T10:17:00Z">
        <w:r>
          <w:rPr>
            <w:noProof/>
          </w:rPr>
        </w:r>
      </w:ins>
      <w:r>
        <w:rPr>
          <w:noProof/>
        </w:rPr>
        <w:fldChar w:fldCharType="separate"/>
      </w:r>
      <w:ins w:id="1273" w:author="Jesus de Gregorio" w:date="2024-11-25T10:17:00Z">
        <w:r>
          <w:rPr>
            <w:noProof/>
          </w:rPr>
          <w:t>164</w:t>
        </w:r>
      </w:ins>
      <w:ins w:id="1274" w:author="Jesus de Gregorio" w:date="2024-11-25T10:16:00Z">
        <w:r>
          <w:rPr>
            <w:noProof/>
          </w:rPr>
          <w:fldChar w:fldCharType="end"/>
        </w:r>
      </w:ins>
    </w:p>
    <w:p w14:paraId="3F5404AD" w14:textId="20542294" w:rsidR="000C293F" w:rsidRDefault="000C293F">
      <w:pPr>
        <w:pStyle w:val="TOC5"/>
        <w:rPr>
          <w:ins w:id="1275" w:author="Jesus de Gregorio" w:date="2024-11-25T10:16:00Z"/>
          <w:rFonts w:ascii="Calibri" w:hAnsi="Calibri"/>
          <w:noProof/>
          <w:kern w:val="2"/>
          <w:sz w:val="22"/>
          <w:szCs w:val="22"/>
          <w:lang w:val="en-US"/>
        </w:rPr>
      </w:pPr>
      <w:ins w:id="1276" w:author="Jesus de Gregorio" w:date="2024-11-25T10:16:00Z">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_Toc183422461 \h </w:instrText>
        </w:r>
      </w:ins>
      <w:ins w:id="1277" w:author="Jesus de Gregorio" w:date="2024-11-25T10:17:00Z">
        <w:r>
          <w:rPr>
            <w:noProof/>
          </w:rPr>
        </w:r>
      </w:ins>
      <w:r>
        <w:rPr>
          <w:noProof/>
        </w:rPr>
        <w:fldChar w:fldCharType="separate"/>
      </w:r>
      <w:ins w:id="1278" w:author="Jesus de Gregorio" w:date="2024-11-25T10:17:00Z">
        <w:r>
          <w:rPr>
            <w:noProof/>
          </w:rPr>
          <w:t>164</w:t>
        </w:r>
      </w:ins>
      <w:ins w:id="1279" w:author="Jesus de Gregorio" w:date="2024-11-25T10:16:00Z">
        <w:r>
          <w:rPr>
            <w:noProof/>
          </w:rPr>
          <w:fldChar w:fldCharType="end"/>
        </w:r>
      </w:ins>
    </w:p>
    <w:p w14:paraId="15442B1B" w14:textId="2B66019A" w:rsidR="000C293F" w:rsidRDefault="000C293F">
      <w:pPr>
        <w:pStyle w:val="TOC5"/>
        <w:rPr>
          <w:ins w:id="1280" w:author="Jesus de Gregorio" w:date="2024-11-25T10:16:00Z"/>
          <w:rFonts w:ascii="Calibri" w:hAnsi="Calibri"/>
          <w:noProof/>
          <w:kern w:val="2"/>
          <w:sz w:val="22"/>
          <w:szCs w:val="22"/>
          <w:lang w:val="en-US"/>
        </w:rPr>
      </w:pPr>
      <w:ins w:id="1281" w:author="Jesus de Gregorio" w:date="2024-11-25T10:16:00Z">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_Toc183422462 \h </w:instrText>
        </w:r>
      </w:ins>
      <w:ins w:id="1282" w:author="Jesus de Gregorio" w:date="2024-11-25T10:17:00Z">
        <w:r>
          <w:rPr>
            <w:noProof/>
          </w:rPr>
        </w:r>
      </w:ins>
      <w:r>
        <w:rPr>
          <w:noProof/>
        </w:rPr>
        <w:fldChar w:fldCharType="separate"/>
      </w:r>
      <w:ins w:id="1283" w:author="Jesus de Gregorio" w:date="2024-11-25T10:17:00Z">
        <w:r>
          <w:rPr>
            <w:noProof/>
          </w:rPr>
          <w:t>164</w:t>
        </w:r>
      </w:ins>
      <w:ins w:id="1284" w:author="Jesus de Gregorio" w:date="2024-11-25T10:16:00Z">
        <w:r>
          <w:rPr>
            <w:noProof/>
          </w:rPr>
          <w:fldChar w:fldCharType="end"/>
        </w:r>
      </w:ins>
    </w:p>
    <w:p w14:paraId="73365E82" w14:textId="428DA007" w:rsidR="000C293F" w:rsidRDefault="000C293F">
      <w:pPr>
        <w:pStyle w:val="TOC5"/>
        <w:rPr>
          <w:ins w:id="1285" w:author="Jesus de Gregorio" w:date="2024-11-25T10:16:00Z"/>
          <w:rFonts w:ascii="Calibri" w:hAnsi="Calibri"/>
          <w:noProof/>
          <w:kern w:val="2"/>
          <w:sz w:val="22"/>
          <w:szCs w:val="22"/>
          <w:lang w:val="en-US"/>
        </w:rPr>
      </w:pPr>
      <w:ins w:id="1286" w:author="Jesus de Gregorio" w:date="2024-11-25T10:16:00Z">
        <w:r w:rsidRPr="00E33B88">
          <w:rPr>
            <w:noProof/>
            <w:lang w:val="en-US"/>
          </w:rPr>
          <w:t>6.2.2.2.3</w:t>
        </w:r>
        <w:r>
          <w:rPr>
            <w:rFonts w:ascii="Calibri" w:hAnsi="Calibri"/>
            <w:noProof/>
            <w:kern w:val="2"/>
            <w:sz w:val="22"/>
            <w:szCs w:val="22"/>
            <w:lang w:val="en-US"/>
          </w:rPr>
          <w:tab/>
        </w:r>
        <w:r w:rsidRPr="00E33B88">
          <w:rPr>
            <w:noProof/>
            <w:lang w:val="en-US"/>
          </w:rPr>
          <w:t>Cache-Control</w:t>
        </w:r>
        <w:r>
          <w:rPr>
            <w:noProof/>
          </w:rPr>
          <w:tab/>
        </w:r>
        <w:r>
          <w:rPr>
            <w:noProof/>
          </w:rPr>
          <w:fldChar w:fldCharType="begin"/>
        </w:r>
        <w:r>
          <w:rPr>
            <w:noProof/>
          </w:rPr>
          <w:instrText xml:space="preserve"> PAGEREF _Toc183422463 \h </w:instrText>
        </w:r>
      </w:ins>
      <w:ins w:id="1287" w:author="Jesus de Gregorio" w:date="2024-11-25T10:17:00Z">
        <w:r>
          <w:rPr>
            <w:noProof/>
          </w:rPr>
        </w:r>
      </w:ins>
      <w:r>
        <w:rPr>
          <w:noProof/>
        </w:rPr>
        <w:fldChar w:fldCharType="separate"/>
      </w:r>
      <w:ins w:id="1288" w:author="Jesus de Gregorio" w:date="2024-11-25T10:17:00Z">
        <w:r>
          <w:rPr>
            <w:noProof/>
          </w:rPr>
          <w:t>164</w:t>
        </w:r>
      </w:ins>
      <w:ins w:id="1289" w:author="Jesus de Gregorio" w:date="2024-11-25T10:16:00Z">
        <w:r>
          <w:rPr>
            <w:noProof/>
          </w:rPr>
          <w:fldChar w:fldCharType="end"/>
        </w:r>
      </w:ins>
    </w:p>
    <w:p w14:paraId="07D487CF" w14:textId="218054F0" w:rsidR="000C293F" w:rsidRDefault="000C293F">
      <w:pPr>
        <w:pStyle w:val="TOC5"/>
        <w:rPr>
          <w:ins w:id="1290" w:author="Jesus de Gregorio" w:date="2024-11-25T10:16:00Z"/>
          <w:rFonts w:ascii="Calibri" w:hAnsi="Calibri"/>
          <w:noProof/>
          <w:kern w:val="2"/>
          <w:sz w:val="22"/>
          <w:szCs w:val="22"/>
          <w:lang w:val="en-US"/>
        </w:rPr>
      </w:pPr>
      <w:ins w:id="1291" w:author="Jesus de Gregorio" w:date="2024-11-25T10:16:00Z">
        <w:r w:rsidRPr="00E33B88">
          <w:rPr>
            <w:noProof/>
            <w:lang w:val="en-US"/>
          </w:rPr>
          <w:t>6.2.2.2.4</w:t>
        </w:r>
        <w:r>
          <w:rPr>
            <w:rFonts w:ascii="Calibri" w:hAnsi="Calibri"/>
            <w:noProof/>
            <w:kern w:val="2"/>
            <w:sz w:val="22"/>
            <w:szCs w:val="22"/>
            <w:lang w:val="en-US"/>
          </w:rPr>
          <w:tab/>
        </w:r>
        <w:r w:rsidRPr="00E33B88">
          <w:rPr>
            <w:noProof/>
            <w:lang w:val="en-US"/>
          </w:rPr>
          <w:t>ETag</w:t>
        </w:r>
        <w:r>
          <w:rPr>
            <w:noProof/>
          </w:rPr>
          <w:tab/>
        </w:r>
        <w:r>
          <w:rPr>
            <w:noProof/>
          </w:rPr>
          <w:fldChar w:fldCharType="begin"/>
        </w:r>
        <w:r>
          <w:rPr>
            <w:noProof/>
          </w:rPr>
          <w:instrText xml:space="preserve"> PAGEREF _Toc183422464 \h </w:instrText>
        </w:r>
      </w:ins>
      <w:ins w:id="1292" w:author="Jesus de Gregorio" w:date="2024-11-25T10:17:00Z">
        <w:r>
          <w:rPr>
            <w:noProof/>
          </w:rPr>
        </w:r>
      </w:ins>
      <w:r>
        <w:rPr>
          <w:noProof/>
        </w:rPr>
        <w:fldChar w:fldCharType="separate"/>
      </w:r>
      <w:ins w:id="1293" w:author="Jesus de Gregorio" w:date="2024-11-25T10:17:00Z">
        <w:r>
          <w:rPr>
            <w:noProof/>
          </w:rPr>
          <w:t>164</w:t>
        </w:r>
      </w:ins>
      <w:ins w:id="1294" w:author="Jesus de Gregorio" w:date="2024-11-25T10:16:00Z">
        <w:r>
          <w:rPr>
            <w:noProof/>
          </w:rPr>
          <w:fldChar w:fldCharType="end"/>
        </w:r>
      </w:ins>
    </w:p>
    <w:p w14:paraId="7F6AB6EF" w14:textId="25CA04F0" w:rsidR="000C293F" w:rsidRDefault="000C293F">
      <w:pPr>
        <w:pStyle w:val="TOC5"/>
        <w:rPr>
          <w:ins w:id="1295" w:author="Jesus de Gregorio" w:date="2024-11-25T10:16:00Z"/>
          <w:rFonts w:ascii="Calibri" w:hAnsi="Calibri"/>
          <w:noProof/>
          <w:kern w:val="2"/>
          <w:sz w:val="22"/>
          <w:szCs w:val="22"/>
          <w:lang w:val="en-US"/>
        </w:rPr>
      </w:pPr>
      <w:ins w:id="1296" w:author="Jesus de Gregorio" w:date="2024-11-25T10:16:00Z">
        <w:r w:rsidRPr="00E33B88">
          <w:rPr>
            <w:noProof/>
            <w:lang w:val="en-US"/>
          </w:rPr>
          <w:t>6.2.2.2.5</w:t>
        </w:r>
        <w:r>
          <w:rPr>
            <w:rFonts w:ascii="Calibri" w:hAnsi="Calibri"/>
            <w:noProof/>
            <w:kern w:val="2"/>
            <w:sz w:val="22"/>
            <w:szCs w:val="22"/>
            <w:lang w:val="en-US"/>
          </w:rPr>
          <w:tab/>
        </w:r>
        <w:r w:rsidRPr="00E33B88">
          <w:rPr>
            <w:noProof/>
            <w:lang w:val="en-US"/>
          </w:rPr>
          <w:t>If-None-Match</w:t>
        </w:r>
        <w:r>
          <w:rPr>
            <w:noProof/>
          </w:rPr>
          <w:tab/>
        </w:r>
        <w:r>
          <w:rPr>
            <w:noProof/>
          </w:rPr>
          <w:fldChar w:fldCharType="begin"/>
        </w:r>
        <w:r>
          <w:rPr>
            <w:noProof/>
          </w:rPr>
          <w:instrText xml:space="preserve"> PAGEREF _Toc183422465 \h </w:instrText>
        </w:r>
      </w:ins>
      <w:ins w:id="1297" w:author="Jesus de Gregorio" w:date="2024-11-25T10:17:00Z">
        <w:r>
          <w:rPr>
            <w:noProof/>
          </w:rPr>
        </w:r>
      </w:ins>
      <w:r>
        <w:rPr>
          <w:noProof/>
        </w:rPr>
        <w:fldChar w:fldCharType="separate"/>
      </w:r>
      <w:ins w:id="1298" w:author="Jesus de Gregorio" w:date="2024-11-25T10:17:00Z">
        <w:r>
          <w:rPr>
            <w:noProof/>
          </w:rPr>
          <w:t>164</w:t>
        </w:r>
      </w:ins>
      <w:ins w:id="1299" w:author="Jesus de Gregorio" w:date="2024-11-25T10:16:00Z">
        <w:r>
          <w:rPr>
            <w:noProof/>
          </w:rPr>
          <w:fldChar w:fldCharType="end"/>
        </w:r>
      </w:ins>
    </w:p>
    <w:p w14:paraId="3BF8EB81" w14:textId="5AF2ADFA" w:rsidR="000C293F" w:rsidRDefault="000C293F">
      <w:pPr>
        <w:pStyle w:val="TOC4"/>
        <w:rPr>
          <w:ins w:id="1300" w:author="Jesus de Gregorio" w:date="2024-11-25T10:16:00Z"/>
          <w:rFonts w:ascii="Calibri" w:hAnsi="Calibri"/>
          <w:noProof/>
          <w:kern w:val="2"/>
          <w:sz w:val="22"/>
          <w:szCs w:val="22"/>
          <w:lang w:val="en-US"/>
        </w:rPr>
      </w:pPr>
      <w:ins w:id="1301" w:author="Jesus de Gregorio" w:date="2024-11-25T10:16:00Z">
        <w:r>
          <w:rPr>
            <w:noProof/>
          </w:rPr>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_Toc183422466 \h </w:instrText>
        </w:r>
      </w:ins>
      <w:ins w:id="1302" w:author="Jesus de Gregorio" w:date="2024-11-25T10:17:00Z">
        <w:r>
          <w:rPr>
            <w:noProof/>
          </w:rPr>
        </w:r>
      </w:ins>
      <w:r>
        <w:rPr>
          <w:noProof/>
        </w:rPr>
        <w:fldChar w:fldCharType="separate"/>
      </w:r>
      <w:ins w:id="1303" w:author="Jesus de Gregorio" w:date="2024-11-25T10:17:00Z">
        <w:r>
          <w:rPr>
            <w:noProof/>
          </w:rPr>
          <w:t>165</w:t>
        </w:r>
      </w:ins>
      <w:ins w:id="1304" w:author="Jesus de Gregorio" w:date="2024-11-25T10:16:00Z">
        <w:r>
          <w:rPr>
            <w:noProof/>
          </w:rPr>
          <w:fldChar w:fldCharType="end"/>
        </w:r>
      </w:ins>
    </w:p>
    <w:p w14:paraId="576F974B" w14:textId="2BB21CF2" w:rsidR="000C293F" w:rsidRDefault="000C293F">
      <w:pPr>
        <w:pStyle w:val="TOC5"/>
        <w:rPr>
          <w:ins w:id="1305" w:author="Jesus de Gregorio" w:date="2024-11-25T10:16:00Z"/>
          <w:rFonts w:ascii="Calibri" w:hAnsi="Calibri"/>
          <w:noProof/>
          <w:kern w:val="2"/>
          <w:sz w:val="22"/>
          <w:szCs w:val="22"/>
          <w:lang w:val="en-US"/>
        </w:rPr>
      </w:pPr>
      <w:ins w:id="1306" w:author="Jesus de Gregorio" w:date="2024-11-25T10:16:00Z">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_Toc183422467 \h </w:instrText>
        </w:r>
      </w:ins>
      <w:ins w:id="1307" w:author="Jesus de Gregorio" w:date="2024-11-25T10:17:00Z">
        <w:r>
          <w:rPr>
            <w:noProof/>
          </w:rPr>
        </w:r>
      </w:ins>
      <w:r>
        <w:rPr>
          <w:noProof/>
        </w:rPr>
        <w:fldChar w:fldCharType="separate"/>
      </w:r>
      <w:ins w:id="1308" w:author="Jesus de Gregorio" w:date="2024-11-25T10:17:00Z">
        <w:r>
          <w:rPr>
            <w:noProof/>
          </w:rPr>
          <w:t>165</w:t>
        </w:r>
      </w:ins>
      <w:ins w:id="1309" w:author="Jesus de Gregorio" w:date="2024-11-25T10:16:00Z">
        <w:r>
          <w:rPr>
            <w:noProof/>
          </w:rPr>
          <w:fldChar w:fldCharType="end"/>
        </w:r>
      </w:ins>
    </w:p>
    <w:p w14:paraId="6F0BF382" w14:textId="5629AB9B" w:rsidR="000C293F" w:rsidRDefault="000C293F">
      <w:pPr>
        <w:pStyle w:val="TOC3"/>
        <w:rPr>
          <w:ins w:id="1310" w:author="Jesus de Gregorio" w:date="2024-11-25T10:16:00Z"/>
          <w:rFonts w:ascii="Calibri" w:hAnsi="Calibri"/>
          <w:noProof/>
          <w:kern w:val="2"/>
          <w:sz w:val="22"/>
          <w:szCs w:val="22"/>
          <w:lang w:val="en-US"/>
        </w:rPr>
      </w:pPr>
      <w:ins w:id="1311" w:author="Jesus de Gregorio" w:date="2024-11-25T10:16:00Z">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_Toc183422468 \h </w:instrText>
        </w:r>
      </w:ins>
      <w:ins w:id="1312" w:author="Jesus de Gregorio" w:date="2024-11-25T10:17:00Z">
        <w:r>
          <w:rPr>
            <w:noProof/>
          </w:rPr>
        </w:r>
      </w:ins>
      <w:r>
        <w:rPr>
          <w:noProof/>
        </w:rPr>
        <w:fldChar w:fldCharType="separate"/>
      </w:r>
      <w:ins w:id="1313" w:author="Jesus de Gregorio" w:date="2024-11-25T10:17:00Z">
        <w:r>
          <w:rPr>
            <w:noProof/>
          </w:rPr>
          <w:t>165</w:t>
        </w:r>
      </w:ins>
      <w:ins w:id="1314" w:author="Jesus de Gregorio" w:date="2024-11-25T10:16:00Z">
        <w:r>
          <w:rPr>
            <w:noProof/>
          </w:rPr>
          <w:fldChar w:fldCharType="end"/>
        </w:r>
      </w:ins>
    </w:p>
    <w:p w14:paraId="3889A535" w14:textId="6A690E18" w:rsidR="000C293F" w:rsidRDefault="000C293F">
      <w:pPr>
        <w:pStyle w:val="TOC4"/>
        <w:rPr>
          <w:ins w:id="1315" w:author="Jesus de Gregorio" w:date="2024-11-25T10:16:00Z"/>
          <w:rFonts w:ascii="Calibri" w:hAnsi="Calibri"/>
          <w:noProof/>
          <w:kern w:val="2"/>
          <w:sz w:val="22"/>
          <w:szCs w:val="22"/>
          <w:lang w:val="en-US"/>
        </w:rPr>
      </w:pPr>
      <w:ins w:id="1316" w:author="Jesus de Gregorio" w:date="2024-11-25T10:16:00Z">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_Toc183422469 \h </w:instrText>
        </w:r>
      </w:ins>
      <w:ins w:id="1317" w:author="Jesus de Gregorio" w:date="2024-11-25T10:17:00Z">
        <w:r>
          <w:rPr>
            <w:noProof/>
          </w:rPr>
        </w:r>
      </w:ins>
      <w:r>
        <w:rPr>
          <w:noProof/>
        </w:rPr>
        <w:fldChar w:fldCharType="separate"/>
      </w:r>
      <w:ins w:id="1318" w:author="Jesus de Gregorio" w:date="2024-11-25T10:17:00Z">
        <w:r>
          <w:rPr>
            <w:noProof/>
          </w:rPr>
          <w:t>165</w:t>
        </w:r>
      </w:ins>
      <w:ins w:id="1319" w:author="Jesus de Gregorio" w:date="2024-11-25T10:16:00Z">
        <w:r>
          <w:rPr>
            <w:noProof/>
          </w:rPr>
          <w:fldChar w:fldCharType="end"/>
        </w:r>
      </w:ins>
    </w:p>
    <w:p w14:paraId="1393BA26" w14:textId="39CE1F00" w:rsidR="000C293F" w:rsidRDefault="000C293F">
      <w:pPr>
        <w:pStyle w:val="TOC4"/>
        <w:rPr>
          <w:ins w:id="1320" w:author="Jesus de Gregorio" w:date="2024-11-25T10:16:00Z"/>
          <w:rFonts w:ascii="Calibri" w:hAnsi="Calibri"/>
          <w:noProof/>
          <w:kern w:val="2"/>
          <w:sz w:val="22"/>
          <w:szCs w:val="22"/>
          <w:lang w:val="en-US"/>
        </w:rPr>
      </w:pPr>
      <w:ins w:id="1321" w:author="Jesus de Gregorio" w:date="2024-11-25T10:16:00Z">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_Toc183422470 \h </w:instrText>
        </w:r>
      </w:ins>
      <w:ins w:id="1322" w:author="Jesus de Gregorio" w:date="2024-11-25T10:17:00Z">
        <w:r>
          <w:rPr>
            <w:noProof/>
          </w:rPr>
        </w:r>
      </w:ins>
      <w:r>
        <w:rPr>
          <w:noProof/>
        </w:rPr>
        <w:fldChar w:fldCharType="separate"/>
      </w:r>
      <w:ins w:id="1323" w:author="Jesus de Gregorio" w:date="2024-11-25T10:17:00Z">
        <w:r>
          <w:rPr>
            <w:noProof/>
          </w:rPr>
          <w:t>166</w:t>
        </w:r>
      </w:ins>
      <w:ins w:id="1324" w:author="Jesus de Gregorio" w:date="2024-11-25T10:16:00Z">
        <w:r>
          <w:rPr>
            <w:noProof/>
          </w:rPr>
          <w:fldChar w:fldCharType="end"/>
        </w:r>
      </w:ins>
    </w:p>
    <w:p w14:paraId="2558F9C1" w14:textId="0E339D8F" w:rsidR="000C293F" w:rsidRDefault="000C293F">
      <w:pPr>
        <w:pStyle w:val="TOC5"/>
        <w:rPr>
          <w:ins w:id="1325" w:author="Jesus de Gregorio" w:date="2024-11-25T10:16:00Z"/>
          <w:rFonts w:ascii="Calibri" w:hAnsi="Calibri"/>
          <w:noProof/>
          <w:kern w:val="2"/>
          <w:sz w:val="22"/>
          <w:szCs w:val="22"/>
          <w:lang w:val="en-US"/>
        </w:rPr>
      </w:pPr>
      <w:ins w:id="1326" w:author="Jesus de Gregorio" w:date="2024-11-25T10:16:00Z">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_Toc183422471 \h </w:instrText>
        </w:r>
      </w:ins>
      <w:ins w:id="1327" w:author="Jesus de Gregorio" w:date="2024-11-25T10:17:00Z">
        <w:r>
          <w:rPr>
            <w:noProof/>
          </w:rPr>
        </w:r>
      </w:ins>
      <w:r>
        <w:rPr>
          <w:noProof/>
        </w:rPr>
        <w:fldChar w:fldCharType="separate"/>
      </w:r>
      <w:ins w:id="1328" w:author="Jesus de Gregorio" w:date="2024-11-25T10:17:00Z">
        <w:r>
          <w:rPr>
            <w:noProof/>
          </w:rPr>
          <w:t>166</w:t>
        </w:r>
      </w:ins>
      <w:ins w:id="1329" w:author="Jesus de Gregorio" w:date="2024-11-25T10:16:00Z">
        <w:r>
          <w:rPr>
            <w:noProof/>
          </w:rPr>
          <w:fldChar w:fldCharType="end"/>
        </w:r>
      </w:ins>
    </w:p>
    <w:p w14:paraId="6172328F" w14:textId="757C74DE" w:rsidR="000C293F" w:rsidRDefault="000C293F">
      <w:pPr>
        <w:pStyle w:val="TOC5"/>
        <w:rPr>
          <w:ins w:id="1330" w:author="Jesus de Gregorio" w:date="2024-11-25T10:16:00Z"/>
          <w:rFonts w:ascii="Calibri" w:hAnsi="Calibri"/>
          <w:noProof/>
          <w:kern w:val="2"/>
          <w:sz w:val="22"/>
          <w:szCs w:val="22"/>
          <w:lang w:val="en-US"/>
        </w:rPr>
      </w:pPr>
      <w:ins w:id="1331" w:author="Jesus de Gregorio" w:date="2024-11-25T10:16:00Z">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_Toc183422472 \h </w:instrText>
        </w:r>
      </w:ins>
      <w:ins w:id="1332" w:author="Jesus de Gregorio" w:date="2024-11-25T10:17:00Z">
        <w:r>
          <w:rPr>
            <w:noProof/>
          </w:rPr>
        </w:r>
      </w:ins>
      <w:r>
        <w:rPr>
          <w:noProof/>
        </w:rPr>
        <w:fldChar w:fldCharType="separate"/>
      </w:r>
      <w:ins w:id="1333" w:author="Jesus de Gregorio" w:date="2024-11-25T10:17:00Z">
        <w:r>
          <w:rPr>
            <w:noProof/>
          </w:rPr>
          <w:t>166</w:t>
        </w:r>
      </w:ins>
      <w:ins w:id="1334" w:author="Jesus de Gregorio" w:date="2024-11-25T10:16:00Z">
        <w:r>
          <w:rPr>
            <w:noProof/>
          </w:rPr>
          <w:fldChar w:fldCharType="end"/>
        </w:r>
      </w:ins>
    </w:p>
    <w:p w14:paraId="750A82CB" w14:textId="6D67BB38" w:rsidR="000C293F" w:rsidRDefault="000C293F">
      <w:pPr>
        <w:pStyle w:val="TOC5"/>
        <w:rPr>
          <w:ins w:id="1335" w:author="Jesus de Gregorio" w:date="2024-11-25T10:16:00Z"/>
          <w:rFonts w:ascii="Calibri" w:hAnsi="Calibri"/>
          <w:noProof/>
          <w:kern w:val="2"/>
          <w:sz w:val="22"/>
          <w:szCs w:val="22"/>
          <w:lang w:val="en-US"/>
        </w:rPr>
      </w:pPr>
      <w:ins w:id="1336" w:author="Jesus de Gregorio" w:date="2024-11-25T10:16:00Z">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_Toc183422473 \h </w:instrText>
        </w:r>
      </w:ins>
      <w:ins w:id="1337" w:author="Jesus de Gregorio" w:date="2024-11-25T10:17:00Z">
        <w:r>
          <w:rPr>
            <w:noProof/>
          </w:rPr>
        </w:r>
      </w:ins>
      <w:r>
        <w:rPr>
          <w:noProof/>
        </w:rPr>
        <w:fldChar w:fldCharType="separate"/>
      </w:r>
      <w:ins w:id="1338" w:author="Jesus de Gregorio" w:date="2024-11-25T10:17:00Z">
        <w:r>
          <w:rPr>
            <w:noProof/>
          </w:rPr>
          <w:t>166</w:t>
        </w:r>
      </w:ins>
      <w:ins w:id="1339" w:author="Jesus de Gregorio" w:date="2024-11-25T10:16:00Z">
        <w:r>
          <w:rPr>
            <w:noProof/>
          </w:rPr>
          <w:fldChar w:fldCharType="end"/>
        </w:r>
      </w:ins>
    </w:p>
    <w:p w14:paraId="2F48A6B3" w14:textId="252DB330" w:rsidR="000C293F" w:rsidRDefault="000C293F">
      <w:pPr>
        <w:pStyle w:val="TOC5"/>
        <w:rPr>
          <w:ins w:id="1340" w:author="Jesus de Gregorio" w:date="2024-11-25T10:16:00Z"/>
          <w:rFonts w:ascii="Calibri" w:hAnsi="Calibri"/>
          <w:noProof/>
          <w:kern w:val="2"/>
          <w:sz w:val="22"/>
          <w:szCs w:val="22"/>
          <w:lang w:val="en-US"/>
        </w:rPr>
      </w:pPr>
      <w:ins w:id="1341" w:author="Jesus de Gregorio" w:date="2024-11-25T10:16:00Z">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_Toc183422474 \h </w:instrText>
        </w:r>
      </w:ins>
      <w:ins w:id="1342" w:author="Jesus de Gregorio" w:date="2024-11-25T10:17:00Z">
        <w:r>
          <w:rPr>
            <w:noProof/>
          </w:rPr>
        </w:r>
      </w:ins>
      <w:r>
        <w:rPr>
          <w:noProof/>
        </w:rPr>
        <w:fldChar w:fldCharType="separate"/>
      </w:r>
      <w:ins w:id="1343" w:author="Jesus de Gregorio" w:date="2024-11-25T10:17:00Z">
        <w:r>
          <w:rPr>
            <w:noProof/>
          </w:rPr>
          <w:t>182</w:t>
        </w:r>
      </w:ins>
      <w:ins w:id="1344" w:author="Jesus de Gregorio" w:date="2024-11-25T10:16:00Z">
        <w:r>
          <w:rPr>
            <w:noProof/>
          </w:rPr>
          <w:fldChar w:fldCharType="end"/>
        </w:r>
      </w:ins>
    </w:p>
    <w:p w14:paraId="112FEBBC" w14:textId="5200643E" w:rsidR="000C293F" w:rsidRDefault="000C293F">
      <w:pPr>
        <w:pStyle w:val="TOC4"/>
        <w:rPr>
          <w:ins w:id="1345" w:author="Jesus de Gregorio" w:date="2024-11-25T10:16:00Z"/>
          <w:rFonts w:ascii="Calibri" w:hAnsi="Calibri"/>
          <w:noProof/>
          <w:kern w:val="2"/>
          <w:sz w:val="22"/>
          <w:szCs w:val="22"/>
          <w:lang w:val="en-US"/>
        </w:rPr>
      </w:pPr>
      <w:ins w:id="1346" w:author="Jesus de Gregorio" w:date="2024-11-25T10:16:00Z">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_Toc183422475 \h </w:instrText>
        </w:r>
      </w:ins>
      <w:ins w:id="1347" w:author="Jesus de Gregorio" w:date="2024-11-25T10:17:00Z">
        <w:r>
          <w:rPr>
            <w:noProof/>
          </w:rPr>
        </w:r>
      </w:ins>
      <w:r>
        <w:rPr>
          <w:noProof/>
        </w:rPr>
        <w:fldChar w:fldCharType="separate"/>
      </w:r>
      <w:ins w:id="1348" w:author="Jesus de Gregorio" w:date="2024-11-25T10:17:00Z">
        <w:r>
          <w:rPr>
            <w:noProof/>
          </w:rPr>
          <w:t>182</w:t>
        </w:r>
      </w:ins>
      <w:ins w:id="1349" w:author="Jesus de Gregorio" w:date="2024-11-25T10:16:00Z">
        <w:r>
          <w:rPr>
            <w:noProof/>
          </w:rPr>
          <w:fldChar w:fldCharType="end"/>
        </w:r>
      </w:ins>
    </w:p>
    <w:p w14:paraId="76734271" w14:textId="50C4BF0E" w:rsidR="000C293F" w:rsidRDefault="000C293F">
      <w:pPr>
        <w:pStyle w:val="TOC5"/>
        <w:rPr>
          <w:ins w:id="1350" w:author="Jesus de Gregorio" w:date="2024-11-25T10:16:00Z"/>
          <w:rFonts w:ascii="Calibri" w:hAnsi="Calibri"/>
          <w:noProof/>
          <w:kern w:val="2"/>
          <w:sz w:val="22"/>
          <w:szCs w:val="22"/>
          <w:lang w:val="en-US"/>
        </w:rPr>
      </w:pPr>
      <w:ins w:id="1351" w:author="Jesus de Gregorio" w:date="2024-11-25T10:16:00Z">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_Toc183422476 \h </w:instrText>
        </w:r>
      </w:ins>
      <w:ins w:id="1352" w:author="Jesus de Gregorio" w:date="2024-11-25T10:17:00Z">
        <w:r>
          <w:rPr>
            <w:noProof/>
          </w:rPr>
        </w:r>
      </w:ins>
      <w:r>
        <w:rPr>
          <w:noProof/>
        </w:rPr>
        <w:fldChar w:fldCharType="separate"/>
      </w:r>
      <w:ins w:id="1353" w:author="Jesus de Gregorio" w:date="2024-11-25T10:17:00Z">
        <w:r>
          <w:rPr>
            <w:noProof/>
          </w:rPr>
          <w:t>182</w:t>
        </w:r>
      </w:ins>
      <w:ins w:id="1354" w:author="Jesus de Gregorio" w:date="2024-11-25T10:16:00Z">
        <w:r>
          <w:rPr>
            <w:noProof/>
          </w:rPr>
          <w:fldChar w:fldCharType="end"/>
        </w:r>
      </w:ins>
    </w:p>
    <w:p w14:paraId="3EC8DD44" w14:textId="5907F021" w:rsidR="000C293F" w:rsidRDefault="000C293F">
      <w:pPr>
        <w:pStyle w:val="TOC5"/>
        <w:rPr>
          <w:ins w:id="1355" w:author="Jesus de Gregorio" w:date="2024-11-25T10:16:00Z"/>
          <w:rFonts w:ascii="Calibri" w:hAnsi="Calibri"/>
          <w:noProof/>
          <w:kern w:val="2"/>
          <w:sz w:val="22"/>
          <w:szCs w:val="22"/>
          <w:lang w:val="en-US"/>
        </w:rPr>
      </w:pPr>
      <w:ins w:id="1356" w:author="Jesus de Gregorio" w:date="2024-11-25T10:16:00Z">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_Toc183422477 \h </w:instrText>
        </w:r>
      </w:ins>
      <w:ins w:id="1357" w:author="Jesus de Gregorio" w:date="2024-11-25T10:17:00Z">
        <w:r>
          <w:rPr>
            <w:noProof/>
          </w:rPr>
        </w:r>
      </w:ins>
      <w:r>
        <w:rPr>
          <w:noProof/>
        </w:rPr>
        <w:fldChar w:fldCharType="separate"/>
      </w:r>
      <w:ins w:id="1358" w:author="Jesus de Gregorio" w:date="2024-11-25T10:17:00Z">
        <w:r>
          <w:rPr>
            <w:noProof/>
          </w:rPr>
          <w:t>182</w:t>
        </w:r>
      </w:ins>
      <w:ins w:id="1359" w:author="Jesus de Gregorio" w:date="2024-11-25T10:16:00Z">
        <w:r>
          <w:rPr>
            <w:noProof/>
          </w:rPr>
          <w:fldChar w:fldCharType="end"/>
        </w:r>
      </w:ins>
    </w:p>
    <w:p w14:paraId="3ADD490E" w14:textId="27A16D27" w:rsidR="000C293F" w:rsidRDefault="000C293F">
      <w:pPr>
        <w:pStyle w:val="TOC4"/>
        <w:rPr>
          <w:ins w:id="1360" w:author="Jesus de Gregorio" w:date="2024-11-25T10:16:00Z"/>
          <w:rFonts w:ascii="Calibri" w:hAnsi="Calibri"/>
          <w:noProof/>
          <w:kern w:val="2"/>
          <w:sz w:val="22"/>
          <w:szCs w:val="22"/>
          <w:lang w:val="en-US"/>
        </w:rPr>
      </w:pPr>
      <w:ins w:id="1361" w:author="Jesus de Gregorio" w:date="2024-11-25T10:16:00Z">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_Toc183422478 \h </w:instrText>
        </w:r>
      </w:ins>
      <w:ins w:id="1362" w:author="Jesus de Gregorio" w:date="2024-11-25T10:17:00Z">
        <w:r>
          <w:rPr>
            <w:noProof/>
          </w:rPr>
        </w:r>
      </w:ins>
      <w:r>
        <w:rPr>
          <w:noProof/>
        </w:rPr>
        <w:fldChar w:fldCharType="separate"/>
      </w:r>
      <w:ins w:id="1363" w:author="Jesus de Gregorio" w:date="2024-11-25T10:17:00Z">
        <w:r>
          <w:rPr>
            <w:noProof/>
          </w:rPr>
          <w:t>183</w:t>
        </w:r>
      </w:ins>
      <w:ins w:id="1364" w:author="Jesus de Gregorio" w:date="2024-11-25T10:16:00Z">
        <w:r>
          <w:rPr>
            <w:noProof/>
          </w:rPr>
          <w:fldChar w:fldCharType="end"/>
        </w:r>
      </w:ins>
    </w:p>
    <w:p w14:paraId="56485F46" w14:textId="477B0E5A" w:rsidR="000C293F" w:rsidRDefault="000C293F">
      <w:pPr>
        <w:pStyle w:val="TOC5"/>
        <w:rPr>
          <w:ins w:id="1365" w:author="Jesus de Gregorio" w:date="2024-11-25T10:16:00Z"/>
          <w:rFonts w:ascii="Calibri" w:hAnsi="Calibri"/>
          <w:noProof/>
          <w:kern w:val="2"/>
          <w:sz w:val="22"/>
          <w:szCs w:val="22"/>
          <w:lang w:val="en-US"/>
        </w:rPr>
      </w:pPr>
      <w:ins w:id="1366" w:author="Jesus de Gregorio" w:date="2024-11-25T10:16:00Z">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_Toc183422479 \h </w:instrText>
        </w:r>
      </w:ins>
      <w:ins w:id="1367" w:author="Jesus de Gregorio" w:date="2024-11-25T10:17:00Z">
        <w:r>
          <w:rPr>
            <w:noProof/>
          </w:rPr>
        </w:r>
      </w:ins>
      <w:r>
        <w:rPr>
          <w:noProof/>
        </w:rPr>
        <w:fldChar w:fldCharType="separate"/>
      </w:r>
      <w:ins w:id="1368" w:author="Jesus de Gregorio" w:date="2024-11-25T10:17:00Z">
        <w:r>
          <w:rPr>
            <w:noProof/>
          </w:rPr>
          <w:t>183</w:t>
        </w:r>
      </w:ins>
      <w:ins w:id="1369" w:author="Jesus de Gregorio" w:date="2024-11-25T10:16:00Z">
        <w:r>
          <w:rPr>
            <w:noProof/>
          </w:rPr>
          <w:fldChar w:fldCharType="end"/>
        </w:r>
      </w:ins>
    </w:p>
    <w:p w14:paraId="317BDB52" w14:textId="24127AEC" w:rsidR="000C293F" w:rsidRDefault="000C293F">
      <w:pPr>
        <w:pStyle w:val="TOC5"/>
        <w:rPr>
          <w:ins w:id="1370" w:author="Jesus de Gregorio" w:date="2024-11-25T10:16:00Z"/>
          <w:rFonts w:ascii="Calibri" w:hAnsi="Calibri"/>
          <w:noProof/>
          <w:kern w:val="2"/>
          <w:sz w:val="22"/>
          <w:szCs w:val="22"/>
          <w:lang w:val="en-US"/>
        </w:rPr>
      </w:pPr>
      <w:ins w:id="1371" w:author="Jesus de Gregorio" w:date="2024-11-25T10:16:00Z">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_Toc183422480 \h </w:instrText>
        </w:r>
      </w:ins>
      <w:ins w:id="1372" w:author="Jesus de Gregorio" w:date="2024-11-25T10:17:00Z">
        <w:r>
          <w:rPr>
            <w:noProof/>
          </w:rPr>
        </w:r>
      </w:ins>
      <w:r>
        <w:rPr>
          <w:noProof/>
        </w:rPr>
        <w:fldChar w:fldCharType="separate"/>
      </w:r>
      <w:ins w:id="1373" w:author="Jesus de Gregorio" w:date="2024-11-25T10:17:00Z">
        <w:r>
          <w:rPr>
            <w:noProof/>
          </w:rPr>
          <w:t>183</w:t>
        </w:r>
      </w:ins>
      <w:ins w:id="1374" w:author="Jesus de Gregorio" w:date="2024-11-25T10:16:00Z">
        <w:r>
          <w:rPr>
            <w:noProof/>
          </w:rPr>
          <w:fldChar w:fldCharType="end"/>
        </w:r>
      </w:ins>
    </w:p>
    <w:p w14:paraId="779998ED" w14:textId="70DB9ACF" w:rsidR="000C293F" w:rsidRDefault="000C293F">
      <w:pPr>
        <w:pStyle w:val="TOC4"/>
        <w:rPr>
          <w:ins w:id="1375" w:author="Jesus de Gregorio" w:date="2024-11-25T10:16:00Z"/>
          <w:rFonts w:ascii="Calibri" w:hAnsi="Calibri"/>
          <w:noProof/>
          <w:kern w:val="2"/>
          <w:sz w:val="22"/>
          <w:szCs w:val="22"/>
          <w:lang w:val="en-US"/>
        </w:rPr>
      </w:pPr>
      <w:ins w:id="1376" w:author="Jesus de Gregorio" w:date="2024-11-25T10:16:00Z">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_Toc183422481 \h </w:instrText>
        </w:r>
      </w:ins>
      <w:ins w:id="1377" w:author="Jesus de Gregorio" w:date="2024-11-25T10:17:00Z">
        <w:r>
          <w:rPr>
            <w:noProof/>
          </w:rPr>
        </w:r>
      </w:ins>
      <w:r>
        <w:rPr>
          <w:noProof/>
        </w:rPr>
        <w:fldChar w:fldCharType="separate"/>
      </w:r>
      <w:ins w:id="1378" w:author="Jesus de Gregorio" w:date="2024-11-25T10:17:00Z">
        <w:r>
          <w:rPr>
            <w:noProof/>
          </w:rPr>
          <w:t>184</w:t>
        </w:r>
      </w:ins>
      <w:ins w:id="1379" w:author="Jesus de Gregorio" w:date="2024-11-25T10:16:00Z">
        <w:r>
          <w:rPr>
            <w:noProof/>
          </w:rPr>
          <w:fldChar w:fldCharType="end"/>
        </w:r>
      </w:ins>
    </w:p>
    <w:p w14:paraId="5A8CA885" w14:textId="7929BDF5" w:rsidR="000C293F" w:rsidRDefault="000C293F">
      <w:pPr>
        <w:pStyle w:val="TOC5"/>
        <w:rPr>
          <w:ins w:id="1380" w:author="Jesus de Gregorio" w:date="2024-11-25T10:16:00Z"/>
          <w:rFonts w:ascii="Calibri" w:hAnsi="Calibri"/>
          <w:noProof/>
          <w:kern w:val="2"/>
          <w:sz w:val="22"/>
          <w:szCs w:val="22"/>
          <w:lang w:val="en-US"/>
        </w:rPr>
      </w:pPr>
      <w:ins w:id="1381" w:author="Jesus de Gregorio" w:date="2024-11-25T10:16:00Z">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_Toc183422482 \h </w:instrText>
        </w:r>
      </w:ins>
      <w:ins w:id="1382" w:author="Jesus de Gregorio" w:date="2024-11-25T10:17:00Z">
        <w:r>
          <w:rPr>
            <w:noProof/>
          </w:rPr>
        </w:r>
      </w:ins>
      <w:r>
        <w:rPr>
          <w:noProof/>
        </w:rPr>
        <w:fldChar w:fldCharType="separate"/>
      </w:r>
      <w:ins w:id="1383" w:author="Jesus de Gregorio" w:date="2024-11-25T10:17:00Z">
        <w:r>
          <w:rPr>
            <w:noProof/>
          </w:rPr>
          <w:t>184</w:t>
        </w:r>
      </w:ins>
      <w:ins w:id="1384" w:author="Jesus de Gregorio" w:date="2024-11-25T10:16:00Z">
        <w:r>
          <w:rPr>
            <w:noProof/>
          </w:rPr>
          <w:fldChar w:fldCharType="end"/>
        </w:r>
      </w:ins>
    </w:p>
    <w:p w14:paraId="6129C9DC" w14:textId="2F4992C2" w:rsidR="000C293F" w:rsidRDefault="000C293F">
      <w:pPr>
        <w:pStyle w:val="TOC5"/>
        <w:rPr>
          <w:ins w:id="1385" w:author="Jesus de Gregorio" w:date="2024-11-25T10:16:00Z"/>
          <w:rFonts w:ascii="Calibri" w:hAnsi="Calibri"/>
          <w:noProof/>
          <w:kern w:val="2"/>
          <w:sz w:val="22"/>
          <w:szCs w:val="22"/>
          <w:lang w:val="en-US"/>
        </w:rPr>
      </w:pPr>
      <w:ins w:id="1386" w:author="Jesus de Gregorio" w:date="2024-11-25T10:16:00Z">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_Toc183422483 \h </w:instrText>
        </w:r>
      </w:ins>
      <w:ins w:id="1387" w:author="Jesus de Gregorio" w:date="2024-11-25T10:17:00Z">
        <w:r>
          <w:rPr>
            <w:noProof/>
          </w:rPr>
        </w:r>
      </w:ins>
      <w:r>
        <w:rPr>
          <w:noProof/>
        </w:rPr>
        <w:fldChar w:fldCharType="separate"/>
      </w:r>
      <w:ins w:id="1388" w:author="Jesus de Gregorio" w:date="2024-11-25T10:17:00Z">
        <w:r>
          <w:rPr>
            <w:noProof/>
          </w:rPr>
          <w:t>184</w:t>
        </w:r>
      </w:ins>
      <w:ins w:id="1389" w:author="Jesus de Gregorio" w:date="2024-11-25T10:16:00Z">
        <w:r>
          <w:rPr>
            <w:noProof/>
          </w:rPr>
          <w:fldChar w:fldCharType="end"/>
        </w:r>
      </w:ins>
    </w:p>
    <w:p w14:paraId="1B31EB12" w14:textId="78BBDB75" w:rsidR="000C293F" w:rsidRDefault="000C293F">
      <w:pPr>
        <w:pStyle w:val="TOC4"/>
        <w:rPr>
          <w:ins w:id="1390" w:author="Jesus de Gregorio" w:date="2024-11-25T10:16:00Z"/>
          <w:rFonts w:ascii="Calibri" w:hAnsi="Calibri"/>
          <w:noProof/>
          <w:kern w:val="2"/>
          <w:sz w:val="22"/>
          <w:szCs w:val="22"/>
          <w:lang w:val="en-US"/>
        </w:rPr>
      </w:pPr>
      <w:ins w:id="1391" w:author="Jesus de Gregorio" w:date="2024-11-25T10:16:00Z">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_Toc183422484 \h </w:instrText>
        </w:r>
      </w:ins>
      <w:ins w:id="1392" w:author="Jesus de Gregorio" w:date="2024-11-25T10:17:00Z">
        <w:r>
          <w:rPr>
            <w:noProof/>
          </w:rPr>
        </w:r>
      </w:ins>
      <w:r>
        <w:rPr>
          <w:noProof/>
        </w:rPr>
        <w:fldChar w:fldCharType="separate"/>
      </w:r>
      <w:ins w:id="1393" w:author="Jesus de Gregorio" w:date="2024-11-25T10:17:00Z">
        <w:r>
          <w:rPr>
            <w:noProof/>
          </w:rPr>
          <w:t>185</w:t>
        </w:r>
      </w:ins>
      <w:ins w:id="1394" w:author="Jesus de Gregorio" w:date="2024-11-25T10:16:00Z">
        <w:r>
          <w:rPr>
            <w:noProof/>
          </w:rPr>
          <w:fldChar w:fldCharType="end"/>
        </w:r>
      </w:ins>
    </w:p>
    <w:p w14:paraId="6513C576" w14:textId="555191F1" w:rsidR="000C293F" w:rsidRDefault="000C293F">
      <w:pPr>
        <w:pStyle w:val="TOC5"/>
        <w:rPr>
          <w:ins w:id="1395" w:author="Jesus de Gregorio" w:date="2024-11-25T10:16:00Z"/>
          <w:rFonts w:ascii="Calibri" w:hAnsi="Calibri"/>
          <w:noProof/>
          <w:kern w:val="2"/>
          <w:sz w:val="22"/>
          <w:szCs w:val="22"/>
          <w:lang w:val="en-US"/>
        </w:rPr>
      </w:pPr>
      <w:ins w:id="1396" w:author="Jesus de Gregorio" w:date="2024-11-25T10:16:00Z">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_Toc183422485 \h </w:instrText>
        </w:r>
      </w:ins>
      <w:ins w:id="1397" w:author="Jesus de Gregorio" w:date="2024-11-25T10:17:00Z">
        <w:r>
          <w:rPr>
            <w:noProof/>
          </w:rPr>
        </w:r>
      </w:ins>
      <w:r>
        <w:rPr>
          <w:noProof/>
        </w:rPr>
        <w:fldChar w:fldCharType="separate"/>
      </w:r>
      <w:ins w:id="1398" w:author="Jesus de Gregorio" w:date="2024-11-25T10:17:00Z">
        <w:r>
          <w:rPr>
            <w:noProof/>
          </w:rPr>
          <w:t>185</w:t>
        </w:r>
      </w:ins>
      <w:ins w:id="1399" w:author="Jesus de Gregorio" w:date="2024-11-25T10:16:00Z">
        <w:r>
          <w:rPr>
            <w:noProof/>
          </w:rPr>
          <w:fldChar w:fldCharType="end"/>
        </w:r>
      </w:ins>
    </w:p>
    <w:p w14:paraId="428B3B59" w14:textId="08AC3920" w:rsidR="000C293F" w:rsidRDefault="000C293F">
      <w:pPr>
        <w:pStyle w:val="TOC5"/>
        <w:rPr>
          <w:ins w:id="1400" w:author="Jesus de Gregorio" w:date="2024-11-25T10:16:00Z"/>
          <w:rFonts w:ascii="Calibri" w:hAnsi="Calibri"/>
          <w:noProof/>
          <w:kern w:val="2"/>
          <w:sz w:val="22"/>
          <w:szCs w:val="22"/>
          <w:lang w:val="en-US"/>
        </w:rPr>
      </w:pPr>
      <w:ins w:id="1401" w:author="Jesus de Gregorio" w:date="2024-11-25T10:16:00Z">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_Toc183422486 \h </w:instrText>
        </w:r>
      </w:ins>
      <w:ins w:id="1402" w:author="Jesus de Gregorio" w:date="2024-11-25T10:17:00Z">
        <w:r>
          <w:rPr>
            <w:noProof/>
          </w:rPr>
        </w:r>
      </w:ins>
      <w:r>
        <w:rPr>
          <w:noProof/>
        </w:rPr>
        <w:fldChar w:fldCharType="separate"/>
      </w:r>
      <w:ins w:id="1403" w:author="Jesus de Gregorio" w:date="2024-11-25T10:17:00Z">
        <w:r>
          <w:rPr>
            <w:noProof/>
          </w:rPr>
          <w:t>185</w:t>
        </w:r>
      </w:ins>
      <w:ins w:id="1404" w:author="Jesus de Gregorio" w:date="2024-11-25T10:16:00Z">
        <w:r>
          <w:rPr>
            <w:noProof/>
          </w:rPr>
          <w:fldChar w:fldCharType="end"/>
        </w:r>
      </w:ins>
    </w:p>
    <w:p w14:paraId="7270AC5B" w14:textId="74ED0ED6" w:rsidR="000C293F" w:rsidRDefault="000C293F">
      <w:pPr>
        <w:pStyle w:val="TOC5"/>
        <w:rPr>
          <w:ins w:id="1405" w:author="Jesus de Gregorio" w:date="2024-11-25T10:16:00Z"/>
          <w:rFonts w:ascii="Calibri" w:hAnsi="Calibri"/>
          <w:noProof/>
          <w:kern w:val="2"/>
          <w:sz w:val="22"/>
          <w:szCs w:val="22"/>
          <w:lang w:val="en-US"/>
        </w:rPr>
      </w:pPr>
      <w:ins w:id="1406" w:author="Jesus de Gregorio" w:date="2024-11-25T10:16:00Z">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_Toc183422487 \h </w:instrText>
        </w:r>
      </w:ins>
      <w:ins w:id="1407" w:author="Jesus de Gregorio" w:date="2024-11-25T10:17:00Z">
        <w:r>
          <w:rPr>
            <w:noProof/>
          </w:rPr>
        </w:r>
      </w:ins>
      <w:r>
        <w:rPr>
          <w:noProof/>
        </w:rPr>
        <w:fldChar w:fldCharType="separate"/>
      </w:r>
      <w:ins w:id="1408" w:author="Jesus de Gregorio" w:date="2024-11-25T10:17:00Z">
        <w:r>
          <w:rPr>
            <w:noProof/>
          </w:rPr>
          <w:t>185</w:t>
        </w:r>
      </w:ins>
      <w:ins w:id="1409" w:author="Jesus de Gregorio" w:date="2024-11-25T10:16:00Z">
        <w:r>
          <w:rPr>
            <w:noProof/>
          </w:rPr>
          <w:fldChar w:fldCharType="end"/>
        </w:r>
      </w:ins>
    </w:p>
    <w:p w14:paraId="679115E5" w14:textId="5747946D" w:rsidR="000C293F" w:rsidRDefault="000C293F">
      <w:pPr>
        <w:pStyle w:val="TOC4"/>
        <w:rPr>
          <w:ins w:id="1410" w:author="Jesus de Gregorio" w:date="2024-11-25T10:16:00Z"/>
          <w:rFonts w:ascii="Calibri" w:hAnsi="Calibri"/>
          <w:noProof/>
          <w:kern w:val="2"/>
          <w:sz w:val="22"/>
          <w:szCs w:val="22"/>
          <w:lang w:val="en-US"/>
        </w:rPr>
      </w:pPr>
      <w:ins w:id="1411" w:author="Jesus de Gregorio" w:date="2024-11-25T10:16:00Z">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_Toc183422488 \h </w:instrText>
        </w:r>
      </w:ins>
      <w:ins w:id="1412" w:author="Jesus de Gregorio" w:date="2024-11-25T10:17:00Z">
        <w:r>
          <w:rPr>
            <w:noProof/>
          </w:rPr>
        </w:r>
      </w:ins>
      <w:r>
        <w:rPr>
          <w:noProof/>
        </w:rPr>
        <w:fldChar w:fldCharType="separate"/>
      </w:r>
      <w:ins w:id="1413" w:author="Jesus de Gregorio" w:date="2024-11-25T10:17:00Z">
        <w:r>
          <w:rPr>
            <w:noProof/>
          </w:rPr>
          <w:t>186</w:t>
        </w:r>
      </w:ins>
      <w:ins w:id="1414" w:author="Jesus de Gregorio" w:date="2024-11-25T10:16:00Z">
        <w:r>
          <w:rPr>
            <w:noProof/>
          </w:rPr>
          <w:fldChar w:fldCharType="end"/>
        </w:r>
      </w:ins>
    </w:p>
    <w:p w14:paraId="4401CF54" w14:textId="624D4637" w:rsidR="000C293F" w:rsidRDefault="000C293F">
      <w:pPr>
        <w:pStyle w:val="TOC5"/>
        <w:rPr>
          <w:ins w:id="1415" w:author="Jesus de Gregorio" w:date="2024-11-25T10:16:00Z"/>
          <w:rFonts w:ascii="Calibri" w:hAnsi="Calibri"/>
          <w:noProof/>
          <w:kern w:val="2"/>
          <w:sz w:val="22"/>
          <w:szCs w:val="22"/>
          <w:lang w:val="en-US"/>
        </w:rPr>
      </w:pPr>
      <w:ins w:id="1416" w:author="Jesus de Gregorio" w:date="2024-11-25T10:16:00Z">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_Toc183422489 \h </w:instrText>
        </w:r>
      </w:ins>
      <w:ins w:id="1417" w:author="Jesus de Gregorio" w:date="2024-11-25T10:17:00Z">
        <w:r>
          <w:rPr>
            <w:noProof/>
          </w:rPr>
        </w:r>
      </w:ins>
      <w:r>
        <w:rPr>
          <w:noProof/>
        </w:rPr>
        <w:fldChar w:fldCharType="separate"/>
      </w:r>
      <w:ins w:id="1418" w:author="Jesus de Gregorio" w:date="2024-11-25T10:17:00Z">
        <w:r>
          <w:rPr>
            <w:noProof/>
          </w:rPr>
          <w:t>186</w:t>
        </w:r>
      </w:ins>
      <w:ins w:id="1419" w:author="Jesus de Gregorio" w:date="2024-11-25T10:16:00Z">
        <w:r>
          <w:rPr>
            <w:noProof/>
          </w:rPr>
          <w:fldChar w:fldCharType="end"/>
        </w:r>
      </w:ins>
    </w:p>
    <w:p w14:paraId="147B9AE4" w14:textId="6DCAD3BF" w:rsidR="000C293F" w:rsidRDefault="000C293F">
      <w:pPr>
        <w:pStyle w:val="TOC5"/>
        <w:rPr>
          <w:ins w:id="1420" w:author="Jesus de Gregorio" w:date="2024-11-25T10:16:00Z"/>
          <w:rFonts w:ascii="Calibri" w:hAnsi="Calibri"/>
          <w:noProof/>
          <w:kern w:val="2"/>
          <w:sz w:val="22"/>
          <w:szCs w:val="22"/>
          <w:lang w:val="en-US"/>
        </w:rPr>
      </w:pPr>
      <w:ins w:id="1421" w:author="Jesus de Gregorio" w:date="2024-11-25T10:16:00Z">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_Toc183422490 \h </w:instrText>
        </w:r>
      </w:ins>
      <w:ins w:id="1422" w:author="Jesus de Gregorio" w:date="2024-11-25T10:17:00Z">
        <w:r>
          <w:rPr>
            <w:noProof/>
          </w:rPr>
        </w:r>
      </w:ins>
      <w:r>
        <w:rPr>
          <w:noProof/>
        </w:rPr>
        <w:fldChar w:fldCharType="separate"/>
      </w:r>
      <w:ins w:id="1423" w:author="Jesus de Gregorio" w:date="2024-11-25T10:17:00Z">
        <w:r>
          <w:rPr>
            <w:noProof/>
          </w:rPr>
          <w:t>186</w:t>
        </w:r>
      </w:ins>
      <w:ins w:id="1424" w:author="Jesus de Gregorio" w:date="2024-11-25T10:16:00Z">
        <w:r>
          <w:rPr>
            <w:noProof/>
          </w:rPr>
          <w:fldChar w:fldCharType="end"/>
        </w:r>
      </w:ins>
    </w:p>
    <w:p w14:paraId="64F1DA58" w14:textId="0B367E2F" w:rsidR="000C293F" w:rsidRDefault="000C293F">
      <w:pPr>
        <w:pStyle w:val="TOC5"/>
        <w:rPr>
          <w:ins w:id="1425" w:author="Jesus de Gregorio" w:date="2024-11-25T10:16:00Z"/>
          <w:rFonts w:ascii="Calibri" w:hAnsi="Calibri"/>
          <w:noProof/>
          <w:kern w:val="2"/>
          <w:sz w:val="22"/>
          <w:szCs w:val="22"/>
          <w:lang w:val="en-US"/>
        </w:rPr>
      </w:pPr>
      <w:ins w:id="1426" w:author="Jesus de Gregorio" w:date="2024-11-25T10:16:00Z">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_Toc183422491 \h </w:instrText>
        </w:r>
      </w:ins>
      <w:ins w:id="1427" w:author="Jesus de Gregorio" w:date="2024-11-25T10:17:00Z">
        <w:r>
          <w:rPr>
            <w:noProof/>
          </w:rPr>
        </w:r>
      </w:ins>
      <w:r>
        <w:rPr>
          <w:noProof/>
        </w:rPr>
        <w:fldChar w:fldCharType="separate"/>
      </w:r>
      <w:ins w:id="1428" w:author="Jesus de Gregorio" w:date="2024-11-25T10:17:00Z">
        <w:r>
          <w:rPr>
            <w:noProof/>
          </w:rPr>
          <w:t>186</w:t>
        </w:r>
      </w:ins>
      <w:ins w:id="1429" w:author="Jesus de Gregorio" w:date="2024-11-25T10:16:00Z">
        <w:r>
          <w:rPr>
            <w:noProof/>
          </w:rPr>
          <w:fldChar w:fldCharType="end"/>
        </w:r>
      </w:ins>
    </w:p>
    <w:p w14:paraId="2D5240AE" w14:textId="63F7ACED" w:rsidR="000C293F" w:rsidRDefault="000C293F">
      <w:pPr>
        <w:pStyle w:val="TOC3"/>
        <w:rPr>
          <w:ins w:id="1430" w:author="Jesus de Gregorio" w:date="2024-11-25T10:16:00Z"/>
          <w:rFonts w:ascii="Calibri" w:hAnsi="Calibri"/>
          <w:noProof/>
          <w:kern w:val="2"/>
          <w:sz w:val="22"/>
          <w:szCs w:val="22"/>
          <w:lang w:val="en-US"/>
        </w:rPr>
      </w:pPr>
      <w:ins w:id="1431" w:author="Jesus de Gregorio" w:date="2024-11-25T10:16:00Z">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_Toc183422492 \h </w:instrText>
        </w:r>
      </w:ins>
      <w:ins w:id="1432" w:author="Jesus de Gregorio" w:date="2024-11-25T10:17:00Z">
        <w:r>
          <w:rPr>
            <w:noProof/>
          </w:rPr>
        </w:r>
      </w:ins>
      <w:r>
        <w:rPr>
          <w:noProof/>
        </w:rPr>
        <w:fldChar w:fldCharType="separate"/>
      </w:r>
      <w:ins w:id="1433" w:author="Jesus de Gregorio" w:date="2024-11-25T10:17:00Z">
        <w:r>
          <w:rPr>
            <w:noProof/>
          </w:rPr>
          <w:t>187</w:t>
        </w:r>
      </w:ins>
      <w:ins w:id="1434" w:author="Jesus de Gregorio" w:date="2024-11-25T10:16:00Z">
        <w:r>
          <w:rPr>
            <w:noProof/>
          </w:rPr>
          <w:fldChar w:fldCharType="end"/>
        </w:r>
      </w:ins>
    </w:p>
    <w:p w14:paraId="47881D77" w14:textId="4E57ECE1" w:rsidR="000C293F" w:rsidRDefault="000C293F">
      <w:pPr>
        <w:pStyle w:val="TOC3"/>
        <w:rPr>
          <w:ins w:id="1435" w:author="Jesus de Gregorio" w:date="2024-11-25T10:16:00Z"/>
          <w:rFonts w:ascii="Calibri" w:hAnsi="Calibri"/>
          <w:noProof/>
          <w:kern w:val="2"/>
          <w:sz w:val="22"/>
          <w:szCs w:val="22"/>
          <w:lang w:val="en-US"/>
        </w:rPr>
      </w:pPr>
      <w:ins w:id="1436" w:author="Jesus de Gregorio" w:date="2024-11-25T10:16:00Z">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_Toc183422493 \h </w:instrText>
        </w:r>
      </w:ins>
      <w:ins w:id="1437" w:author="Jesus de Gregorio" w:date="2024-11-25T10:17:00Z">
        <w:r>
          <w:rPr>
            <w:noProof/>
          </w:rPr>
        </w:r>
      </w:ins>
      <w:r>
        <w:rPr>
          <w:noProof/>
        </w:rPr>
        <w:fldChar w:fldCharType="separate"/>
      </w:r>
      <w:ins w:id="1438" w:author="Jesus de Gregorio" w:date="2024-11-25T10:17:00Z">
        <w:r>
          <w:rPr>
            <w:noProof/>
          </w:rPr>
          <w:t>187</w:t>
        </w:r>
      </w:ins>
      <w:ins w:id="1439" w:author="Jesus de Gregorio" w:date="2024-11-25T10:16:00Z">
        <w:r>
          <w:rPr>
            <w:noProof/>
          </w:rPr>
          <w:fldChar w:fldCharType="end"/>
        </w:r>
      </w:ins>
    </w:p>
    <w:p w14:paraId="4BDF384B" w14:textId="207A31DB" w:rsidR="000C293F" w:rsidRDefault="000C293F">
      <w:pPr>
        <w:pStyle w:val="TOC4"/>
        <w:rPr>
          <w:ins w:id="1440" w:author="Jesus de Gregorio" w:date="2024-11-25T10:16:00Z"/>
          <w:rFonts w:ascii="Calibri" w:hAnsi="Calibri"/>
          <w:noProof/>
          <w:kern w:val="2"/>
          <w:sz w:val="22"/>
          <w:szCs w:val="22"/>
          <w:lang w:val="en-US"/>
        </w:rPr>
      </w:pPr>
      <w:ins w:id="1441" w:author="Jesus de Gregorio" w:date="2024-11-25T10:16:00Z">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_Toc183422494 \h </w:instrText>
        </w:r>
      </w:ins>
      <w:ins w:id="1442" w:author="Jesus de Gregorio" w:date="2024-11-25T10:17:00Z">
        <w:r>
          <w:rPr>
            <w:noProof/>
          </w:rPr>
        </w:r>
      </w:ins>
      <w:r>
        <w:rPr>
          <w:noProof/>
        </w:rPr>
        <w:fldChar w:fldCharType="separate"/>
      </w:r>
      <w:ins w:id="1443" w:author="Jesus de Gregorio" w:date="2024-11-25T10:17:00Z">
        <w:r>
          <w:rPr>
            <w:noProof/>
          </w:rPr>
          <w:t>187</w:t>
        </w:r>
      </w:ins>
      <w:ins w:id="1444" w:author="Jesus de Gregorio" w:date="2024-11-25T10:16:00Z">
        <w:r>
          <w:rPr>
            <w:noProof/>
          </w:rPr>
          <w:fldChar w:fldCharType="end"/>
        </w:r>
      </w:ins>
    </w:p>
    <w:p w14:paraId="4D7F7BD3" w14:textId="785744BC" w:rsidR="000C293F" w:rsidRDefault="000C293F">
      <w:pPr>
        <w:pStyle w:val="TOC4"/>
        <w:rPr>
          <w:ins w:id="1445" w:author="Jesus de Gregorio" w:date="2024-11-25T10:16:00Z"/>
          <w:rFonts w:ascii="Calibri" w:hAnsi="Calibri"/>
          <w:noProof/>
          <w:kern w:val="2"/>
          <w:sz w:val="22"/>
          <w:szCs w:val="22"/>
          <w:lang w:val="en-US"/>
        </w:rPr>
      </w:pPr>
      <w:ins w:id="1446" w:author="Jesus de Gregorio" w:date="2024-11-25T10:16:00Z">
        <w:r>
          <w:rPr>
            <w:noProof/>
          </w:rPr>
          <w:t>6.2.5.2</w:t>
        </w:r>
        <w:r>
          <w:rPr>
            <w:rFonts w:ascii="Calibri" w:hAnsi="Calibri"/>
            <w:noProof/>
            <w:kern w:val="2"/>
            <w:sz w:val="22"/>
            <w:szCs w:val="22"/>
            <w:lang w:val="en-US"/>
          </w:rPr>
          <w:tab/>
        </w:r>
        <w:r w:rsidRPr="00E33B88">
          <w:rPr>
            <w:noProof/>
            <w:lang w:val="en-US"/>
          </w:rPr>
          <w:t>SCP Domain Routing Information Change Notification</w:t>
        </w:r>
        <w:r>
          <w:rPr>
            <w:noProof/>
          </w:rPr>
          <w:tab/>
        </w:r>
        <w:r>
          <w:rPr>
            <w:noProof/>
          </w:rPr>
          <w:fldChar w:fldCharType="begin"/>
        </w:r>
        <w:r>
          <w:rPr>
            <w:noProof/>
          </w:rPr>
          <w:instrText xml:space="preserve"> PAGEREF _Toc183422495 \h </w:instrText>
        </w:r>
      </w:ins>
      <w:ins w:id="1447" w:author="Jesus de Gregorio" w:date="2024-11-25T10:17:00Z">
        <w:r>
          <w:rPr>
            <w:noProof/>
          </w:rPr>
        </w:r>
      </w:ins>
      <w:r>
        <w:rPr>
          <w:noProof/>
        </w:rPr>
        <w:fldChar w:fldCharType="separate"/>
      </w:r>
      <w:ins w:id="1448" w:author="Jesus de Gregorio" w:date="2024-11-25T10:17:00Z">
        <w:r>
          <w:rPr>
            <w:noProof/>
          </w:rPr>
          <w:t>187</w:t>
        </w:r>
      </w:ins>
      <w:ins w:id="1449" w:author="Jesus de Gregorio" w:date="2024-11-25T10:16:00Z">
        <w:r>
          <w:rPr>
            <w:noProof/>
          </w:rPr>
          <w:fldChar w:fldCharType="end"/>
        </w:r>
      </w:ins>
    </w:p>
    <w:p w14:paraId="2EBE1AAE" w14:textId="3C4624F7" w:rsidR="000C293F" w:rsidRDefault="000C293F">
      <w:pPr>
        <w:pStyle w:val="TOC5"/>
        <w:rPr>
          <w:ins w:id="1450" w:author="Jesus de Gregorio" w:date="2024-11-25T10:16:00Z"/>
          <w:rFonts w:ascii="Calibri" w:hAnsi="Calibri"/>
          <w:noProof/>
          <w:kern w:val="2"/>
          <w:sz w:val="22"/>
          <w:szCs w:val="22"/>
          <w:lang w:val="en-US"/>
        </w:rPr>
      </w:pPr>
      <w:ins w:id="1451" w:author="Jesus de Gregorio" w:date="2024-11-25T10:16:00Z">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_Toc183422496 \h </w:instrText>
        </w:r>
      </w:ins>
      <w:ins w:id="1452" w:author="Jesus de Gregorio" w:date="2024-11-25T10:17:00Z">
        <w:r>
          <w:rPr>
            <w:noProof/>
          </w:rPr>
        </w:r>
      </w:ins>
      <w:r>
        <w:rPr>
          <w:noProof/>
        </w:rPr>
        <w:fldChar w:fldCharType="separate"/>
      </w:r>
      <w:ins w:id="1453" w:author="Jesus de Gregorio" w:date="2024-11-25T10:17:00Z">
        <w:r>
          <w:rPr>
            <w:noProof/>
          </w:rPr>
          <w:t>187</w:t>
        </w:r>
      </w:ins>
      <w:ins w:id="1454" w:author="Jesus de Gregorio" w:date="2024-11-25T10:16:00Z">
        <w:r>
          <w:rPr>
            <w:noProof/>
          </w:rPr>
          <w:fldChar w:fldCharType="end"/>
        </w:r>
      </w:ins>
    </w:p>
    <w:p w14:paraId="4E12548F" w14:textId="522220C9" w:rsidR="000C293F" w:rsidRDefault="000C293F">
      <w:pPr>
        <w:pStyle w:val="TOC5"/>
        <w:rPr>
          <w:ins w:id="1455" w:author="Jesus de Gregorio" w:date="2024-11-25T10:16:00Z"/>
          <w:rFonts w:ascii="Calibri" w:hAnsi="Calibri"/>
          <w:noProof/>
          <w:kern w:val="2"/>
          <w:sz w:val="22"/>
          <w:szCs w:val="22"/>
          <w:lang w:val="en-US"/>
        </w:rPr>
      </w:pPr>
      <w:ins w:id="1456" w:author="Jesus de Gregorio" w:date="2024-11-25T10:16:00Z">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_Toc183422497 \h </w:instrText>
        </w:r>
      </w:ins>
      <w:ins w:id="1457" w:author="Jesus de Gregorio" w:date="2024-11-25T10:17:00Z">
        <w:r>
          <w:rPr>
            <w:noProof/>
          </w:rPr>
        </w:r>
      </w:ins>
      <w:r>
        <w:rPr>
          <w:noProof/>
        </w:rPr>
        <w:fldChar w:fldCharType="separate"/>
      </w:r>
      <w:ins w:id="1458" w:author="Jesus de Gregorio" w:date="2024-11-25T10:17:00Z">
        <w:r>
          <w:rPr>
            <w:noProof/>
          </w:rPr>
          <w:t>187</w:t>
        </w:r>
      </w:ins>
      <w:ins w:id="1459" w:author="Jesus de Gregorio" w:date="2024-11-25T10:16:00Z">
        <w:r>
          <w:rPr>
            <w:noProof/>
          </w:rPr>
          <w:fldChar w:fldCharType="end"/>
        </w:r>
      </w:ins>
    </w:p>
    <w:p w14:paraId="3042D980" w14:textId="53063FF7" w:rsidR="000C293F" w:rsidRDefault="000C293F">
      <w:pPr>
        <w:pStyle w:val="TOC3"/>
        <w:rPr>
          <w:ins w:id="1460" w:author="Jesus de Gregorio" w:date="2024-11-25T10:16:00Z"/>
          <w:rFonts w:ascii="Calibri" w:hAnsi="Calibri"/>
          <w:noProof/>
          <w:kern w:val="2"/>
          <w:sz w:val="22"/>
          <w:szCs w:val="22"/>
          <w:lang w:val="en-US"/>
        </w:rPr>
      </w:pPr>
      <w:ins w:id="1461" w:author="Jesus de Gregorio" w:date="2024-11-25T10:16:00Z">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_Toc183422498 \h </w:instrText>
        </w:r>
      </w:ins>
      <w:ins w:id="1462" w:author="Jesus de Gregorio" w:date="2024-11-25T10:17:00Z">
        <w:r>
          <w:rPr>
            <w:noProof/>
          </w:rPr>
        </w:r>
      </w:ins>
      <w:r>
        <w:rPr>
          <w:noProof/>
        </w:rPr>
        <w:fldChar w:fldCharType="separate"/>
      </w:r>
      <w:ins w:id="1463" w:author="Jesus de Gregorio" w:date="2024-11-25T10:17:00Z">
        <w:r>
          <w:rPr>
            <w:noProof/>
          </w:rPr>
          <w:t>188</w:t>
        </w:r>
      </w:ins>
      <w:ins w:id="1464" w:author="Jesus de Gregorio" w:date="2024-11-25T10:16:00Z">
        <w:r>
          <w:rPr>
            <w:noProof/>
          </w:rPr>
          <w:fldChar w:fldCharType="end"/>
        </w:r>
      </w:ins>
    </w:p>
    <w:p w14:paraId="0F9EDE64" w14:textId="3D107CAF" w:rsidR="000C293F" w:rsidRDefault="000C293F">
      <w:pPr>
        <w:pStyle w:val="TOC4"/>
        <w:rPr>
          <w:ins w:id="1465" w:author="Jesus de Gregorio" w:date="2024-11-25T10:16:00Z"/>
          <w:rFonts w:ascii="Calibri" w:hAnsi="Calibri"/>
          <w:noProof/>
          <w:kern w:val="2"/>
          <w:sz w:val="22"/>
          <w:szCs w:val="22"/>
          <w:lang w:val="en-US"/>
        </w:rPr>
      </w:pPr>
      <w:ins w:id="1466" w:author="Jesus de Gregorio" w:date="2024-11-25T10:16:00Z">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_Toc183422499 \h </w:instrText>
        </w:r>
      </w:ins>
      <w:ins w:id="1467" w:author="Jesus de Gregorio" w:date="2024-11-25T10:17:00Z">
        <w:r>
          <w:rPr>
            <w:noProof/>
          </w:rPr>
        </w:r>
      </w:ins>
      <w:r>
        <w:rPr>
          <w:noProof/>
        </w:rPr>
        <w:fldChar w:fldCharType="separate"/>
      </w:r>
      <w:ins w:id="1468" w:author="Jesus de Gregorio" w:date="2024-11-25T10:17:00Z">
        <w:r>
          <w:rPr>
            <w:noProof/>
          </w:rPr>
          <w:t>188</w:t>
        </w:r>
      </w:ins>
      <w:ins w:id="1469" w:author="Jesus de Gregorio" w:date="2024-11-25T10:16:00Z">
        <w:r>
          <w:rPr>
            <w:noProof/>
          </w:rPr>
          <w:fldChar w:fldCharType="end"/>
        </w:r>
      </w:ins>
    </w:p>
    <w:p w14:paraId="5CC66277" w14:textId="3DD153E8" w:rsidR="000C293F" w:rsidRDefault="000C293F">
      <w:pPr>
        <w:pStyle w:val="TOC4"/>
        <w:rPr>
          <w:ins w:id="1470" w:author="Jesus de Gregorio" w:date="2024-11-25T10:16:00Z"/>
          <w:rFonts w:ascii="Calibri" w:hAnsi="Calibri"/>
          <w:noProof/>
          <w:kern w:val="2"/>
          <w:sz w:val="22"/>
          <w:szCs w:val="22"/>
          <w:lang w:val="en-US"/>
        </w:rPr>
      </w:pPr>
      <w:ins w:id="1471" w:author="Jesus de Gregorio" w:date="2024-11-25T10:16:00Z">
        <w:r w:rsidRPr="00E33B88">
          <w:rPr>
            <w:noProof/>
            <w:lang w:val="en-US"/>
          </w:rPr>
          <w:t>6.2.6.2</w:t>
        </w:r>
        <w:r>
          <w:rPr>
            <w:rFonts w:ascii="Calibri" w:hAnsi="Calibri"/>
            <w:noProof/>
            <w:kern w:val="2"/>
            <w:sz w:val="22"/>
            <w:szCs w:val="22"/>
            <w:lang w:val="en-US"/>
          </w:rPr>
          <w:tab/>
        </w:r>
        <w:r w:rsidRPr="00E33B88">
          <w:rPr>
            <w:noProof/>
            <w:lang w:val="en-US"/>
          </w:rPr>
          <w:t>Structured data types</w:t>
        </w:r>
        <w:r>
          <w:rPr>
            <w:noProof/>
          </w:rPr>
          <w:tab/>
        </w:r>
        <w:r>
          <w:rPr>
            <w:noProof/>
          </w:rPr>
          <w:fldChar w:fldCharType="begin"/>
        </w:r>
        <w:r>
          <w:rPr>
            <w:noProof/>
          </w:rPr>
          <w:instrText xml:space="preserve"> PAGEREF _Toc183422500 \h </w:instrText>
        </w:r>
      </w:ins>
      <w:ins w:id="1472" w:author="Jesus de Gregorio" w:date="2024-11-25T10:17:00Z">
        <w:r>
          <w:rPr>
            <w:noProof/>
          </w:rPr>
        </w:r>
      </w:ins>
      <w:r>
        <w:rPr>
          <w:noProof/>
        </w:rPr>
        <w:fldChar w:fldCharType="separate"/>
      </w:r>
      <w:ins w:id="1473" w:author="Jesus de Gregorio" w:date="2024-11-25T10:17:00Z">
        <w:r>
          <w:rPr>
            <w:noProof/>
          </w:rPr>
          <w:t>190</w:t>
        </w:r>
      </w:ins>
      <w:ins w:id="1474" w:author="Jesus de Gregorio" w:date="2024-11-25T10:16:00Z">
        <w:r>
          <w:rPr>
            <w:noProof/>
          </w:rPr>
          <w:fldChar w:fldCharType="end"/>
        </w:r>
      </w:ins>
    </w:p>
    <w:p w14:paraId="41BC5BA7" w14:textId="717DEE3A" w:rsidR="000C293F" w:rsidRDefault="000C293F">
      <w:pPr>
        <w:pStyle w:val="TOC5"/>
        <w:rPr>
          <w:ins w:id="1475" w:author="Jesus de Gregorio" w:date="2024-11-25T10:16:00Z"/>
          <w:rFonts w:ascii="Calibri" w:hAnsi="Calibri"/>
          <w:noProof/>
          <w:kern w:val="2"/>
          <w:sz w:val="22"/>
          <w:szCs w:val="22"/>
          <w:lang w:val="en-US"/>
        </w:rPr>
      </w:pPr>
      <w:ins w:id="1476" w:author="Jesus de Gregorio" w:date="2024-11-25T10:16:00Z">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_Toc183422501 \h </w:instrText>
        </w:r>
      </w:ins>
      <w:ins w:id="1477" w:author="Jesus de Gregorio" w:date="2024-11-25T10:17:00Z">
        <w:r>
          <w:rPr>
            <w:noProof/>
          </w:rPr>
        </w:r>
      </w:ins>
      <w:r>
        <w:rPr>
          <w:noProof/>
        </w:rPr>
        <w:fldChar w:fldCharType="separate"/>
      </w:r>
      <w:ins w:id="1478" w:author="Jesus de Gregorio" w:date="2024-11-25T10:17:00Z">
        <w:r>
          <w:rPr>
            <w:noProof/>
          </w:rPr>
          <w:t>190</w:t>
        </w:r>
      </w:ins>
      <w:ins w:id="1479" w:author="Jesus de Gregorio" w:date="2024-11-25T10:16:00Z">
        <w:r>
          <w:rPr>
            <w:noProof/>
          </w:rPr>
          <w:fldChar w:fldCharType="end"/>
        </w:r>
      </w:ins>
    </w:p>
    <w:p w14:paraId="7214E923" w14:textId="201E70BC" w:rsidR="000C293F" w:rsidRDefault="000C293F">
      <w:pPr>
        <w:pStyle w:val="TOC5"/>
        <w:rPr>
          <w:ins w:id="1480" w:author="Jesus de Gregorio" w:date="2024-11-25T10:16:00Z"/>
          <w:rFonts w:ascii="Calibri" w:hAnsi="Calibri"/>
          <w:noProof/>
          <w:kern w:val="2"/>
          <w:sz w:val="22"/>
          <w:szCs w:val="22"/>
          <w:lang w:val="en-US"/>
        </w:rPr>
      </w:pPr>
      <w:ins w:id="1481" w:author="Jesus de Gregorio" w:date="2024-11-25T10:16:00Z">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_Toc183422502 \h </w:instrText>
        </w:r>
      </w:ins>
      <w:ins w:id="1482" w:author="Jesus de Gregorio" w:date="2024-11-25T10:17:00Z">
        <w:r>
          <w:rPr>
            <w:noProof/>
          </w:rPr>
        </w:r>
      </w:ins>
      <w:r>
        <w:rPr>
          <w:noProof/>
        </w:rPr>
        <w:fldChar w:fldCharType="separate"/>
      </w:r>
      <w:ins w:id="1483" w:author="Jesus de Gregorio" w:date="2024-11-25T10:17:00Z">
        <w:r>
          <w:rPr>
            <w:noProof/>
          </w:rPr>
          <w:t>191</w:t>
        </w:r>
      </w:ins>
      <w:ins w:id="1484" w:author="Jesus de Gregorio" w:date="2024-11-25T10:16:00Z">
        <w:r>
          <w:rPr>
            <w:noProof/>
          </w:rPr>
          <w:fldChar w:fldCharType="end"/>
        </w:r>
      </w:ins>
    </w:p>
    <w:p w14:paraId="2740CAE5" w14:textId="1990D079" w:rsidR="000C293F" w:rsidRDefault="000C293F">
      <w:pPr>
        <w:pStyle w:val="TOC5"/>
        <w:rPr>
          <w:ins w:id="1485" w:author="Jesus de Gregorio" w:date="2024-11-25T10:16:00Z"/>
          <w:rFonts w:ascii="Calibri" w:hAnsi="Calibri"/>
          <w:noProof/>
          <w:kern w:val="2"/>
          <w:sz w:val="22"/>
          <w:szCs w:val="22"/>
          <w:lang w:val="en-US"/>
        </w:rPr>
      </w:pPr>
      <w:ins w:id="1486" w:author="Jesus de Gregorio" w:date="2024-11-25T10:16:00Z">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_Toc183422503 \h </w:instrText>
        </w:r>
      </w:ins>
      <w:ins w:id="1487" w:author="Jesus de Gregorio" w:date="2024-11-25T10:17:00Z">
        <w:r>
          <w:rPr>
            <w:noProof/>
          </w:rPr>
        </w:r>
      </w:ins>
      <w:r>
        <w:rPr>
          <w:noProof/>
        </w:rPr>
        <w:fldChar w:fldCharType="separate"/>
      </w:r>
      <w:ins w:id="1488" w:author="Jesus de Gregorio" w:date="2024-11-25T10:17:00Z">
        <w:r>
          <w:rPr>
            <w:noProof/>
          </w:rPr>
          <w:t>193</w:t>
        </w:r>
      </w:ins>
      <w:ins w:id="1489" w:author="Jesus de Gregorio" w:date="2024-11-25T10:16:00Z">
        <w:r>
          <w:rPr>
            <w:noProof/>
          </w:rPr>
          <w:fldChar w:fldCharType="end"/>
        </w:r>
      </w:ins>
    </w:p>
    <w:p w14:paraId="7BB46B4F" w14:textId="1C8A769D" w:rsidR="000C293F" w:rsidRDefault="000C293F">
      <w:pPr>
        <w:pStyle w:val="TOC5"/>
        <w:rPr>
          <w:ins w:id="1490" w:author="Jesus de Gregorio" w:date="2024-11-25T10:16:00Z"/>
          <w:rFonts w:ascii="Calibri" w:hAnsi="Calibri"/>
          <w:noProof/>
          <w:kern w:val="2"/>
          <w:sz w:val="22"/>
          <w:szCs w:val="22"/>
          <w:lang w:val="en-US"/>
        </w:rPr>
      </w:pPr>
      <w:ins w:id="1491" w:author="Jesus de Gregorio" w:date="2024-11-25T10:16:00Z">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_Toc183422504 \h </w:instrText>
        </w:r>
      </w:ins>
      <w:ins w:id="1492" w:author="Jesus de Gregorio" w:date="2024-11-25T10:17:00Z">
        <w:r>
          <w:rPr>
            <w:noProof/>
          </w:rPr>
        </w:r>
      </w:ins>
      <w:r>
        <w:rPr>
          <w:noProof/>
        </w:rPr>
        <w:fldChar w:fldCharType="separate"/>
      </w:r>
      <w:ins w:id="1493" w:author="Jesus de Gregorio" w:date="2024-11-25T10:17:00Z">
        <w:r>
          <w:rPr>
            <w:noProof/>
          </w:rPr>
          <w:t>199</w:t>
        </w:r>
      </w:ins>
      <w:ins w:id="1494" w:author="Jesus de Gregorio" w:date="2024-11-25T10:16:00Z">
        <w:r>
          <w:rPr>
            <w:noProof/>
          </w:rPr>
          <w:fldChar w:fldCharType="end"/>
        </w:r>
      </w:ins>
    </w:p>
    <w:p w14:paraId="5385B7C6" w14:textId="768E3A92" w:rsidR="000C293F" w:rsidRDefault="000C293F">
      <w:pPr>
        <w:pStyle w:val="TOC5"/>
        <w:rPr>
          <w:ins w:id="1495" w:author="Jesus de Gregorio" w:date="2024-11-25T10:16:00Z"/>
          <w:rFonts w:ascii="Calibri" w:hAnsi="Calibri"/>
          <w:noProof/>
          <w:kern w:val="2"/>
          <w:sz w:val="22"/>
          <w:szCs w:val="22"/>
          <w:lang w:val="en-US"/>
        </w:rPr>
      </w:pPr>
      <w:ins w:id="1496" w:author="Jesus de Gregorio" w:date="2024-11-25T10:16:00Z">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_Toc183422505 \h </w:instrText>
        </w:r>
      </w:ins>
      <w:ins w:id="1497" w:author="Jesus de Gregorio" w:date="2024-11-25T10:17:00Z">
        <w:r>
          <w:rPr>
            <w:noProof/>
          </w:rPr>
        </w:r>
      </w:ins>
      <w:r>
        <w:rPr>
          <w:noProof/>
        </w:rPr>
        <w:fldChar w:fldCharType="separate"/>
      </w:r>
      <w:ins w:id="1498" w:author="Jesus de Gregorio" w:date="2024-11-25T10:17:00Z">
        <w:r>
          <w:rPr>
            <w:noProof/>
          </w:rPr>
          <w:t>201</w:t>
        </w:r>
      </w:ins>
      <w:ins w:id="1499" w:author="Jesus de Gregorio" w:date="2024-11-25T10:16:00Z">
        <w:r>
          <w:rPr>
            <w:noProof/>
          </w:rPr>
          <w:fldChar w:fldCharType="end"/>
        </w:r>
      </w:ins>
    </w:p>
    <w:p w14:paraId="4BE80D5B" w14:textId="77818877" w:rsidR="000C293F" w:rsidRDefault="000C293F">
      <w:pPr>
        <w:pStyle w:val="TOC5"/>
        <w:rPr>
          <w:ins w:id="1500" w:author="Jesus de Gregorio" w:date="2024-11-25T10:16:00Z"/>
          <w:rFonts w:ascii="Calibri" w:hAnsi="Calibri"/>
          <w:noProof/>
          <w:kern w:val="2"/>
          <w:sz w:val="22"/>
          <w:szCs w:val="22"/>
          <w:lang w:val="en-US"/>
        </w:rPr>
      </w:pPr>
      <w:ins w:id="1501" w:author="Jesus de Gregorio" w:date="2024-11-25T10:16:00Z">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_Toc183422506 \h </w:instrText>
        </w:r>
      </w:ins>
      <w:ins w:id="1502" w:author="Jesus de Gregorio" w:date="2024-11-25T10:17:00Z">
        <w:r>
          <w:rPr>
            <w:noProof/>
          </w:rPr>
        </w:r>
      </w:ins>
      <w:r>
        <w:rPr>
          <w:noProof/>
        </w:rPr>
        <w:fldChar w:fldCharType="separate"/>
      </w:r>
      <w:ins w:id="1503" w:author="Jesus de Gregorio" w:date="2024-11-25T10:17:00Z">
        <w:r>
          <w:rPr>
            <w:noProof/>
          </w:rPr>
          <w:t>202</w:t>
        </w:r>
      </w:ins>
      <w:ins w:id="1504" w:author="Jesus de Gregorio" w:date="2024-11-25T10:16:00Z">
        <w:r>
          <w:rPr>
            <w:noProof/>
          </w:rPr>
          <w:fldChar w:fldCharType="end"/>
        </w:r>
      </w:ins>
    </w:p>
    <w:p w14:paraId="20554184" w14:textId="2A320DD3" w:rsidR="000C293F" w:rsidRDefault="000C293F">
      <w:pPr>
        <w:pStyle w:val="TOC5"/>
        <w:rPr>
          <w:ins w:id="1505" w:author="Jesus de Gregorio" w:date="2024-11-25T10:16:00Z"/>
          <w:rFonts w:ascii="Calibri" w:hAnsi="Calibri"/>
          <w:noProof/>
          <w:kern w:val="2"/>
          <w:sz w:val="22"/>
          <w:szCs w:val="22"/>
          <w:lang w:val="en-US"/>
        </w:rPr>
      </w:pPr>
      <w:ins w:id="1506" w:author="Jesus de Gregorio" w:date="2024-11-25T10:16:00Z">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_Toc183422507 \h </w:instrText>
        </w:r>
      </w:ins>
      <w:ins w:id="1507" w:author="Jesus de Gregorio" w:date="2024-11-25T10:17:00Z">
        <w:r>
          <w:rPr>
            <w:noProof/>
          </w:rPr>
        </w:r>
      </w:ins>
      <w:r>
        <w:rPr>
          <w:noProof/>
        </w:rPr>
        <w:fldChar w:fldCharType="separate"/>
      </w:r>
      <w:ins w:id="1508" w:author="Jesus de Gregorio" w:date="2024-11-25T10:17:00Z">
        <w:r>
          <w:rPr>
            <w:noProof/>
          </w:rPr>
          <w:t>203</w:t>
        </w:r>
      </w:ins>
      <w:ins w:id="1509" w:author="Jesus de Gregorio" w:date="2024-11-25T10:16:00Z">
        <w:r>
          <w:rPr>
            <w:noProof/>
          </w:rPr>
          <w:fldChar w:fldCharType="end"/>
        </w:r>
      </w:ins>
    </w:p>
    <w:p w14:paraId="01BF162F" w14:textId="5C390D29" w:rsidR="000C293F" w:rsidRDefault="000C293F">
      <w:pPr>
        <w:pStyle w:val="TOC5"/>
        <w:rPr>
          <w:ins w:id="1510" w:author="Jesus de Gregorio" w:date="2024-11-25T10:16:00Z"/>
          <w:rFonts w:ascii="Calibri" w:hAnsi="Calibri"/>
          <w:noProof/>
          <w:kern w:val="2"/>
          <w:sz w:val="22"/>
          <w:szCs w:val="22"/>
          <w:lang w:val="en-US"/>
        </w:rPr>
      </w:pPr>
      <w:ins w:id="1511" w:author="Jesus de Gregorio" w:date="2024-11-25T10:16:00Z">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_Toc183422508 \h </w:instrText>
        </w:r>
      </w:ins>
      <w:ins w:id="1512" w:author="Jesus de Gregorio" w:date="2024-11-25T10:17:00Z">
        <w:r>
          <w:rPr>
            <w:noProof/>
          </w:rPr>
        </w:r>
      </w:ins>
      <w:r>
        <w:rPr>
          <w:noProof/>
        </w:rPr>
        <w:fldChar w:fldCharType="separate"/>
      </w:r>
      <w:ins w:id="1513" w:author="Jesus de Gregorio" w:date="2024-11-25T10:17:00Z">
        <w:r>
          <w:rPr>
            <w:noProof/>
          </w:rPr>
          <w:t>204</w:t>
        </w:r>
      </w:ins>
      <w:ins w:id="1514" w:author="Jesus de Gregorio" w:date="2024-11-25T10:16:00Z">
        <w:r>
          <w:rPr>
            <w:noProof/>
          </w:rPr>
          <w:fldChar w:fldCharType="end"/>
        </w:r>
      </w:ins>
    </w:p>
    <w:p w14:paraId="1AC2C984" w14:textId="32BC7E53" w:rsidR="000C293F" w:rsidRDefault="000C293F">
      <w:pPr>
        <w:pStyle w:val="TOC5"/>
        <w:rPr>
          <w:ins w:id="1515" w:author="Jesus de Gregorio" w:date="2024-11-25T10:16:00Z"/>
          <w:rFonts w:ascii="Calibri" w:hAnsi="Calibri"/>
          <w:noProof/>
          <w:kern w:val="2"/>
          <w:sz w:val="22"/>
          <w:szCs w:val="22"/>
          <w:lang w:val="en-US"/>
        </w:rPr>
      </w:pPr>
      <w:ins w:id="1516" w:author="Jesus de Gregorio" w:date="2024-11-25T10:16:00Z">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_Toc183422509 \h </w:instrText>
        </w:r>
      </w:ins>
      <w:ins w:id="1517" w:author="Jesus de Gregorio" w:date="2024-11-25T10:17:00Z">
        <w:r>
          <w:rPr>
            <w:noProof/>
          </w:rPr>
        </w:r>
      </w:ins>
      <w:r>
        <w:rPr>
          <w:noProof/>
        </w:rPr>
        <w:fldChar w:fldCharType="separate"/>
      </w:r>
      <w:ins w:id="1518" w:author="Jesus de Gregorio" w:date="2024-11-25T10:17:00Z">
        <w:r>
          <w:rPr>
            <w:noProof/>
          </w:rPr>
          <w:t>204</w:t>
        </w:r>
      </w:ins>
      <w:ins w:id="1519" w:author="Jesus de Gregorio" w:date="2024-11-25T10:16:00Z">
        <w:r>
          <w:rPr>
            <w:noProof/>
          </w:rPr>
          <w:fldChar w:fldCharType="end"/>
        </w:r>
      </w:ins>
    </w:p>
    <w:p w14:paraId="3DB98886" w14:textId="79EE818E" w:rsidR="000C293F" w:rsidRDefault="000C293F">
      <w:pPr>
        <w:pStyle w:val="TOC5"/>
        <w:rPr>
          <w:ins w:id="1520" w:author="Jesus de Gregorio" w:date="2024-11-25T10:16:00Z"/>
          <w:rFonts w:ascii="Calibri" w:hAnsi="Calibri"/>
          <w:noProof/>
          <w:kern w:val="2"/>
          <w:sz w:val="22"/>
          <w:szCs w:val="22"/>
          <w:lang w:val="en-US"/>
        </w:rPr>
      </w:pPr>
      <w:ins w:id="1521" w:author="Jesus de Gregorio" w:date="2024-11-25T10:16:00Z">
        <w:r>
          <w:rPr>
            <w:noProof/>
          </w:rPr>
          <w:lastRenderedPageBreak/>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_Toc183422510 \h </w:instrText>
        </w:r>
      </w:ins>
      <w:ins w:id="1522" w:author="Jesus de Gregorio" w:date="2024-11-25T10:17:00Z">
        <w:r>
          <w:rPr>
            <w:noProof/>
          </w:rPr>
        </w:r>
      </w:ins>
      <w:r>
        <w:rPr>
          <w:noProof/>
        </w:rPr>
        <w:fldChar w:fldCharType="separate"/>
      </w:r>
      <w:ins w:id="1523" w:author="Jesus de Gregorio" w:date="2024-11-25T10:17:00Z">
        <w:r>
          <w:rPr>
            <w:noProof/>
          </w:rPr>
          <w:t>205</w:t>
        </w:r>
      </w:ins>
      <w:ins w:id="1524" w:author="Jesus de Gregorio" w:date="2024-11-25T10:16:00Z">
        <w:r>
          <w:rPr>
            <w:noProof/>
          </w:rPr>
          <w:fldChar w:fldCharType="end"/>
        </w:r>
      </w:ins>
    </w:p>
    <w:p w14:paraId="11B756AC" w14:textId="1DEE0CA1" w:rsidR="000C293F" w:rsidRDefault="000C293F">
      <w:pPr>
        <w:pStyle w:val="TOC5"/>
        <w:rPr>
          <w:ins w:id="1525" w:author="Jesus de Gregorio" w:date="2024-11-25T10:16:00Z"/>
          <w:rFonts w:ascii="Calibri" w:hAnsi="Calibri"/>
          <w:noProof/>
          <w:kern w:val="2"/>
          <w:sz w:val="22"/>
          <w:szCs w:val="22"/>
          <w:lang w:val="en-US"/>
        </w:rPr>
      </w:pPr>
      <w:ins w:id="1526" w:author="Jesus de Gregorio" w:date="2024-11-25T10:16:00Z">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_Toc183422511 \h </w:instrText>
        </w:r>
      </w:ins>
      <w:ins w:id="1527" w:author="Jesus de Gregorio" w:date="2024-11-25T10:17:00Z">
        <w:r>
          <w:rPr>
            <w:noProof/>
          </w:rPr>
        </w:r>
      </w:ins>
      <w:r>
        <w:rPr>
          <w:noProof/>
        </w:rPr>
        <w:fldChar w:fldCharType="separate"/>
      </w:r>
      <w:ins w:id="1528" w:author="Jesus de Gregorio" w:date="2024-11-25T10:17:00Z">
        <w:r>
          <w:rPr>
            <w:noProof/>
          </w:rPr>
          <w:t>205</w:t>
        </w:r>
      </w:ins>
      <w:ins w:id="1529" w:author="Jesus de Gregorio" w:date="2024-11-25T10:16:00Z">
        <w:r>
          <w:rPr>
            <w:noProof/>
          </w:rPr>
          <w:fldChar w:fldCharType="end"/>
        </w:r>
      </w:ins>
    </w:p>
    <w:p w14:paraId="4184BDBB" w14:textId="6E04BCEA" w:rsidR="000C293F" w:rsidRDefault="000C293F">
      <w:pPr>
        <w:pStyle w:val="TOC5"/>
        <w:rPr>
          <w:ins w:id="1530" w:author="Jesus de Gregorio" w:date="2024-11-25T10:16:00Z"/>
          <w:rFonts w:ascii="Calibri" w:hAnsi="Calibri"/>
          <w:noProof/>
          <w:kern w:val="2"/>
          <w:sz w:val="22"/>
          <w:szCs w:val="22"/>
          <w:lang w:val="en-US"/>
        </w:rPr>
      </w:pPr>
      <w:ins w:id="1531" w:author="Jesus de Gregorio" w:date="2024-11-25T10:16:00Z">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_Toc183422512 \h </w:instrText>
        </w:r>
      </w:ins>
      <w:ins w:id="1532" w:author="Jesus de Gregorio" w:date="2024-11-25T10:17:00Z">
        <w:r>
          <w:rPr>
            <w:noProof/>
          </w:rPr>
        </w:r>
      </w:ins>
      <w:r>
        <w:rPr>
          <w:noProof/>
        </w:rPr>
        <w:fldChar w:fldCharType="separate"/>
      </w:r>
      <w:ins w:id="1533" w:author="Jesus de Gregorio" w:date="2024-11-25T10:17:00Z">
        <w:r>
          <w:rPr>
            <w:noProof/>
          </w:rPr>
          <w:t>205</w:t>
        </w:r>
      </w:ins>
      <w:ins w:id="1534" w:author="Jesus de Gregorio" w:date="2024-11-25T10:16:00Z">
        <w:r>
          <w:rPr>
            <w:noProof/>
          </w:rPr>
          <w:fldChar w:fldCharType="end"/>
        </w:r>
      </w:ins>
    </w:p>
    <w:p w14:paraId="1C6F8015" w14:textId="43FAF96F" w:rsidR="000C293F" w:rsidRDefault="000C293F">
      <w:pPr>
        <w:pStyle w:val="TOC5"/>
        <w:rPr>
          <w:ins w:id="1535" w:author="Jesus de Gregorio" w:date="2024-11-25T10:16:00Z"/>
          <w:rFonts w:ascii="Calibri" w:hAnsi="Calibri"/>
          <w:noProof/>
          <w:kern w:val="2"/>
          <w:sz w:val="22"/>
          <w:szCs w:val="22"/>
          <w:lang w:val="en-US"/>
        </w:rPr>
      </w:pPr>
      <w:ins w:id="1536" w:author="Jesus de Gregorio" w:date="2024-11-25T10:16:00Z">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_Toc183422513 \h </w:instrText>
        </w:r>
      </w:ins>
      <w:ins w:id="1537" w:author="Jesus de Gregorio" w:date="2024-11-25T10:17:00Z">
        <w:r>
          <w:rPr>
            <w:noProof/>
          </w:rPr>
        </w:r>
      </w:ins>
      <w:r>
        <w:rPr>
          <w:noProof/>
        </w:rPr>
        <w:fldChar w:fldCharType="separate"/>
      </w:r>
      <w:ins w:id="1538" w:author="Jesus de Gregorio" w:date="2024-11-25T10:17:00Z">
        <w:r>
          <w:rPr>
            <w:noProof/>
          </w:rPr>
          <w:t>206</w:t>
        </w:r>
      </w:ins>
      <w:ins w:id="1539" w:author="Jesus de Gregorio" w:date="2024-11-25T10:16:00Z">
        <w:r>
          <w:rPr>
            <w:noProof/>
          </w:rPr>
          <w:fldChar w:fldCharType="end"/>
        </w:r>
      </w:ins>
    </w:p>
    <w:p w14:paraId="7C91749A" w14:textId="617A30F3" w:rsidR="000C293F" w:rsidRDefault="000C293F">
      <w:pPr>
        <w:pStyle w:val="TOC5"/>
        <w:rPr>
          <w:ins w:id="1540" w:author="Jesus de Gregorio" w:date="2024-11-25T10:16:00Z"/>
          <w:rFonts w:ascii="Calibri" w:hAnsi="Calibri"/>
          <w:noProof/>
          <w:kern w:val="2"/>
          <w:sz w:val="22"/>
          <w:szCs w:val="22"/>
          <w:lang w:val="en-US"/>
        </w:rPr>
      </w:pPr>
      <w:ins w:id="1541" w:author="Jesus de Gregorio" w:date="2024-11-25T10:16:00Z">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_Toc183422514 \h </w:instrText>
        </w:r>
      </w:ins>
      <w:ins w:id="1542" w:author="Jesus de Gregorio" w:date="2024-11-25T10:17:00Z">
        <w:r>
          <w:rPr>
            <w:noProof/>
          </w:rPr>
        </w:r>
      </w:ins>
      <w:r>
        <w:rPr>
          <w:noProof/>
        </w:rPr>
        <w:fldChar w:fldCharType="separate"/>
      </w:r>
      <w:ins w:id="1543" w:author="Jesus de Gregorio" w:date="2024-11-25T10:17:00Z">
        <w:r>
          <w:rPr>
            <w:noProof/>
          </w:rPr>
          <w:t>206</w:t>
        </w:r>
      </w:ins>
      <w:ins w:id="1544" w:author="Jesus de Gregorio" w:date="2024-11-25T10:16:00Z">
        <w:r>
          <w:rPr>
            <w:noProof/>
          </w:rPr>
          <w:fldChar w:fldCharType="end"/>
        </w:r>
      </w:ins>
    </w:p>
    <w:p w14:paraId="73332304" w14:textId="10E8A1DD" w:rsidR="000C293F" w:rsidRDefault="000C293F">
      <w:pPr>
        <w:pStyle w:val="TOC5"/>
        <w:rPr>
          <w:ins w:id="1545" w:author="Jesus de Gregorio" w:date="2024-11-25T10:16:00Z"/>
          <w:rFonts w:ascii="Calibri" w:hAnsi="Calibri"/>
          <w:noProof/>
          <w:kern w:val="2"/>
          <w:sz w:val="22"/>
          <w:szCs w:val="22"/>
          <w:lang w:val="en-US"/>
        </w:rPr>
      </w:pPr>
      <w:ins w:id="1546" w:author="Jesus de Gregorio" w:date="2024-11-25T10:16:00Z">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_Toc183422515 \h </w:instrText>
        </w:r>
      </w:ins>
      <w:ins w:id="1547" w:author="Jesus de Gregorio" w:date="2024-11-25T10:17:00Z">
        <w:r>
          <w:rPr>
            <w:noProof/>
          </w:rPr>
        </w:r>
      </w:ins>
      <w:r>
        <w:rPr>
          <w:noProof/>
        </w:rPr>
        <w:fldChar w:fldCharType="separate"/>
      </w:r>
      <w:ins w:id="1548" w:author="Jesus de Gregorio" w:date="2024-11-25T10:17:00Z">
        <w:r>
          <w:rPr>
            <w:noProof/>
          </w:rPr>
          <w:t>206</w:t>
        </w:r>
      </w:ins>
      <w:ins w:id="1549" w:author="Jesus de Gregorio" w:date="2024-11-25T10:16:00Z">
        <w:r>
          <w:rPr>
            <w:noProof/>
          </w:rPr>
          <w:fldChar w:fldCharType="end"/>
        </w:r>
      </w:ins>
    </w:p>
    <w:p w14:paraId="0BD34006" w14:textId="17623F0C" w:rsidR="000C293F" w:rsidRDefault="000C293F">
      <w:pPr>
        <w:pStyle w:val="TOC4"/>
        <w:rPr>
          <w:ins w:id="1550" w:author="Jesus de Gregorio" w:date="2024-11-25T10:16:00Z"/>
          <w:rFonts w:ascii="Calibri" w:hAnsi="Calibri"/>
          <w:noProof/>
          <w:kern w:val="2"/>
          <w:sz w:val="22"/>
          <w:szCs w:val="22"/>
          <w:lang w:val="en-US"/>
        </w:rPr>
      </w:pPr>
      <w:ins w:id="1551" w:author="Jesus de Gregorio" w:date="2024-11-25T10:16:00Z">
        <w:r w:rsidRPr="00E33B88">
          <w:rPr>
            <w:noProof/>
            <w:lang w:val="en-US"/>
          </w:rPr>
          <w:t>6.2.6.3</w:t>
        </w:r>
        <w:r>
          <w:rPr>
            <w:rFonts w:ascii="Calibri" w:hAnsi="Calibri"/>
            <w:noProof/>
            <w:kern w:val="2"/>
            <w:sz w:val="22"/>
            <w:szCs w:val="22"/>
            <w:lang w:val="en-US"/>
          </w:rPr>
          <w:tab/>
        </w:r>
        <w:r w:rsidRPr="00E33B88">
          <w:rPr>
            <w:noProof/>
            <w:lang w:val="en-US"/>
          </w:rPr>
          <w:t>Simple data types and enumerations</w:t>
        </w:r>
        <w:r>
          <w:rPr>
            <w:noProof/>
          </w:rPr>
          <w:tab/>
        </w:r>
        <w:r>
          <w:rPr>
            <w:noProof/>
          </w:rPr>
          <w:fldChar w:fldCharType="begin"/>
        </w:r>
        <w:r>
          <w:rPr>
            <w:noProof/>
          </w:rPr>
          <w:instrText xml:space="preserve"> PAGEREF _Toc183422516 \h </w:instrText>
        </w:r>
      </w:ins>
      <w:ins w:id="1552" w:author="Jesus de Gregorio" w:date="2024-11-25T10:17:00Z">
        <w:r>
          <w:rPr>
            <w:noProof/>
          </w:rPr>
        </w:r>
      </w:ins>
      <w:r>
        <w:rPr>
          <w:noProof/>
        </w:rPr>
        <w:fldChar w:fldCharType="separate"/>
      </w:r>
      <w:ins w:id="1553" w:author="Jesus de Gregorio" w:date="2024-11-25T10:17:00Z">
        <w:r>
          <w:rPr>
            <w:noProof/>
          </w:rPr>
          <w:t>206</w:t>
        </w:r>
      </w:ins>
      <w:ins w:id="1554" w:author="Jesus de Gregorio" w:date="2024-11-25T10:16:00Z">
        <w:r>
          <w:rPr>
            <w:noProof/>
          </w:rPr>
          <w:fldChar w:fldCharType="end"/>
        </w:r>
      </w:ins>
    </w:p>
    <w:p w14:paraId="424BEB7D" w14:textId="2D8BE60E" w:rsidR="000C293F" w:rsidRDefault="000C293F">
      <w:pPr>
        <w:pStyle w:val="TOC5"/>
        <w:rPr>
          <w:ins w:id="1555" w:author="Jesus de Gregorio" w:date="2024-11-25T10:16:00Z"/>
          <w:rFonts w:ascii="Calibri" w:hAnsi="Calibri"/>
          <w:noProof/>
          <w:kern w:val="2"/>
          <w:sz w:val="22"/>
          <w:szCs w:val="22"/>
          <w:lang w:val="en-US"/>
        </w:rPr>
      </w:pPr>
      <w:ins w:id="1556" w:author="Jesus de Gregorio" w:date="2024-11-25T10:16:00Z">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_Toc183422517 \h </w:instrText>
        </w:r>
      </w:ins>
      <w:ins w:id="1557" w:author="Jesus de Gregorio" w:date="2024-11-25T10:17:00Z">
        <w:r>
          <w:rPr>
            <w:noProof/>
          </w:rPr>
        </w:r>
      </w:ins>
      <w:r>
        <w:rPr>
          <w:noProof/>
        </w:rPr>
        <w:fldChar w:fldCharType="separate"/>
      </w:r>
      <w:ins w:id="1558" w:author="Jesus de Gregorio" w:date="2024-11-25T10:17:00Z">
        <w:r>
          <w:rPr>
            <w:noProof/>
          </w:rPr>
          <w:t>206</w:t>
        </w:r>
      </w:ins>
      <w:ins w:id="1559" w:author="Jesus de Gregorio" w:date="2024-11-25T10:16:00Z">
        <w:r>
          <w:rPr>
            <w:noProof/>
          </w:rPr>
          <w:fldChar w:fldCharType="end"/>
        </w:r>
      </w:ins>
    </w:p>
    <w:p w14:paraId="7595F4EC" w14:textId="688ED2BA" w:rsidR="000C293F" w:rsidRDefault="000C293F">
      <w:pPr>
        <w:pStyle w:val="TOC5"/>
        <w:rPr>
          <w:ins w:id="1560" w:author="Jesus de Gregorio" w:date="2024-11-25T10:16:00Z"/>
          <w:rFonts w:ascii="Calibri" w:hAnsi="Calibri"/>
          <w:noProof/>
          <w:kern w:val="2"/>
          <w:sz w:val="22"/>
          <w:szCs w:val="22"/>
          <w:lang w:val="en-US"/>
        </w:rPr>
      </w:pPr>
      <w:ins w:id="1561" w:author="Jesus de Gregorio" w:date="2024-11-25T10:16:00Z">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_Toc183422518 \h </w:instrText>
        </w:r>
      </w:ins>
      <w:ins w:id="1562" w:author="Jesus de Gregorio" w:date="2024-11-25T10:17:00Z">
        <w:r>
          <w:rPr>
            <w:noProof/>
          </w:rPr>
        </w:r>
      </w:ins>
      <w:r>
        <w:rPr>
          <w:noProof/>
        </w:rPr>
        <w:fldChar w:fldCharType="separate"/>
      </w:r>
      <w:ins w:id="1563" w:author="Jesus de Gregorio" w:date="2024-11-25T10:17:00Z">
        <w:r>
          <w:rPr>
            <w:noProof/>
          </w:rPr>
          <w:t>206</w:t>
        </w:r>
      </w:ins>
      <w:ins w:id="1564" w:author="Jesus de Gregorio" w:date="2024-11-25T10:16:00Z">
        <w:r>
          <w:rPr>
            <w:noProof/>
          </w:rPr>
          <w:fldChar w:fldCharType="end"/>
        </w:r>
      </w:ins>
    </w:p>
    <w:p w14:paraId="14E1EBC3" w14:textId="073AB712" w:rsidR="000C293F" w:rsidRDefault="000C293F">
      <w:pPr>
        <w:pStyle w:val="TOC5"/>
        <w:rPr>
          <w:ins w:id="1565" w:author="Jesus de Gregorio" w:date="2024-11-25T10:16:00Z"/>
          <w:rFonts w:ascii="Calibri" w:hAnsi="Calibri"/>
          <w:noProof/>
          <w:kern w:val="2"/>
          <w:sz w:val="22"/>
          <w:szCs w:val="22"/>
          <w:lang w:val="en-US"/>
        </w:rPr>
      </w:pPr>
      <w:ins w:id="1566" w:author="Jesus de Gregorio" w:date="2024-11-25T10:16:00Z">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_Toc183422519 \h </w:instrText>
        </w:r>
      </w:ins>
      <w:ins w:id="1567" w:author="Jesus de Gregorio" w:date="2024-11-25T10:17:00Z">
        <w:r>
          <w:rPr>
            <w:noProof/>
          </w:rPr>
        </w:r>
      </w:ins>
      <w:r>
        <w:rPr>
          <w:noProof/>
        </w:rPr>
        <w:fldChar w:fldCharType="separate"/>
      </w:r>
      <w:ins w:id="1568" w:author="Jesus de Gregorio" w:date="2024-11-25T10:17:00Z">
        <w:r>
          <w:rPr>
            <w:noProof/>
          </w:rPr>
          <w:t>206</w:t>
        </w:r>
      </w:ins>
      <w:ins w:id="1569" w:author="Jesus de Gregorio" w:date="2024-11-25T10:16:00Z">
        <w:r>
          <w:rPr>
            <w:noProof/>
          </w:rPr>
          <w:fldChar w:fldCharType="end"/>
        </w:r>
      </w:ins>
    </w:p>
    <w:p w14:paraId="3A1E4C37" w14:textId="1421C6CA" w:rsidR="000C293F" w:rsidRDefault="000C293F">
      <w:pPr>
        <w:pStyle w:val="TOC3"/>
        <w:rPr>
          <w:ins w:id="1570" w:author="Jesus de Gregorio" w:date="2024-11-25T10:16:00Z"/>
          <w:rFonts w:ascii="Calibri" w:hAnsi="Calibri"/>
          <w:noProof/>
          <w:kern w:val="2"/>
          <w:sz w:val="22"/>
          <w:szCs w:val="22"/>
          <w:lang w:val="en-US"/>
        </w:rPr>
      </w:pPr>
      <w:ins w:id="1571" w:author="Jesus de Gregorio" w:date="2024-11-25T10:16:00Z">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_Toc183422520 \h </w:instrText>
        </w:r>
      </w:ins>
      <w:ins w:id="1572" w:author="Jesus de Gregorio" w:date="2024-11-25T10:17:00Z">
        <w:r>
          <w:rPr>
            <w:noProof/>
          </w:rPr>
        </w:r>
      </w:ins>
      <w:r>
        <w:rPr>
          <w:noProof/>
        </w:rPr>
        <w:fldChar w:fldCharType="separate"/>
      </w:r>
      <w:ins w:id="1573" w:author="Jesus de Gregorio" w:date="2024-11-25T10:17:00Z">
        <w:r>
          <w:rPr>
            <w:noProof/>
          </w:rPr>
          <w:t>207</w:t>
        </w:r>
      </w:ins>
      <w:ins w:id="1574" w:author="Jesus de Gregorio" w:date="2024-11-25T10:16:00Z">
        <w:r>
          <w:rPr>
            <w:noProof/>
          </w:rPr>
          <w:fldChar w:fldCharType="end"/>
        </w:r>
      </w:ins>
    </w:p>
    <w:p w14:paraId="375EB28C" w14:textId="341DD66C" w:rsidR="000C293F" w:rsidRDefault="000C293F">
      <w:pPr>
        <w:pStyle w:val="TOC4"/>
        <w:rPr>
          <w:ins w:id="1575" w:author="Jesus de Gregorio" w:date="2024-11-25T10:16:00Z"/>
          <w:rFonts w:ascii="Calibri" w:hAnsi="Calibri"/>
          <w:noProof/>
          <w:kern w:val="2"/>
          <w:sz w:val="22"/>
          <w:szCs w:val="22"/>
          <w:lang w:val="en-US"/>
        </w:rPr>
      </w:pPr>
      <w:ins w:id="1576" w:author="Jesus de Gregorio" w:date="2024-11-25T10:16:00Z">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_Toc183422521 \h </w:instrText>
        </w:r>
      </w:ins>
      <w:ins w:id="1577" w:author="Jesus de Gregorio" w:date="2024-11-25T10:17:00Z">
        <w:r>
          <w:rPr>
            <w:noProof/>
          </w:rPr>
        </w:r>
      </w:ins>
      <w:r>
        <w:rPr>
          <w:noProof/>
        </w:rPr>
        <w:fldChar w:fldCharType="separate"/>
      </w:r>
      <w:ins w:id="1578" w:author="Jesus de Gregorio" w:date="2024-11-25T10:17:00Z">
        <w:r>
          <w:rPr>
            <w:noProof/>
          </w:rPr>
          <w:t>207</w:t>
        </w:r>
      </w:ins>
      <w:ins w:id="1579" w:author="Jesus de Gregorio" w:date="2024-11-25T10:16:00Z">
        <w:r>
          <w:rPr>
            <w:noProof/>
          </w:rPr>
          <w:fldChar w:fldCharType="end"/>
        </w:r>
      </w:ins>
    </w:p>
    <w:p w14:paraId="46F47329" w14:textId="7F0B7A50" w:rsidR="000C293F" w:rsidRDefault="000C293F">
      <w:pPr>
        <w:pStyle w:val="TOC4"/>
        <w:rPr>
          <w:ins w:id="1580" w:author="Jesus de Gregorio" w:date="2024-11-25T10:16:00Z"/>
          <w:rFonts w:ascii="Calibri" w:hAnsi="Calibri"/>
          <w:noProof/>
          <w:kern w:val="2"/>
          <w:sz w:val="22"/>
          <w:szCs w:val="22"/>
          <w:lang w:val="en-US"/>
        </w:rPr>
      </w:pPr>
      <w:ins w:id="1581" w:author="Jesus de Gregorio" w:date="2024-11-25T10:16:00Z">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_Toc183422522 \h </w:instrText>
        </w:r>
      </w:ins>
      <w:ins w:id="1582" w:author="Jesus de Gregorio" w:date="2024-11-25T10:17:00Z">
        <w:r>
          <w:rPr>
            <w:noProof/>
          </w:rPr>
        </w:r>
      </w:ins>
      <w:r>
        <w:rPr>
          <w:noProof/>
        </w:rPr>
        <w:fldChar w:fldCharType="separate"/>
      </w:r>
      <w:ins w:id="1583" w:author="Jesus de Gregorio" w:date="2024-11-25T10:17:00Z">
        <w:r>
          <w:rPr>
            <w:noProof/>
          </w:rPr>
          <w:t>207</w:t>
        </w:r>
      </w:ins>
      <w:ins w:id="1584" w:author="Jesus de Gregorio" w:date="2024-11-25T10:16:00Z">
        <w:r>
          <w:rPr>
            <w:noProof/>
          </w:rPr>
          <w:fldChar w:fldCharType="end"/>
        </w:r>
      </w:ins>
    </w:p>
    <w:p w14:paraId="2AF2BE9E" w14:textId="1E5BDA23" w:rsidR="000C293F" w:rsidRDefault="000C293F">
      <w:pPr>
        <w:pStyle w:val="TOC4"/>
        <w:rPr>
          <w:ins w:id="1585" w:author="Jesus de Gregorio" w:date="2024-11-25T10:16:00Z"/>
          <w:rFonts w:ascii="Calibri" w:hAnsi="Calibri"/>
          <w:noProof/>
          <w:kern w:val="2"/>
          <w:sz w:val="22"/>
          <w:szCs w:val="22"/>
          <w:lang w:val="en-US"/>
        </w:rPr>
      </w:pPr>
      <w:ins w:id="1586" w:author="Jesus de Gregorio" w:date="2024-11-25T10:16:00Z">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_Toc183422523 \h </w:instrText>
        </w:r>
      </w:ins>
      <w:ins w:id="1587" w:author="Jesus de Gregorio" w:date="2024-11-25T10:17:00Z">
        <w:r>
          <w:rPr>
            <w:noProof/>
          </w:rPr>
        </w:r>
      </w:ins>
      <w:r>
        <w:rPr>
          <w:noProof/>
        </w:rPr>
        <w:fldChar w:fldCharType="separate"/>
      </w:r>
      <w:ins w:id="1588" w:author="Jesus de Gregorio" w:date="2024-11-25T10:17:00Z">
        <w:r>
          <w:rPr>
            <w:noProof/>
          </w:rPr>
          <w:t>207</w:t>
        </w:r>
      </w:ins>
      <w:ins w:id="1589" w:author="Jesus de Gregorio" w:date="2024-11-25T10:16:00Z">
        <w:r>
          <w:rPr>
            <w:noProof/>
          </w:rPr>
          <w:fldChar w:fldCharType="end"/>
        </w:r>
      </w:ins>
    </w:p>
    <w:p w14:paraId="3D877B41" w14:textId="396BC866" w:rsidR="000C293F" w:rsidRDefault="000C293F">
      <w:pPr>
        <w:pStyle w:val="TOC3"/>
        <w:rPr>
          <w:ins w:id="1590" w:author="Jesus de Gregorio" w:date="2024-11-25T10:16:00Z"/>
          <w:rFonts w:ascii="Calibri" w:hAnsi="Calibri"/>
          <w:noProof/>
          <w:kern w:val="2"/>
          <w:sz w:val="22"/>
          <w:szCs w:val="22"/>
          <w:lang w:val="en-US"/>
        </w:rPr>
      </w:pPr>
      <w:ins w:id="1591" w:author="Jesus de Gregorio" w:date="2024-11-25T10:16:00Z">
        <w:r w:rsidRPr="00E33B88">
          <w:rPr>
            <w:noProof/>
            <w:lang w:val="en-US"/>
          </w:rPr>
          <w:t>6.2.8</w:t>
        </w:r>
        <w:r>
          <w:rPr>
            <w:rFonts w:ascii="Calibri" w:hAnsi="Calibri"/>
            <w:noProof/>
            <w:kern w:val="2"/>
            <w:sz w:val="22"/>
            <w:szCs w:val="22"/>
            <w:lang w:val="en-US"/>
          </w:rPr>
          <w:tab/>
        </w:r>
        <w:r w:rsidRPr="00E33B88">
          <w:rPr>
            <w:noProof/>
            <w:lang w:val="en-US"/>
          </w:rPr>
          <w:t>Security</w:t>
        </w:r>
        <w:r>
          <w:rPr>
            <w:noProof/>
          </w:rPr>
          <w:tab/>
        </w:r>
        <w:r>
          <w:rPr>
            <w:noProof/>
          </w:rPr>
          <w:fldChar w:fldCharType="begin"/>
        </w:r>
        <w:r>
          <w:rPr>
            <w:noProof/>
          </w:rPr>
          <w:instrText xml:space="preserve"> PAGEREF _Toc183422524 \h </w:instrText>
        </w:r>
      </w:ins>
      <w:ins w:id="1592" w:author="Jesus de Gregorio" w:date="2024-11-25T10:17:00Z">
        <w:r>
          <w:rPr>
            <w:noProof/>
          </w:rPr>
        </w:r>
      </w:ins>
      <w:r>
        <w:rPr>
          <w:noProof/>
        </w:rPr>
        <w:fldChar w:fldCharType="separate"/>
      </w:r>
      <w:ins w:id="1593" w:author="Jesus de Gregorio" w:date="2024-11-25T10:17:00Z">
        <w:r>
          <w:rPr>
            <w:noProof/>
          </w:rPr>
          <w:t>207</w:t>
        </w:r>
      </w:ins>
      <w:ins w:id="1594" w:author="Jesus de Gregorio" w:date="2024-11-25T10:16:00Z">
        <w:r>
          <w:rPr>
            <w:noProof/>
          </w:rPr>
          <w:fldChar w:fldCharType="end"/>
        </w:r>
      </w:ins>
    </w:p>
    <w:p w14:paraId="11904DE0" w14:textId="3F953B01" w:rsidR="000C293F" w:rsidRDefault="000C293F">
      <w:pPr>
        <w:pStyle w:val="TOC3"/>
        <w:rPr>
          <w:ins w:id="1595" w:author="Jesus de Gregorio" w:date="2024-11-25T10:16:00Z"/>
          <w:rFonts w:ascii="Calibri" w:hAnsi="Calibri"/>
          <w:noProof/>
          <w:kern w:val="2"/>
          <w:sz w:val="22"/>
          <w:szCs w:val="22"/>
          <w:lang w:val="en-US"/>
        </w:rPr>
      </w:pPr>
      <w:ins w:id="1596" w:author="Jesus de Gregorio" w:date="2024-11-25T10:16:00Z">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_Toc183422525 \h </w:instrText>
        </w:r>
      </w:ins>
      <w:ins w:id="1597" w:author="Jesus de Gregorio" w:date="2024-11-25T10:17:00Z">
        <w:r>
          <w:rPr>
            <w:noProof/>
          </w:rPr>
        </w:r>
      </w:ins>
      <w:r>
        <w:rPr>
          <w:noProof/>
        </w:rPr>
        <w:fldChar w:fldCharType="separate"/>
      </w:r>
      <w:ins w:id="1598" w:author="Jesus de Gregorio" w:date="2024-11-25T10:17:00Z">
        <w:r>
          <w:rPr>
            <w:noProof/>
          </w:rPr>
          <w:t>207</w:t>
        </w:r>
      </w:ins>
      <w:ins w:id="1599" w:author="Jesus de Gregorio" w:date="2024-11-25T10:16:00Z">
        <w:r>
          <w:rPr>
            <w:noProof/>
          </w:rPr>
          <w:fldChar w:fldCharType="end"/>
        </w:r>
      </w:ins>
    </w:p>
    <w:p w14:paraId="68083502" w14:textId="12E49924" w:rsidR="000C293F" w:rsidRDefault="000C293F">
      <w:pPr>
        <w:pStyle w:val="TOC2"/>
        <w:rPr>
          <w:ins w:id="1600" w:author="Jesus de Gregorio" w:date="2024-11-25T10:16:00Z"/>
          <w:rFonts w:ascii="Calibri" w:hAnsi="Calibri"/>
          <w:noProof/>
          <w:kern w:val="2"/>
          <w:sz w:val="22"/>
          <w:szCs w:val="22"/>
          <w:lang w:val="en-US"/>
        </w:rPr>
      </w:pPr>
      <w:ins w:id="1601" w:author="Jesus de Gregorio" w:date="2024-11-25T10:16:00Z">
        <w:r>
          <w:rPr>
            <w:noProof/>
          </w:rPr>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_Toc183422526 \h </w:instrText>
        </w:r>
      </w:ins>
      <w:ins w:id="1602" w:author="Jesus de Gregorio" w:date="2024-11-25T10:17:00Z">
        <w:r>
          <w:rPr>
            <w:noProof/>
          </w:rPr>
        </w:r>
      </w:ins>
      <w:r>
        <w:rPr>
          <w:noProof/>
        </w:rPr>
        <w:fldChar w:fldCharType="separate"/>
      </w:r>
      <w:ins w:id="1603" w:author="Jesus de Gregorio" w:date="2024-11-25T10:17:00Z">
        <w:r>
          <w:rPr>
            <w:noProof/>
          </w:rPr>
          <w:t>211</w:t>
        </w:r>
      </w:ins>
      <w:ins w:id="1604" w:author="Jesus de Gregorio" w:date="2024-11-25T10:16:00Z">
        <w:r>
          <w:rPr>
            <w:noProof/>
          </w:rPr>
          <w:fldChar w:fldCharType="end"/>
        </w:r>
      </w:ins>
    </w:p>
    <w:p w14:paraId="1DE67521" w14:textId="35137669" w:rsidR="000C293F" w:rsidRDefault="000C293F">
      <w:pPr>
        <w:pStyle w:val="TOC3"/>
        <w:rPr>
          <w:ins w:id="1605" w:author="Jesus de Gregorio" w:date="2024-11-25T10:16:00Z"/>
          <w:rFonts w:ascii="Calibri" w:hAnsi="Calibri"/>
          <w:noProof/>
          <w:kern w:val="2"/>
          <w:sz w:val="22"/>
          <w:szCs w:val="22"/>
          <w:lang w:val="en-US"/>
        </w:rPr>
      </w:pPr>
      <w:ins w:id="1606" w:author="Jesus de Gregorio" w:date="2024-11-25T10:16:00Z">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_Toc183422527 \h </w:instrText>
        </w:r>
      </w:ins>
      <w:ins w:id="1607" w:author="Jesus de Gregorio" w:date="2024-11-25T10:17:00Z">
        <w:r>
          <w:rPr>
            <w:noProof/>
          </w:rPr>
        </w:r>
      </w:ins>
      <w:r>
        <w:rPr>
          <w:noProof/>
        </w:rPr>
        <w:fldChar w:fldCharType="separate"/>
      </w:r>
      <w:ins w:id="1608" w:author="Jesus de Gregorio" w:date="2024-11-25T10:17:00Z">
        <w:r>
          <w:rPr>
            <w:noProof/>
          </w:rPr>
          <w:t>211</w:t>
        </w:r>
      </w:ins>
      <w:ins w:id="1609" w:author="Jesus de Gregorio" w:date="2024-11-25T10:16:00Z">
        <w:r>
          <w:rPr>
            <w:noProof/>
          </w:rPr>
          <w:fldChar w:fldCharType="end"/>
        </w:r>
      </w:ins>
    </w:p>
    <w:p w14:paraId="2D283FF1" w14:textId="1E503FD8" w:rsidR="000C293F" w:rsidRDefault="000C293F">
      <w:pPr>
        <w:pStyle w:val="TOC3"/>
        <w:rPr>
          <w:ins w:id="1610" w:author="Jesus de Gregorio" w:date="2024-11-25T10:16:00Z"/>
          <w:rFonts w:ascii="Calibri" w:hAnsi="Calibri"/>
          <w:noProof/>
          <w:kern w:val="2"/>
          <w:sz w:val="22"/>
          <w:szCs w:val="22"/>
          <w:lang w:val="en-US"/>
        </w:rPr>
      </w:pPr>
      <w:ins w:id="1611" w:author="Jesus de Gregorio" w:date="2024-11-25T10:16:00Z">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_Toc183422528 \h </w:instrText>
        </w:r>
      </w:ins>
      <w:ins w:id="1612" w:author="Jesus de Gregorio" w:date="2024-11-25T10:17:00Z">
        <w:r>
          <w:rPr>
            <w:noProof/>
          </w:rPr>
        </w:r>
      </w:ins>
      <w:r>
        <w:rPr>
          <w:noProof/>
        </w:rPr>
        <w:fldChar w:fldCharType="separate"/>
      </w:r>
      <w:ins w:id="1613" w:author="Jesus de Gregorio" w:date="2024-11-25T10:17:00Z">
        <w:r>
          <w:rPr>
            <w:noProof/>
          </w:rPr>
          <w:t>211</w:t>
        </w:r>
      </w:ins>
      <w:ins w:id="1614" w:author="Jesus de Gregorio" w:date="2024-11-25T10:16:00Z">
        <w:r>
          <w:rPr>
            <w:noProof/>
          </w:rPr>
          <w:fldChar w:fldCharType="end"/>
        </w:r>
      </w:ins>
    </w:p>
    <w:p w14:paraId="7C29C8EE" w14:textId="66A02265" w:rsidR="000C293F" w:rsidRDefault="000C293F">
      <w:pPr>
        <w:pStyle w:val="TOC3"/>
        <w:rPr>
          <w:ins w:id="1615" w:author="Jesus de Gregorio" w:date="2024-11-25T10:16:00Z"/>
          <w:rFonts w:ascii="Calibri" w:hAnsi="Calibri"/>
          <w:noProof/>
          <w:kern w:val="2"/>
          <w:sz w:val="22"/>
          <w:szCs w:val="22"/>
          <w:lang w:val="en-US"/>
        </w:rPr>
      </w:pPr>
      <w:ins w:id="1616" w:author="Jesus de Gregorio" w:date="2024-11-25T10:16:00Z">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_Toc183422529 \h </w:instrText>
        </w:r>
      </w:ins>
      <w:ins w:id="1617" w:author="Jesus de Gregorio" w:date="2024-11-25T10:17:00Z">
        <w:r>
          <w:rPr>
            <w:noProof/>
          </w:rPr>
        </w:r>
      </w:ins>
      <w:r>
        <w:rPr>
          <w:noProof/>
        </w:rPr>
        <w:fldChar w:fldCharType="separate"/>
      </w:r>
      <w:ins w:id="1618" w:author="Jesus de Gregorio" w:date="2024-11-25T10:17:00Z">
        <w:r>
          <w:rPr>
            <w:noProof/>
          </w:rPr>
          <w:t>211</w:t>
        </w:r>
      </w:ins>
      <w:ins w:id="1619" w:author="Jesus de Gregorio" w:date="2024-11-25T10:16:00Z">
        <w:r>
          <w:rPr>
            <w:noProof/>
          </w:rPr>
          <w:fldChar w:fldCharType="end"/>
        </w:r>
      </w:ins>
    </w:p>
    <w:p w14:paraId="6A0E3E21" w14:textId="3461701D" w:rsidR="000C293F" w:rsidRDefault="000C293F">
      <w:pPr>
        <w:pStyle w:val="TOC4"/>
        <w:rPr>
          <w:ins w:id="1620" w:author="Jesus de Gregorio" w:date="2024-11-25T10:16:00Z"/>
          <w:rFonts w:ascii="Calibri" w:hAnsi="Calibri"/>
          <w:noProof/>
          <w:kern w:val="2"/>
          <w:sz w:val="22"/>
          <w:szCs w:val="22"/>
          <w:lang w:val="en-US"/>
        </w:rPr>
      </w:pPr>
      <w:ins w:id="1621" w:author="Jesus de Gregorio" w:date="2024-11-25T10:16:00Z">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_Toc183422530 \h </w:instrText>
        </w:r>
      </w:ins>
      <w:ins w:id="1622" w:author="Jesus de Gregorio" w:date="2024-11-25T10:17:00Z">
        <w:r>
          <w:rPr>
            <w:noProof/>
          </w:rPr>
        </w:r>
      </w:ins>
      <w:r>
        <w:rPr>
          <w:noProof/>
        </w:rPr>
        <w:fldChar w:fldCharType="separate"/>
      </w:r>
      <w:ins w:id="1623" w:author="Jesus de Gregorio" w:date="2024-11-25T10:17:00Z">
        <w:r>
          <w:rPr>
            <w:noProof/>
          </w:rPr>
          <w:t>211</w:t>
        </w:r>
      </w:ins>
      <w:ins w:id="1624" w:author="Jesus de Gregorio" w:date="2024-11-25T10:16:00Z">
        <w:r>
          <w:rPr>
            <w:noProof/>
          </w:rPr>
          <w:fldChar w:fldCharType="end"/>
        </w:r>
      </w:ins>
    </w:p>
    <w:p w14:paraId="3F7278F1" w14:textId="7EFBF974" w:rsidR="000C293F" w:rsidRDefault="000C293F">
      <w:pPr>
        <w:pStyle w:val="TOC4"/>
        <w:rPr>
          <w:ins w:id="1625" w:author="Jesus de Gregorio" w:date="2024-11-25T10:16:00Z"/>
          <w:rFonts w:ascii="Calibri" w:hAnsi="Calibri"/>
          <w:noProof/>
          <w:kern w:val="2"/>
          <w:sz w:val="22"/>
          <w:szCs w:val="22"/>
          <w:lang w:val="en-US"/>
        </w:rPr>
      </w:pPr>
      <w:ins w:id="1626" w:author="Jesus de Gregorio" w:date="2024-11-25T10:16:00Z">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_Toc183422531 \h </w:instrText>
        </w:r>
      </w:ins>
      <w:ins w:id="1627" w:author="Jesus de Gregorio" w:date="2024-11-25T10:17:00Z">
        <w:r>
          <w:rPr>
            <w:noProof/>
          </w:rPr>
        </w:r>
      </w:ins>
      <w:r>
        <w:rPr>
          <w:noProof/>
        </w:rPr>
        <w:fldChar w:fldCharType="separate"/>
      </w:r>
      <w:ins w:id="1628" w:author="Jesus de Gregorio" w:date="2024-11-25T10:17:00Z">
        <w:r>
          <w:rPr>
            <w:noProof/>
          </w:rPr>
          <w:t>212</w:t>
        </w:r>
      </w:ins>
      <w:ins w:id="1629" w:author="Jesus de Gregorio" w:date="2024-11-25T10:16:00Z">
        <w:r>
          <w:rPr>
            <w:noProof/>
          </w:rPr>
          <w:fldChar w:fldCharType="end"/>
        </w:r>
      </w:ins>
    </w:p>
    <w:p w14:paraId="2596802E" w14:textId="126F9FC0" w:rsidR="000C293F" w:rsidRDefault="000C293F">
      <w:pPr>
        <w:pStyle w:val="TOC5"/>
        <w:rPr>
          <w:ins w:id="1630" w:author="Jesus de Gregorio" w:date="2024-11-25T10:16:00Z"/>
          <w:rFonts w:ascii="Calibri" w:hAnsi="Calibri"/>
          <w:noProof/>
          <w:kern w:val="2"/>
          <w:sz w:val="22"/>
          <w:szCs w:val="22"/>
          <w:lang w:val="en-US"/>
        </w:rPr>
      </w:pPr>
      <w:ins w:id="1631" w:author="Jesus de Gregorio" w:date="2024-11-25T10:16:00Z">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_Toc183422532 \h </w:instrText>
        </w:r>
      </w:ins>
      <w:ins w:id="1632" w:author="Jesus de Gregorio" w:date="2024-11-25T10:17:00Z">
        <w:r>
          <w:rPr>
            <w:noProof/>
          </w:rPr>
        </w:r>
      </w:ins>
      <w:r>
        <w:rPr>
          <w:noProof/>
        </w:rPr>
        <w:fldChar w:fldCharType="separate"/>
      </w:r>
      <w:ins w:id="1633" w:author="Jesus de Gregorio" w:date="2024-11-25T10:17:00Z">
        <w:r>
          <w:rPr>
            <w:noProof/>
          </w:rPr>
          <w:t>212</w:t>
        </w:r>
      </w:ins>
      <w:ins w:id="1634" w:author="Jesus de Gregorio" w:date="2024-11-25T10:16:00Z">
        <w:r>
          <w:rPr>
            <w:noProof/>
          </w:rPr>
          <w:fldChar w:fldCharType="end"/>
        </w:r>
      </w:ins>
    </w:p>
    <w:p w14:paraId="19C03B41" w14:textId="1CC59A6C" w:rsidR="000C293F" w:rsidRDefault="000C293F">
      <w:pPr>
        <w:pStyle w:val="TOC5"/>
        <w:rPr>
          <w:ins w:id="1635" w:author="Jesus de Gregorio" w:date="2024-11-25T10:16:00Z"/>
          <w:rFonts w:ascii="Calibri" w:hAnsi="Calibri"/>
          <w:noProof/>
          <w:kern w:val="2"/>
          <w:sz w:val="22"/>
          <w:szCs w:val="22"/>
          <w:lang w:val="en-US"/>
        </w:rPr>
      </w:pPr>
      <w:ins w:id="1636" w:author="Jesus de Gregorio" w:date="2024-11-25T10:16:00Z">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_Toc183422533 \h </w:instrText>
        </w:r>
      </w:ins>
      <w:ins w:id="1637" w:author="Jesus de Gregorio" w:date="2024-11-25T10:17:00Z">
        <w:r>
          <w:rPr>
            <w:noProof/>
          </w:rPr>
        </w:r>
      </w:ins>
      <w:r>
        <w:rPr>
          <w:noProof/>
        </w:rPr>
        <w:fldChar w:fldCharType="separate"/>
      </w:r>
      <w:ins w:id="1638" w:author="Jesus de Gregorio" w:date="2024-11-25T10:17:00Z">
        <w:r>
          <w:rPr>
            <w:noProof/>
          </w:rPr>
          <w:t>212</w:t>
        </w:r>
      </w:ins>
      <w:ins w:id="1639" w:author="Jesus de Gregorio" w:date="2024-11-25T10:16:00Z">
        <w:r>
          <w:rPr>
            <w:noProof/>
          </w:rPr>
          <w:fldChar w:fldCharType="end"/>
        </w:r>
      </w:ins>
    </w:p>
    <w:p w14:paraId="7EADFE95" w14:textId="636BC2B9" w:rsidR="000C293F" w:rsidRDefault="000C293F">
      <w:pPr>
        <w:pStyle w:val="TOC4"/>
        <w:rPr>
          <w:ins w:id="1640" w:author="Jesus de Gregorio" w:date="2024-11-25T10:16:00Z"/>
          <w:rFonts w:ascii="Calibri" w:hAnsi="Calibri"/>
          <w:noProof/>
          <w:kern w:val="2"/>
          <w:sz w:val="22"/>
          <w:szCs w:val="22"/>
          <w:lang w:val="en-US"/>
        </w:rPr>
      </w:pPr>
      <w:ins w:id="1641" w:author="Jesus de Gregorio" w:date="2024-11-25T10:16:00Z">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_Toc183422534 \h </w:instrText>
        </w:r>
      </w:ins>
      <w:ins w:id="1642" w:author="Jesus de Gregorio" w:date="2024-11-25T10:17:00Z">
        <w:r>
          <w:rPr>
            <w:noProof/>
          </w:rPr>
        </w:r>
      </w:ins>
      <w:r>
        <w:rPr>
          <w:noProof/>
        </w:rPr>
        <w:fldChar w:fldCharType="separate"/>
      </w:r>
      <w:ins w:id="1643" w:author="Jesus de Gregorio" w:date="2024-11-25T10:17:00Z">
        <w:r>
          <w:rPr>
            <w:noProof/>
          </w:rPr>
          <w:t>212</w:t>
        </w:r>
      </w:ins>
      <w:ins w:id="1644" w:author="Jesus de Gregorio" w:date="2024-11-25T10:16:00Z">
        <w:r>
          <w:rPr>
            <w:noProof/>
          </w:rPr>
          <w:fldChar w:fldCharType="end"/>
        </w:r>
      </w:ins>
    </w:p>
    <w:p w14:paraId="740C8F64" w14:textId="36EE7B06" w:rsidR="000C293F" w:rsidRDefault="000C293F">
      <w:pPr>
        <w:pStyle w:val="TOC5"/>
        <w:rPr>
          <w:ins w:id="1645" w:author="Jesus de Gregorio" w:date="2024-11-25T10:16:00Z"/>
          <w:rFonts w:ascii="Calibri" w:hAnsi="Calibri"/>
          <w:noProof/>
          <w:kern w:val="2"/>
          <w:sz w:val="22"/>
          <w:szCs w:val="22"/>
          <w:lang w:val="en-US"/>
        </w:rPr>
      </w:pPr>
      <w:ins w:id="1646" w:author="Jesus de Gregorio" w:date="2024-11-25T10:16:00Z">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_Toc183422535 \h </w:instrText>
        </w:r>
      </w:ins>
      <w:ins w:id="1647" w:author="Jesus de Gregorio" w:date="2024-11-25T10:17:00Z">
        <w:r>
          <w:rPr>
            <w:noProof/>
          </w:rPr>
        </w:r>
      </w:ins>
      <w:r>
        <w:rPr>
          <w:noProof/>
        </w:rPr>
        <w:fldChar w:fldCharType="separate"/>
      </w:r>
      <w:ins w:id="1648" w:author="Jesus de Gregorio" w:date="2024-11-25T10:17:00Z">
        <w:r>
          <w:rPr>
            <w:noProof/>
          </w:rPr>
          <w:t>212</w:t>
        </w:r>
      </w:ins>
      <w:ins w:id="1649" w:author="Jesus de Gregorio" w:date="2024-11-25T10:16:00Z">
        <w:r>
          <w:rPr>
            <w:noProof/>
          </w:rPr>
          <w:fldChar w:fldCharType="end"/>
        </w:r>
      </w:ins>
    </w:p>
    <w:p w14:paraId="20E5D382" w14:textId="21E4DE6C" w:rsidR="000C293F" w:rsidRDefault="000C293F">
      <w:pPr>
        <w:pStyle w:val="TOC3"/>
        <w:rPr>
          <w:ins w:id="1650" w:author="Jesus de Gregorio" w:date="2024-11-25T10:16:00Z"/>
          <w:rFonts w:ascii="Calibri" w:hAnsi="Calibri"/>
          <w:noProof/>
          <w:kern w:val="2"/>
          <w:sz w:val="22"/>
          <w:szCs w:val="22"/>
          <w:lang w:val="en-US"/>
        </w:rPr>
      </w:pPr>
      <w:ins w:id="1651" w:author="Jesus de Gregorio" w:date="2024-11-25T10:16:00Z">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_Toc183422536 \h </w:instrText>
        </w:r>
      </w:ins>
      <w:ins w:id="1652" w:author="Jesus de Gregorio" w:date="2024-11-25T10:17:00Z">
        <w:r>
          <w:rPr>
            <w:noProof/>
          </w:rPr>
        </w:r>
      </w:ins>
      <w:r>
        <w:rPr>
          <w:noProof/>
        </w:rPr>
        <w:fldChar w:fldCharType="separate"/>
      </w:r>
      <w:ins w:id="1653" w:author="Jesus de Gregorio" w:date="2024-11-25T10:17:00Z">
        <w:r>
          <w:rPr>
            <w:noProof/>
          </w:rPr>
          <w:t>212</w:t>
        </w:r>
      </w:ins>
      <w:ins w:id="1654" w:author="Jesus de Gregorio" w:date="2024-11-25T10:16:00Z">
        <w:r>
          <w:rPr>
            <w:noProof/>
          </w:rPr>
          <w:fldChar w:fldCharType="end"/>
        </w:r>
      </w:ins>
    </w:p>
    <w:p w14:paraId="2BEFF686" w14:textId="40BD1A2F" w:rsidR="000C293F" w:rsidRDefault="000C293F">
      <w:pPr>
        <w:pStyle w:val="TOC4"/>
        <w:rPr>
          <w:ins w:id="1655" w:author="Jesus de Gregorio" w:date="2024-11-25T10:16:00Z"/>
          <w:rFonts w:ascii="Calibri" w:hAnsi="Calibri"/>
          <w:noProof/>
          <w:kern w:val="2"/>
          <w:sz w:val="22"/>
          <w:szCs w:val="22"/>
          <w:lang w:val="en-US"/>
        </w:rPr>
      </w:pPr>
      <w:ins w:id="1656" w:author="Jesus de Gregorio" w:date="2024-11-25T10:16:00Z">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_Toc183422537 \h </w:instrText>
        </w:r>
      </w:ins>
      <w:ins w:id="1657" w:author="Jesus de Gregorio" w:date="2024-11-25T10:17:00Z">
        <w:r>
          <w:rPr>
            <w:noProof/>
          </w:rPr>
        </w:r>
      </w:ins>
      <w:r>
        <w:rPr>
          <w:noProof/>
        </w:rPr>
        <w:fldChar w:fldCharType="separate"/>
      </w:r>
      <w:ins w:id="1658" w:author="Jesus de Gregorio" w:date="2024-11-25T10:17:00Z">
        <w:r>
          <w:rPr>
            <w:noProof/>
          </w:rPr>
          <w:t>212</w:t>
        </w:r>
      </w:ins>
      <w:ins w:id="1659" w:author="Jesus de Gregorio" w:date="2024-11-25T10:16:00Z">
        <w:r>
          <w:rPr>
            <w:noProof/>
          </w:rPr>
          <w:fldChar w:fldCharType="end"/>
        </w:r>
      </w:ins>
    </w:p>
    <w:p w14:paraId="2FD1336B" w14:textId="7DA34B77" w:rsidR="000C293F" w:rsidRDefault="000C293F">
      <w:pPr>
        <w:pStyle w:val="TOC4"/>
        <w:rPr>
          <w:ins w:id="1660" w:author="Jesus de Gregorio" w:date="2024-11-25T10:16:00Z"/>
          <w:rFonts w:ascii="Calibri" w:hAnsi="Calibri"/>
          <w:noProof/>
          <w:kern w:val="2"/>
          <w:sz w:val="22"/>
          <w:szCs w:val="22"/>
          <w:lang w:val="en-US"/>
        </w:rPr>
      </w:pPr>
      <w:ins w:id="1661" w:author="Jesus de Gregorio" w:date="2024-11-25T10:16:00Z">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_Toc183422538 \h </w:instrText>
        </w:r>
      </w:ins>
      <w:ins w:id="1662" w:author="Jesus de Gregorio" w:date="2024-11-25T10:17:00Z">
        <w:r>
          <w:rPr>
            <w:noProof/>
          </w:rPr>
        </w:r>
      </w:ins>
      <w:r>
        <w:rPr>
          <w:noProof/>
        </w:rPr>
        <w:fldChar w:fldCharType="separate"/>
      </w:r>
      <w:ins w:id="1663" w:author="Jesus de Gregorio" w:date="2024-11-25T10:17:00Z">
        <w:r>
          <w:rPr>
            <w:noProof/>
          </w:rPr>
          <w:t>212</w:t>
        </w:r>
      </w:ins>
      <w:ins w:id="1664" w:author="Jesus de Gregorio" w:date="2024-11-25T10:16:00Z">
        <w:r>
          <w:rPr>
            <w:noProof/>
          </w:rPr>
          <w:fldChar w:fldCharType="end"/>
        </w:r>
      </w:ins>
    </w:p>
    <w:p w14:paraId="07AE6751" w14:textId="0F32B871" w:rsidR="000C293F" w:rsidRDefault="000C293F">
      <w:pPr>
        <w:pStyle w:val="TOC5"/>
        <w:rPr>
          <w:ins w:id="1665" w:author="Jesus de Gregorio" w:date="2024-11-25T10:16:00Z"/>
          <w:rFonts w:ascii="Calibri" w:hAnsi="Calibri"/>
          <w:noProof/>
          <w:kern w:val="2"/>
          <w:sz w:val="22"/>
          <w:szCs w:val="22"/>
          <w:lang w:val="en-US"/>
        </w:rPr>
      </w:pPr>
      <w:ins w:id="1666" w:author="Jesus de Gregorio" w:date="2024-11-25T10:16:00Z">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_Toc183422539 \h </w:instrText>
        </w:r>
      </w:ins>
      <w:ins w:id="1667" w:author="Jesus de Gregorio" w:date="2024-11-25T10:17:00Z">
        <w:r>
          <w:rPr>
            <w:noProof/>
          </w:rPr>
        </w:r>
      </w:ins>
      <w:r>
        <w:rPr>
          <w:noProof/>
        </w:rPr>
        <w:fldChar w:fldCharType="separate"/>
      </w:r>
      <w:ins w:id="1668" w:author="Jesus de Gregorio" w:date="2024-11-25T10:17:00Z">
        <w:r>
          <w:rPr>
            <w:noProof/>
          </w:rPr>
          <w:t>212</w:t>
        </w:r>
      </w:ins>
      <w:ins w:id="1669" w:author="Jesus de Gregorio" w:date="2024-11-25T10:16:00Z">
        <w:r>
          <w:rPr>
            <w:noProof/>
          </w:rPr>
          <w:fldChar w:fldCharType="end"/>
        </w:r>
      </w:ins>
    </w:p>
    <w:p w14:paraId="48BE40ED" w14:textId="3DC51949" w:rsidR="000C293F" w:rsidRDefault="000C293F">
      <w:pPr>
        <w:pStyle w:val="TOC5"/>
        <w:rPr>
          <w:ins w:id="1670" w:author="Jesus de Gregorio" w:date="2024-11-25T10:16:00Z"/>
          <w:rFonts w:ascii="Calibri" w:hAnsi="Calibri"/>
          <w:noProof/>
          <w:kern w:val="2"/>
          <w:sz w:val="22"/>
          <w:szCs w:val="22"/>
          <w:lang w:val="en-US"/>
        </w:rPr>
      </w:pPr>
      <w:ins w:id="1671" w:author="Jesus de Gregorio" w:date="2024-11-25T10:16:00Z">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_Toc183422540 \h </w:instrText>
        </w:r>
      </w:ins>
      <w:ins w:id="1672" w:author="Jesus de Gregorio" w:date="2024-11-25T10:17:00Z">
        <w:r>
          <w:rPr>
            <w:noProof/>
          </w:rPr>
        </w:r>
      </w:ins>
      <w:r>
        <w:rPr>
          <w:noProof/>
        </w:rPr>
        <w:fldChar w:fldCharType="separate"/>
      </w:r>
      <w:ins w:id="1673" w:author="Jesus de Gregorio" w:date="2024-11-25T10:17:00Z">
        <w:r>
          <w:rPr>
            <w:noProof/>
          </w:rPr>
          <w:t>213</w:t>
        </w:r>
      </w:ins>
      <w:ins w:id="1674" w:author="Jesus de Gregorio" w:date="2024-11-25T10:16:00Z">
        <w:r>
          <w:rPr>
            <w:noProof/>
          </w:rPr>
          <w:fldChar w:fldCharType="end"/>
        </w:r>
      </w:ins>
    </w:p>
    <w:p w14:paraId="45CDAE45" w14:textId="667C2679" w:rsidR="000C293F" w:rsidRDefault="000C293F">
      <w:pPr>
        <w:pStyle w:val="TOC3"/>
        <w:rPr>
          <w:ins w:id="1675" w:author="Jesus de Gregorio" w:date="2024-11-25T10:16:00Z"/>
          <w:rFonts w:ascii="Calibri" w:hAnsi="Calibri"/>
          <w:noProof/>
          <w:kern w:val="2"/>
          <w:sz w:val="22"/>
          <w:szCs w:val="22"/>
          <w:lang w:val="en-US"/>
        </w:rPr>
      </w:pPr>
      <w:ins w:id="1676" w:author="Jesus de Gregorio" w:date="2024-11-25T10:16:00Z">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_Toc183422541 \h </w:instrText>
        </w:r>
      </w:ins>
      <w:ins w:id="1677" w:author="Jesus de Gregorio" w:date="2024-11-25T10:17:00Z">
        <w:r>
          <w:rPr>
            <w:noProof/>
          </w:rPr>
        </w:r>
      </w:ins>
      <w:r>
        <w:rPr>
          <w:noProof/>
        </w:rPr>
        <w:fldChar w:fldCharType="separate"/>
      </w:r>
      <w:ins w:id="1678" w:author="Jesus de Gregorio" w:date="2024-11-25T10:17:00Z">
        <w:r>
          <w:rPr>
            <w:noProof/>
          </w:rPr>
          <w:t>214</w:t>
        </w:r>
      </w:ins>
      <w:ins w:id="1679" w:author="Jesus de Gregorio" w:date="2024-11-25T10:16:00Z">
        <w:r>
          <w:rPr>
            <w:noProof/>
          </w:rPr>
          <w:fldChar w:fldCharType="end"/>
        </w:r>
      </w:ins>
    </w:p>
    <w:p w14:paraId="7EA375AA" w14:textId="4F7A701D" w:rsidR="000C293F" w:rsidRDefault="000C293F">
      <w:pPr>
        <w:pStyle w:val="TOC4"/>
        <w:rPr>
          <w:ins w:id="1680" w:author="Jesus de Gregorio" w:date="2024-11-25T10:16:00Z"/>
          <w:rFonts w:ascii="Calibri" w:hAnsi="Calibri"/>
          <w:noProof/>
          <w:kern w:val="2"/>
          <w:sz w:val="22"/>
          <w:szCs w:val="22"/>
          <w:lang w:val="en-US"/>
        </w:rPr>
      </w:pPr>
      <w:ins w:id="1681" w:author="Jesus de Gregorio" w:date="2024-11-25T10:16:00Z">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_Toc183422542 \h </w:instrText>
        </w:r>
      </w:ins>
      <w:ins w:id="1682" w:author="Jesus de Gregorio" w:date="2024-11-25T10:17:00Z">
        <w:r>
          <w:rPr>
            <w:noProof/>
          </w:rPr>
        </w:r>
      </w:ins>
      <w:r>
        <w:rPr>
          <w:noProof/>
        </w:rPr>
        <w:fldChar w:fldCharType="separate"/>
      </w:r>
      <w:ins w:id="1683" w:author="Jesus de Gregorio" w:date="2024-11-25T10:17:00Z">
        <w:r>
          <w:rPr>
            <w:noProof/>
          </w:rPr>
          <w:t>214</w:t>
        </w:r>
      </w:ins>
      <w:ins w:id="1684" w:author="Jesus de Gregorio" w:date="2024-11-25T10:16:00Z">
        <w:r>
          <w:rPr>
            <w:noProof/>
          </w:rPr>
          <w:fldChar w:fldCharType="end"/>
        </w:r>
      </w:ins>
    </w:p>
    <w:p w14:paraId="5FE5EA79" w14:textId="2B1F7386" w:rsidR="000C293F" w:rsidRDefault="000C293F">
      <w:pPr>
        <w:pStyle w:val="TOC4"/>
        <w:rPr>
          <w:ins w:id="1685" w:author="Jesus de Gregorio" w:date="2024-11-25T10:16:00Z"/>
          <w:rFonts w:ascii="Calibri" w:hAnsi="Calibri"/>
          <w:noProof/>
          <w:kern w:val="2"/>
          <w:sz w:val="22"/>
          <w:szCs w:val="22"/>
          <w:lang w:val="en-US"/>
        </w:rPr>
      </w:pPr>
      <w:ins w:id="1686" w:author="Jesus de Gregorio" w:date="2024-11-25T10:16:00Z">
        <w:r w:rsidRPr="00E33B88">
          <w:rPr>
            <w:noProof/>
            <w:lang w:val="en-US"/>
          </w:rPr>
          <w:t>6.3.5.2</w:t>
        </w:r>
        <w:r>
          <w:rPr>
            <w:rFonts w:ascii="Calibri" w:hAnsi="Calibri"/>
            <w:noProof/>
            <w:kern w:val="2"/>
            <w:sz w:val="22"/>
            <w:szCs w:val="22"/>
            <w:lang w:val="en-US"/>
          </w:rPr>
          <w:tab/>
        </w:r>
        <w:r w:rsidRPr="00E33B88">
          <w:rPr>
            <w:noProof/>
            <w:lang w:val="en-US"/>
          </w:rPr>
          <w:t>Structured data types</w:t>
        </w:r>
        <w:r>
          <w:rPr>
            <w:noProof/>
          </w:rPr>
          <w:tab/>
        </w:r>
        <w:r>
          <w:rPr>
            <w:noProof/>
          </w:rPr>
          <w:fldChar w:fldCharType="begin"/>
        </w:r>
        <w:r>
          <w:rPr>
            <w:noProof/>
          </w:rPr>
          <w:instrText xml:space="preserve"> PAGEREF _Toc183422543 \h </w:instrText>
        </w:r>
      </w:ins>
      <w:ins w:id="1687" w:author="Jesus de Gregorio" w:date="2024-11-25T10:17:00Z">
        <w:r>
          <w:rPr>
            <w:noProof/>
          </w:rPr>
        </w:r>
      </w:ins>
      <w:r>
        <w:rPr>
          <w:noProof/>
        </w:rPr>
        <w:fldChar w:fldCharType="separate"/>
      </w:r>
      <w:ins w:id="1688" w:author="Jesus de Gregorio" w:date="2024-11-25T10:17:00Z">
        <w:r>
          <w:rPr>
            <w:noProof/>
          </w:rPr>
          <w:t>214</w:t>
        </w:r>
      </w:ins>
      <w:ins w:id="1689" w:author="Jesus de Gregorio" w:date="2024-11-25T10:16:00Z">
        <w:r>
          <w:rPr>
            <w:noProof/>
          </w:rPr>
          <w:fldChar w:fldCharType="end"/>
        </w:r>
      </w:ins>
    </w:p>
    <w:p w14:paraId="12611D92" w14:textId="5D990490" w:rsidR="000C293F" w:rsidRDefault="000C293F">
      <w:pPr>
        <w:pStyle w:val="TOC5"/>
        <w:rPr>
          <w:ins w:id="1690" w:author="Jesus de Gregorio" w:date="2024-11-25T10:16:00Z"/>
          <w:rFonts w:ascii="Calibri" w:hAnsi="Calibri"/>
          <w:noProof/>
          <w:kern w:val="2"/>
          <w:sz w:val="22"/>
          <w:szCs w:val="22"/>
          <w:lang w:val="en-US"/>
        </w:rPr>
      </w:pPr>
      <w:ins w:id="1691" w:author="Jesus de Gregorio" w:date="2024-11-25T10:16:00Z">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_Toc183422544 \h </w:instrText>
        </w:r>
      </w:ins>
      <w:ins w:id="1692" w:author="Jesus de Gregorio" w:date="2024-11-25T10:17:00Z">
        <w:r>
          <w:rPr>
            <w:noProof/>
          </w:rPr>
        </w:r>
      </w:ins>
      <w:r>
        <w:rPr>
          <w:noProof/>
        </w:rPr>
        <w:fldChar w:fldCharType="separate"/>
      </w:r>
      <w:ins w:id="1693" w:author="Jesus de Gregorio" w:date="2024-11-25T10:17:00Z">
        <w:r>
          <w:rPr>
            <w:noProof/>
          </w:rPr>
          <w:t>214</w:t>
        </w:r>
      </w:ins>
      <w:ins w:id="1694" w:author="Jesus de Gregorio" w:date="2024-11-25T10:16:00Z">
        <w:r>
          <w:rPr>
            <w:noProof/>
          </w:rPr>
          <w:fldChar w:fldCharType="end"/>
        </w:r>
      </w:ins>
    </w:p>
    <w:p w14:paraId="32B815F3" w14:textId="7A8A79DD" w:rsidR="000C293F" w:rsidRDefault="000C293F">
      <w:pPr>
        <w:pStyle w:val="TOC5"/>
        <w:rPr>
          <w:ins w:id="1695" w:author="Jesus de Gregorio" w:date="2024-11-25T10:16:00Z"/>
          <w:rFonts w:ascii="Calibri" w:hAnsi="Calibri"/>
          <w:noProof/>
          <w:kern w:val="2"/>
          <w:sz w:val="22"/>
          <w:szCs w:val="22"/>
          <w:lang w:val="en-US"/>
        </w:rPr>
      </w:pPr>
      <w:ins w:id="1696" w:author="Jesus de Gregorio" w:date="2024-11-25T10:16:00Z">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_Toc183422545 \h </w:instrText>
        </w:r>
      </w:ins>
      <w:ins w:id="1697" w:author="Jesus de Gregorio" w:date="2024-11-25T10:17:00Z">
        <w:r>
          <w:rPr>
            <w:noProof/>
          </w:rPr>
        </w:r>
      </w:ins>
      <w:r>
        <w:rPr>
          <w:noProof/>
        </w:rPr>
        <w:fldChar w:fldCharType="separate"/>
      </w:r>
      <w:ins w:id="1698" w:author="Jesus de Gregorio" w:date="2024-11-25T10:17:00Z">
        <w:r>
          <w:rPr>
            <w:noProof/>
          </w:rPr>
          <w:t>215</w:t>
        </w:r>
      </w:ins>
      <w:ins w:id="1699" w:author="Jesus de Gregorio" w:date="2024-11-25T10:16:00Z">
        <w:r>
          <w:rPr>
            <w:noProof/>
          </w:rPr>
          <w:fldChar w:fldCharType="end"/>
        </w:r>
      </w:ins>
    </w:p>
    <w:p w14:paraId="5B2ECFAF" w14:textId="53A864A3" w:rsidR="000C293F" w:rsidRDefault="000C293F">
      <w:pPr>
        <w:pStyle w:val="TOC5"/>
        <w:rPr>
          <w:ins w:id="1700" w:author="Jesus de Gregorio" w:date="2024-11-25T10:16:00Z"/>
          <w:rFonts w:ascii="Calibri" w:hAnsi="Calibri"/>
          <w:noProof/>
          <w:kern w:val="2"/>
          <w:sz w:val="22"/>
          <w:szCs w:val="22"/>
          <w:lang w:val="en-US"/>
        </w:rPr>
      </w:pPr>
      <w:ins w:id="1701" w:author="Jesus de Gregorio" w:date="2024-11-25T10:16:00Z">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_Toc183422546 \h </w:instrText>
        </w:r>
      </w:ins>
      <w:ins w:id="1702" w:author="Jesus de Gregorio" w:date="2024-11-25T10:17:00Z">
        <w:r>
          <w:rPr>
            <w:noProof/>
          </w:rPr>
        </w:r>
      </w:ins>
      <w:r>
        <w:rPr>
          <w:noProof/>
        </w:rPr>
        <w:fldChar w:fldCharType="separate"/>
      </w:r>
      <w:ins w:id="1703" w:author="Jesus de Gregorio" w:date="2024-11-25T10:17:00Z">
        <w:r>
          <w:rPr>
            <w:noProof/>
          </w:rPr>
          <w:t>218</w:t>
        </w:r>
      </w:ins>
      <w:ins w:id="1704" w:author="Jesus de Gregorio" w:date="2024-11-25T10:16:00Z">
        <w:r>
          <w:rPr>
            <w:noProof/>
          </w:rPr>
          <w:fldChar w:fldCharType="end"/>
        </w:r>
      </w:ins>
    </w:p>
    <w:p w14:paraId="2DE2668F" w14:textId="327A7498" w:rsidR="000C293F" w:rsidRDefault="000C293F">
      <w:pPr>
        <w:pStyle w:val="TOC5"/>
        <w:rPr>
          <w:ins w:id="1705" w:author="Jesus de Gregorio" w:date="2024-11-25T10:16:00Z"/>
          <w:rFonts w:ascii="Calibri" w:hAnsi="Calibri"/>
          <w:noProof/>
          <w:kern w:val="2"/>
          <w:sz w:val="22"/>
          <w:szCs w:val="22"/>
          <w:lang w:val="en-US"/>
        </w:rPr>
      </w:pPr>
      <w:ins w:id="1706" w:author="Jesus de Gregorio" w:date="2024-11-25T10:16:00Z">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_Toc183422547 \h </w:instrText>
        </w:r>
      </w:ins>
      <w:ins w:id="1707" w:author="Jesus de Gregorio" w:date="2024-11-25T10:17:00Z">
        <w:r>
          <w:rPr>
            <w:noProof/>
          </w:rPr>
        </w:r>
      </w:ins>
      <w:r>
        <w:rPr>
          <w:noProof/>
        </w:rPr>
        <w:fldChar w:fldCharType="separate"/>
      </w:r>
      <w:ins w:id="1708" w:author="Jesus de Gregorio" w:date="2024-11-25T10:17:00Z">
        <w:r>
          <w:rPr>
            <w:noProof/>
          </w:rPr>
          <w:t>219</w:t>
        </w:r>
      </w:ins>
      <w:ins w:id="1709" w:author="Jesus de Gregorio" w:date="2024-11-25T10:16:00Z">
        <w:r>
          <w:rPr>
            <w:noProof/>
          </w:rPr>
          <w:fldChar w:fldCharType="end"/>
        </w:r>
      </w:ins>
    </w:p>
    <w:p w14:paraId="61854AB2" w14:textId="71F0CE31" w:rsidR="000C293F" w:rsidRDefault="000C293F">
      <w:pPr>
        <w:pStyle w:val="TOC5"/>
        <w:rPr>
          <w:ins w:id="1710" w:author="Jesus de Gregorio" w:date="2024-11-25T10:16:00Z"/>
          <w:rFonts w:ascii="Calibri" w:hAnsi="Calibri"/>
          <w:noProof/>
          <w:kern w:val="2"/>
          <w:sz w:val="22"/>
          <w:szCs w:val="22"/>
          <w:lang w:val="en-US"/>
        </w:rPr>
      </w:pPr>
      <w:ins w:id="1711" w:author="Jesus de Gregorio" w:date="2024-11-25T10:16:00Z">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_Toc183422548 \h </w:instrText>
        </w:r>
      </w:ins>
      <w:ins w:id="1712" w:author="Jesus de Gregorio" w:date="2024-11-25T10:17:00Z">
        <w:r>
          <w:rPr>
            <w:noProof/>
          </w:rPr>
        </w:r>
      </w:ins>
      <w:r>
        <w:rPr>
          <w:noProof/>
        </w:rPr>
        <w:fldChar w:fldCharType="separate"/>
      </w:r>
      <w:ins w:id="1713" w:author="Jesus de Gregorio" w:date="2024-11-25T10:17:00Z">
        <w:r>
          <w:rPr>
            <w:noProof/>
          </w:rPr>
          <w:t>220</w:t>
        </w:r>
      </w:ins>
      <w:ins w:id="1714" w:author="Jesus de Gregorio" w:date="2024-11-25T10:16:00Z">
        <w:r>
          <w:rPr>
            <w:noProof/>
          </w:rPr>
          <w:fldChar w:fldCharType="end"/>
        </w:r>
      </w:ins>
    </w:p>
    <w:p w14:paraId="518F8B32" w14:textId="1B793F38" w:rsidR="000C293F" w:rsidRDefault="000C293F">
      <w:pPr>
        <w:pStyle w:val="TOC4"/>
        <w:rPr>
          <w:ins w:id="1715" w:author="Jesus de Gregorio" w:date="2024-11-25T10:16:00Z"/>
          <w:rFonts w:ascii="Calibri" w:hAnsi="Calibri"/>
          <w:noProof/>
          <w:kern w:val="2"/>
          <w:sz w:val="22"/>
          <w:szCs w:val="22"/>
          <w:lang w:val="en-US"/>
        </w:rPr>
      </w:pPr>
      <w:ins w:id="1716" w:author="Jesus de Gregorio" w:date="2024-11-25T10:16:00Z">
        <w:r w:rsidRPr="00E33B88">
          <w:rPr>
            <w:noProof/>
            <w:lang w:val="en-US"/>
          </w:rPr>
          <w:t>6.3.5.3</w:t>
        </w:r>
        <w:r>
          <w:rPr>
            <w:rFonts w:ascii="Calibri" w:hAnsi="Calibri"/>
            <w:noProof/>
            <w:kern w:val="2"/>
            <w:sz w:val="22"/>
            <w:szCs w:val="22"/>
            <w:lang w:val="en-US"/>
          </w:rPr>
          <w:tab/>
        </w:r>
        <w:r w:rsidRPr="00E33B88">
          <w:rPr>
            <w:noProof/>
            <w:lang w:val="en-US"/>
          </w:rPr>
          <w:t>Simple data types and enumerations</w:t>
        </w:r>
        <w:r>
          <w:rPr>
            <w:noProof/>
          </w:rPr>
          <w:tab/>
        </w:r>
        <w:r>
          <w:rPr>
            <w:noProof/>
          </w:rPr>
          <w:fldChar w:fldCharType="begin"/>
        </w:r>
        <w:r>
          <w:rPr>
            <w:noProof/>
          </w:rPr>
          <w:instrText xml:space="preserve"> PAGEREF _Toc183422549 \h </w:instrText>
        </w:r>
      </w:ins>
      <w:ins w:id="1717" w:author="Jesus de Gregorio" w:date="2024-11-25T10:17:00Z">
        <w:r>
          <w:rPr>
            <w:noProof/>
          </w:rPr>
        </w:r>
      </w:ins>
      <w:r>
        <w:rPr>
          <w:noProof/>
        </w:rPr>
        <w:fldChar w:fldCharType="separate"/>
      </w:r>
      <w:ins w:id="1718" w:author="Jesus de Gregorio" w:date="2024-11-25T10:17:00Z">
        <w:r>
          <w:rPr>
            <w:noProof/>
          </w:rPr>
          <w:t>221</w:t>
        </w:r>
      </w:ins>
      <w:ins w:id="1719" w:author="Jesus de Gregorio" w:date="2024-11-25T10:16:00Z">
        <w:r>
          <w:rPr>
            <w:noProof/>
          </w:rPr>
          <w:fldChar w:fldCharType="end"/>
        </w:r>
      </w:ins>
    </w:p>
    <w:p w14:paraId="0ADBD2A9" w14:textId="2AD0422E" w:rsidR="000C293F" w:rsidRDefault="000C293F">
      <w:pPr>
        <w:pStyle w:val="TOC5"/>
        <w:rPr>
          <w:ins w:id="1720" w:author="Jesus de Gregorio" w:date="2024-11-25T10:16:00Z"/>
          <w:rFonts w:ascii="Calibri" w:hAnsi="Calibri"/>
          <w:noProof/>
          <w:kern w:val="2"/>
          <w:sz w:val="22"/>
          <w:szCs w:val="22"/>
          <w:lang w:val="en-US"/>
        </w:rPr>
      </w:pPr>
      <w:ins w:id="1721" w:author="Jesus de Gregorio" w:date="2024-11-25T10:16:00Z">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_Toc183422550 \h </w:instrText>
        </w:r>
      </w:ins>
      <w:ins w:id="1722" w:author="Jesus de Gregorio" w:date="2024-11-25T10:17:00Z">
        <w:r>
          <w:rPr>
            <w:noProof/>
          </w:rPr>
        </w:r>
      </w:ins>
      <w:r>
        <w:rPr>
          <w:noProof/>
        </w:rPr>
        <w:fldChar w:fldCharType="separate"/>
      </w:r>
      <w:ins w:id="1723" w:author="Jesus de Gregorio" w:date="2024-11-25T10:17:00Z">
        <w:r>
          <w:rPr>
            <w:noProof/>
          </w:rPr>
          <w:t>221</w:t>
        </w:r>
      </w:ins>
      <w:ins w:id="1724" w:author="Jesus de Gregorio" w:date="2024-11-25T10:16:00Z">
        <w:r>
          <w:rPr>
            <w:noProof/>
          </w:rPr>
          <w:fldChar w:fldCharType="end"/>
        </w:r>
      </w:ins>
    </w:p>
    <w:p w14:paraId="2E2D5A8A" w14:textId="3DBEFD8D" w:rsidR="000C293F" w:rsidRDefault="000C293F">
      <w:pPr>
        <w:pStyle w:val="TOC5"/>
        <w:rPr>
          <w:ins w:id="1725" w:author="Jesus de Gregorio" w:date="2024-11-25T10:16:00Z"/>
          <w:rFonts w:ascii="Calibri" w:hAnsi="Calibri"/>
          <w:noProof/>
          <w:kern w:val="2"/>
          <w:sz w:val="22"/>
          <w:szCs w:val="22"/>
          <w:lang w:val="en-US"/>
        </w:rPr>
      </w:pPr>
      <w:ins w:id="1726" w:author="Jesus de Gregorio" w:date="2024-11-25T10:16:00Z">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_Toc183422551 \h </w:instrText>
        </w:r>
      </w:ins>
      <w:ins w:id="1727" w:author="Jesus de Gregorio" w:date="2024-11-25T10:17:00Z">
        <w:r>
          <w:rPr>
            <w:noProof/>
          </w:rPr>
        </w:r>
      </w:ins>
      <w:r>
        <w:rPr>
          <w:noProof/>
        </w:rPr>
        <w:fldChar w:fldCharType="separate"/>
      </w:r>
      <w:ins w:id="1728" w:author="Jesus de Gregorio" w:date="2024-11-25T10:17:00Z">
        <w:r>
          <w:rPr>
            <w:noProof/>
          </w:rPr>
          <w:t>221</w:t>
        </w:r>
      </w:ins>
      <w:ins w:id="1729" w:author="Jesus de Gregorio" w:date="2024-11-25T10:16:00Z">
        <w:r>
          <w:rPr>
            <w:noProof/>
          </w:rPr>
          <w:fldChar w:fldCharType="end"/>
        </w:r>
      </w:ins>
    </w:p>
    <w:p w14:paraId="1CF71C01" w14:textId="4862A54F" w:rsidR="000C293F" w:rsidRDefault="000C293F">
      <w:pPr>
        <w:pStyle w:val="TOC5"/>
        <w:rPr>
          <w:ins w:id="1730" w:author="Jesus de Gregorio" w:date="2024-11-25T10:16:00Z"/>
          <w:rFonts w:ascii="Calibri" w:hAnsi="Calibri"/>
          <w:noProof/>
          <w:kern w:val="2"/>
          <w:sz w:val="22"/>
          <w:szCs w:val="22"/>
          <w:lang w:val="en-US"/>
        </w:rPr>
      </w:pPr>
      <w:ins w:id="1731" w:author="Jesus de Gregorio" w:date="2024-11-25T10:16:00Z">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_Toc183422552 \h </w:instrText>
        </w:r>
      </w:ins>
      <w:ins w:id="1732" w:author="Jesus de Gregorio" w:date="2024-11-25T10:17:00Z">
        <w:r>
          <w:rPr>
            <w:noProof/>
          </w:rPr>
        </w:r>
      </w:ins>
      <w:r>
        <w:rPr>
          <w:noProof/>
        </w:rPr>
        <w:fldChar w:fldCharType="separate"/>
      </w:r>
      <w:ins w:id="1733" w:author="Jesus de Gregorio" w:date="2024-11-25T10:17:00Z">
        <w:r>
          <w:rPr>
            <w:noProof/>
          </w:rPr>
          <w:t>221</w:t>
        </w:r>
      </w:ins>
      <w:ins w:id="1734" w:author="Jesus de Gregorio" w:date="2024-11-25T10:16:00Z">
        <w:r>
          <w:rPr>
            <w:noProof/>
          </w:rPr>
          <w:fldChar w:fldCharType="end"/>
        </w:r>
      </w:ins>
    </w:p>
    <w:p w14:paraId="4EFA0ADC" w14:textId="6E85068D" w:rsidR="000C293F" w:rsidRDefault="000C293F">
      <w:pPr>
        <w:pStyle w:val="TOC4"/>
        <w:rPr>
          <w:ins w:id="1735" w:author="Jesus de Gregorio" w:date="2024-11-25T10:16:00Z"/>
          <w:rFonts w:ascii="Calibri" w:hAnsi="Calibri"/>
          <w:noProof/>
          <w:kern w:val="2"/>
          <w:sz w:val="22"/>
          <w:szCs w:val="22"/>
          <w:lang w:val="en-US"/>
        </w:rPr>
      </w:pPr>
      <w:ins w:id="1736" w:author="Jesus de Gregorio" w:date="2024-11-25T10:16:00Z">
        <w:r w:rsidRPr="00E33B88">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_Toc183422553 \h </w:instrText>
        </w:r>
      </w:ins>
      <w:ins w:id="1737" w:author="Jesus de Gregorio" w:date="2024-11-25T10:17:00Z">
        <w:r>
          <w:rPr>
            <w:noProof/>
          </w:rPr>
        </w:r>
      </w:ins>
      <w:r>
        <w:rPr>
          <w:noProof/>
        </w:rPr>
        <w:fldChar w:fldCharType="separate"/>
      </w:r>
      <w:ins w:id="1738" w:author="Jesus de Gregorio" w:date="2024-11-25T10:17:00Z">
        <w:r>
          <w:rPr>
            <w:noProof/>
          </w:rPr>
          <w:t>221</w:t>
        </w:r>
      </w:ins>
      <w:ins w:id="1739" w:author="Jesus de Gregorio" w:date="2024-11-25T10:16:00Z">
        <w:r>
          <w:rPr>
            <w:noProof/>
          </w:rPr>
          <w:fldChar w:fldCharType="end"/>
        </w:r>
      </w:ins>
    </w:p>
    <w:p w14:paraId="697F721C" w14:textId="342AF0EB" w:rsidR="000C293F" w:rsidRDefault="000C293F">
      <w:pPr>
        <w:pStyle w:val="TOC5"/>
        <w:rPr>
          <w:ins w:id="1740" w:author="Jesus de Gregorio" w:date="2024-11-25T10:16:00Z"/>
          <w:rFonts w:ascii="Calibri" w:hAnsi="Calibri"/>
          <w:noProof/>
          <w:kern w:val="2"/>
          <w:sz w:val="22"/>
          <w:szCs w:val="22"/>
          <w:lang w:val="en-US"/>
        </w:rPr>
      </w:pPr>
      <w:ins w:id="1741" w:author="Jesus de Gregorio" w:date="2024-11-25T10:16:00Z">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_Toc183422554 \h </w:instrText>
        </w:r>
      </w:ins>
      <w:ins w:id="1742" w:author="Jesus de Gregorio" w:date="2024-11-25T10:17:00Z">
        <w:r>
          <w:rPr>
            <w:noProof/>
          </w:rPr>
        </w:r>
      </w:ins>
      <w:r>
        <w:rPr>
          <w:noProof/>
        </w:rPr>
        <w:fldChar w:fldCharType="separate"/>
      </w:r>
      <w:ins w:id="1743" w:author="Jesus de Gregorio" w:date="2024-11-25T10:17:00Z">
        <w:r>
          <w:rPr>
            <w:noProof/>
          </w:rPr>
          <w:t>221</w:t>
        </w:r>
      </w:ins>
      <w:ins w:id="1744" w:author="Jesus de Gregorio" w:date="2024-11-25T10:16:00Z">
        <w:r>
          <w:rPr>
            <w:noProof/>
          </w:rPr>
          <w:fldChar w:fldCharType="end"/>
        </w:r>
      </w:ins>
    </w:p>
    <w:p w14:paraId="5949945B" w14:textId="16FC5D59" w:rsidR="000C293F" w:rsidRDefault="000C293F">
      <w:pPr>
        <w:pStyle w:val="TOC3"/>
        <w:rPr>
          <w:ins w:id="1745" w:author="Jesus de Gregorio" w:date="2024-11-25T10:16:00Z"/>
          <w:rFonts w:ascii="Calibri" w:hAnsi="Calibri"/>
          <w:noProof/>
          <w:kern w:val="2"/>
          <w:sz w:val="22"/>
          <w:szCs w:val="22"/>
          <w:lang w:val="en-US"/>
        </w:rPr>
      </w:pPr>
      <w:ins w:id="1746" w:author="Jesus de Gregorio" w:date="2024-11-25T10:16:00Z">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_Toc183422555 \h </w:instrText>
        </w:r>
      </w:ins>
      <w:ins w:id="1747" w:author="Jesus de Gregorio" w:date="2024-11-25T10:17:00Z">
        <w:r>
          <w:rPr>
            <w:noProof/>
          </w:rPr>
        </w:r>
      </w:ins>
      <w:r>
        <w:rPr>
          <w:noProof/>
        </w:rPr>
        <w:fldChar w:fldCharType="separate"/>
      </w:r>
      <w:ins w:id="1748" w:author="Jesus de Gregorio" w:date="2024-11-25T10:17:00Z">
        <w:r>
          <w:rPr>
            <w:noProof/>
          </w:rPr>
          <w:t>221</w:t>
        </w:r>
      </w:ins>
      <w:ins w:id="1749" w:author="Jesus de Gregorio" w:date="2024-11-25T10:16:00Z">
        <w:r>
          <w:rPr>
            <w:noProof/>
          </w:rPr>
          <w:fldChar w:fldCharType="end"/>
        </w:r>
      </w:ins>
    </w:p>
    <w:p w14:paraId="76CD4E62" w14:textId="41C891B6" w:rsidR="000C293F" w:rsidRDefault="000C293F">
      <w:pPr>
        <w:pStyle w:val="TOC4"/>
        <w:rPr>
          <w:ins w:id="1750" w:author="Jesus de Gregorio" w:date="2024-11-25T10:16:00Z"/>
          <w:rFonts w:ascii="Calibri" w:hAnsi="Calibri"/>
          <w:noProof/>
          <w:kern w:val="2"/>
          <w:sz w:val="22"/>
          <w:szCs w:val="22"/>
          <w:lang w:val="en-US"/>
        </w:rPr>
      </w:pPr>
      <w:ins w:id="1751" w:author="Jesus de Gregorio" w:date="2024-11-25T10:16:00Z">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_Toc183422556 \h </w:instrText>
        </w:r>
      </w:ins>
      <w:ins w:id="1752" w:author="Jesus de Gregorio" w:date="2024-11-25T10:17:00Z">
        <w:r>
          <w:rPr>
            <w:noProof/>
          </w:rPr>
        </w:r>
      </w:ins>
      <w:r>
        <w:rPr>
          <w:noProof/>
        </w:rPr>
        <w:fldChar w:fldCharType="separate"/>
      </w:r>
      <w:ins w:id="1753" w:author="Jesus de Gregorio" w:date="2024-11-25T10:17:00Z">
        <w:r>
          <w:rPr>
            <w:noProof/>
          </w:rPr>
          <w:t>221</w:t>
        </w:r>
      </w:ins>
      <w:ins w:id="1754" w:author="Jesus de Gregorio" w:date="2024-11-25T10:16:00Z">
        <w:r>
          <w:rPr>
            <w:noProof/>
          </w:rPr>
          <w:fldChar w:fldCharType="end"/>
        </w:r>
      </w:ins>
    </w:p>
    <w:p w14:paraId="3D44F1F3" w14:textId="780247AA" w:rsidR="000C293F" w:rsidRDefault="000C293F">
      <w:pPr>
        <w:pStyle w:val="TOC4"/>
        <w:rPr>
          <w:ins w:id="1755" w:author="Jesus de Gregorio" w:date="2024-11-25T10:16:00Z"/>
          <w:rFonts w:ascii="Calibri" w:hAnsi="Calibri"/>
          <w:noProof/>
          <w:kern w:val="2"/>
          <w:sz w:val="22"/>
          <w:szCs w:val="22"/>
          <w:lang w:val="en-US"/>
        </w:rPr>
      </w:pPr>
      <w:ins w:id="1756" w:author="Jesus de Gregorio" w:date="2024-11-25T10:16:00Z">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_Toc183422557 \h </w:instrText>
        </w:r>
      </w:ins>
      <w:ins w:id="1757" w:author="Jesus de Gregorio" w:date="2024-11-25T10:17:00Z">
        <w:r>
          <w:rPr>
            <w:noProof/>
          </w:rPr>
        </w:r>
      </w:ins>
      <w:r>
        <w:rPr>
          <w:noProof/>
        </w:rPr>
        <w:fldChar w:fldCharType="separate"/>
      </w:r>
      <w:ins w:id="1758" w:author="Jesus de Gregorio" w:date="2024-11-25T10:17:00Z">
        <w:r>
          <w:rPr>
            <w:noProof/>
          </w:rPr>
          <w:t>221</w:t>
        </w:r>
      </w:ins>
      <w:ins w:id="1759" w:author="Jesus de Gregorio" w:date="2024-11-25T10:16:00Z">
        <w:r>
          <w:rPr>
            <w:noProof/>
          </w:rPr>
          <w:fldChar w:fldCharType="end"/>
        </w:r>
      </w:ins>
    </w:p>
    <w:p w14:paraId="1902C3EF" w14:textId="2F9A6629" w:rsidR="000C293F" w:rsidRDefault="000C293F">
      <w:pPr>
        <w:pStyle w:val="TOC4"/>
        <w:rPr>
          <w:ins w:id="1760" w:author="Jesus de Gregorio" w:date="2024-11-25T10:16:00Z"/>
          <w:rFonts w:ascii="Calibri" w:hAnsi="Calibri"/>
          <w:noProof/>
          <w:kern w:val="2"/>
          <w:sz w:val="22"/>
          <w:szCs w:val="22"/>
          <w:lang w:val="en-US"/>
        </w:rPr>
      </w:pPr>
      <w:ins w:id="1761" w:author="Jesus de Gregorio" w:date="2024-11-25T10:16:00Z">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_Toc183422558 \h </w:instrText>
        </w:r>
      </w:ins>
      <w:ins w:id="1762" w:author="Jesus de Gregorio" w:date="2024-11-25T10:17:00Z">
        <w:r>
          <w:rPr>
            <w:noProof/>
          </w:rPr>
        </w:r>
      </w:ins>
      <w:r>
        <w:rPr>
          <w:noProof/>
        </w:rPr>
        <w:fldChar w:fldCharType="separate"/>
      </w:r>
      <w:ins w:id="1763" w:author="Jesus de Gregorio" w:date="2024-11-25T10:17:00Z">
        <w:r>
          <w:rPr>
            <w:noProof/>
          </w:rPr>
          <w:t>221</w:t>
        </w:r>
      </w:ins>
      <w:ins w:id="1764" w:author="Jesus de Gregorio" w:date="2024-11-25T10:16:00Z">
        <w:r>
          <w:rPr>
            <w:noProof/>
          </w:rPr>
          <w:fldChar w:fldCharType="end"/>
        </w:r>
      </w:ins>
    </w:p>
    <w:p w14:paraId="1A235456" w14:textId="2D517222" w:rsidR="000C293F" w:rsidRDefault="000C293F">
      <w:pPr>
        <w:pStyle w:val="TOC2"/>
        <w:rPr>
          <w:ins w:id="1765" w:author="Jesus de Gregorio" w:date="2024-11-25T10:16:00Z"/>
          <w:rFonts w:ascii="Calibri" w:hAnsi="Calibri"/>
          <w:noProof/>
          <w:kern w:val="2"/>
          <w:sz w:val="22"/>
          <w:szCs w:val="22"/>
          <w:lang w:val="en-US"/>
        </w:rPr>
      </w:pPr>
      <w:ins w:id="1766" w:author="Jesus de Gregorio" w:date="2024-11-25T10:16:00Z">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_Toc183422559 \h </w:instrText>
        </w:r>
      </w:ins>
      <w:ins w:id="1767" w:author="Jesus de Gregorio" w:date="2024-11-25T10:17:00Z">
        <w:r>
          <w:rPr>
            <w:noProof/>
          </w:rPr>
        </w:r>
      </w:ins>
      <w:r>
        <w:rPr>
          <w:noProof/>
        </w:rPr>
        <w:fldChar w:fldCharType="separate"/>
      </w:r>
      <w:ins w:id="1768" w:author="Jesus de Gregorio" w:date="2024-11-25T10:17:00Z">
        <w:r>
          <w:rPr>
            <w:noProof/>
          </w:rPr>
          <w:t>222</w:t>
        </w:r>
      </w:ins>
      <w:ins w:id="1769" w:author="Jesus de Gregorio" w:date="2024-11-25T10:16:00Z">
        <w:r>
          <w:rPr>
            <w:noProof/>
          </w:rPr>
          <w:fldChar w:fldCharType="end"/>
        </w:r>
      </w:ins>
    </w:p>
    <w:p w14:paraId="586716AC" w14:textId="58A80F93" w:rsidR="000C293F" w:rsidRDefault="000C293F">
      <w:pPr>
        <w:pStyle w:val="TOC3"/>
        <w:rPr>
          <w:ins w:id="1770" w:author="Jesus de Gregorio" w:date="2024-11-25T10:16:00Z"/>
          <w:rFonts w:ascii="Calibri" w:hAnsi="Calibri"/>
          <w:noProof/>
          <w:kern w:val="2"/>
          <w:sz w:val="22"/>
          <w:szCs w:val="22"/>
          <w:lang w:val="en-US"/>
        </w:rPr>
      </w:pPr>
      <w:ins w:id="1771" w:author="Jesus de Gregorio" w:date="2024-11-25T10:16:00Z">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_Toc183422560 \h </w:instrText>
        </w:r>
      </w:ins>
      <w:ins w:id="1772" w:author="Jesus de Gregorio" w:date="2024-11-25T10:17:00Z">
        <w:r>
          <w:rPr>
            <w:noProof/>
          </w:rPr>
        </w:r>
      </w:ins>
      <w:r>
        <w:rPr>
          <w:noProof/>
        </w:rPr>
        <w:fldChar w:fldCharType="separate"/>
      </w:r>
      <w:ins w:id="1773" w:author="Jesus de Gregorio" w:date="2024-11-25T10:17:00Z">
        <w:r>
          <w:rPr>
            <w:noProof/>
          </w:rPr>
          <w:t>222</w:t>
        </w:r>
      </w:ins>
      <w:ins w:id="1774" w:author="Jesus de Gregorio" w:date="2024-11-25T10:16:00Z">
        <w:r>
          <w:rPr>
            <w:noProof/>
          </w:rPr>
          <w:fldChar w:fldCharType="end"/>
        </w:r>
      </w:ins>
    </w:p>
    <w:p w14:paraId="05DD9D81" w14:textId="4461AAB0" w:rsidR="000C293F" w:rsidRDefault="000C293F">
      <w:pPr>
        <w:pStyle w:val="TOC3"/>
        <w:rPr>
          <w:ins w:id="1775" w:author="Jesus de Gregorio" w:date="2024-11-25T10:16:00Z"/>
          <w:rFonts w:ascii="Calibri" w:hAnsi="Calibri"/>
          <w:noProof/>
          <w:kern w:val="2"/>
          <w:sz w:val="22"/>
          <w:szCs w:val="22"/>
          <w:lang w:val="en-US"/>
        </w:rPr>
      </w:pPr>
      <w:ins w:id="1776" w:author="Jesus de Gregorio" w:date="2024-11-25T10:16:00Z">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_Toc183422561 \h </w:instrText>
        </w:r>
      </w:ins>
      <w:ins w:id="1777" w:author="Jesus de Gregorio" w:date="2024-11-25T10:17:00Z">
        <w:r>
          <w:rPr>
            <w:noProof/>
          </w:rPr>
        </w:r>
      </w:ins>
      <w:r>
        <w:rPr>
          <w:noProof/>
        </w:rPr>
        <w:fldChar w:fldCharType="separate"/>
      </w:r>
      <w:ins w:id="1778" w:author="Jesus de Gregorio" w:date="2024-11-25T10:17:00Z">
        <w:r>
          <w:rPr>
            <w:noProof/>
          </w:rPr>
          <w:t>222</w:t>
        </w:r>
      </w:ins>
      <w:ins w:id="1779" w:author="Jesus de Gregorio" w:date="2024-11-25T10:16:00Z">
        <w:r>
          <w:rPr>
            <w:noProof/>
          </w:rPr>
          <w:fldChar w:fldCharType="end"/>
        </w:r>
      </w:ins>
    </w:p>
    <w:p w14:paraId="21F00940" w14:textId="194279C8" w:rsidR="000C293F" w:rsidRDefault="000C293F">
      <w:pPr>
        <w:pStyle w:val="TOC4"/>
        <w:rPr>
          <w:ins w:id="1780" w:author="Jesus de Gregorio" w:date="2024-11-25T10:16:00Z"/>
          <w:rFonts w:ascii="Calibri" w:hAnsi="Calibri"/>
          <w:noProof/>
          <w:kern w:val="2"/>
          <w:sz w:val="22"/>
          <w:szCs w:val="22"/>
          <w:lang w:val="en-US"/>
        </w:rPr>
      </w:pPr>
      <w:ins w:id="1781" w:author="Jesus de Gregorio" w:date="2024-11-25T10:16:00Z">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_Toc183422562 \h </w:instrText>
        </w:r>
      </w:ins>
      <w:ins w:id="1782" w:author="Jesus de Gregorio" w:date="2024-11-25T10:17:00Z">
        <w:r>
          <w:rPr>
            <w:noProof/>
          </w:rPr>
        </w:r>
      </w:ins>
      <w:r>
        <w:rPr>
          <w:noProof/>
        </w:rPr>
        <w:fldChar w:fldCharType="separate"/>
      </w:r>
      <w:ins w:id="1783" w:author="Jesus de Gregorio" w:date="2024-11-25T10:17:00Z">
        <w:r>
          <w:rPr>
            <w:noProof/>
          </w:rPr>
          <w:t>222</w:t>
        </w:r>
      </w:ins>
      <w:ins w:id="1784" w:author="Jesus de Gregorio" w:date="2024-11-25T10:16:00Z">
        <w:r>
          <w:rPr>
            <w:noProof/>
          </w:rPr>
          <w:fldChar w:fldCharType="end"/>
        </w:r>
      </w:ins>
    </w:p>
    <w:p w14:paraId="109F963F" w14:textId="46EBC423" w:rsidR="000C293F" w:rsidRDefault="000C293F">
      <w:pPr>
        <w:pStyle w:val="TOC4"/>
        <w:rPr>
          <w:ins w:id="1785" w:author="Jesus de Gregorio" w:date="2024-11-25T10:16:00Z"/>
          <w:rFonts w:ascii="Calibri" w:hAnsi="Calibri"/>
          <w:noProof/>
          <w:kern w:val="2"/>
          <w:sz w:val="22"/>
          <w:szCs w:val="22"/>
          <w:lang w:val="en-US"/>
        </w:rPr>
      </w:pPr>
      <w:ins w:id="1786" w:author="Jesus de Gregorio" w:date="2024-11-25T10:16:00Z">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_Toc183422563 \h </w:instrText>
        </w:r>
      </w:ins>
      <w:ins w:id="1787" w:author="Jesus de Gregorio" w:date="2024-11-25T10:17:00Z">
        <w:r>
          <w:rPr>
            <w:noProof/>
          </w:rPr>
        </w:r>
      </w:ins>
      <w:r>
        <w:rPr>
          <w:noProof/>
        </w:rPr>
        <w:fldChar w:fldCharType="separate"/>
      </w:r>
      <w:ins w:id="1788" w:author="Jesus de Gregorio" w:date="2024-11-25T10:17:00Z">
        <w:r>
          <w:rPr>
            <w:noProof/>
          </w:rPr>
          <w:t>222</w:t>
        </w:r>
      </w:ins>
      <w:ins w:id="1789" w:author="Jesus de Gregorio" w:date="2024-11-25T10:16:00Z">
        <w:r>
          <w:rPr>
            <w:noProof/>
          </w:rPr>
          <w:fldChar w:fldCharType="end"/>
        </w:r>
      </w:ins>
    </w:p>
    <w:p w14:paraId="5553B8FD" w14:textId="2912804D" w:rsidR="000C293F" w:rsidRDefault="000C293F">
      <w:pPr>
        <w:pStyle w:val="TOC5"/>
        <w:rPr>
          <w:ins w:id="1790" w:author="Jesus de Gregorio" w:date="2024-11-25T10:16:00Z"/>
          <w:rFonts w:ascii="Calibri" w:hAnsi="Calibri"/>
          <w:noProof/>
          <w:kern w:val="2"/>
          <w:sz w:val="22"/>
          <w:szCs w:val="22"/>
          <w:lang w:val="en-US"/>
        </w:rPr>
      </w:pPr>
      <w:ins w:id="1791" w:author="Jesus de Gregorio" w:date="2024-11-25T10:16:00Z">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_Toc183422564 \h </w:instrText>
        </w:r>
      </w:ins>
      <w:ins w:id="1792" w:author="Jesus de Gregorio" w:date="2024-11-25T10:17:00Z">
        <w:r>
          <w:rPr>
            <w:noProof/>
          </w:rPr>
        </w:r>
      </w:ins>
      <w:r>
        <w:rPr>
          <w:noProof/>
        </w:rPr>
        <w:fldChar w:fldCharType="separate"/>
      </w:r>
      <w:ins w:id="1793" w:author="Jesus de Gregorio" w:date="2024-11-25T10:17:00Z">
        <w:r>
          <w:rPr>
            <w:noProof/>
          </w:rPr>
          <w:t>222</w:t>
        </w:r>
      </w:ins>
      <w:ins w:id="1794" w:author="Jesus de Gregorio" w:date="2024-11-25T10:16:00Z">
        <w:r>
          <w:rPr>
            <w:noProof/>
          </w:rPr>
          <w:fldChar w:fldCharType="end"/>
        </w:r>
      </w:ins>
    </w:p>
    <w:p w14:paraId="07ECB468" w14:textId="43C4CEF8" w:rsidR="000C293F" w:rsidRDefault="000C293F">
      <w:pPr>
        <w:pStyle w:val="TOC5"/>
        <w:rPr>
          <w:ins w:id="1795" w:author="Jesus de Gregorio" w:date="2024-11-25T10:16:00Z"/>
          <w:rFonts w:ascii="Calibri" w:hAnsi="Calibri"/>
          <w:noProof/>
          <w:kern w:val="2"/>
          <w:sz w:val="22"/>
          <w:szCs w:val="22"/>
          <w:lang w:val="en-US"/>
        </w:rPr>
      </w:pPr>
      <w:ins w:id="1796" w:author="Jesus de Gregorio" w:date="2024-11-25T10:16:00Z">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_Toc183422565 \h </w:instrText>
        </w:r>
      </w:ins>
      <w:ins w:id="1797" w:author="Jesus de Gregorio" w:date="2024-11-25T10:17:00Z">
        <w:r>
          <w:rPr>
            <w:noProof/>
          </w:rPr>
        </w:r>
      </w:ins>
      <w:r>
        <w:rPr>
          <w:noProof/>
        </w:rPr>
        <w:fldChar w:fldCharType="separate"/>
      </w:r>
      <w:ins w:id="1798" w:author="Jesus de Gregorio" w:date="2024-11-25T10:17:00Z">
        <w:r>
          <w:rPr>
            <w:noProof/>
          </w:rPr>
          <w:t>222</w:t>
        </w:r>
      </w:ins>
      <w:ins w:id="1799" w:author="Jesus de Gregorio" w:date="2024-11-25T10:16:00Z">
        <w:r>
          <w:rPr>
            <w:noProof/>
          </w:rPr>
          <w:fldChar w:fldCharType="end"/>
        </w:r>
      </w:ins>
    </w:p>
    <w:p w14:paraId="1ED19BE0" w14:textId="0D7E8C6D" w:rsidR="000C293F" w:rsidRDefault="000C293F">
      <w:pPr>
        <w:pStyle w:val="TOC5"/>
        <w:rPr>
          <w:ins w:id="1800" w:author="Jesus de Gregorio" w:date="2024-11-25T10:16:00Z"/>
          <w:rFonts w:ascii="Calibri" w:hAnsi="Calibri"/>
          <w:noProof/>
          <w:kern w:val="2"/>
          <w:sz w:val="22"/>
          <w:szCs w:val="22"/>
          <w:lang w:val="en-US"/>
        </w:rPr>
      </w:pPr>
      <w:ins w:id="1801" w:author="Jesus de Gregorio" w:date="2024-11-25T10:16:00Z">
        <w:r w:rsidRPr="00E33B88">
          <w:rPr>
            <w:noProof/>
            <w:lang w:val="en-US"/>
          </w:rPr>
          <w:t>6.4.2.2.3</w:t>
        </w:r>
        <w:r>
          <w:rPr>
            <w:rFonts w:ascii="Calibri" w:hAnsi="Calibri"/>
            <w:noProof/>
            <w:kern w:val="2"/>
            <w:sz w:val="22"/>
            <w:szCs w:val="22"/>
            <w:lang w:val="en-US"/>
          </w:rPr>
          <w:tab/>
        </w:r>
        <w:r w:rsidRPr="00E33B88">
          <w:rPr>
            <w:noProof/>
            <w:lang w:val="en-US"/>
          </w:rPr>
          <w:t>Cache-Control</w:t>
        </w:r>
        <w:r>
          <w:rPr>
            <w:noProof/>
          </w:rPr>
          <w:tab/>
        </w:r>
        <w:r>
          <w:rPr>
            <w:noProof/>
          </w:rPr>
          <w:fldChar w:fldCharType="begin"/>
        </w:r>
        <w:r>
          <w:rPr>
            <w:noProof/>
          </w:rPr>
          <w:instrText xml:space="preserve"> PAGEREF _Toc183422566 \h </w:instrText>
        </w:r>
      </w:ins>
      <w:ins w:id="1802" w:author="Jesus de Gregorio" w:date="2024-11-25T10:17:00Z">
        <w:r>
          <w:rPr>
            <w:noProof/>
          </w:rPr>
        </w:r>
      </w:ins>
      <w:r>
        <w:rPr>
          <w:noProof/>
        </w:rPr>
        <w:fldChar w:fldCharType="separate"/>
      </w:r>
      <w:ins w:id="1803" w:author="Jesus de Gregorio" w:date="2024-11-25T10:17:00Z">
        <w:r>
          <w:rPr>
            <w:noProof/>
          </w:rPr>
          <w:t>222</w:t>
        </w:r>
      </w:ins>
      <w:ins w:id="1804" w:author="Jesus de Gregorio" w:date="2024-11-25T10:16:00Z">
        <w:r>
          <w:rPr>
            <w:noProof/>
          </w:rPr>
          <w:fldChar w:fldCharType="end"/>
        </w:r>
      </w:ins>
    </w:p>
    <w:p w14:paraId="6A55ACA6" w14:textId="79AA3924" w:rsidR="000C293F" w:rsidRDefault="000C293F">
      <w:pPr>
        <w:pStyle w:val="TOC5"/>
        <w:rPr>
          <w:ins w:id="1805" w:author="Jesus de Gregorio" w:date="2024-11-25T10:16:00Z"/>
          <w:rFonts w:ascii="Calibri" w:hAnsi="Calibri"/>
          <w:noProof/>
          <w:kern w:val="2"/>
          <w:sz w:val="22"/>
          <w:szCs w:val="22"/>
          <w:lang w:val="en-US"/>
        </w:rPr>
      </w:pPr>
      <w:ins w:id="1806" w:author="Jesus de Gregorio" w:date="2024-11-25T10:16:00Z">
        <w:r w:rsidRPr="00E33B88">
          <w:rPr>
            <w:noProof/>
            <w:lang w:val="en-US"/>
          </w:rPr>
          <w:t>6.4.2.2.4</w:t>
        </w:r>
        <w:r>
          <w:rPr>
            <w:rFonts w:ascii="Calibri" w:hAnsi="Calibri"/>
            <w:noProof/>
            <w:kern w:val="2"/>
            <w:sz w:val="22"/>
            <w:szCs w:val="22"/>
            <w:lang w:val="en-US"/>
          </w:rPr>
          <w:tab/>
        </w:r>
        <w:r w:rsidRPr="00E33B88">
          <w:rPr>
            <w:noProof/>
            <w:lang w:val="en-US"/>
          </w:rPr>
          <w:t>ETag</w:t>
        </w:r>
        <w:r>
          <w:rPr>
            <w:noProof/>
          </w:rPr>
          <w:tab/>
        </w:r>
        <w:r>
          <w:rPr>
            <w:noProof/>
          </w:rPr>
          <w:fldChar w:fldCharType="begin"/>
        </w:r>
        <w:r>
          <w:rPr>
            <w:noProof/>
          </w:rPr>
          <w:instrText xml:space="preserve"> PAGEREF _Toc183422567 \h </w:instrText>
        </w:r>
      </w:ins>
      <w:ins w:id="1807" w:author="Jesus de Gregorio" w:date="2024-11-25T10:17:00Z">
        <w:r>
          <w:rPr>
            <w:noProof/>
          </w:rPr>
        </w:r>
      </w:ins>
      <w:r>
        <w:rPr>
          <w:noProof/>
        </w:rPr>
        <w:fldChar w:fldCharType="separate"/>
      </w:r>
      <w:ins w:id="1808" w:author="Jesus de Gregorio" w:date="2024-11-25T10:17:00Z">
        <w:r>
          <w:rPr>
            <w:noProof/>
          </w:rPr>
          <w:t>222</w:t>
        </w:r>
      </w:ins>
      <w:ins w:id="1809" w:author="Jesus de Gregorio" w:date="2024-11-25T10:16:00Z">
        <w:r>
          <w:rPr>
            <w:noProof/>
          </w:rPr>
          <w:fldChar w:fldCharType="end"/>
        </w:r>
      </w:ins>
    </w:p>
    <w:p w14:paraId="73CD590F" w14:textId="183B9907" w:rsidR="000C293F" w:rsidRDefault="000C293F">
      <w:pPr>
        <w:pStyle w:val="TOC5"/>
        <w:rPr>
          <w:ins w:id="1810" w:author="Jesus de Gregorio" w:date="2024-11-25T10:16:00Z"/>
          <w:rFonts w:ascii="Calibri" w:hAnsi="Calibri"/>
          <w:noProof/>
          <w:kern w:val="2"/>
          <w:sz w:val="22"/>
          <w:szCs w:val="22"/>
          <w:lang w:val="en-US"/>
        </w:rPr>
      </w:pPr>
      <w:ins w:id="1811" w:author="Jesus de Gregorio" w:date="2024-11-25T10:16:00Z">
        <w:r w:rsidRPr="00E33B88">
          <w:rPr>
            <w:noProof/>
            <w:lang w:val="en-US"/>
          </w:rPr>
          <w:t>6.4.2.2.5</w:t>
        </w:r>
        <w:r>
          <w:rPr>
            <w:rFonts w:ascii="Calibri" w:hAnsi="Calibri"/>
            <w:noProof/>
            <w:kern w:val="2"/>
            <w:sz w:val="22"/>
            <w:szCs w:val="22"/>
            <w:lang w:val="en-US"/>
          </w:rPr>
          <w:tab/>
        </w:r>
        <w:r w:rsidRPr="00E33B88">
          <w:rPr>
            <w:noProof/>
            <w:lang w:val="en-US"/>
          </w:rPr>
          <w:t>If-None-Match</w:t>
        </w:r>
        <w:r>
          <w:rPr>
            <w:noProof/>
          </w:rPr>
          <w:tab/>
        </w:r>
        <w:r>
          <w:rPr>
            <w:noProof/>
          </w:rPr>
          <w:fldChar w:fldCharType="begin"/>
        </w:r>
        <w:r>
          <w:rPr>
            <w:noProof/>
          </w:rPr>
          <w:instrText xml:space="preserve"> PAGEREF _Toc183422568 \h </w:instrText>
        </w:r>
      </w:ins>
      <w:ins w:id="1812" w:author="Jesus de Gregorio" w:date="2024-11-25T10:17:00Z">
        <w:r>
          <w:rPr>
            <w:noProof/>
          </w:rPr>
        </w:r>
      </w:ins>
      <w:r>
        <w:rPr>
          <w:noProof/>
        </w:rPr>
        <w:fldChar w:fldCharType="separate"/>
      </w:r>
      <w:ins w:id="1813" w:author="Jesus de Gregorio" w:date="2024-11-25T10:17:00Z">
        <w:r>
          <w:rPr>
            <w:noProof/>
          </w:rPr>
          <w:t>222</w:t>
        </w:r>
      </w:ins>
      <w:ins w:id="1814" w:author="Jesus de Gregorio" w:date="2024-11-25T10:16:00Z">
        <w:r>
          <w:rPr>
            <w:noProof/>
          </w:rPr>
          <w:fldChar w:fldCharType="end"/>
        </w:r>
      </w:ins>
    </w:p>
    <w:p w14:paraId="27DE7ED9" w14:textId="5BE0D287" w:rsidR="000C293F" w:rsidRDefault="000C293F">
      <w:pPr>
        <w:pStyle w:val="TOC4"/>
        <w:rPr>
          <w:ins w:id="1815" w:author="Jesus de Gregorio" w:date="2024-11-25T10:16:00Z"/>
          <w:rFonts w:ascii="Calibri" w:hAnsi="Calibri"/>
          <w:noProof/>
          <w:kern w:val="2"/>
          <w:sz w:val="22"/>
          <w:szCs w:val="22"/>
          <w:lang w:val="en-US"/>
        </w:rPr>
      </w:pPr>
      <w:ins w:id="1816" w:author="Jesus de Gregorio" w:date="2024-11-25T10:16:00Z">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_Toc183422569 \h </w:instrText>
        </w:r>
      </w:ins>
      <w:ins w:id="1817" w:author="Jesus de Gregorio" w:date="2024-11-25T10:17:00Z">
        <w:r>
          <w:rPr>
            <w:noProof/>
          </w:rPr>
        </w:r>
      </w:ins>
      <w:r>
        <w:rPr>
          <w:noProof/>
        </w:rPr>
        <w:fldChar w:fldCharType="separate"/>
      </w:r>
      <w:ins w:id="1818" w:author="Jesus de Gregorio" w:date="2024-11-25T10:17:00Z">
        <w:r>
          <w:rPr>
            <w:noProof/>
          </w:rPr>
          <w:t>223</w:t>
        </w:r>
      </w:ins>
      <w:ins w:id="1819" w:author="Jesus de Gregorio" w:date="2024-11-25T10:16:00Z">
        <w:r>
          <w:rPr>
            <w:noProof/>
          </w:rPr>
          <w:fldChar w:fldCharType="end"/>
        </w:r>
      </w:ins>
    </w:p>
    <w:p w14:paraId="1DB521FA" w14:textId="5A505BDD" w:rsidR="000C293F" w:rsidRDefault="000C293F">
      <w:pPr>
        <w:pStyle w:val="TOC5"/>
        <w:rPr>
          <w:ins w:id="1820" w:author="Jesus de Gregorio" w:date="2024-11-25T10:16:00Z"/>
          <w:rFonts w:ascii="Calibri" w:hAnsi="Calibri"/>
          <w:noProof/>
          <w:kern w:val="2"/>
          <w:sz w:val="22"/>
          <w:szCs w:val="22"/>
          <w:lang w:val="en-US"/>
        </w:rPr>
      </w:pPr>
      <w:ins w:id="1821" w:author="Jesus de Gregorio" w:date="2024-11-25T10:16:00Z">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_Toc183422570 \h </w:instrText>
        </w:r>
      </w:ins>
      <w:ins w:id="1822" w:author="Jesus de Gregorio" w:date="2024-11-25T10:17:00Z">
        <w:r>
          <w:rPr>
            <w:noProof/>
          </w:rPr>
        </w:r>
      </w:ins>
      <w:r>
        <w:rPr>
          <w:noProof/>
        </w:rPr>
        <w:fldChar w:fldCharType="separate"/>
      </w:r>
      <w:ins w:id="1823" w:author="Jesus de Gregorio" w:date="2024-11-25T10:17:00Z">
        <w:r>
          <w:rPr>
            <w:noProof/>
          </w:rPr>
          <w:t>223</w:t>
        </w:r>
      </w:ins>
      <w:ins w:id="1824" w:author="Jesus de Gregorio" w:date="2024-11-25T10:16:00Z">
        <w:r>
          <w:rPr>
            <w:noProof/>
          </w:rPr>
          <w:fldChar w:fldCharType="end"/>
        </w:r>
      </w:ins>
    </w:p>
    <w:p w14:paraId="48E530D0" w14:textId="13F2BBB1" w:rsidR="000C293F" w:rsidRDefault="000C293F">
      <w:pPr>
        <w:pStyle w:val="TOC3"/>
        <w:rPr>
          <w:ins w:id="1825" w:author="Jesus de Gregorio" w:date="2024-11-25T10:16:00Z"/>
          <w:rFonts w:ascii="Calibri" w:hAnsi="Calibri"/>
          <w:noProof/>
          <w:kern w:val="2"/>
          <w:sz w:val="22"/>
          <w:szCs w:val="22"/>
          <w:lang w:val="en-US"/>
        </w:rPr>
      </w:pPr>
      <w:ins w:id="1826" w:author="Jesus de Gregorio" w:date="2024-11-25T10:16:00Z">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_Toc183422571 \h </w:instrText>
        </w:r>
      </w:ins>
      <w:ins w:id="1827" w:author="Jesus de Gregorio" w:date="2024-11-25T10:17:00Z">
        <w:r>
          <w:rPr>
            <w:noProof/>
          </w:rPr>
        </w:r>
      </w:ins>
      <w:r>
        <w:rPr>
          <w:noProof/>
        </w:rPr>
        <w:fldChar w:fldCharType="separate"/>
      </w:r>
      <w:ins w:id="1828" w:author="Jesus de Gregorio" w:date="2024-11-25T10:17:00Z">
        <w:r>
          <w:rPr>
            <w:noProof/>
          </w:rPr>
          <w:t>223</w:t>
        </w:r>
      </w:ins>
      <w:ins w:id="1829" w:author="Jesus de Gregorio" w:date="2024-11-25T10:16:00Z">
        <w:r>
          <w:rPr>
            <w:noProof/>
          </w:rPr>
          <w:fldChar w:fldCharType="end"/>
        </w:r>
      </w:ins>
    </w:p>
    <w:p w14:paraId="1B8E6FDC" w14:textId="44BC9A66" w:rsidR="000C293F" w:rsidRDefault="000C293F">
      <w:pPr>
        <w:pStyle w:val="TOC4"/>
        <w:rPr>
          <w:ins w:id="1830" w:author="Jesus de Gregorio" w:date="2024-11-25T10:16:00Z"/>
          <w:rFonts w:ascii="Calibri" w:hAnsi="Calibri"/>
          <w:noProof/>
          <w:kern w:val="2"/>
          <w:sz w:val="22"/>
          <w:szCs w:val="22"/>
          <w:lang w:val="en-US"/>
        </w:rPr>
      </w:pPr>
      <w:ins w:id="1831" w:author="Jesus de Gregorio" w:date="2024-11-25T10:16:00Z">
        <w:r>
          <w:rPr>
            <w:noProof/>
          </w:rPr>
          <w:lastRenderedPageBreak/>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_Toc183422572 \h </w:instrText>
        </w:r>
      </w:ins>
      <w:ins w:id="1832" w:author="Jesus de Gregorio" w:date="2024-11-25T10:17:00Z">
        <w:r>
          <w:rPr>
            <w:noProof/>
          </w:rPr>
        </w:r>
      </w:ins>
      <w:r>
        <w:rPr>
          <w:noProof/>
        </w:rPr>
        <w:fldChar w:fldCharType="separate"/>
      </w:r>
      <w:ins w:id="1833" w:author="Jesus de Gregorio" w:date="2024-11-25T10:17:00Z">
        <w:r>
          <w:rPr>
            <w:noProof/>
          </w:rPr>
          <w:t>223</w:t>
        </w:r>
      </w:ins>
      <w:ins w:id="1834" w:author="Jesus de Gregorio" w:date="2024-11-25T10:16:00Z">
        <w:r>
          <w:rPr>
            <w:noProof/>
          </w:rPr>
          <w:fldChar w:fldCharType="end"/>
        </w:r>
      </w:ins>
    </w:p>
    <w:p w14:paraId="42660BA9" w14:textId="57744807" w:rsidR="000C293F" w:rsidRDefault="000C293F">
      <w:pPr>
        <w:pStyle w:val="TOC4"/>
        <w:rPr>
          <w:ins w:id="1835" w:author="Jesus de Gregorio" w:date="2024-11-25T10:16:00Z"/>
          <w:rFonts w:ascii="Calibri" w:hAnsi="Calibri"/>
          <w:noProof/>
          <w:kern w:val="2"/>
          <w:sz w:val="22"/>
          <w:szCs w:val="22"/>
          <w:lang w:val="en-US"/>
        </w:rPr>
      </w:pPr>
      <w:ins w:id="1836" w:author="Jesus de Gregorio" w:date="2024-11-25T10:16:00Z">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_Toc183422573 \h </w:instrText>
        </w:r>
      </w:ins>
      <w:ins w:id="1837" w:author="Jesus de Gregorio" w:date="2024-11-25T10:17:00Z">
        <w:r>
          <w:rPr>
            <w:noProof/>
          </w:rPr>
        </w:r>
      </w:ins>
      <w:r>
        <w:rPr>
          <w:noProof/>
        </w:rPr>
        <w:fldChar w:fldCharType="separate"/>
      </w:r>
      <w:ins w:id="1838" w:author="Jesus de Gregorio" w:date="2024-11-25T10:17:00Z">
        <w:r>
          <w:rPr>
            <w:noProof/>
          </w:rPr>
          <w:t>223</w:t>
        </w:r>
      </w:ins>
      <w:ins w:id="1839" w:author="Jesus de Gregorio" w:date="2024-11-25T10:16:00Z">
        <w:r>
          <w:rPr>
            <w:noProof/>
          </w:rPr>
          <w:fldChar w:fldCharType="end"/>
        </w:r>
      </w:ins>
    </w:p>
    <w:p w14:paraId="5FDA29D6" w14:textId="7D15F094" w:rsidR="000C293F" w:rsidRDefault="000C293F">
      <w:pPr>
        <w:pStyle w:val="TOC5"/>
        <w:rPr>
          <w:ins w:id="1840" w:author="Jesus de Gregorio" w:date="2024-11-25T10:16:00Z"/>
          <w:rFonts w:ascii="Calibri" w:hAnsi="Calibri"/>
          <w:noProof/>
          <w:kern w:val="2"/>
          <w:sz w:val="22"/>
          <w:szCs w:val="22"/>
          <w:lang w:val="en-US"/>
        </w:rPr>
      </w:pPr>
      <w:ins w:id="1841" w:author="Jesus de Gregorio" w:date="2024-11-25T10:16:00Z">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_Toc183422574 \h </w:instrText>
        </w:r>
      </w:ins>
      <w:ins w:id="1842" w:author="Jesus de Gregorio" w:date="2024-11-25T10:17:00Z">
        <w:r>
          <w:rPr>
            <w:noProof/>
          </w:rPr>
        </w:r>
      </w:ins>
      <w:r>
        <w:rPr>
          <w:noProof/>
        </w:rPr>
        <w:fldChar w:fldCharType="separate"/>
      </w:r>
      <w:ins w:id="1843" w:author="Jesus de Gregorio" w:date="2024-11-25T10:17:00Z">
        <w:r>
          <w:rPr>
            <w:noProof/>
          </w:rPr>
          <w:t>223</w:t>
        </w:r>
      </w:ins>
      <w:ins w:id="1844" w:author="Jesus de Gregorio" w:date="2024-11-25T10:16:00Z">
        <w:r>
          <w:rPr>
            <w:noProof/>
          </w:rPr>
          <w:fldChar w:fldCharType="end"/>
        </w:r>
      </w:ins>
    </w:p>
    <w:p w14:paraId="4F83CF9B" w14:textId="7D50B149" w:rsidR="000C293F" w:rsidRDefault="000C293F">
      <w:pPr>
        <w:pStyle w:val="TOC5"/>
        <w:rPr>
          <w:ins w:id="1845" w:author="Jesus de Gregorio" w:date="2024-11-25T10:16:00Z"/>
          <w:rFonts w:ascii="Calibri" w:hAnsi="Calibri"/>
          <w:noProof/>
          <w:kern w:val="2"/>
          <w:sz w:val="22"/>
          <w:szCs w:val="22"/>
          <w:lang w:val="en-US"/>
        </w:rPr>
      </w:pPr>
      <w:ins w:id="1846" w:author="Jesus de Gregorio" w:date="2024-11-25T10:16:00Z">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_Toc183422575 \h </w:instrText>
        </w:r>
      </w:ins>
      <w:ins w:id="1847" w:author="Jesus de Gregorio" w:date="2024-11-25T10:17:00Z">
        <w:r>
          <w:rPr>
            <w:noProof/>
          </w:rPr>
        </w:r>
      </w:ins>
      <w:r>
        <w:rPr>
          <w:noProof/>
        </w:rPr>
        <w:fldChar w:fldCharType="separate"/>
      </w:r>
      <w:ins w:id="1848" w:author="Jesus de Gregorio" w:date="2024-11-25T10:17:00Z">
        <w:r>
          <w:rPr>
            <w:noProof/>
          </w:rPr>
          <w:t>223</w:t>
        </w:r>
      </w:ins>
      <w:ins w:id="1849" w:author="Jesus de Gregorio" w:date="2024-11-25T10:16:00Z">
        <w:r>
          <w:rPr>
            <w:noProof/>
          </w:rPr>
          <w:fldChar w:fldCharType="end"/>
        </w:r>
      </w:ins>
    </w:p>
    <w:p w14:paraId="0EC0577C" w14:textId="67184277" w:rsidR="000C293F" w:rsidRDefault="000C293F">
      <w:pPr>
        <w:pStyle w:val="TOC5"/>
        <w:rPr>
          <w:ins w:id="1850" w:author="Jesus de Gregorio" w:date="2024-11-25T10:16:00Z"/>
          <w:rFonts w:ascii="Calibri" w:hAnsi="Calibri"/>
          <w:noProof/>
          <w:kern w:val="2"/>
          <w:sz w:val="22"/>
          <w:szCs w:val="22"/>
          <w:lang w:val="en-US"/>
        </w:rPr>
      </w:pPr>
      <w:ins w:id="1851" w:author="Jesus de Gregorio" w:date="2024-11-25T10:16:00Z">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_Toc183422576 \h </w:instrText>
        </w:r>
      </w:ins>
      <w:ins w:id="1852" w:author="Jesus de Gregorio" w:date="2024-11-25T10:17:00Z">
        <w:r>
          <w:rPr>
            <w:noProof/>
          </w:rPr>
        </w:r>
      </w:ins>
      <w:r>
        <w:rPr>
          <w:noProof/>
        </w:rPr>
        <w:fldChar w:fldCharType="separate"/>
      </w:r>
      <w:ins w:id="1853" w:author="Jesus de Gregorio" w:date="2024-11-25T10:17:00Z">
        <w:r>
          <w:rPr>
            <w:noProof/>
          </w:rPr>
          <w:t>224</w:t>
        </w:r>
      </w:ins>
      <w:ins w:id="1854" w:author="Jesus de Gregorio" w:date="2024-11-25T10:16:00Z">
        <w:r>
          <w:rPr>
            <w:noProof/>
          </w:rPr>
          <w:fldChar w:fldCharType="end"/>
        </w:r>
      </w:ins>
    </w:p>
    <w:p w14:paraId="03E8F24A" w14:textId="5BF57555" w:rsidR="000C293F" w:rsidRDefault="000C293F">
      <w:pPr>
        <w:pStyle w:val="TOC3"/>
        <w:rPr>
          <w:ins w:id="1855" w:author="Jesus de Gregorio" w:date="2024-11-25T10:16:00Z"/>
          <w:rFonts w:ascii="Calibri" w:hAnsi="Calibri"/>
          <w:noProof/>
          <w:kern w:val="2"/>
          <w:sz w:val="22"/>
          <w:szCs w:val="22"/>
          <w:lang w:val="en-US"/>
        </w:rPr>
      </w:pPr>
      <w:ins w:id="1856" w:author="Jesus de Gregorio" w:date="2024-11-25T10:16:00Z">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_Toc183422577 \h </w:instrText>
        </w:r>
      </w:ins>
      <w:ins w:id="1857" w:author="Jesus de Gregorio" w:date="2024-11-25T10:17:00Z">
        <w:r>
          <w:rPr>
            <w:noProof/>
          </w:rPr>
        </w:r>
      </w:ins>
      <w:r>
        <w:rPr>
          <w:noProof/>
        </w:rPr>
        <w:fldChar w:fldCharType="separate"/>
      </w:r>
      <w:ins w:id="1858" w:author="Jesus de Gregorio" w:date="2024-11-25T10:17:00Z">
        <w:r>
          <w:rPr>
            <w:noProof/>
          </w:rPr>
          <w:t>224</w:t>
        </w:r>
      </w:ins>
      <w:ins w:id="1859" w:author="Jesus de Gregorio" w:date="2024-11-25T10:16:00Z">
        <w:r>
          <w:rPr>
            <w:noProof/>
          </w:rPr>
          <w:fldChar w:fldCharType="end"/>
        </w:r>
      </w:ins>
    </w:p>
    <w:p w14:paraId="1AA3A3E0" w14:textId="5728EBF0" w:rsidR="000C293F" w:rsidRDefault="000C293F">
      <w:pPr>
        <w:pStyle w:val="TOC3"/>
        <w:rPr>
          <w:ins w:id="1860" w:author="Jesus de Gregorio" w:date="2024-11-25T10:16:00Z"/>
          <w:rFonts w:ascii="Calibri" w:hAnsi="Calibri"/>
          <w:noProof/>
          <w:kern w:val="2"/>
          <w:sz w:val="22"/>
          <w:szCs w:val="22"/>
          <w:lang w:val="en-US"/>
        </w:rPr>
      </w:pPr>
      <w:ins w:id="1861" w:author="Jesus de Gregorio" w:date="2024-11-25T10:16:00Z">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_Toc183422578 \h </w:instrText>
        </w:r>
      </w:ins>
      <w:ins w:id="1862" w:author="Jesus de Gregorio" w:date="2024-11-25T10:17:00Z">
        <w:r>
          <w:rPr>
            <w:noProof/>
          </w:rPr>
        </w:r>
      </w:ins>
      <w:r>
        <w:rPr>
          <w:noProof/>
        </w:rPr>
        <w:fldChar w:fldCharType="separate"/>
      </w:r>
      <w:ins w:id="1863" w:author="Jesus de Gregorio" w:date="2024-11-25T10:17:00Z">
        <w:r>
          <w:rPr>
            <w:noProof/>
          </w:rPr>
          <w:t>224</w:t>
        </w:r>
      </w:ins>
      <w:ins w:id="1864" w:author="Jesus de Gregorio" w:date="2024-11-25T10:16:00Z">
        <w:r>
          <w:rPr>
            <w:noProof/>
          </w:rPr>
          <w:fldChar w:fldCharType="end"/>
        </w:r>
      </w:ins>
    </w:p>
    <w:p w14:paraId="12D29B8C" w14:textId="57E8EFA1" w:rsidR="000C293F" w:rsidRDefault="000C293F">
      <w:pPr>
        <w:pStyle w:val="TOC3"/>
        <w:rPr>
          <w:ins w:id="1865" w:author="Jesus de Gregorio" w:date="2024-11-25T10:16:00Z"/>
          <w:rFonts w:ascii="Calibri" w:hAnsi="Calibri"/>
          <w:noProof/>
          <w:kern w:val="2"/>
          <w:sz w:val="22"/>
          <w:szCs w:val="22"/>
          <w:lang w:val="en-US"/>
        </w:rPr>
      </w:pPr>
      <w:ins w:id="1866" w:author="Jesus de Gregorio" w:date="2024-11-25T10:16:00Z">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_Toc183422579 \h </w:instrText>
        </w:r>
      </w:ins>
      <w:ins w:id="1867" w:author="Jesus de Gregorio" w:date="2024-11-25T10:17:00Z">
        <w:r>
          <w:rPr>
            <w:noProof/>
          </w:rPr>
        </w:r>
      </w:ins>
      <w:r>
        <w:rPr>
          <w:noProof/>
        </w:rPr>
        <w:fldChar w:fldCharType="separate"/>
      </w:r>
      <w:ins w:id="1868" w:author="Jesus de Gregorio" w:date="2024-11-25T10:17:00Z">
        <w:r>
          <w:rPr>
            <w:noProof/>
          </w:rPr>
          <w:t>224</w:t>
        </w:r>
      </w:ins>
      <w:ins w:id="1869" w:author="Jesus de Gregorio" w:date="2024-11-25T10:16:00Z">
        <w:r>
          <w:rPr>
            <w:noProof/>
          </w:rPr>
          <w:fldChar w:fldCharType="end"/>
        </w:r>
      </w:ins>
    </w:p>
    <w:p w14:paraId="34A6152A" w14:textId="0266A60B" w:rsidR="000C293F" w:rsidRDefault="000C293F">
      <w:pPr>
        <w:pStyle w:val="TOC4"/>
        <w:rPr>
          <w:ins w:id="1870" w:author="Jesus de Gregorio" w:date="2024-11-25T10:16:00Z"/>
          <w:rFonts w:ascii="Calibri" w:hAnsi="Calibri"/>
          <w:noProof/>
          <w:kern w:val="2"/>
          <w:sz w:val="22"/>
          <w:szCs w:val="22"/>
          <w:lang w:val="en-US"/>
        </w:rPr>
      </w:pPr>
      <w:ins w:id="1871" w:author="Jesus de Gregorio" w:date="2024-11-25T10:16:00Z">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_Toc183422580 \h </w:instrText>
        </w:r>
      </w:ins>
      <w:ins w:id="1872" w:author="Jesus de Gregorio" w:date="2024-11-25T10:17:00Z">
        <w:r>
          <w:rPr>
            <w:noProof/>
          </w:rPr>
        </w:r>
      </w:ins>
      <w:r>
        <w:rPr>
          <w:noProof/>
        </w:rPr>
        <w:fldChar w:fldCharType="separate"/>
      </w:r>
      <w:ins w:id="1873" w:author="Jesus de Gregorio" w:date="2024-11-25T10:17:00Z">
        <w:r>
          <w:rPr>
            <w:noProof/>
          </w:rPr>
          <w:t>224</w:t>
        </w:r>
      </w:ins>
      <w:ins w:id="1874" w:author="Jesus de Gregorio" w:date="2024-11-25T10:16:00Z">
        <w:r>
          <w:rPr>
            <w:noProof/>
          </w:rPr>
          <w:fldChar w:fldCharType="end"/>
        </w:r>
      </w:ins>
    </w:p>
    <w:p w14:paraId="6286B4C9" w14:textId="52C220D7" w:rsidR="000C293F" w:rsidRDefault="000C293F">
      <w:pPr>
        <w:pStyle w:val="TOC4"/>
        <w:rPr>
          <w:ins w:id="1875" w:author="Jesus de Gregorio" w:date="2024-11-25T10:16:00Z"/>
          <w:rFonts w:ascii="Calibri" w:hAnsi="Calibri"/>
          <w:noProof/>
          <w:kern w:val="2"/>
          <w:sz w:val="22"/>
          <w:szCs w:val="22"/>
          <w:lang w:val="en-US"/>
        </w:rPr>
      </w:pPr>
      <w:ins w:id="1876" w:author="Jesus de Gregorio" w:date="2024-11-25T10:16:00Z">
        <w:r w:rsidRPr="00E33B88">
          <w:rPr>
            <w:noProof/>
            <w:lang w:val="en-US"/>
          </w:rPr>
          <w:t>6.4.6.2</w:t>
        </w:r>
        <w:r>
          <w:rPr>
            <w:rFonts w:ascii="Calibri" w:hAnsi="Calibri"/>
            <w:noProof/>
            <w:kern w:val="2"/>
            <w:sz w:val="22"/>
            <w:szCs w:val="22"/>
            <w:lang w:val="en-US"/>
          </w:rPr>
          <w:tab/>
        </w:r>
        <w:r w:rsidRPr="00E33B88">
          <w:rPr>
            <w:noProof/>
            <w:lang w:val="en-US"/>
          </w:rPr>
          <w:t>Structured data types</w:t>
        </w:r>
        <w:r>
          <w:rPr>
            <w:noProof/>
          </w:rPr>
          <w:tab/>
        </w:r>
        <w:r>
          <w:rPr>
            <w:noProof/>
          </w:rPr>
          <w:fldChar w:fldCharType="begin"/>
        </w:r>
        <w:r>
          <w:rPr>
            <w:noProof/>
          </w:rPr>
          <w:instrText xml:space="preserve"> PAGEREF _Toc183422581 \h </w:instrText>
        </w:r>
      </w:ins>
      <w:ins w:id="1877" w:author="Jesus de Gregorio" w:date="2024-11-25T10:17:00Z">
        <w:r>
          <w:rPr>
            <w:noProof/>
          </w:rPr>
        </w:r>
      </w:ins>
      <w:r>
        <w:rPr>
          <w:noProof/>
        </w:rPr>
        <w:fldChar w:fldCharType="separate"/>
      </w:r>
      <w:ins w:id="1878" w:author="Jesus de Gregorio" w:date="2024-11-25T10:17:00Z">
        <w:r>
          <w:rPr>
            <w:noProof/>
          </w:rPr>
          <w:t>225</w:t>
        </w:r>
      </w:ins>
      <w:ins w:id="1879" w:author="Jesus de Gregorio" w:date="2024-11-25T10:16:00Z">
        <w:r>
          <w:rPr>
            <w:noProof/>
          </w:rPr>
          <w:fldChar w:fldCharType="end"/>
        </w:r>
      </w:ins>
    </w:p>
    <w:p w14:paraId="64D27CA0" w14:textId="548E6DE8" w:rsidR="000C293F" w:rsidRDefault="000C293F">
      <w:pPr>
        <w:pStyle w:val="TOC5"/>
        <w:rPr>
          <w:ins w:id="1880" w:author="Jesus de Gregorio" w:date="2024-11-25T10:16:00Z"/>
          <w:rFonts w:ascii="Calibri" w:hAnsi="Calibri"/>
          <w:noProof/>
          <w:kern w:val="2"/>
          <w:sz w:val="22"/>
          <w:szCs w:val="22"/>
          <w:lang w:val="en-US"/>
        </w:rPr>
      </w:pPr>
      <w:ins w:id="1881" w:author="Jesus de Gregorio" w:date="2024-11-25T10:16:00Z">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_Toc183422582 \h </w:instrText>
        </w:r>
      </w:ins>
      <w:ins w:id="1882" w:author="Jesus de Gregorio" w:date="2024-11-25T10:17:00Z">
        <w:r>
          <w:rPr>
            <w:noProof/>
          </w:rPr>
        </w:r>
      </w:ins>
      <w:r>
        <w:rPr>
          <w:noProof/>
        </w:rPr>
        <w:fldChar w:fldCharType="separate"/>
      </w:r>
      <w:ins w:id="1883" w:author="Jesus de Gregorio" w:date="2024-11-25T10:17:00Z">
        <w:r>
          <w:rPr>
            <w:noProof/>
          </w:rPr>
          <w:t>225</w:t>
        </w:r>
      </w:ins>
      <w:ins w:id="1884" w:author="Jesus de Gregorio" w:date="2024-11-25T10:16:00Z">
        <w:r>
          <w:rPr>
            <w:noProof/>
          </w:rPr>
          <w:fldChar w:fldCharType="end"/>
        </w:r>
      </w:ins>
    </w:p>
    <w:p w14:paraId="7A03FEC2" w14:textId="16C3AA6A" w:rsidR="000C293F" w:rsidRDefault="000C293F">
      <w:pPr>
        <w:pStyle w:val="TOC5"/>
        <w:rPr>
          <w:ins w:id="1885" w:author="Jesus de Gregorio" w:date="2024-11-25T10:16:00Z"/>
          <w:rFonts w:ascii="Calibri" w:hAnsi="Calibri"/>
          <w:noProof/>
          <w:kern w:val="2"/>
          <w:sz w:val="22"/>
          <w:szCs w:val="22"/>
          <w:lang w:val="en-US"/>
        </w:rPr>
      </w:pPr>
      <w:ins w:id="1886" w:author="Jesus de Gregorio" w:date="2024-11-25T10:16:00Z">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_Toc183422583 \h </w:instrText>
        </w:r>
      </w:ins>
      <w:ins w:id="1887" w:author="Jesus de Gregorio" w:date="2024-11-25T10:17:00Z">
        <w:r>
          <w:rPr>
            <w:noProof/>
          </w:rPr>
        </w:r>
      </w:ins>
      <w:r>
        <w:rPr>
          <w:noProof/>
        </w:rPr>
        <w:fldChar w:fldCharType="separate"/>
      </w:r>
      <w:ins w:id="1888" w:author="Jesus de Gregorio" w:date="2024-11-25T10:17:00Z">
        <w:r>
          <w:rPr>
            <w:noProof/>
          </w:rPr>
          <w:t>225</w:t>
        </w:r>
      </w:ins>
      <w:ins w:id="1889" w:author="Jesus de Gregorio" w:date="2024-11-25T10:16:00Z">
        <w:r>
          <w:rPr>
            <w:noProof/>
          </w:rPr>
          <w:fldChar w:fldCharType="end"/>
        </w:r>
      </w:ins>
    </w:p>
    <w:p w14:paraId="06514341" w14:textId="1D1AD9F4" w:rsidR="000C293F" w:rsidRDefault="000C293F">
      <w:pPr>
        <w:pStyle w:val="TOC4"/>
        <w:rPr>
          <w:ins w:id="1890" w:author="Jesus de Gregorio" w:date="2024-11-25T10:16:00Z"/>
          <w:rFonts w:ascii="Calibri" w:hAnsi="Calibri"/>
          <w:noProof/>
          <w:kern w:val="2"/>
          <w:sz w:val="22"/>
          <w:szCs w:val="22"/>
          <w:lang w:val="en-US"/>
        </w:rPr>
      </w:pPr>
      <w:ins w:id="1891" w:author="Jesus de Gregorio" w:date="2024-11-25T10:16:00Z">
        <w:r w:rsidRPr="00E33B88">
          <w:rPr>
            <w:noProof/>
            <w:lang w:val="en-US"/>
          </w:rPr>
          <w:t>6.4.6.3</w:t>
        </w:r>
        <w:r>
          <w:rPr>
            <w:rFonts w:ascii="Calibri" w:hAnsi="Calibri"/>
            <w:noProof/>
            <w:kern w:val="2"/>
            <w:sz w:val="22"/>
            <w:szCs w:val="22"/>
            <w:lang w:val="en-US"/>
          </w:rPr>
          <w:tab/>
        </w:r>
        <w:r w:rsidRPr="00E33B88">
          <w:rPr>
            <w:noProof/>
            <w:lang w:val="en-US"/>
          </w:rPr>
          <w:t>Simple data types and enumerations</w:t>
        </w:r>
        <w:r>
          <w:rPr>
            <w:noProof/>
          </w:rPr>
          <w:tab/>
        </w:r>
        <w:r>
          <w:rPr>
            <w:noProof/>
          </w:rPr>
          <w:fldChar w:fldCharType="begin"/>
        </w:r>
        <w:r>
          <w:rPr>
            <w:noProof/>
          </w:rPr>
          <w:instrText xml:space="preserve"> PAGEREF _Toc183422584 \h </w:instrText>
        </w:r>
      </w:ins>
      <w:ins w:id="1892" w:author="Jesus de Gregorio" w:date="2024-11-25T10:17:00Z">
        <w:r>
          <w:rPr>
            <w:noProof/>
          </w:rPr>
        </w:r>
      </w:ins>
      <w:r>
        <w:rPr>
          <w:noProof/>
        </w:rPr>
        <w:fldChar w:fldCharType="separate"/>
      </w:r>
      <w:ins w:id="1893" w:author="Jesus de Gregorio" w:date="2024-11-25T10:17:00Z">
        <w:r>
          <w:rPr>
            <w:noProof/>
          </w:rPr>
          <w:t>226</w:t>
        </w:r>
      </w:ins>
      <w:ins w:id="1894" w:author="Jesus de Gregorio" w:date="2024-11-25T10:16:00Z">
        <w:r>
          <w:rPr>
            <w:noProof/>
          </w:rPr>
          <w:fldChar w:fldCharType="end"/>
        </w:r>
      </w:ins>
    </w:p>
    <w:p w14:paraId="768DC1F1" w14:textId="56AEF37D" w:rsidR="000C293F" w:rsidRDefault="000C293F">
      <w:pPr>
        <w:pStyle w:val="TOC5"/>
        <w:rPr>
          <w:ins w:id="1895" w:author="Jesus de Gregorio" w:date="2024-11-25T10:16:00Z"/>
          <w:rFonts w:ascii="Calibri" w:hAnsi="Calibri"/>
          <w:noProof/>
          <w:kern w:val="2"/>
          <w:sz w:val="22"/>
          <w:szCs w:val="22"/>
          <w:lang w:val="en-US"/>
        </w:rPr>
      </w:pPr>
      <w:ins w:id="1896" w:author="Jesus de Gregorio" w:date="2024-11-25T10:16:00Z">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_Toc183422585 \h </w:instrText>
        </w:r>
      </w:ins>
      <w:ins w:id="1897" w:author="Jesus de Gregorio" w:date="2024-11-25T10:17:00Z">
        <w:r>
          <w:rPr>
            <w:noProof/>
          </w:rPr>
        </w:r>
      </w:ins>
      <w:r>
        <w:rPr>
          <w:noProof/>
        </w:rPr>
        <w:fldChar w:fldCharType="separate"/>
      </w:r>
      <w:ins w:id="1898" w:author="Jesus de Gregorio" w:date="2024-11-25T10:17:00Z">
        <w:r>
          <w:rPr>
            <w:noProof/>
          </w:rPr>
          <w:t>226</w:t>
        </w:r>
      </w:ins>
      <w:ins w:id="1899" w:author="Jesus de Gregorio" w:date="2024-11-25T10:16:00Z">
        <w:r>
          <w:rPr>
            <w:noProof/>
          </w:rPr>
          <w:fldChar w:fldCharType="end"/>
        </w:r>
      </w:ins>
    </w:p>
    <w:p w14:paraId="375636A2" w14:textId="29EDEE51" w:rsidR="000C293F" w:rsidRDefault="000C293F">
      <w:pPr>
        <w:pStyle w:val="TOC5"/>
        <w:rPr>
          <w:ins w:id="1900" w:author="Jesus de Gregorio" w:date="2024-11-25T10:16:00Z"/>
          <w:rFonts w:ascii="Calibri" w:hAnsi="Calibri"/>
          <w:noProof/>
          <w:kern w:val="2"/>
          <w:sz w:val="22"/>
          <w:szCs w:val="22"/>
          <w:lang w:val="en-US"/>
        </w:rPr>
      </w:pPr>
      <w:ins w:id="1901" w:author="Jesus de Gregorio" w:date="2024-11-25T10:16:00Z">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_Toc183422586 \h </w:instrText>
        </w:r>
      </w:ins>
      <w:ins w:id="1902" w:author="Jesus de Gregorio" w:date="2024-11-25T10:17:00Z">
        <w:r>
          <w:rPr>
            <w:noProof/>
          </w:rPr>
        </w:r>
      </w:ins>
      <w:r>
        <w:rPr>
          <w:noProof/>
        </w:rPr>
        <w:fldChar w:fldCharType="separate"/>
      </w:r>
      <w:ins w:id="1903" w:author="Jesus de Gregorio" w:date="2024-11-25T10:17:00Z">
        <w:r>
          <w:rPr>
            <w:noProof/>
          </w:rPr>
          <w:t>226</w:t>
        </w:r>
      </w:ins>
      <w:ins w:id="1904" w:author="Jesus de Gregorio" w:date="2024-11-25T10:16:00Z">
        <w:r>
          <w:rPr>
            <w:noProof/>
          </w:rPr>
          <w:fldChar w:fldCharType="end"/>
        </w:r>
      </w:ins>
    </w:p>
    <w:p w14:paraId="017AB6E7" w14:textId="29CD5C24" w:rsidR="000C293F" w:rsidRDefault="000C293F">
      <w:pPr>
        <w:pStyle w:val="TOC5"/>
        <w:rPr>
          <w:ins w:id="1905" w:author="Jesus de Gregorio" w:date="2024-11-25T10:16:00Z"/>
          <w:rFonts w:ascii="Calibri" w:hAnsi="Calibri"/>
          <w:noProof/>
          <w:kern w:val="2"/>
          <w:sz w:val="22"/>
          <w:szCs w:val="22"/>
          <w:lang w:val="en-US"/>
        </w:rPr>
      </w:pPr>
      <w:ins w:id="1906" w:author="Jesus de Gregorio" w:date="2024-11-25T10:16:00Z">
        <w:r>
          <w:rPr>
            <w:noProof/>
          </w:rPr>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_Toc183422587 \h </w:instrText>
        </w:r>
      </w:ins>
      <w:ins w:id="1907" w:author="Jesus de Gregorio" w:date="2024-11-25T10:17:00Z">
        <w:r>
          <w:rPr>
            <w:noProof/>
          </w:rPr>
        </w:r>
      </w:ins>
      <w:r>
        <w:rPr>
          <w:noProof/>
        </w:rPr>
        <w:fldChar w:fldCharType="separate"/>
      </w:r>
      <w:ins w:id="1908" w:author="Jesus de Gregorio" w:date="2024-11-25T10:17:00Z">
        <w:r>
          <w:rPr>
            <w:noProof/>
          </w:rPr>
          <w:t>226</w:t>
        </w:r>
      </w:ins>
      <w:ins w:id="1909" w:author="Jesus de Gregorio" w:date="2024-11-25T10:16:00Z">
        <w:r>
          <w:rPr>
            <w:noProof/>
          </w:rPr>
          <w:fldChar w:fldCharType="end"/>
        </w:r>
      </w:ins>
    </w:p>
    <w:p w14:paraId="5BC76B6C" w14:textId="5AC1C7C7" w:rsidR="000C293F" w:rsidRDefault="000C293F">
      <w:pPr>
        <w:pStyle w:val="TOC8"/>
        <w:rPr>
          <w:ins w:id="1910" w:author="Jesus de Gregorio" w:date="2024-11-25T10:16:00Z"/>
          <w:rFonts w:ascii="Calibri" w:hAnsi="Calibri"/>
          <w:b w:val="0"/>
          <w:noProof/>
          <w:kern w:val="2"/>
          <w:szCs w:val="22"/>
          <w:lang w:val="en-US"/>
        </w:rPr>
      </w:pPr>
      <w:ins w:id="1911" w:author="Jesus de Gregorio" w:date="2024-11-25T10:16:00Z">
        <w:r>
          <w:rPr>
            <w:noProof/>
          </w:rPr>
          <w:t>Annex A (normative): OpenAPI specification</w:t>
        </w:r>
        <w:r>
          <w:rPr>
            <w:noProof/>
          </w:rPr>
          <w:tab/>
        </w:r>
        <w:r>
          <w:rPr>
            <w:noProof/>
          </w:rPr>
          <w:fldChar w:fldCharType="begin"/>
        </w:r>
        <w:r>
          <w:rPr>
            <w:noProof/>
          </w:rPr>
          <w:instrText xml:space="preserve"> PAGEREF _Toc183422588 \h </w:instrText>
        </w:r>
      </w:ins>
      <w:ins w:id="1912" w:author="Jesus de Gregorio" w:date="2024-11-25T10:17:00Z">
        <w:r>
          <w:rPr>
            <w:noProof/>
          </w:rPr>
        </w:r>
      </w:ins>
      <w:r>
        <w:rPr>
          <w:noProof/>
        </w:rPr>
        <w:fldChar w:fldCharType="separate"/>
      </w:r>
      <w:ins w:id="1913" w:author="Jesus de Gregorio" w:date="2024-11-25T10:17:00Z">
        <w:r>
          <w:rPr>
            <w:noProof/>
          </w:rPr>
          <w:t>227</w:t>
        </w:r>
      </w:ins>
      <w:ins w:id="1914" w:author="Jesus de Gregorio" w:date="2024-11-25T10:16:00Z">
        <w:r>
          <w:rPr>
            <w:noProof/>
          </w:rPr>
          <w:fldChar w:fldCharType="end"/>
        </w:r>
      </w:ins>
    </w:p>
    <w:p w14:paraId="0C70EE39" w14:textId="455F628F" w:rsidR="000C293F" w:rsidRDefault="000C293F">
      <w:pPr>
        <w:pStyle w:val="TOC1"/>
        <w:rPr>
          <w:ins w:id="1915" w:author="Jesus de Gregorio" w:date="2024-11-25T10:16:00Z"/>
          <w:rFonts w:ascii="Calibri" w:hAnsi="Calibri"/>
          <w:noProof/>
          <w:kern w:val="2"/>
          <w:szCs w:val="22"/>
          <w:lang w:val="en-US"/>
        </w:rPr>
      </w:pPr>
      <w:ins w:id="1916" w:author="Jesus de Gregorio" w:date="2024-11-25T10:16:00Z">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_Toc183422589 \h </w:instrText>
        </w:r>
      </w:ins>
      <w:ins w:id="1917" w:author="Jesus de Gregorio" w:date="2024-11-25T10:17:00Z">
        <w:r>
          <w:rPr>
            <w:noProof/>
          </w:rPr>
        </w:r>
      </w:ins>
      <w:r>
        <w:rPr>
          <w:noProof/>
        </w:rPr>
        <w:fldChar w:fldCharType="separate"/>
      </w:r>
      <w:ins w:id="1918" w:author="Jesus de Gregorio" w:date="2024-11-25T10:17:00Z">
        <w:r>
          <w:rPr>
            <w:noProof/>
          </w:rPr>
          <w:t>227</w:t>
        </w:r>
      </w:ins>
      <w:ins w:id="1919" w:author="Jesus de Gregorio" w:date="2024-11-25T10:16:00Z">
        <w:r>
          <w:rPr>
            <w:noProof/>
          </w:rPr>
          <w:fldChar w:fldCharType="end"/>
        </w:r>
      </w:ins>
    </w:p>
    <w:p w14:paraId="636FB36F" w14:textId="6E188B82" w:rsidR="000C293F" w:rsidRDefault="000C293F">
      <w:pPr>
        <w:pStyle w:val="TOC1"/>
        <w:rPr>
          <w:ins w:id="1920" w:author="Jesus de Gregorio" w:date="2024-11-25T10:16:00Z"/>
          <w:rFonts w:ascii="Calibri" w:hAnsi="Calibri"/>
          <w:noProof/>
          <w:kern w:val="2"/>
          <w:szCs w:val="22"/>
          <w:lang w:val="en-US"/>
        </w:rPr>
      </w:pPr>
      <w:ins w:id="1921" w:author="Jesus de Gregorio" w:date="2024-11-25T10:16:00Z">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_Toc183422590 \h </w:instrText>
        </w:r>
      </w:ins>
      <w:ins w:id="1922" w:author="Jesus de Gregorio" w:date="2024-11-25T10:17:00Z">
        <w:r>
          <w:rPr>
            <w:noProof/>
          </w:rPr>
        </w:r>
      </w:ins>
      <w:r>
        <w:rPr>
          <w:noProof/>
        </w:rPr>
        <w:fldChar w:fldCharType="separate"/>
      </w:r>
      <w:ins w:id="1923" w:author="Jesus de Gregorio" w:date="2024-11-25T10:17:00Z">
        <w:r>
          <w:rPr>
            <w:noProof/>
          </w:rPr>
          <w:t>227</w:t>
        </w:r>
      </w:ins>
      <w:ins w:id="1924" w:author="Jesus de Gregorio" w:date="2024-11-25T10:16:00Z">
        <w:r>
          <w:rPr>
            <w:noProof/>
          </w:rPr>
          <w:fldChar w:fldCharType="end"/>
        </w:r>
      </w:ins>
    </w:p>
    <w:p w14:paraId="4F43820A" w14:textId="17BC85F6" w:rsidR="000C293F" w:rsidRDefault="000C293F">
      <w:pPr>
        <w:pStyle w:val="TOC1"/>
        <w:rPr>
          <w:ins w:id="1925" w:author="Jesus de Gregorio" w:date="2024-11-25T10:16:00Z"/>
          <w:rFonts w:ascii="Calibri" w:hAnsi="Calibri"/>
          <w:noProof/>
          <w:kern w:val="2"/>
          <w:szCs w:val="22"/>
          <w:lang w:val="en-US"/>
        </w:rPr>
      </w:pPr>
      <w:ins w:id="1926" w:author="Jesus de Gregorio" w:date="2024-11-25T10:16:00Z">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_Toc183422591 \h </w:instrText>
        </w:r>
      </w:ins>
      <w:ins w:id="1927" w:author="Jesus de Gregorio" w:date="2024-11-25T10:17:00Z">
        <w:r>
          <w:rPr>
            <w:noProof/>
          </w:rPr>
        </w:r>
      </w:ins>
      <w:r>
        <w:rPr>
          <w:noProof/>
        </w:rPr>
        <w:fldChar w:fldCharType="separate"/>
      </w:r>
      <w:ins w:id="1928" w:author="Jesus de Gregorio" w:date="2024-11-25T10:17:00Z">
        <w:r>
          <w:rPr>
            <w:noProof/>
          </w:rPr>
          <w:t>285</w:t>
        </w:r>
      </w:ins>
      <w:ins w:id="1929" w:author="Jesus de Gregorio" w:date="2024-11-25T10:16:00Z">
        <w:r>
          <w:rPr>
            <w:noProof/>
          </w:rPr>
          <w:fldChar w:fldCharType="end"/>
        </w:r>
      </w:ins>
    </w:p>
    <w:p w14:paraId="6BE095DE" w14:textId="2B930160" w:rsidR="000C293F" w:rsidRDefault="000C293F">
      <w:pPr>
        <w:pStyle w:val="TOC1"/>
        <w:rPr>
          <w:ins w:id="1930" w:author="Jesus de Gregorio" w:date="2024-11-25T10:16:00Z"/>
          <w:rFonts w:ascii="Calibri" w:hAnsi="Calibri"/>
          <w:noProof/>
          <w:kern w:val="2"/>
          <w:szCs w:val="22"/>
          <w:lang w:val="en-US"/>
        </w:rPr>
      </w:pPr>
      <w:ins w:id="1931" w:author="Jesus de Gregorio" w:date="2024-11-25T10:16:00Z">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_Toc183422592 \h </w:instrText>
        </w:r>
      </w:ins>
      <w:ins w:id="1932" w:author="Jesus de Gregorio" w:date="2024-11-25T10:17:00Z">
        <w:r>
          <w:rPr>
            <w:noProof/>
          </w:rPr>
        </w:r>
      </w:ins>
      <w:r>
        <w:rPr>
          <w:noProof/>
        </w:rPr>
        <w:fldChar w:fldCharType="separate"/>
      </w:r>
      <w:ins w:id="1933" w:author="Jesus de Gregorio" w:date="2024-11-25T10:17:00Z">
        <w:r>
          <w:rPr>
            <w:noProof/>
          </w:rPr>
          <w:t>312</w:t>
        </w:r>
      </w:ins>
      <w:ins w:id="1934" w:author="Jesus de Gregorio" w:date="2024-11-25T10:16:00Z">
        <w:r>
          <w:rPr>
            <w:noProof/>
          </w:rPr>
          <w:fldChar w:fldCharType="end"/>
        </w:r>
      </w:ins>
    </w:p>
    <w:p w14:paraId="21E2567E" w14:textId="0C548D07" w:rsidR="000C293F" w:rsidRDefault="000C293F">
      <w:pPr>
        <w:pStyle w:val="TOC1"/>
        <w:rPr>
          <w:ins w:id="1935" w:author="Jesus de Gregorio" w:date="2024-11-25T10:16:00Z"/>
          <w:rFonts w:ascii="Calibri" w:hAnsi="Calibri"/>
          <w:noProof/>
          <w:kern w:val="2"/>
          <w:szCs w:val="22"/>
          <w:lang w:val="en-US"/>
        </w:rPr>
      </w:pPr>
      <w:ins w:id="1936" w:author="Jesus de Gregorio" w:date="2024-11-25T10:16:00Z">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_Toc183422593 \h </w:instrText>
        </w:r>
      </w:ins>
      <w:ins w:id="1937" w:author="Jesus de Gregorio" w:date="2024-11-25T10:17:00Z">
        <w:r>
          <w:rPr>
            <w:noProof/>
          </w:rPr>
        </w:r>
      </w:ins>
      <w:r>
        <w:rPr>
          <w:noProof/>
        </w:rPr>
        <w:fldChar w:fldCharType="separate"/>
      </w:r>
      <w:ins w:id="1938" w:author="Jesus de Gregorio" w:date="2024-11-25T10:17:00Z">
        <w:r>
          <w:rPr>
            <w:noProof/>
          </w:rPr>
          <w:t>316</w:t>
        </w:r>
      </w:ins>
      <w:ins w:id="1939" w:author="Jesus de Gregorio" w:date="2024-11-25T10:16:00Z">
        <w:r>
          <w:rPr>
            <w:noProof/>
          </w:rPr>
          <w:fldChar w:fldCharType="end"/>
        </w:r>
      </w:ins>
    </w:p>
    <w:p w14:paraId="031CE888" w14:textId="36F19430" w:rsidR="000C293F" w:rsidRDefault="000C293F">
      <w:pPr>
        <w:pStyle w:val="TOC8"/>
        <w:rPr>
          <w:ins w:id="1940" w:author="Jesus de Gregorio" w:date="2024-11-25T10:16:00Z"/>
          <w:rFonts w:ascii="Calibri" w:hAnsi="Calibri"/>
          <w:b w:val="0"/>
          <w:noProof/>
          <w:kern w:val="2"/>
          <w:szCs w:val="22"/>
          <w:lang w:val="en-US"/>
        </w:rPr>
      </w:pPr>
      <w:ins w:id="1941" w:author="Jesus de Gregorio" w:date="2024-11-25T10:16:00Z">
        <w:r>
          <w:rPr>
            <w:noProof/>
          </w:rPr>
          <w:t>Annex B (normative): NF Profile changes in NFRegister and NFUpdate (NF Profile Complete Replacement) responses</w:t>
        </w:r>
        <w:r>
          <w:rPr>
            <w:noProof/>
          </w:rPr>
          <w:tab/>
        </w:r>
        <w:r>
          <w:rPr>
            <w:noProof/>
          </w:rPr>
          <w:fldChar w:fldCharType="begin"/>
        </w:r>
        <w:r>
          <w:rPr>
            <w:noProof/>
          </w:rPr>
          <w:instrText xml:space="preserve"> PAGEREF _Toc183422594 \h </w:instrText>
        </w:r>
      </w:ins>
      <w:ins w:id="1942" w:author="Jesus de Gregorio" w:date="2024-11-25T10:17:00Z">
        <w:r>
          <w:rPr>
            <w:noProof/>
          </w:rPr>
        </w:r>
      </w:ins>
      <w:r>
        <w:rPr>
          <w:noProof/>
        </w:rPr>
        <w:fldChar w:fldCharType="separate"/>
      </w:r>
      <w:ins w:id="1943" w:author="Jesus de Gregorio" w:date="2024-11-25T10:17:00Z">
        <w:r>
          <w:rPr>
            <w:noProof/>
          </w:rPr>
          <w:t>319</w:t>
        </w:r>
      </w:ins>
      <w:ins w:id="1944" w:author="Jesus de Gregorio" w:date="2024-11-25T10:16:00Z">
        <w:r>
          <w:rPr>
            <w:noProof/>
          </w:rPr>
          <w:fldChar w:fldCharType="end"/>
        </w:r>
      </w:ins>
    </w:p>
    <w:p w14:paraId="07116B32" w14:textId="222B5884" w:rsidR="000C293F" w:rsidRDefault="000C293F">
      <w:pPr>
        <w:pStyle w:val="TOC1"/>
        <w:rPr>
          <w:ins w:id="1945" w:author="Jesus de Gregorio" w:date="2024-11-25T10:16:00Z"/>
          <w:rFonts w:ascii="Calibri" w:hAnsi="Calibri"/>
          <w:noProof/>
          <w:kern w:val="2"/>
          <w:szCs w:val="22"/>
          <w:lang w:val="en-US"/>
        </w:rPr>
      </w:pPr>
      <w:ins w:id="1946" w:author="Jesus de Gregorio" w:date="2024-11-25T10:16:00Z">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_Toc183422595 \h </w:instrText>
        </w:r>
      </w:ins>
      <w:ins w:id="1947" w:author="Jesus de Gregorio" w:date="2024-11-25T10:17:00Z">
        <w:r>
          <w:rPr>
            <w:noProof/>
          </w:rPr>
        </w:r>
      </w:ins>
      <w:r>
        <w:rPr>
          <w:noProof/>
        </w:rPr>
        <w:fldChar w:fldCharType="separate"/>
      </w:r>
      <w:ins w:id="1948" w:author="Jesus de Gregorio" w:date="2024-11-25T10:17:00Z">
        <w:r>
          <w:rPr>
            <w:noProof/>
          </w:rPr>
          <w:t>319</w:t>
        </w:r>
      </w:ins>
      <w:ins w:id="1949" w:author="Jesus de Gregorio" w:date="2024-11-25T10:16:00Z">
        <w:r>
          <w:rPr>
            <w:noProof/>
          </w:rPr>
          <w:fldChar w:fldCharType="end"/>
        </w:r>
      </w:ins>
    </w:p>
    <w:p w14:paraId="424A2313" w14:textId="195A403E" w:rsidR="000C293F" w:rsidRDefault="000C293F">
      <w:pPr>
        <w:pStyle w:val="TOC8"/>
        <w:rPr>
          <w:ins w:id="1950" w:author="Jesus de Gregorio" w:date="2024-11-25T10:16:00Z"/>
          <w:rFonts w:ascii="Calibri" w:hAnsi="Calibri"/>
          <w:b w:val="0"/>
          <w:noProof/>
          <w:kern w:val="2"/>
          <w:szCs w:val="22"/>
          <w:lang w:val="en-US"/>
        </w:rPr>
      </w:pPr>
      <w:ins w:id="1951" w:author="Jesus de Gregorio" w:date="2024-11-25T10:16:00Z">
        <w:r>
          <w:rPr>
            <w:noProof/>
          </w:rPr>
          <w:t xml:space="preserve">Annex </w:t>
        </w:r>
        <w:r>
          <w:rPr>
            <w:noProof/>
            <w:lang w:eastAsia="zh-CN"/>
          </w:rPr>
          <w:t>C</w:t>
        </w:r>
        <w:r>
          <w:rPr>
            <w:noProof/>
          </w:rPr>
          <w:t xml:space="preserve"> (informative): Change history</w:t>
        </w:r>
        <w:r>
          <w:rPr>
            <w:noProof/>
          </w:rPr>
          <w:tab/>
        </w:r>
        <w:r>
          <w:rPr>
            <w:noProof/>
          </w:rPr>
          <w:fldChar w:fldCharType="begin"/>
        </w:r>
        <w:r>
          <w:rPr>
            <w:noProof/>
          </w:rPr>
          <w:instrText xml:space="preserve"> PAGEREF _Toc183422596 \h </w:instrText>
        </w:r>
      </w:ins>
      <w:ins w:id="1952" w:author="Jesus de Gregorio" w:date="2024-11-25T10:17:00Z">
        <w:r>
          <w:rPr>
            <w:noProof/>
          </w:rPr>
        </w:r>
      </w:ins>
      <w:r>
        <w:rPr>
          <w:noProof/>
        </w:rPr>
        <w:fldChar w:fldCharType="separate"/>
      </w:r>
      <w:ins w:id="1953" w:author="Jesus de Gregorio" w:date="2024-11-25T10:17:00Z">
        <w:r>
          <w:rPr>
            <w:noProof/>
          </w:rPr>
          <w:t>320</w:t>
        </w:r>
      </w:ins>
      <w:ins w:id="1954" w:author="Jesus de Gregorio" w:date="2024-11-25T10:16:00Z">
        <w:r>
          <w:rPr>
            <w:noProof/>
          </w:rPr>
          <w:fldChar w:fldCharType="end"/>
        </w:r>
      </w:ins>
    </w:p>
    <w:p w14:paraId="7B8CDA2B" w14:textId="31306C6E" w:rsidR="00EE5D04" w:rsidDel="006337B7" w:rsidRDefault="00EE5D04">
      <w:pPr>
        <w:pStyle w:val="TOC1"/>
        <w:rPr>
          <w:del w:id="1955" w:author="Jesus de Gregorio" w:date="2024-11-25T10:04:00Z"/>
          <w:rFonts w:ascii="Calibri" w:hAnsi="Calibri"/>
          <w:noProof/>
          <w:kern w:val="2"/>
          <w:sz w:val="24"/>
          <w:szCs w:val="24"/>
          <w:lang w:eastAsia="en-GB"/>
        </w:rPr>
      </w:pPr>
      <w:del w:id="1956" w:author="Jesus de Gregorio" w:date="2024-11-25T10:04:00Z">
        <w:r w:rsidDel="006337B7">
          <w:rPr>
            <w:noProof/>
          </w:rPr>
          <w:delText>Foreword</w:delText>
        </w:r>
        <w:r w:rsidDel="006337B7">
          <w:rPr>
            <w:noProof/>
          </w:rPr>
          <w:tab/>
          <w:delText>10</w:delText>
        </w:r>
      </w:del>
    </w:p>
    <w:p w14:paraId="659A90B7" w14:textId="0D809EB6" w:rsidR="00EE5D04" w:rsidDel="006337B7" w:rsidRDefault="00EE5D04">
      <w:pPr>
        <w:pStyle w:val="TOC1"/>
        <w:rPr>
          <w:del w:id="1957" w:author="Jesus de Gregorio" w:date="2024-11-25T10:04:00Z"/>
          <w:rFonts w:ascii="Calibri" w:hAnsi="Calibri"/>
          <w:noProof/>
          <w:kern w:val="2"/>
          <w:sz w:val="24"/>
          <w:szCs w:val="24"/>
          <w:lang w:eastAsia="en-GB"/>
        </w:rPr>
      </w:pPr>
      <w:del w:id="1958" w:author="Jesus de Gregorio" w:date="2024-11-25T10:04:00Z">
        <w:r w:rsidDel="006337B7">
          <w:rPr>
            <w:noProof/>
          </w:rPr>
          <w:delText>1</w:delText>
        </w:r>
        <w:r w:rsidDel="006337B7">
          <w:rPr>
            <w:rFonts w:ascii="Calibri" w:hAnsi="Calibri"/>
            <w:noProof/>
            <w:kern w:val="2"/>
            <w:sz w:val="24"/>
            <w:szCs w:val="24"/>
            <w:lang w:eastAsia="en-GB"/>
          </w:rPr>
          <w:tab/>
        </w:r>
        <w:r w:rsidDel="006337B7">
          <w:rPr>
            <w:noProof/>
          </w:rPr>
          <w:delText>Scope</w:delText>
        </w:r>
        <w:r w:rsidDel="006337B7">
          <w:rPr>
            <w:noProof/>
          </w:rPr>
          <w:tab/>
          <w:delText>11</w:delText>
        </w:r>
      </w:del>
    </w:p>
    <w:p w14:paraId="75AEA84D" w14:textId="478C456F" w:rsidR="00EE5D04" w:rsidDel="006337B7" w:rsidRDefault="00EE5D04">
      <w:pPr>
        <w:pStyle w:val="TOC1"/>
        <w:rPr>
          <w:del w:id="1959" w:author="Jesus de Gregorio" w:date="2024-11-25T10:04:00Z"/>
          <w:rFonts w:ascii="Calibri" w:hAnsi="Calibri"/>
          <w:noProof/>
          <w:kern w:val="2"/>
          <w:sz w:val="24"/>
          <w:szCs w:val="24"/>
          <w:lang w:eastAsia="en-GB"/>
        </w:rPr>
      </w:pPr>
      <w:del w:id="1960" w:author="Jesus de Gregorio" w:date="2024-11-25T10:04:00Z">
        <w:r w:rsidDel="006337B7">
          <w:rPr>
            <w:noProof/>
          </w:rPr>
          <w:delText>2</w:delText>
        </w:r>
        <w:r w:rsidDel="006337B7">
          <w:rPr>
            <w:rFonts w:ascii="Calibri" w:hAnsi="Calibri"/>
            <w:noProof/>
            <w:kern w:val="2"/>
            <w:sz w:val="24"/>
            <w:szCs w:val="24"/>
            <w:lang w:eastAsia="en-GB"/>
          </w:rPr>
          <w:tab/>
        </w:r>
        <w:r w:rsidDel="006337B7">
          <w:rPr>
            <w:noProof/>
          </w:rPr>
          <w:delText>References</w:delText>
        </w:r>
        <w:r w:rsidDel="006337B7">
          <w:rPr>
            <w:noProof/>
          </w:rPr>
          <w:tab/>
          <w:delText>11</w:delText>
        </w:r>
      </w:del>
    </w:p>
    <w:p w14:paraId="487B7A6C" w14:textId="448D7EFB" w:rsidR="00EE5D04" w:rsidDel="006337B7" w:rsidRDefault="00EE5D04">
      <w:pPr>
        <w:pStyle w:val="TOC1"/>
        <w:rPr>
          <w:del w:id="1961" w:author="Jesus de Gregorio" w:date="2024-11-25T10:04:00Z"/>
          <w:rFonts w:ascii="Calibri" w:hAnsi="Calibri"/>
          <w:noProof/>
          <w:kern w:val="2"/>
          <w:sz w:val="24"/>
          <w:szCs w:val="24"/>
          <w:lang w:eastAsia="en-GB"/>
        </w:rPr>
      </w:pPr>
      <w:del w:id="1962" w:author="Jesus de Gregorio" w:date="2024-11-25T10:04:00Z">
        <w:r w:rsidDel="006337B7">
          <w:rPr>
            <w:noProof/>
          </w:rPr>
          <w:delText>3</w:delText>
        </w:r>
        <w:r w:rsidDel="006337B7">
          <w:rPr>
            <w:rFonts w:ascii="Calibri" w:hAnsi="Calibri"/>
            <w:noProof/>
            <w:kern w:val="2"/>
            <w:sz w:val="24"/>
            <w:szCs w:val="24"/>
            <w:lang w:eastAsia="en-GB"/>
          </w:rPr>
          <w:tab/>
        </w:r>
        <w:r w:rsidDel="006337B7">
          <w:rPr>
            <w:noProof/>
          </w:rPr>
          <w:delText>Definitions</w:delText>
        </w:r>
        <w:r w:rsidDel="006337B7">
          <w:rPr>
            <w:noProof/>
            <w:lang w:eastAsia="zh-CN"/>
          </w:rPr>
          <w:delText xml:space="preserve"> </w:delText>
        </w:r>
        <w:r w:rsidDel="006337B7">
          <w:rPr>
            <w:noProof/>
          </w:rPr>
          <w:delText>and abbreviations</w:delText>
        </w:r>
        <w:r w:rsidDel="006337B7">
          <w:rPr>
            <w:noProof/>
          </w:rPr>
          <w:tab/>
          <w:delText>13</w:delText>
        </w:r>
      </w:del>
    </w:p>
    <w:p w14:paraId="4414632A" w14:textId="5F111F43" w:rsidR="00EE5D04" w:rsidDel="006337B7" w:rsidRDefault="00EE5D04">
      <w:pPr>
        <w:pStyle w:val="TOC2"/>
        <w:rPr>
          <w:del w:id="1963" w:author="Jesus de Gregorio" w:date="2024-11-25T10:04:00Z"/>
          <w:rFonts w:ascii="Calibri" w:hAnsi="Calibri"/>
          <w:noProof/>
          <w:kern w:val="2"/>
          <w:sz w:val="24"/>
          <w:szCs w:val="24"/>
          <w:lang w:eastAsia="en-GB"/>
        </w:rPr>
      </w:pPr>
      <w:del w:id="1964" w:author="Jesus de Gregorio" w:date="2024-11-25T10:04:00Z">
        <w:r w:rsidDel="006337B7">
          <w:rPr>
            <w:noProof/>
          </w:rPr>
          <w:delText>3.1</w:delText>
        </w:r>
        <w:r w:rsidDel="006337B7">
          <w:rPr>
            <w:rFonts w:ascii="Calibri" w:hAnsi="Calibri"/>
            <w:noProof/>
            <w:kern w:val="2"/>
            <w:sz w:val="24"/>
            <w:szCs w:val="24"/>
            <w:lang w:eastAsia="en-GB"/>
          </w:rPr>
          <w:tab/>
        </w:r>
        <w:r w:rsidDel="006337B7">
          <w:rPr>
            <w:noProof/>
          </w:rPr>
          <w:delText>Definitions</w:delText>
        </w:r>
        <w:r w:rsidDel="006337B7">
          <w:rPr>
            <w:noProof/>
          </w:rPr>
          <w:tab/>
          <w:delText>13</w:delText>
        </w:r>
      </w:del>
    </w:p>
    <w:p w14:paraId="5D2D2B9B" w14:textId="235A183D" w:rsidR="00EE5D04" w:rsidDel="006337B7" w:rsidRDefault="00EE5D04">
      <w:pPr>
        <w:pStyle w:val="TOC2"/>
        <w:rPr>
          <w:del w:id="1965" w:author="Jesus de Gregorio" w:date="2024-11-25T10:04:00Z"/>
          <w:rFonts w:ascii="Calibri" w:hAnsi="Calibri"/>
          <w:noProof/>
          <w:kern w:val="2"/>
          <w:sz w:val="24"/>
          <w:szCs w:val="24"/>
          <w:lang w:eastAsia="en-GB"/>
        </w:rPr>
      </w:pPr>
      <w:del w:id="1966" w:author="Jesus de Gregorio" w:date="2024-11-25T10:04:00Z">
        <w:r w:rsidDel="006337B7">
          <w:rPr>
            <w:noProof/>
          </w:rPr>
          <w:delText>3.2</w:delText>
        </w:r>
        <w:r w:rsidDel="006337B7">
          <w:rPr>
            <w:rFonts w:ascii="Calibri" w:hAnsi="Calibri"/>
            <w:noProof/>
            <w:kern w:val="2"/>
            <w:sz w:val="24"/>
            <w:szCs w:val="24"/>
            <w:lang w:eastAsia="en-GB"/>
          </w:rPr>
          <w:tab/>
        </w:r>
        <w:r w:rsidDel="006337B7">
          <w:rPr>
            <w:noProof/>
          </w:rPr>
          <w:delText>Abbreviations</w:delText>
        </w:r>
        <w:r w:rsidDel="006337B7">
          <w:rPr>
            <w:noProof/>
          </w:rPr>
          <w:tab/>
          <w:delText>13</w:delText>
        </w:r>
      </w:del>
    </w:p>
    <w:p w14:paraId="28EEC1FC" w14:textId="6835E794" w:rsidR="00EE5D04" w:rsidDel="006337B7" w:rsidRDefault="00EE5D04">
      <w:pPr>
        <w:pStyle w:val="TOC1"/>
        <w:rPr>
          <w:del w:id="1967" w:author="Jesus de Gregorio" w:date="2024-11-25T10:04:00Z"/>
          <w:rFonts w:ascii="Calibri" w:hAnsi="Calibri"/>
          <w:noProof/>
          <w:kern w:val="2"/>
          <w:sz w:val="24"/>
          <w:szCs w:val="24"/>
          <w:lang w:eastAsia="en-GB"/>
        </w:rPr>
      </w:pPr>
      <w:del w:id="1968" w:author="Jesus de Gregorio" w:date="2024-11-25T10:04:00Z">
        <w:r w:rsidDel="006337B7">
          <w:rPr>
            <w:noProof/>
          </w:rPr>
          <w:delText>4</w:delText>
        </w:r>
        <w:r w:rsidDel="006337B7">
          <w:rPr>
            <w:rFonts w:ascii="Calibri" w:hAnsi="Calibri"/>
            <w:noProof/>
            <w:kern w:val="2"/>
            <w:sz w:val="24"/>
            <w:szCs w:val="24"/>
            <w:lang w:eastAsia="en-GB"/>
          </w:rPr>
          <w:tab/>
        </w:r>
        <w:r w:rsidDel="006337B7">
          <w:rPr>
            <w:noProof/>
          </w:rPr>
          <w:delText>Overview</w:delText>
        </w:r>
        <w:r w:rsidDel="006337B7">
          <w:rPr>
            <w:noProof/>
          </w:rPr>
          <w:tab/>
          <w:delText>13</w:delText>
        </w:r>
      </w:del>
    </w:p>
    <w:p w14:paraId="6A94B0DE" w14:textId="3FA18DE5" w:rsidR="00EE5D04" w:rsidDel="006337B7" w:rsidRDefault="00EE5D04">
      <w:pPr>
        <w:pStyle w:val="TOC1"/>
        <w:rPr>
          <w:del w:id="1969" w:author="Jesus de Gregorio" w:date="2024-11-25T10:04:00Z"/>
          <w:rFonts w:ascii="Calibri" w:hAnsi="Calibri"/>
          <w:noProof/>
          <w:kern w:val="2"/>
          <w:sz w:val="24"/>
          <w:szCs w:val="24"/>
          <w:lang w:eastAsia="en-GB"/>
        </w:rPr>
      </w:pPr>
      <w:del w:id="1970" w:author="Jesus de Gregorio" w:date="2024-11-25T10:04:00Z">
        <w:r w:rsidDel="006337B7">
          <w:rPr>
            <w:noProof/>
          </w:rPr>
          <w:delText>5</w:delText>
        </w:r>
        <w:r w:rsidDel="006337B7">
          <w:rPr>
            <w:rFonts w:ascii="Calibri" w:hAnsi="Calibri"/>
            <w:noProof/>
            <w:kern w:val="2"/>
            <w:sz w:val="24"/>
            <w:szCs w:val="24"/>
            <w:lang w:eastAsia="en-GB"/>
          </w:rPr>
          <w:tab/>
        </w:r>
        <w:r w:rsidDel="006337B7">
          <w:rPr>
            <w:noProof/>
          </w:rPr>
          <w:delText>Services Offered by the NRF</w:delText>
        </w:r>
        <w:r w:rsidDel="006337B7">
          <w:rPr>
            <w:noProof/>
          </w:rPr>
          <w:tab/>
          <w:delText>14</w:delText>
        </w:r>
      </w:del>
    </w:p>
    <w:p w14:paraId="65522A0F" w14:textId="3382A460" w:rsidR="00EE5D04" w:rsidDel="006337B7" w:rsidRDefault="00EE5D04">
      <w:pPr>
        <w:pStyle w:val="TOC2"/>
        <w:rPr>
          <w:del w:id="1971" w:author="Jesus de Gregorio" w:date="2024-11-25T10:04:00Z"/>
          <w:rFonts w:ascii="Calibri" w:hAnsi="Calibri"/>
          <w:noProof/>
          <w:kern w:val="2"/>
          <w:sz w:val="24"/>
          <w:szCs w:val="24"/>
          <w:lang w:eastAsia="en-GB"/>
        </w:rPr>
      </w:pPr>
      <w:del w:id="1972" w:author="Jesus de Gregorio" w:date="2024-11-25T10:04:00Z">
        <w:r w:rsidRPr="001A502B" w:rsidDel="006337B7">
          <w:rPr>
            <w:noProof/>
            <w:lang w:val="en-US"/>
          </w:rPr>
          <w:delText>5.1</w:delText>
        </w:r>
        <w:r w:rsidDel="006337B7">
          <w:rPr>
            <w:rFonts w:ascii="Calibri" w:hAnsi="Calibri"/>
            <w:noProof/>
            <w:kern w:val="2"/>
            <w:sz w:val="24"/>
            <w:szCs w:val="24"/>
            <w:lang w:eastAsia="en-GB"/>
          </w:rPr>
          <w:tab/>
        </w:r>
        <w:r w:rsidRPr="001A502B" w:rsidDel="006337B7">
          <w:rPr>
            <w:noProof/>
            <w:lang w:val="en-US"/>
          </w:rPr>
          <w:delText>Introduction</w:delText>
        </w:r>
        <w:r w:rsidDel="006337B7">
          <w:rPr>
            <w:noProof/>
          </w:rPr>
          <w:tab/>
          <w:delText>14</w:delText>
        </w:r>
      </w:del>
    </w:p>
    <w:p w14:paraId="1C24737E" w14:textId="1D00DD04" w:rsidR="00EE5D04" w:rsidDel="006337B7" w:rsidRDefault="00EE5D04">
      <w:pPr>
        <w:pStyle w:val="TOC2"/>
        <w:rPr>
          <w:del w:id="1973" w:author="Jesus de Gregorio" w:date="2024-11-25T10:04:00Z"/>
          <w:rFonts w:ascii="Calibri" w:hAnsi="Calibri"/>
          <w:noProof/>
          <w:kern w:val="2"/>
          <w:sz w:val="24"/>
          <w:szCs w:val="24"/>
          <w:lang w:eastAsia="en-GB"/>
        </w:rPr>
      </w:pPr>
      <w:del w:id="1974" w:author="Jesus de Gregorio" w:date="2024-11-25T10:04:00Z">
        <w:r w:rsidDel="006337B7">
          <w:rPr>
            <w:noProof/>
          </w:rPr>
          <w:delText>5.2</w:delText>
        </w:r>
        <w:r w:rsidDel="006337B7">
          <w:rPr>
            <w:rFonts w:ascii="Calibri" w:hAnsi="Calibri"/>
            <w:noProof/>
            <w:kern w:val="2"/>
            <w:sz w:val="24"/>
            <w:szCs w:val="24"/>
            <w:lang w:eastAsia="en-GB"/>
          </w:rPr>
          <w:tab/>
        </w:r>
        <w:r w:rsidDel="006337B7">
          <w:rPr>
            <w:noProof/>
          </w:rPr>
          <w:delText>Nnrf_NFManagement Service</w:delText>
        </w:r>
        <w:r w:rsidDel="006337B7">
          <w:rPr>
            <w:noProof/>
          </w:rPr>
          <w:tab/>
          <w:delText>15</w:delText>
        </w:r>
      </w:del>
    </w:p>
    <w:p w14:paraId="3D6F6DC8" w14:textId="44DFD944" w:rsidR="00EE5D04" w:rsidDel="006337B7" w:rsidRDefault="00EE5D04">
      <w:pPr>
        <w:pStyle w:val="TOC3"/>
        <w:rPr>
          <w:del w:id="1975" w:author="Jesus de Gregorio" w:date="2024-11-25T10:04:00Z"/>
          <w:rFonts w:ascii="Calibri" w:hAnsi="Calibri"/>
          <w:noProof/>
          <w:kern w:val="2"/>
          <w:sz w:val="24"/>
          <w:szCs w:val="24"/>
          <w:lang w:eastAsia="en-GB"/>
        </w:rPr>
      </w:pPr>
      <w:del w:id="1976" w:author="Jesus de Gregorio" w:date="2024-11-25T10:04:00Z">
        <w:r w:rsidDel="006337B7">
          <w:rPr>
            <w:noProof/>
          </w:rPr>
          <w:delText>5.2.1</w:delText>
        </w:r>
        <w:r w:rsidDel="006337B7">
          <w:rPr>
            <w:rFonts w:ascii="Calibri" w:hAnsi="Calibri"/>
            <w:noProof/>
            <w:kern w:val="2"/>
            <w:sz w:val="24"/>
            <w:szCs w:val="24"/>
            <w:lang w:eastAsia="en-GB"/>
          </w:rPr>
          <w:tab/>
        </w:r>
        <w:r w:rsidDel="006337B7">
          <w:rPr>
            <w:noProof/>
          </w:rPr>
          <w:delText>Service Description</w:delText>
        </w:r>
        <w:r w:rsidDel="006337B7">
          <w:rPr>
            <w:noProof/>
          </w:rPr>
          <w:tab/>
          <w:delText>15</w:delText>
        </w:r>
      </w:del>
    </w:p>
    <w:p w14:paraId="76D376A8" w14:textId="1DBFE345" w:rsidR="00EE5D04" w:rsidDel="006337B7" w:rsidRDefault="00EE5D04">
      <w:pPr>
        <w:pStyle w:val="TOC3"/>
        <w:rPr>
          <w:del w:id="1977" w:author="Jesus de Gregorio" w:date="2024-11-25T10:04:00Z"/>
          <w:rFonts w:ascii="Calibri" w:hAnsi="Calibri"/>
          <w:noProof/>
          <w:kern w:val="2"/>
          <w:sz w:val="24"/>
          <w:szCs w:val="24"/>
          <w:lang w:eastAsia="en-GB"/>
        </w:rPr>
      </w:pPr>
      <w:del w:id="1978" w:author="Jesus de Gregorio" w:date="2024-11-25T10:04:00Z">
        <w:r w:rsidDel="006337B7">
          <w:rPr>
            <w:noProof/>
          </w:rPr>
          <w:delText>5.2.2</w:delText>
        </w:r>
        <w:r w:rsidDel="006337B7">
          <w:rPr>
            <w:rFonts w:ascii="Calibri" w:hAnsi="Calibri"/>
            <w:noProof/>
            <w:kern w:val="2"/>
            <w:sz w:val="24"/>
            <w:szCs w:val="24"/>
            <w:lang w:eastAsia="en-GB"/>
          </w:rPr>
          <w:tab/>
        </w:r>
        <w:r w:rsidDel="006337B7">
          <w:rPr>
            <w:noProof/>
          </w:rPr>
          <w:delText>Service Operations</w:delText>
        </w:r>
        <w:r w:rsidDel="006337B7">
          <w:rPr>
            <w:noProof/>
          </w:rPr>
          <w:tab/>
          <w:delText>16</w:delText>
        </w:r>
      </w:del>
    </w:p>
    <w:p w14:paraId="297C058A" w14:textId="164DB580" w:rsidR="00EE5D04" w:rsidDel="006337B7" w:rsidRDefault="00EE5D04">
      <w:pPr>
        <w:pStyle w:val="TOC4"/>
        <w:rPr>
          <w:del w:id="1979" w:author="Jesus de Gregorio" w:date="2024-11-25T10:04:00Z"/>
          <w:rFonts w:ascii="Calibri" w:hAnsi="Calibri"/>
          <w:noProof/>
          <w:kern w:val="2"/>
          <w:sz w:val="24"/>
          <w:szCs w:val="24"/>
          <w:lang w:eastAsia="en-GB"/>
        </w:rPr>
      </w:pPr>
      <w:del w:id="1980" w:author="Jesus de Gregorio" w:date="2024-11-25T10:04:00Z">
        <w:r w:rsidDel="006337B7">
          <w:rPr>
            <w:noProof/>
          </w:rPr>
          <w:delText>5.2.2.1</w:delText>
        </w:r>
        <w:r w:rsidDel="006337B7">
          <w:rPr>
            <w:rFonts w:ascii="Calibri" w:hAnsi="Calibri"/>
            <w:noProof/>
            <w:kern w:val="2"/>
            <w:sz w:val="24"/>
            <w:szCs w:val="24"/>
            <w:lang w:eastAsia="en-GB"/>
          </w:rPr>
          <w:tab/>
        </w:r>
        <w:r w:rsidDel="006337B7">
          <w:rPr>
            <w:noProof/>
          </w:rPr>
          <w:delText>Introduction</w:delText>
        </w:r>
        <w:r w:rsidDel="006337B7">
          <w:rPr>
            <w:noProof/>
          </w:rPr>
          <w:tab/>
          <w:delText>16</w:delText>
        </w:r>
      </w:del>
    </w:p>
    <w:p w14:paraId="15ED5860" w14:textId="15CE1CF9" w:rsidR="00EE5D04" w:rsidDel="006337B7" w:rsidRDefault="00EE5D04">
      <w:pPr>
        <w:pStyle w:val="TOC4"/>
        <w:rPr>
          <w:del w:id="1981" w:author="Jesus de Gregorio" w:date="2024-11-25T10:04:00Z"/>
          <w:rFonts w:ascii="Calibri" w:hAnsi="Calibri"/>
          <w:noProof/>
          <w:kern w:val="2"/>
          <w:sz w:val="24"/>
          <w:szCs w:val="24"/>
          <w:lang w:eastAsia="en-GB"/>
        </w:rPr>
      </w:pPr>
      <w:del w:id="1982" w:author="Jesus de Gregorio" w:date="2024-11-25T10:04:00Z">
        <w:r w:rsidDel="006337B7">
          <w:rPr>
            <w:noProof/>
          </w:rPr>
          <w:delText>5.2.2.2</w:delText>
        </w:r>
        <w:r w:rsidDel="006337B7">
          <w:rPr>
            <w:rFonts w:ascii="Calibri" w:hAnsi="Calibri"/>
            <w:noProof/>
            <w:kern w:val="2"/>
            <w:sz w:val="24"/>
            <w:szCs w:val="24"/>
            <w:lang w:eastAsia="en-GB"/>
          </w:rPr>
          <w:tab/>
        </w:r>
        <w:r w:rsidDel="006337B7">
          <w:rPr>
            <w:noProof/>
          </w:rPr>
          <w:delText>NFRegister</w:delText>
        </w:r>
        <w:r w:rsidDel="006337B7">
          <w:rPr>
            <w:noProof/>
          </w:rPr>
          <w:tab/>
          <w:delText>17</w:delText>
        </w:r>
      </w:del>
    </w:p>
    <w:p w14:paraId="4D641B2A" w14:textId="5C81E1EE" w:rsidR="00EE5D04" w:rsidDel="006337B7" w:rsidRDefault="00EE5D04">
      <w:pPr>
        <w:pStyle w:val="TOC5"/>
        <w:rPr>
          <w:del w:id="1983" w:author="Jesus de Gregorio" w:date="2024-11-25T10:04:00Z"/>
          <w:rFonts w:ascii="Calibri" w:hAnsi="Calibri"/>
          <w:noProof/>
          <w:kern w:val="2"/>
          <w:sz w:val="24"/>
          <w:szCs w:val="24"/>
          <w:lang w:eastAsia="en-GB"/>
        </w:rPr>
      </w:pPr>
      <w:del w:id="1984" w:author="Jesus de Gregorio" w:date="2024-11-25T10:04:00Z">
        <w:r w:rsidDel="006337B7">
          <w:rPr>
            <w:noProof/>
          </w:rPr>
          <w:delText>5.2.2.2.1</w:delText>
        </w:r>
        <w:r w:rsidDel="006337B7">
          <w:rPr>
            <w:rFonts w:ascii="Calibri" w:hAnsi="Calibri"/>
            <w:noProof/>
            <w:kern w:val="2"/>
            <w:sz w:val="24"/>
            <w:szCs w:val="24"/>
            <w:lang w:eastAsia="en-GB"/>
          </w:rPr>
          <w:tab/>
        </w:r>
        <w:r w:rsidDel="006337B7">
          <w:rPr>
            <w:noProof/>
          </w:rPr>
          <w:delText>General</w:delText>
        </w:r>
        <w:r w:rsidDel="006337B7">
          <w:rPr>
            <w:noProof/>
          </w:rPr>
          <w:tab/>
          <w:delText>17</w:delText>
        </w:r>
      </w:del>
    </w:p>
    <w:p w14:paraId="1472EE41" w14:textId="06DD7596" w:rsidR="00EE5D04" w:rsidDel="006337B7" w:rsidRDefault="00EE5D04">
      <w:pPr>
        <w:pStyle w:val="TOC5"/>
        <w:rPr>
          <w:del w:id="1985" w:author="Jesus de Gregorio" w:date="2024-11-25T10:04:00Z"/>
          <w:rFonts w:ascii="Calibri" w:hAnsi="Calibri"/>
          <w:noProof/>
          <w:kern w:val="2"/>
          <w:sz w:val="24"/>
          <w:szCs w:val="24"/>
          <w:lang w:eastAsia="en-GB"/>
        </w:rPr>
      </w:pPr>
      <w:del w:id="1986" w:author="Jesus de Gregorio" w:date="2024-11-25T10:04:00Z">
        <w:r w:rsidDel="006337B7">
          <w:rPr>
            <w:noProof/>
          </w:rPr>
          <w:delText>5.2.2.2.2</w:delText>
        </w:r>
        <w:r w:rsidDel="006337B7">
          <w:rPr>
            <w:rFonts w:ascii="Calibri" w:hAnsi="Calibri"/>
            <w:noProof/>
            <w:kern w:val="2"/>
            <w:sz w:val="24"/>
            <w:szCs w:val="24"/>
            <w:lang w:eastAsia="en-GB"/>
          </w:rPr>
          <w:tab/>
        </w:r>
        <w:r w:rsidDel="006337B7">
          <w:rPr>
            <w:noProof/>
          </w:rPr>
          <w:delText>NF (other than NRF) registration to NRF</w:delText>
        </w:r>
        <w:r w:rsidDel="006337B7">
          <w:rPr>
            <w:noProof/>
          </w:rPr>
          <w:tab/>
          <w:delText>17</w:delText>
        </w:r>
      </w:del>
    </w:p>
    <w:p w14:paraId="182AFED8" w14:textId="14C96D69" w:rsidR="00EE5D04" w:rsidDel="006337B7" w:rsidRDefault="00EE5D04">
      <w:pPr>
        <w:pStyle w:val="TOC5"/>
        <w:rPr>
          <w:del w:id="1987" w:author="Jesus de Gregorio" w:date="2024-11-25T10:04:00Z"/>
          <w:rFonts w:ascii="Calibri" w:hAnsi="Calibri"/>
          <w:noProof/>
          <w:kern w:val="2"/>
          <w:sz w:val="24"/>
          <w:szCs w:val="24"/>
          <w:lang w:eastAsia="en-GB"/>
        </w:rPr>
      </w:pPr>
      <w:del w:id="1988" w:author="Jesus de Gregorio" w:date="2024-11-25T10:04:00Z">
        <w:r w:rsidDel="006337B7">
          <w:rPr>
            <w:noProof/>
            <w:lang w:eastAsia="zh-CN"/>
          </w:rPr>
          <w:delText>5.2.2.2.3</w:delText>
        </w:r>
        <w:r w:rsidDel="006337B7">
          <w:rPr>
            <w:rFonts w:ascii="Calibri" w:hAnsi="Calibri"/>
            <w:noProof/>
            <w:kern w:val="2"/>
            <w:sz w:val="24"/>
            <w:szCs w:val="24"/>
            <w:lang w:eastAsia="en-GB"/>
          </w:rPr>
          <w:tab/>
        </w:r>
        <w:r w:rsidDel="006337B7">
          <w:rPr>
            <w:noProof/>
            <w:lang w:eastAsia="zh-CN"/>
          </w:rPr>
          <w:delText>NRF registration to another NRF</w:delText>
        </w:r>
        <w:r w:rsidDel="006337B7">
          <w:rPr>
            <w:noProof/>
          </w:rPr>
          <w:tab/>
          <w:delText>18</w:delText>
        </w:r>
      </w:del>
    </w:p>
    <w:p w14:paraId="447F6608" w14:textId="4A5256C5" w:rsidR="00EE5D04" w:rsidDel="006337B7" w:rsidRDefault="00EE5D04">
      <w:pPr>
        <w:pStyle w:val="TOC4"/>
        <w:rPr>
          <w:del w:id="1989" w:author="Jesus de Gregorio" w:date="2024-11-25T10:04:00Z"/>
          <w:rFonts w:ascii="Calibri" w:hAnsi="Calibri"/>
          <w:noProof/>
          <w:kern w:val="2"/>
          <w:sz w:val="24"/>
          <w:szCs w:val="24"/>
          <w:lang w:eastAsia="en-GB"/>
        </w:rPr>
      </w:pPr>
      <w:del w:id="1990" w:author="Jesus de Gregorio" w:date="2024-11-25T10:04:00Z">
        <w:r w:rsidDel="006337B7">
          <w:rPr>
            <w:noProof/>
          </w:rPr>
          <w:delText>5.2.2.3</w:delText>
        </w:r>
        <w:r w:rsidDel="006337B7">
          <w:rPr>
            <w:rFonts w:ascii="Calibri" w:hAnsi="Calibri"/>
            <w:noProof/>
            <w:kern w:val="2"/>
            <w:sz w:val="24"/>
            <w:szCs w:val="24"/>
            <w:lang w:eastAsia="en-GB"/>
          </w:rPr>
          <w:tab/>
        </w:r>
        <w:r w:rsidDel="006337B7">
          <w:rPr>
            <w:noProof/>
          </w:rPr>
          <w:delText>NFUpdate</w:delText>
        </w:r>
        <w:r w:rsidDel="006337B7">
          <w:rPr>
            <w:noProof/>
          </w:rPr>
          <w:tab/>
          <w:delText>19</w:delText>
        </w:r>
      </w:del>
    </w:p>
    <w:p w14:paraId="667A1845" w14:textId="7C54FF0E" w:rsidR="00EE5D04" w:rsidDel="006337B7" w:rsidRDefault="00EE5D04">
      <w:pPr>
        <w:pStyle w:val="TOC5"/>
        <w:rPr>
          <w:del w:id="1991" w:author="Jesus de Gregorio" w:date="2024-11-25T10:04:00Z"/>
          <w:rFonts w:ascii="Calibri" w:hAnsi="Calibri"/>
          <w:noProof/>
          <w:kern w:val="2"/>
          <w:sz w:val="24"/>
          <w:szCs w:val="24"/>
          <w:lang w:eastAsia="en-GB"/>
        </w:rPr>
      </w:pPr>
      <w:del w:id="1992" w:author="Jesus de Gregorio" w:date="2024-11-25T10:04:00Z">
        <w:r w:rsidDel="006337B7">
          <w:rPr>
            <w:noProof/>
          </w:rPr>
          <w:delText>5.2.2.3.1</w:delText>
        </w:r>
        <w:r w:rsidDel="006337B7">
          <w:rPr>
            <w:rFonts w:ascii="Calibri" w:hAnsi="Calibri"/>
            <w:noProof/>
            <w:kern w:val="2"/>
            <w:sz w:val="24"/>
            <w:szCs w:val="24"/>
            <w:lang w:eastAsia="en-GB"/>
          </w:rPr>
          <w:tab/>
        </w:r>
        <w:r w:rsidDel="006337B7">
          <w:rPr>
            <w:noProof/>
          </w:rPr>
          <w:delText>General</w:delText>
        </w:r>
        <w:r w:rsidDel="006337B7">
          <w:rPr>
            <w:noProof/>
          </w:rPr>
          <w:tab/>
          <w:delText>19</w:delText>
        </w:r>
      </w:del>
    </w:p>
    <w:p w14:paraId="75020753" w14:textId="5B5C10DF" w:rsidR="00EE5D04" w:rsidDel="006337B7" w:rsidRDefault="00EE5D04">
      <w:pPr>
        <w:pStyle w:val="TOC5"/>
        <w:rPr>
          <w:del w:id="1993" w:author="Jesus de Gregorio" w:date="2024-11-25T10:04:00Z"/>
          <w:rFonts w:ascii="Calibri" w:hAnsi="Calibri"/>
          <w:noProof/>
          <w:kern w:val="2"/>
          <w:sz w:val="24"/>
          <w:szCs w:val="24"/>
          <w:lang w:eastAsia="en-GB"/>
        </w:rPr>
      </w:pPr>
      <w:del w:id="1994" w:author="Jesus de Gregorio" w:date="2024-11-25T10:04:00Z">
        <w:r w:rsidDel="006337B7">
          <w:rPr>
            <w:noProof/>
          </w:rPr>
          <w:delText>5.2.2.3.2</w:delText>
        </w:r>
        <w:r w:rsidDel="006337B7">
          <w:rPr>
            <w:rFonts w:ascii="Calibri" w:hAnsi="Calibri"/>
            <w:noProof/>
            <w:kern w:val="2"/>
            <w:sz w:val="24"/>
            <w:szCs w:val="24"/>
            <w:lang w:eastAsia="en-GB"/>
          </w:rPr>
          <w:tab/>
        </w:r>
        <w:r w:rsidDel="006337B7">
          <w:rPr>
            <w:noProof/>
          </w:rPr>
          <w:delText>NF Heart-Beat</w:delText>
        </w:r>
        <w:r w:rsidDel="006337B7">
          <w:rPr>
            <w:noProof/>
          </w:rPr>
          <w:tab/>
          <w:delText>20</w:delText>
        </w:r>
      </w:del>
    </w:p>
    <w:p w14:paraId="69DFE972" w14:textId="011433FF" w:rsidR="00EE5D04" w:rsidDel="006337B7" w:rsidRDefault="00EE5D04">
      <w:pPr>
        <w:pStyle w:val="TOC4"/>
        <w:rPr>
          <w:del w:id="1995" w:author="Jesus de Gregorio" w:date="2024-11-25T10:04:00Z"/>
          <w:rFonts w:ascii="Calibri" w:hAnsi="Calibri"/>
          <w:noProof/>
          <w:kern w:val="2"/>
          <w:sz w:val="24"/>
          <w:szCs w:val="24"/>
          <w:lang w:eastAsia="en-GB"/>
        </w:rPr>
      </w:pPr>
      <w:del w:id="1996" w:author="Jesus de Gregorio" w:date="2024-11-25T10:04:00Z">
        <w:r w:rsidDel="006337B7">
          <w:rPr>
            <w:noProof/>
          </w:rPr>
          <w:delText>5.2.2.4</w:delText>
        </w:r>
        <w:r w:rsidDel="006337B7">
          <w:rPr>
            <w:rFonts w:ascii="Calibri" w:hAnsi="Calibri"/>
            <w:noProof/>
            <w:kern w:val="2"/>
            <w:sz w:val="24"/>
            <w:szCs w:val="24"/>
            <w:lang w:eastAsia="en-GB"/>
          </w:rPr>
          <w:tab/>
        </w:r>
        <w:r w:rsidDel="006337B7">
          <w:rPr>
            <w:noProof/>
          </w:rPr>
          <w:delText>NFDeregister</w:delText>
        </w:r>
        <w:r w:rsidDel="006337B7">
          <w:rPr>
            <w:noProof/>
          </w:rPr>
          <w:tab/>
          <w:delText>21</w:delText>
        </w:r>
      </w:del>
    </w:p>
    <w:p w14:paraId="4E0BA2A4" w14:textId="59865F66" w:rsidR="00EE5D04" w:rsidDel="006337B7" w:rsidRDefault="00EE5D04">
      <w:pPr>
        <w:pStyle w:val="TOC5"/>
        <w:rPr>
          <w:del w:id="1997" w:author="Jesus de Gregorio" w:date="2024-11-25T10:04:00Z"/>
          <w:rFonts w:ascii="Calibri" w:hAnsi="Calibri"/>
          <w:noProof/>
          <w:kern w:val="2"/>
          <w:sz w:val="24"/>
          <w:szCs w:val="24"/>
          <w:lang w:eastAsia="en-GB"/>
        </w:rPr>
      </w:pPr>
      <w:del w:id="1998" w:author="Jesus de Gregorio" w:date="2024-11-25T10:04:00Z">
        <w:r w:rsidDel="006337B7">
          <w:rPr>
            <w:noProof/>
          </w:rPr>
          <w:delText>5.2.2.4.1</w:delText>
        </w:r>
        <w:r w:rsidDel="006337B7">
          <w:rPr>
            <w:rFonts w:ascii="Calibri" w:hAnsi="Calibri"/>
            <w:noProof/>
            <w:kern w:val="2"/>
            <w:sz w:val="24"/>
            <w:szCs w:val="24"/>
            <w:lang w:eastAsia="en-GB"/>
          </w:rPr>
          <w:tab/>
        </w:r>
        <w:r w:rsidDel="006337B7">
          <w:rPr>
            <w:noProof/>
          </w:rPr>
          <w:delText>General</w:delText>
        </w:r>
        <w:r w:rsidDel="006337B7">
          <w:rPr>
            <w:noProof/>
          </w:rPr>
          <w:tab/>
          <w:delText>21</w:delText>
        </w:r>
      </w:del>
    </w:p>
    <w:p w14:paraId="2F6B3A75" w14:textId="649F2276" w:rsidR="00EE5D04" w:rsidDel="006337B7" w:rsidRDefault="00EE5D04">
      <w:pPr>
        <w:pStyle w:val="TOC4"/>
        <w:rPr>
          <w:del w:id="1999" w:author="Jesus de Gregorio" w:date="2024-11-25T10:04:00Z"/>
          <w:rFonts w:ascii="Calibri" w:hAnsi="Calibri"/>
          <w:noProof/>
          <w:kern w:val="2"/>
          <w:sz w:val="24"/>
          <w:szCs w:val="24"/>
          <w:lang w:eastAsia="en-GB"/>
        </w:rPr>
      </w:pPr>
      <w:del w:id="2000" w:author="Jesus de Gregorio" w:date="2024-11-25T10:04:00Z">
        <w:r w:rsidDel="006337B7">
          <w:rPr>
            <w:noProof/>
          </w:rPr>
          <w:delText>5.2.2.5</w:delText>
        </w:r>
        <w:r w:rsidDel="006337B7">
          <w:rPr>
            <w:rFonts w:ascii="Calibri" w:hAnsi="Calibri"/>
            <w:noProof/>
            <w:kern w:val="2"/>
            <w:sz w:val="24"/>
            <w:szCs w:val="24"/>
            <w:lang w:eastAsia="en-GB"/>
          </w:rPr>
          <w:tab/>
        </w:r>
        <w:r w:rsidDel="006337B7">
          <w:rPr>
            <w:noProof/>
          </w:rPr>
          <w:delText>NFStatusSubscribe</w:delText>
        </w:r>
        <w:r w:rsidDel="006337B7">
          <w:rPr>
            <w:noProof/>
          </w:rPr>
          <w:tab/>
          <w:delText>22</w:delText>
        </w:r>
      </w:del>
    </w:p>
    <w:p w14:paraId="3FAE5BEB" w14:textId="2B540671" w:rsidR="00EE5D04" w:rsidDel="006337B7" w:rsidRDefault="00EE5D04">
      <w:pPr>
        <w:pStyle w:val="TOC5"/>
        <w:rPr>
          <w:del w:id="2001" w:author="Jesus de Gregorio" w:date="2024-11-25T10:04:00Z"/>
          <w:rFonts w:ascii="Calibri" w:hAnsi="Calibri"/>
          <w:noProof/>
          <w:kern w:val="2"/>
          <w:sz w:val="24"/>
          <w:szCs w:val="24"/>
          <w:lang w:eastAsia="en-GB"/>
        </w:rPr>
      </w:pPr>
      <w:del w:id="2002" w:author="Jesus de Gregorio" w:date="2024-11-25T10:04:00Z">
        <w:r w:rsidDel="006337B7">
          <w:rPr>
            <w:noProof/>
          </w:rPr>
          <w:delText>5.2.2.5.1</w:delText>
        </w:r>
        <w:r w:rsidDel="006337B7">
          <w:rPr>
            <w:rFonts w:ascii="Calibri" w:hAnsi="Calibri"/>
            <w:noProof/>
            <w:kern w:val="2"/>
            <w:sz w:val="24"/>
            <w:szCs w:val="24"/>
            <w:lang w:eastAsia="en-GB"/>
          </w:rPr>
          <w:tab/>
        </w:r>
        <w:r w:rsidDel="006337B7">
          <w:rPr>
            <w:noProof/>
          </w:rPr>
          <w:delText>General</w:delText>
        </w:r>
        <w:r w:rsidDel="006337B7">
          <w:rPr>
            <w:noProof/>
          </w:rPr>
          <w:tab/>
          <w:delText>22</w:delText>
        </w:r>
      </w:del>
    </w:p>
    <w:p w14:paraId="1F090FCE" w14:textId="51290868" w:rsidR="00EE5D04" w:rsidDel="006337B7" w:rsidRDefault="00EE5D04">
      <w:pPr>
        <w:pStyle w:val="TOC5"/>
        <w:rPr>
          <w:del w:id="2003" w:author="Jesus de Gregorio" w:date="2024-11-25T10:04:00Z"/>
          <w:rFonts w:ascii="Calibri" w:hAnsi="Calibri"/>
          <w:noProof/>
          <w:kern w:val="2"/>
          <w:sz w:val="24"/>
          <w:szCs w:val="24"/>
          <w:lang w:eastAsia="en-GB"/>
        </w:rPr>
      </w:pPr>
      <w:del w:id="2004" w:author="Jesus de Gregorio" w:date="2024-11-25T10:04:00Z">
        <w:r w:rsidDel="006337B7">
          <w:rPr>
            <w:noProof/>
          </w:rPr>
          <w:delText>5.2.2.5.2</w:delText>
        </w:r>
        <w:r w:rsidDel="006337B7">
          <w:rPr>
            <w:rFonts w:ascii="Calibri" w:hAnsi="Calibri"/>
            <w:noProof/>
            <w:kern w:val="2"/>
            <w:sz w:val="24"/>
            <w:szCs w:val="24"/>
            <w:lang w:eastAsia="en-GB"/>
          </w:rPr>
          <w:tab/>
        </w:r>
        <w:r w:rsidDel="006337B7">
          <w:rPr>
            <w:noProof/>
          </w:rPr>
          <w:delText>Subscription to NF Instances in the same PLMN</w:delText>
        </w:r>
        <w:r w:rsidDel="006337B7">
          <w:rPr>
            <w:noProof/>
          </w:rPr>
          <w:tab/>
          <w:delText>22</w:delText>
        </w:r>
      </w:del>
    </w:p>
    <w:p w14:paraId="39B0059D" w14:textId="5B107BB4" w:rsidR="00EE5D04" w:rsidDel="006337B7" w:rsidRDefault="00EE5D04">
      <w:pPr>
        <w:pStyle w:val="TOC5"/>
        <w:rPr>
          <w:del w:id="2005" w:author="Jesus de Gregorio" w:date="2024-11-25T10:04:00Z"/>
          <w:rFonts w:ascii="Calibri" w:hAnsi="Calibri"/>
          <w:noProof/>
          <w:kern w:val="2"/>
          <w:sz w:val="24"/>
          <w:szCs w:val="24"/>
          <w:lang w:eastAsia="en-GB"/>
        </w:rPr>
      </w:pPr>
      <w:del w:id="2006" w:author="Jesus de Gregorio" w:date="2024-11-25T10:04:00Z">
        <w:r w:rsidDel="006337B7">
          <w:rPr>
            <w:noProof/>
          </w:rPr>
          <w:lastRenderedPageBreak/>
          <w:delText>5.2.2.5.3</w:delText>
        </w:r>
        <w:r w:rsidDel="006337B7">
          <w:rPr>
            <w:rFonts w:ascii="Calibri" w:hAnsi="Calibri"/>
            <w:noProof/>
            <w:kern w:val="2"/>
            <w:sz w:val="24"/>
            <w:szCs w:val="24"/>
            <w:lang w:eastAsia="en-GB"/>
          </w:rPr>
          <w:tab/>
        </w:r>
        <w:r w:rsidDel="006337B7">
          <w:rPr>
            <w:noProof/>
          </w:rPr>
          <w:delText>Subscription to NF Instances in a different PLMN</w:delText>
        </w:r>
        <w:r w:rsidDel="006337B7">
          <w:rPr>
            <w:noProof/>
          </w:rPr>
          <w:tab/>
          <w:delText>23</w:delText>
        </w:r>
      </w:del>
    </w:p>
    <w:p w14:paraId="30D41F38" w14:textId="235C50DB" w:rsidR="00EE5D04" w:rsidDel="006337B7" w:rsidRDefault="00EE5D04">
      <w:pPr>
        <w:pStyle w:val="TOC5"/>
        <w:rPr>
          <w:del w:id="2007" w:author="Jesus de Gregorio" w:date="2024-11-25T10:04:00Z"/>
          <w:rFonts w:ascii="Calibri" w:hAnsi="Calibri"/>
          <w:noProof/>
          <w:kern w:val="2"/>
          <w:sz w:val="24"/>
          <w:szCs w:val="24"/>
          <w:lang w:eastAsia="en-GB"/>
        </w:rPr>
      </w:pPr>
      <w:del w:id="2008" w:author="Jesus de Gregorio" w:date="2024-11-25T10:04:00Z">
        <w:r w:rsidDel="006337B7">
          <w:rPr>
            <w:noProof/>
          </w:rPr>
          <w:delText>5.2.2.5.4</w:delText>
        </w:r>
        <w:r w:rsidDel="006337B7">
          <w:rPr>
            <w:rFonts w:ascii="Calibri" w:hAnsi="Calibri"/>
            <w:noProof/>
            <w:kern w:val="2"/>
            <w:sz w:val="24"/>
            <w:szCs w:val="24"/>
            <w:lang w:eastAsia="en-GB"/>
          </w:rPr>
          <w:tab/>
        </w:r>
        <w:r w:rsidDel="006337B7">
          <w:rPr>
            <w:noProof/>
          </w:rPr>
          <w:delText>Subscription to NF Instances with intermediate forwarding NRF</w:delText>
        </w:r>
        <w:r w:rsidDel="006337B7">
          <w:rPr>
            <w:noProof/>
          </w:rPr>
          <w:tab/>
          <w:delText>24</w:delText>
        </w:r>
      </w:del>
    </w:p>
    <w:p w14:paraId="54BE703F" w14:textId="588DDD06" w:rsidR="00EE5D04" w:rsidDel="006337B7" w:rsidRDefault="00EE5D04">
      <w:pPr>
        <w:pStyle w:val="TOC5"/>
        <w:rPr>
          <w:del w:id="2009" w:author="Jesus de Gregorio" w:date="2024-11-25T10:04:00Z"/>
          <w:rFonts w:ascii="Calibri" w:hAnsi="Calibri"/>
          <w:noProof/>
          <w:kern w:val="2"/>
          <w:sz w:val="24"/>
          <w:szCs w:val="24"/>
          <w:lang w:eastAsia="en-GB"/>
        </w:rPr>
      </w:pPr>
      <w:del w:id="2010" w:author="Jesus de Gregorio" w:date="2024-11-25T10:04:00Z">
        <w:r w:rsidDel="006337B7">
          <w:rPr>
            <w:noProof/>
          </w:rPr>
          <w:delText>5.2.2.5.5</w:delText>
        </w:r>
        <w:r w:rsidDel="006337B7">
          <w:rPr>
            <w:rFonts w:ascii="Calibri" w:hAnsi="Calibri"/>
            <w:noProof/>
            <w:kern w:val="2"/>
            <w:sz w:val="24"/>
            <w:szCs w:val="24"/>
            <w:lang w:eastAsia="en-GB"/>
          </w:rPr>
          <w:tab/>
        </w:r>
        <w:r w:rsidDel="006337B7">
          <w:rPr>
            <w:noProof/>
          </w:rPr>
          <w:delText>Subscription to NF Instances with intermediate redirecting NRF</w:delText>
        </w:r>
        <w:r w:rsidDel="006337B7">
          <w:rPr>
            <w:noProof/>
          </w:rPr>
          <w:tab/>
          <w:delText>25</w:delText>
        </w:r>
      </w:del>
    </w:p>
    <w:p w14:paraId="28E516FA" w14:textId="4AC65DF3" w:rsidR="00EE5D04" w:rsidDel="006337B7" w:rsidRDefault="00EE5D04">
      <w:pPr>
        <w:pStyle w:val="TOC5"/>
        <w:rPr>
          <w:del w:id="2011" w:author="Jesus de Gregorio" w:date="2024-11-25T10:04:00Z"/>
          <w:rFonts w:ascii="Calibri" w:hAnsi="Calibri"/>
          <w:noProof/>
          <w:kern w:val="2"/>
          <w:sz w:val="24"/>
          <w:szCs w:val="24"/>
          <w:lang w:eastAsia="en-GB"/>
        </w:rPr>
      </w:pPr>
      <w:del w:id="2012" w:author="Jesus de Gregorio" w:date="2024-11-25T10:04:00Z">
        <w:r w:rsidDel="006337B7">
          <w:rPr>
            <w:noProof/>
          </w:rPr>
          <w:delText>5.2.2.5.6</w:delText>
        </w:r>
        <w:r w:rsidDel="006337B7">
          <w:rPr>
            <w:rFonts w:ascii="Calibri" w:hAnsi="Calibri"/>
            <w:noProof/>
            <w:kern w:val="2"/>
            <w:sz w:val="24"/>
            <w:szCs w:val="24"/>
            <w:lang w:eastAsia="en-GB"/>
          </w:rPr>
          <w:tab/>
        </w:r>
        <w:r w:rsidDel="006337B7">
          <w:rPr>
            <w:noProof/>
          </w:rPr>
          <w:delText>Update of Subscription to NF Instances</w:delText>
        </w:r>
        <w:r w:rsidDel="006337B7">
          <w:rPr>
            <w:noProof/>
          </w:rPr>
          <w:tab/>
          <w:delText>26</w:delText>
        </w:r>
      </w:del>
    </w:p>
    <w:p w14:paraId="77AF327C" w14:textId="35F6965F" w:rsidR="00EE5D04" w:rsidDel="006337B7" w:rsidRDefault="00EE5D04">
      <w:pPr>
        <w:pStyle w:val="TOC5"/>
        <w:rPr>
          <w:del w:id="2013" w:author="Jesus de Gregorio" w:date="2024-11-25T10:04:00Z"/>
          <w:rFonts w:ascii="Calibri" w:hAnsi="Calibri"/>
          <w:noProof/>
          <w:kern w:val="2"/>
          <w:sz w:val="24"/>
          <w:szCs w:val="24"/>
          <w:lang w:eastAsia="en-GB"/>
        </w:rPr>
      </w:pPr>
      <w:del w:id="2014" w:author="Jesus de Gregorio" w:date="2024-11-25T10:04:00Z">
        <w:r w:rsidDel="006337B7">
          <w:rPr>
            <w:noProof/>
          </w:rPr>
          <w:delText>5.2.2.5.7</w:delText>
        </w:r>
        <w:r w:rsidDel="006337B7">
          <w:rPr>
            <w:rFonts w:ascii="Calibri" w:hAnsi="Calibri"/>
            <w:noProof/>
            <w:kern w:val="2"/>
            <w:sz w:val="24"/>
            <w:szCs w:val="24"/>
            <w:lang w:eastAsia="en-GB"/>
          </w:rPr>
          <w:tab/>
        </w:r>
        <w:r w:rsidDel="006337B7">
          <w:rPr>
            <w:noProof/>
          </w:rPr>
          <w:delText>Update of Subscription to NF Instances in a different PLMN</w:delText>
        </w:r>
        <w:r w:rsidDel="006337B7">
          <w:rPr>
            <w:noProof/>
          </w:rPr>
          <w:tab/>
          <w:delText>27</w:delText>
        </w:r>
      </w:del>
    </w:p>
    <w:p w14:paraId="1730ABB2" w14:textId="29F6FEF8" w:rsidR="00EE5D04" w:rsidDel="006337B7" w:rsidRDefault="00EE5D04">
      <w:pPr>
        <w:pStyle w:val="TOC4"/>
        <w:rPr>
          <w:del w:id="2015" w:author="Jesus de Gregorio" w:date="2024-11-25T10:04:00Z"/>
          <w:rFonts w:ascii="Calibri" w:hAnsi="Calibri"/>
          <w:noProof/>
          <w:kern w:val="2"/>
          <w:sz w:val="24"/>
          <w:szCs w:val="24"/>
          <w:lang w:eastAsia="en-GB"/>
        </w:rPr>
      </w:pPr>
      <w:del w:id="2016" w:author="Jesus de Gregorio" w:date="2024-11-25T10:04:00Z">
        <w:r w:rsidDel="006337B7">
          <w:rPr>
            <w:noProof/>
          </w:rPr>
          <w:delText>5.2.2.6</w:delText>
        </w:r>
        <w:r w:rsidDel="006337B7">
          <w:rPr>
            <w:rFonts w:ascii="Calibri" w:hAnsi="Calibri"/>
            <w:noProof/>
            <w:kern w:val="2"/>
            <w:sz w:val="24"/>
            <w:szCs w:val="24"/>
            <w:lang w:eastAsia="en-GB"/>
          </w:rPr>
          <w:tab/>
        </w:r>
        <w:r w:rsidDel="006337B7">
          <w:rPr>
            <w:noProof/>
          </w:rPr>
          <w:delText>NFStatusNotify</w:delText>
        </w:r>
        <w:r w:rsidDel="006337B7">
          <w:rPr>
            <w:noProof/>
          </w:rPr>
          <w:tab/>
          <w:delText>28</w:delText>
        </w:r>
      </w:del>
    </w:p>
    <w:p w14:paraId="41378DD3" w14:textId="137427D2" w:rsidR="00EE5D04" w:rsidDel="006337B7" w:rsidRDefault="00EE5D04">
      <w:pPr>
        <w:pStyle w:val="TOC5"/>
        <w:rPr>
          <w:del w:id="2017" w:author="Jesus de Gregorio" w:date="2024-11-25T10:04:00Z"/>
          <w:rFonts w:ascii="Calibri" w:hAnsi="Calibri"/>
          <w:noProof/>
          <w:kern w:val="2"/>
          <w:sz w:val="24"/>
          <w:szCs w:val="24"/>
          <w:lang w:eastAsia="en-GB"/>
        </w:rPr>
      </w:pPr>
      <w:del w:id="2018" w:author="Jesus de Gregorio" w:date="2024-11-25T10:04:00Z">
        <w:r w:rsidDel="006337B7">
          <w:rPr>
            <w:noProof/>
          </w:rPr>
          <w:delText>5.2.2.6.1</w:delText>
        </w:r>
        <w:r w:rsidDel="006337B7">
          <w:rPr>
            <w:rFonts w:ascii="Calibri" w:hAnsi="Calibri"/>
            <w:noProof/>
            <w:kern w:val="2"/>
            <w:sz w:val="24"/>
            <w:szCs w:val="24"/>
            <w:lang w:eastAsia="en-GB"/>
          </w:rPr>
          <w:tab/>
        </w:r>
        <w:r w:rsidDel="006337B7">
          <w:rPr>
            <w:noProof/>
          </w:rPr>
          <w:delText>General</w:delText>
        </w:r>
        <w:r w:rsidDel="006337B7">
          <w:rPr>
            <w:noProof/>
          </w:rPr>
          <w:tab/>
          <w:delText>28</w:delText>
        </w:r>
      </w:del>
    </w:p>
    <w:p w14:paraId="0B48C068" w14:textId="52DC064E" w:rsidR="00EE5D04" w:rsidDel="006337B7" w:rsidRDefault="00EE5D04">
      <w:pPr>
        <w:pStyle w:val="TOC5"/>
        <w:rPr>
          <w:del w:id="2019" w:author="Jesus de Gregorio" w:date="2024-11-25T10:04:00Z"/>
          <w:rFonts w:ascii="Calibri" w:hAnsi="Calibri"/>
          <w:noProof/>
          <w:kern w:val="2"/>
          <w:sz w:val="24"/>
          <w:szCs w:val="24"/>
          <w:lang w:eastAsia="en-GB"/>
        </w:rPr>
      </w:pPr>
      <w:del w:id="2020" w:author="Jesus de Gregorio" w:date="2024-11-25T10:04:00Z">
        <w:r w:rsidDel="006337B7">
          <w:rPr>
            <w:noProof/>
          </w:rPr>
          <w:delText>5.2.2.6.2</w:delText>
        </w:r>
        <w:r w:rsidDel="006337B7">
          <w:rPr>
            <w:rFonts w:ascii="Calibri" w:hAnsi="Calibri"/>
            <w:noProof/>
            <w:kern w:val="2"/>
            <w:sz w:val="24"/>
            <w:szCs w:val="24"/>
            <w:lang w:eastAsia="en-GB"/>
          </w:rPr>
          <w:tab/>
        </w:r>
        <w:r w:rsidDel="006337B7">
          <w:rPr>
            <w:noProof/>
          </w:rPr>
          <w:delText>Notification from NRF in the same PLMN</w:delText>
        </w:r>
        <w:r w:rsidDel="006337B7">
          <w:rPr>
            <w:noProof/>
          </w:rPr>
          <w:tab/>
          <w:delText>28</w:delText>
        </w:r>
      </w:del>
    </w:p>
    <w:p w14:paraId="010A06B7" w14:textId="50C10B95" w:rsidR="00EE5D04" w:rsidDel="006337B7" w:rsidRDefault="00EE5D04">
      <w:pPr>
        <w:pStyle w:val="TOC5"/>
        <w:rPr>
          <w:del w:id="2021" w:author="Jesus de Gregorio" w:date="2024-11-25T10:04:00Z"/>
          <w:rFonts w:ascii="Calibri" w:hAnsi="Calibri"/>
          <w:noProof/>
          <w:kern w:val="2"/>
          <w:sz w:val="24"/>
          <w:szCs w:val="24"/>
          <w:lang w:eastAsia="en-GB"/>
        </w:rPr>
      </w:pPr>
      <w:del w:id="2022" w:author="Jesus de Gregorio" w:date="2024-11-25T10:04:00Z">
        <w:r w:rsidDel="006337B7">
          <w:rPr>
            <w:noProof/>
          </w:rPr>
          <w:delText>5.2.2.6.3</w:delText>
        </w:r>
        <w:r w:rsidDel="006337B7">
          <w:rPr>
            <w:rFonts w:ascii="Calibri" w:hAnsi="Calibri"/>
            <w:noProof/>
            <w:kern w:val="2"/>
            <w:sz w:val="24"/>
            <w:szCs w:val="24"/>
            <w:lang w:eastAsia="en-GB"/>
          </w:rPr>
          <w:tab/>
        </w:r>
        <w:r w:rsidDel="006337B7">
          <w:rPr>
            <w:noProof/>
          </w:rPr>
          <w:delText>Notification from NRF in a different PLMN</w:delText>
        </w:r>
        <w:r w:rsidDel="006337B7">
          <w:rPr>
            <w:noProof/>
          </w:rPr>
          <w:tab/>
          <w:delText>30</w:delText>
        </w:r>
      </w:del>
    </w:p>
    <w:p w14:paraId="78B03F0B" w14:textId="50BEFF7D" w:rsidR="00EE5D04" w:rsidDel="006337B7" w:rsidRDefault="00EE5D04">
      <w:pPr>
        <w:pStyle w:val="TOC5"/>
        <w:rPr>
          <w:del w:id="2023" w:author="Jesus de Gregorio" w:date="2024-11-25T10:04:00Z"/>
          <w:rFonts w:ascii="Calibri" w:hAnsi="Calibri"/>
          <w:noProof/>
          <w:kern w:val="2"/>
          <w:sz w:val="24"/>
          <w:szCs w:val="24"/>
          <w:lang w:eastAsia="en-GB"/>
        </w:rPr>
      </w:pPr>
      <w:del w:id="2024" w:author="Jesus de Gregorio" w:date="2024-11-25T10:04:00Z">
        <w:r w:rsidDel="006337B7">
          <w:rPr>
            <w:noProof/>
          </w:rPr>
          <w:delText>5.2.2.6.4</w:delText>
        </w:r>
        <w:r w:rsidDel="006337B7">
          <w:rPr>
            <w:rFonts w:ascii="Calibri" w:hAnsi="Calibri"/>
            <w:noProof/>
            <w:kern w:val="2"/>
            <w:sz w:val="24"/>
            <w:szCs w:val="24"/>
            <w:lang w:eastAsia="en-GB"/>
          </w:rPr>
          <w:tab/>
        </w:r>
        <w:r w:rsidDel="006337B7">
          <w:rPr>
            <w:noProof/>
          </w:rPr>
          <w:delText>Notification for subscription via intermediate NRF</w:delText>
        </w:r>
        <w:r w:rsidDel="006337B7">
          <w:rPr>
            <w:noProof/>
          </w:rPr>
          <w:tab/>
          <w:delText>30</w:delText>
        </w:r>
      </w:del>
    </w:p>
    <w:p w14:paraId="1C6F7B6A" w14:textId="65DBBC00" w:rsidR="00EE5D04" w:rsidDel="006337B7" w:rsidRDefault="00EE5D04">
      <w:pPr>
        <w:pStyle w:val="TOC4"/>
        <w:rPr>
          <w:del w:id="2025" w:author="Jesus de Gregorio" w:date="2024-11-25T10:04:00Z"/>
          <w:rFonts w:ascii="Calibri" w:hAnsi="Calibri"/>
          <w:noProof/>
          <w:kern w:val="2"/>
          <w:sz w:val="24"/>
          <w:szCs w:val="24"/>
          <w:lang w:eastAsia="en-GB"/>
        </w:rPr>
      </w:pPr>
      <w:del w:id="2026" w:author="Jesus de Gregorio" w:date="2024-11-25T10:04:00Z">
        <w:r w:rsidDel="006337B7">
          <w:rPr>
            <w:noProof/>
          </w:rPr>
          <w:delText>5.2.2.7</w:delText>
        </w:r>
        <w:r w:rsidDel="006337B7">
          <w:rPr>
            <w:rFonts w:ascii="Calibri" w:hAnsi="Calibri"/>
            <w:noProof/>
            <w:kern w:val="2"/>
            <w:sz w:val="24"/>
            <w:szCs w:val="24"/>
            <w:lang w:eastAsia="en-GB"/>
          </w:rPr>
          <w:tab/>
        </w:r>
        <w:r w:rsidDel="006337B7">
          <w:rPr>
            <w:noProof/>
          </w:rPr>
          <w:delText>NFStatusUnSubscribe</w:delText>
        </w:r>
        <w:r w:rsidDel="006337B7">
          <w:rPr>
            <w:noProof/>
          </w:rPr>
          <w:tab/>
          <w:delText>30</w:delText>
        </w:r>
      </w:del>
    </w:p>
    <w:p w14:paraId="7BDE5E9B" w14:textId="3A6B052A" w:rsidR="00EE5D04" w:rsidDel="006337B7" w:rsidRDefault="00EE5D04">
      <w:pPr>
        <w:pStyle w:val="TOC5"/>
        <w:rPr>
          <w:del w:id="2027" w:author="Jesus de Gregorio" w:date="2024-11-25T10:04:00Z"/>
          <w:rFonts w:ascii="Calibri" w:hAnsi="Calibri"/>
          <w:noProof/>
          <w:kern w:val="2"/>
          <w:sz w:val="24"/>
          <w:szCs w:val="24"/>
          <w:lang w:eastAsia="en-GB"/>
        </w:rPr>
      </w:pPr>
      <w:del w:id="2028" w:author="Jesus de Gregorio" w:date="2024-11-25T10:04:00Z">
        <w:r w:rsidDel="006337B7">
          <w:rPr>
            <w:noProof/>
          </w:rPr>
          <w:delText>5.2.2.7.1</w:delText>
        </w:r>
        <w:r w:rsidDel="006337B7">
          <w:rPr>
            <w:rFonts w:ascii="Calibri" w:hAnsi="Calibri"/>
            <w:noProof/>
            <w:kern w:val="2"/>
            <w:sz w:val="24"/>
            <w:szCs w:val="24"/>
            <w:lang w:eastAsia="en-GB"/>
          </w:rPr>
          <w:tab/>
        </w:r>
        <w:r w:rsidDel="006337B7">
          <w:rPr>
            <w:noProof/>
          </w:rPr>
          <w:delText>General</w:delText>
        </w:r>
        <w:r w:rsidDel="006337B7">
          <w:rPr>
            <w:noProof/>
          </w:rPr>
          <w:tab/>
          <w:delText>30</w:delText>
        </w:r>
      </w:del>
    </w:p>
    <w:p w14:paraId="1CE05CFE" w14:textId="1430D989" w:rsidR="00EE5D04" w:rsidDel="006337B7" w:rsidRDefault="00EE5D04">
      <w:pPr>
        <w:pStyle w:val="TOC5"/>
        <w:rPr>
          <w:del w:id="2029" w:author="Jesus de Gregorio" w:date="2024-11-25T10:04:00Z"/>
          <w:rFonts w:ascii="Calibri" w:hAnsi="Calibri"/>
          <w:noProof/>
          <w:kern w:val="2"/>
          <w:sz w:val="24"/>
          <w:szCs w:val="24"/>
          <w:lang w:eastAsia="en-GB"/>
        </w:rPr>
      </w:pPr>
      <w:del w:id="2030" w:author="Jesus de Gregorio" w:date="2024-11-25T10:04:00Z">
        <w:r w:rsidDel="006337B7">
          <w:rPr>
            <w:noProof/>
          </w:rPr>
          <w:delText>5.2.2.7.2</w:delText>
        </w:r>
        <w:r w:rsidDel="006337B7">
          <w:rPr>
            <w:rFonts w:ascii="Calibri" w:hAnsi="Calibri"/>
            <w:noProof/>
            <w:kern w:val="2"/>
            <w:sz w:val="24"/>
            <w:szCs w:val="24"/>
            <w:lang w:eastAsia="en-GB"/>
          </w:rPr>
          <w:tab/>
        </w:r>
        <w:r w:rsidDel="006337B7">
          <w:rPr>
            <w:noProof/>
          </w:rPr>
          <w:delText>Subscription removal in the same PLMN</w:delText>
        </w:r>
        <w:r w:rsidDel="006337B7">
          <w:rPr>
            <w:noProof/>
          </w:rPr>
          <w:tab/>
          <w:delText>31</w:delText>
        </w:r>
      </w:del>
    </w:p>
    <w:p w14:paraId="665C3957" w14:textId="2620B71C" w:rsidR="00EE5D04" w:rsidDel="006337B7" w:rsidRDefault="00EE5D04">
      <w:pPr>
        <w:pStyle w:val="TOC5"/>
        <w:rPr>
          <w:del w:id="2031" w:author="Jesus de Gregorio" w:date="2024-11-25T10:04:00Z"/>
          <w:rFonts w:ascii="Calibri" w:hAnsi="Calibri"/>
          <w:noProof/>
          <w:kern w:val="2"/>
          <w:sz w:val="24"/>
          <w:szCs w:val="24"/>
          <w:lang w:eastAsia="en-GB"/>
        </w:rPr>
      </w:pPr>
      <w:del w:id="2032" w:author="Jesus de Gregorio" w:date="2024-11-25T10:04:00Z">
        <w:r w:rsidDel="006337B7">
          <w:rPr>
            <w:noProof/>
          </w:rPr>
          <w:delText>5.2.2.7.3</w:delText>
        </w:r>
        <w:r w:rsidDel="006337B7">
          <w:rPr>
            <w:rFonts w:ascii="Calibri" w:hAnsi="Calibri"/>
            <w:noProof/>
            <w:kern w:val="2"/>
            <w:sz w:val="24"/>
            <w:szCs w:val="24"/>
            <w:lang w:eastAsia="en-GB"/>
          </w:rPr>
          <w:tab/>
        </w:r>
        <w:r w:rsidDel="006337B7">
          <w:rPr>
            <w:noProof/>
          </w:rPr>
          <w:delText>Subscription removal in a different PLMN</w:delText>
        </w:r>
        <w:r w:rsidDel="006337B7">
          <w:rPr>
            <w:noProof/>
          </w:rPr>
          <w:tab/>
          <w:delText>31</w:delText>
        </w:r>
      </w:del>
    </w:p>
    <w:p w14:paraId="7B1099DD" w14:textId="74887FD4" w:rsidR="00EE5D04" w:rsidDel="006337B7" w:rsidRDefault="00EE5D04">
      <w:pPr>
        <w:pStyle w:val="TOC4"/>
        <w:rPr>
          <w:del w:id="2033" w:author="Jesus de Gregorio" w:date="2024-11-25T10:04:00Z"/>
          <w:rFonts w:ascii="Calibri" w:hAnsi="Calibri"/>
          <w:noProof/>
          <w:kern w:val="2"/>
          <w:sz w:val="24"/>
          <w:szCs w:val="24"/>
          <w:lang w:eastAsia="en-GB"/>
        </w:rPr>
      </w:pPr>
      <w:del w:id="2034" w:author="Jesus de Gregorio" w:date="2024-11-25T10:04:00Z">
        <w:r w:rsidDel="006337B7">
          <w:rPr>
            <w:noProof/>
          </w:rPr>
          <w:delText>5.2.2.8</w:delText>
        </w:r>
        <w:r w:rsidDel="006337B7">
          <w:rPr>
            <w:rFonts w:ascii="Calibri" w:hAnsi="Calibri"/>
            <w:noProof/>
            <w:kern w:val="2"/>
            <w:sz w:val="24"/>
            <w:szCs w:val="24"/>
            <w:lang w:eastAsia="en-GB"/>
          </w:rPr>
          <w:tab/>
        </w:r>
        <w:r w:rsidDel="006337B7">
          <w:rPr>
            <w:noProof/>
          </w:rPr>
          <w:delText>NFListRetrieval</w:delText>
        </w:r>
        <w:r w:rsidDel="006337B7">
          <w:rPr>
            <w:noProof/>
          </w:rPr>
          <w:tab/>
          <w:delText>32</w:delText>
        </w:r>
      </w:del>
    </w:p>
    <w:p w14:paraId="46EBBCA1" w14:textId="44E440BE" w:rsidR="00EE5D04" w:rsidDel="006337B7" w:rsidRDefault="00EE5D04">
      <w:pPr>
        <w:pStyle w:val="TOC5"/>
        <w:rPr>
          <w:del w:id="2035" w:author="Jesus de Gregorio" w:date="2024-11-25T10:04:00Z"/>
          <w:rFonts w:ascii="Calibri" w:hAnsi="Calibri"/>
          <w:noProof/>
          <w:kern w:val="2"/>
          <w:sz w:val="24"/>
          <w:szCs w:val="24"/>
          <w:lang w:eastAsia="en-GB"/>
        </w:rPr>
      </w:pPr>
      <w:del w:id="2036" w:author="Jesus de Gregorio" w:date="2024-11-25T10:04:00Z">
        <w:r w:rsidDel="006337B7">
          <w:rPr>
            <w:noProof/>
          </w:rPr>
          <w:delText>5.2.2.8.1</w:delText>
        </w:r>
        <w:r w:rsidDel="006337B7">
          <w:rPr>
            <w:rFonts w:ascii="Calibri" w:hAnsi="Calibri"/>
            <w:noProof/>
            <w:kern w:val="2"/>
            <w:sz w:val="24"/>
            <w:szCs w:val="24"/>
            <w:lang w:eastAsia="en-GB"/>
          </w:rPr>
          <w:tab/>
        </w:r>
        <w:r w:rsidDel="006337B7">
          <w:rPr>
            <w:noProof/>
          </w:rPr>
          <w:delText>General</w:delText>
        </w:r>
        <w:r w:rsidDel="006337B7">
          <w:rPr>
            <w:noProof/>
          </w:rPr>
          <w:tab/>
          <w:delText>32</w:delText>
        </w:r>
      </w:del>
    </w:p>
    <w:p w14:paraId="5CB04461" w14:textId="7B2CD577" w:rsidR="00EE5D04" w:rsidDel="006337B7" w:rsidRDefault="00EE5D04">
      <w:pPr>
        <w:pStyle w:val="TOC4"/>
        <w:rPr>
          <w:del w:id="2037" w:author="Jesus de Gregorio" w:date="2024-11-25T10:04:00Z"/>
          <w:rFonts w:ascii="Calibri" w:hAnsi="Calibri"/>
          <w:noProof/>
          <w:kern w:val="2"/>
          <w:sz w:val="24"/>
          <w:szCs w:val="24"/>
          <w:lang w:eastAsia="en-GB"/>
        </w:rPr>
      </w:pPr>
      <w:del w:id="2038" w:author="Jesus de Gregorio" w:date="2024-11-25T10:04:00Z">
        <w:r w:rsidDel="006337B7">
          <w:rPr>
            <w:noProof/>
          </w:rPr>
          <w:delText>5.2.2.9</w:delText>
        </w:r>
        <w:r w:rsidDel="006337B7">
          <w:rPr>
            <w:rFonts w:ascii="Calibri" w:hAnsi="Calibri"/>
            <w:noProof/>
            <w:kern w:val="2"/>
            <w:sz w:val="24"/>
            <w:szCs w:val="24"/>
            <w:lang w:eastAsia="en-GB"/>
          </w:rPr>
          <w:tab/>
        </w:r>
        <w:r w:rsidDel="006337B7">
          <w:rPr>
            <w:noProof/>
          </w:rPr>
          <w:delText>NFProfileRetrieval</w:delText>
        </w:r>
        <w:r w:rsidDel="006337B7">
          <w:rPr>
            <w:noProof/>
          </w:rPr>
          <w:tab/>
          <w:delText>33</w:delText>
        </w:r>
      </w:del>
    </w:p>
    <w:p w14:paraId="713C198C" w14:textId="19792253" w:rsidR="00EE5D04" w:rsidDel="006337B7" w:rsidRDefault="00EE5D04">
      <w:pPr>
        <w:pStyle w:val="TOC5"/>
        <w:rPr>
          <w:del w:id="2039" w:author="Jesus de Gregorio" w:date="2024-11-25T10:04:00Z"/>
          <w:rFonts w:ascii="Calibri" w:hAnsi="Calibri"/>
          <w:noProof/>
          <w:kern w:val="2"/>
          <w:sz w:val="24"/>
          <w:szCs w:val="24"/>
          <w:lang w:eastAsia="en-GB"/>
        </w:rPr>
      </w:pPr>
      <w:del w:id="2040" w:author="Jesus de Gregorio" w:date="2024-11-25T10:04:00Z">
        <w:r w:rsidDel="006337B7">
          <w:rPr>
            <w:noProof/>
          </w:rPr>
          <w:delText>5.2.2.9.1</w:delText>
        </w:r>
        <w:r w:rsidDel="006337B7">
          <w:rPr>
            <w:rFonts w:ascii="Calibri" w:hAnsi="Calibri"/>
            <w:noProof/>
            <w:kern w:val="2"/>
            <w:sz w:val="24"/>
            <w:szCs w:val="24"/>
            <w:lang w:eastAsia="en-GB"/>
          </w:rPr>
          <w:tab/>
        </w:r>
        <w:r w:rsidDel="006337B7">
          <w:rPr>
            <w:noProof/>
          </w:rPr>
          <w:delText>General</w:delText>
        </w:r>
        <w:r w:rsidDel="006337B7">
          <w:rPr>
            <w:noProof/>
          </w:rPr>
          <w:tab/>
          <w:delText>33</w:delText>
        </w:r>
      </w:del>
    </w:p>
    <w:p w14:paraId="29AD07AC" w14:textId="5B232454" w:rsidR="00EE5D04" w:rsidDel="006337B7" w:rsidRDefault="00EE5D04">
      <w:pPr>
        <w:pStyle w:val="TOC2"/>
        <w:rPr>
          <w:del w:id="2041" w:author="Jesus de Gregorio" w:date="2024-11-25T10:04:00Z"/>
          <w:rFonts w:ascii="Calibri" w:hAnsi="Calibri"/>
          <w:noProof/>
          <w:kern w:val="2"/>
          <w:sz w:val="24"/>
          <w:szCs w:val="24"/>
          <w:lang w:eastAsia="en-GB"/>
        </w:rPr>
      </w:pPr>
      <w:del w:id="2042" w:author="Jesus de Gregorio" w:date="2024-11-25T10:04:00Z">
        <w:r w:rsidDel="006337B7">
          <w:rPr>
            <w:noProof/>
          </w:rPr>
          <w:delText>5.3</w:delText>
        </w:r>
        <w:r w:rsidDel="006337B7">
          <w:rPr>
            <w:rFonts w:ascii="Calibri" w:hAnsi="Calibri"/>
            <w:noProof/>
            <w:kern w:val="2"/>
            <w:sz w:val="24"/>
            <w:szCs w:val="24"/>
            <w:lang w:eastAsia="en-GB"/>
          </w:rPr>
          <w:tab/>
        </w:r>
        <w:r w:rsidDel="006337B7">
          <w:rPr>
            <w:noProof/>
            <w:lang w:eastAsia="zh-CN"/>
          </w:rPr>
          <w:delText>Nnrf_NFDiscovery</w:delText>
        </w:r>
        <w:r w:rsidDel="006337B7">
          <w:rPr>
            <w:noProof/>
          </w:rPr>
          <w:delText xml:space="preserve"> Service</w:delText>
        </w:r>
        <w:r w:rsidDel="006337B7">
          <w:rPr>
            <w:noProof/>
          </w:rPr>
          <w:tab/>
          <w:delText>33</w:delText>
        </w:r>
      </w:del>
    </w:p>
    <w:p w14:paraId="6E0C160B" w14:textId="13524A97" w:rsidR="00EE5D04" w:rsidDel="006337B7" w:rsidRDefault="00EE5D04">
      <w:pPr>
        <w:pStyle w:val="TOC3"/>
        <w:rPr>
          <w:del w:id="2043" w:author="Jesus de Gregorio" w:date="2024-11-25T10:04:00Z"/>
          <w:rFonts w:ascii="Calibri" w:hAnsi="Calibri"/>
          <w:noProof/>
          <w:kern w:val="2"/>
          <w:sz w:val="24"/>
          <w:szCs w:val="24"/>
          <w:lang w:eastAsia="en-GB"/>
        </w:rPr>
      </w:pPr>
      <w:del w:id="2044" w:author="Jesus de Gregorio" w:date="2024-11-25T10:04:00Z">
        <w:r w:rsidDel="006337B7">
          <w:rPr>
            <w:noProof/>
          </w:rPr>
          <w:delText>5.3.1</w:delText>
        </w:r>
        <w:r w:rsidDel="006337B7">
          <w:rPr>
            <w:rFonts w:ascii="Calibri" w:hAnsi="Calibri"/>
            <w:noProof/>
            <w:kern w:val="2"/>
            <w:sz w:val="24"/>
            <w:szCs w:val="24"/>
            <w:lang w:eastAsia="en-GB"/>
          </w:rPr>
          <w:tab/>
        </w:r>
        <w:r w:rsidDel="006337B7">
          <w:rPr>
            <w:noProof/>
          </w:rPr>
          <w:delText>Service Description</w:delText>
        </w:r>
        <w:r w:rsidDel="006337B7">
          <w:rPr>
            <w:noProof/>
          </w:rPr>
          <w:tab/>
          <w:delText>33</w:delText>
        </w:r>
      </w:del>
    </w:p>
    <w:p w14:paraId="60B6858D" w14:textId="7BDC0350" w:rsidR="00EE5D04" w:rsidDel="006337B7" w:rsidRDefault="00EE5D04">
      <w:pPr>
        <w:pStyle w:val="TOC3"/>
        <w:rPr>
          <w:del w:id="2045" w:author="Jesus de Gregorio" w:date="2024-11-25T10:04:00Z"/>
          <w:rFonts w:ascii="Calibri" w:hAnsi="Calibri"/>
          <w:noProof/>
          <w:kern w:val="2"/>
          <w:sz w:val="24"/>
          <w:szCs w:val="24"/>
          <w:lang w:eastAsia="en-GB"/>
        </w:rPr>
      </w:pPr>
      <w:del w:id="2046" w:author="Jesus de Gregorio" w:date="2024-11-25T10:04:00Z">
        <w:r w:rsidDel="006337B7">
          <w:rPr>
            <w:noProof/>
          </w:rPr>
          <w:delText>5.3.2</w:delText>
        </w:r>
        <w:r w:rsidDel="006337B7">
          <w:rPr>
            <w:rFonts w:ascii="Calibri" w:hAnsi="Calibri"/>
            <w:noProof/>
            <w:kern w:val="2"/>
            <w:sz w:val="24"/>
            <w:szCs w:val="24"/>
            <w:lang w:eastAsia="en-GB"/>
          </w:rPr>
          <w:tab/>
        </w:r>
        <w:r w:rsidDel="006337B7">
          <w:rPr>
            <w:noProof/>
          </w:rPr>
          <w:delText>Service Operations</w:delText>
        </w:r>
        <w:r w:rsidDel="006337B7">
          <w:rPr>
            <w:noProof/>
          </w:rPr>
          <w:tab/>
          <w:delText>34</w:delText>
        </w:r>
      </w:del>
    </w:p>
    <w:p w14:paraId="552E5F3E" w14:textId="58A291C1" w:rsidR="00EE5D04" w:rsidDel="006337B7" w:rsidRDefault="00EE5D04">
      <w:pPr>
        <w:pStyle w:val="TOC4"/>
        <w:rPr>
          <w:del w:id="2047" w:author="Jesus de Gregorio" w:date="2024-11-25T10:04:00Z"/>
          <w:rFonts w:ascii="Calibri" w:hAnsi="Calibri"/>
          <w:noProof/>
          <w:kern w:val="2"/>
          <w:sz w:val="24"/>
          <w:szCs w:val="24"/>
          <w:lang w:eastAsia="en-GB"/>
        </w:rPr>
      </w:pPr>
      <w:del w:id="2048" w:author="Jesus de Gregorio" w:date="2024-11-25T10:04:00Z">
        <w:r w:rsidDel="006337B7">
          <w:rPr>
            <w:noProof/>
          </w:rPr>
          <w:delText>5.3.2.1</w:delText>
        </w:r>
        <w:r w:rsidDel="006337B7">
          <w:rPr>
            <w:rFonts w:ascii="Calibri" w:hAnsi="Calibri"/>
            <w:noProof/>
            <w:kern w:val="2"/>
            <w:sz w:val="24"/>
            <w:szCs w:val="24"/>
            <w:lang w:eastAsia="en-GB"/>
          </w:rPr>
          <w:tab/>
        </w:r>
        <w:r w:rsidDel="006337B7">
          <w:rPr>
            <w:noProof/>
          </w:rPr>
          <w:delText>Introduction</w:delText>
        </w:r>
        <w:r w:rsidDel="006337B7">
          <w:rPr>
            <w:noProof/>
          </w:rPr>
          <w:tab/>
          <w:delText>34</w:delText>
        </w:r>
      </w:del>
    </w:p>
    <w:p w14:paraId="6F08B260" w14:textId="7A1C9B69" w:rsidR="00EE5D04" w:rsidDel="006337B7" w:rsidRDefault="00EE5D04">
      <w:pPr>
        <w:pStyle w:val="TOC4"/>
        <w:rPr>
          <w:del w:id="2049" w:author="Jesus de Gregorio" w:date="2024-11-25T10:04:00Z"/>
          <w:rFonts w:ascii="Calibri" w:hAnsi="Calibri"/>
          <w:noProof/>
          <w:kern w:val="2"/>
          <w:sz w:val="24"/>
          <w:szCs w:val="24"/>
          <w:lang w:eastAsia="en-GB"/>
        </w:rPr>
      </w:pPr>
      <w:del w:id="2050" w:author="Jesus de Gregorio" w:date="2024-11-25T10:04:00Z">
        <w:r w:rsidDel="006337B7">
          <w:rPr>
            <w:noProof/>
          </w:rPr>
          <w:delText>5.3.2.2</w:delText>
        </w:r>
        <w:r w:rsidDel="006337B7">
          <w:rPr>
            <w:rFonts w:ascii="Calibri" w:hAnsi="Calibri"/>
            <w:noProof/>
            <w:kern w:val="2"/>
            <w:sz w:val="24"/>
            <w:szCs w:val="24"/>
            <w:lang w:eastAsia="en-GB"/>
          </w:rPr>
          <w:tab/>
        </w:r>
        <w:r w:rsidDel="006337B7">
          <w:rPr>
            <w:noProof/>
          </w:rPr>
          <w:delText>NFDiscover</w:delText>
        </w:r>
        <w:r w:rsidDel="006337B7">
          <w:rPr>
            <w:noProof/>
          </w:rPr>
          <w:tab/>
          <w:delText>35</w:delText>
        </w:r>
      </w:del>
    </w:p>
    <w:p w14:paraId="3BAFF972" w14:textId="276C6367" w:rsidR="00EE5D04" w:rsidDel="006337B7" w:rsidRDefault="00EE5D04">
      <w:pPr>
        <w:pStyle w:val="TOC5"/>
        <w:rPr>
          <w:del w:id="2051" w:author="Jesus de Gregorio" w:date="2024-11-25T10:04:00Z"/>
          <w:rFonts w:ascii="Calibri" w:hAnsi="Calibri"/>
          <w:noProof/>
          <w:kern w:val="2"/>
          <w:sz w:val="24"/>
          <w:szCs w:val="24"/>
          <w:lang w:eastAsia="en-GB"/>
        </w:rPr>
      </w:pPr>
      <w:del w:id="2052" w:author="Jesus de Gregorio" w:date="2024-11-25T10:04:00Z">
        <w:r w:rsidDel="006337B7">
          <w:rPr>
            <w:noProof/>
          </w:rPr>
          <w:delText>5.3.2.2.1</w:delText>
        </w:r>
        <w:r w:rsidDel="006337B7">
          <w:rPr>
            <w:rFonts w:ascii="Calibri" w:hAnsi="Calibri"/>
            <w:noProof/>
            <w:kern w:val="2"/>
            <w:sz w:val="24"/>
            <w:szCs w:val="24"/>
            <w:lang w:eastAsia="en-GB"/>
          </w:rPr>
          <w:tab/>
        </w:r>
        <w:r w:rsidDel="006337B7">
          <w:rPr>
            <w:noProof/>
          </w:rPr>
          <w:delText>General</w:delText>
        </w:r>
        <w:r w:rsidDel="006337B7">
          <w:rPr>
            <w:noProof/>
          </w:rPr>
          <w:tab/>
          <w:delText>35</w:delText>
        </w:r>
      </w:del>
    </w:p>
    <w:p w14:paraId="69016BE5" w14:textId="37F82589" w:rsidR="00EE5D04" w:rsidDel="006337B7" w:rsidRDefault="00EE5D04">
      <w:pPr>
        <w:pStyle w:val="TOC5"/>
        <w:rPr>
          <w:del w:id="2053" w:author="Jesus de Gregorio" w:date="2024-11-25T10:04:00Z"/>
          <w:rFonts w:ascii="Calibri" w:hAnsi="Calibri"/>
          <w:noProof/>
          <w:kern w:val="2"/>
          <w:sz w:val="24"/>
          <w:szCs w:val="24"/>
          <w:lang w:eastAsia="en-GB"/>
        </w:rPr>
      </w:pPr>
      <w:del w:id="2054" w:author="Jesus de Gregorio" w:date="2024-11-25T10:04:00Z">
        <w:r w:rsidDel="006337B7">
          <w:rPr>
            <w:noProof/>
          </w:rPr>
          <w:delText>5.3.2.2.2</w:delText>
        </w:r>
        <w:r w:rsidDel="006337B7">
          <w:rPr>
            <w:rFonts w:ascii="Calibri" w:hAnsi="Calibri"/>
            <w:noProof/>
            <w:kern w:val="2"/>
            <w:sz w:val="24"/>
            <w:szCs w:val="24"/>
            <w:lang w:eastAsia="en-GB"/>
          </w:rPr>
          <w:tab/>
        </w:r>
        <w:r w:rsidDel="006337B7">
          <w:rPr>
            <w:noProof/>
          </w:rPr>
          <w:delText>Service Discovery in the same PLMN</w:delText>
        </w:r>
        <w:r w:rsidDel="006337B7">
          <w:rPr>
            <w:noProof/>
          </w:rPr>
          <w:tab/>
          <w:delText>35</w:delText>
        </w:r>
      </w:del>
    </w:p>
    <w:p w14:paraId="76951617" w14:textId="30B6FAF6" w:rsidR="00EE5D04" w:rsidDel="006337B7" w:rsidRDefault="00EE5D04">
      <w:pPr>
        <w:pStyle w:val="TOC5"/>
        <w:rPr>
          <w:del w:id="2055" w:author="Jesus de Gregorio" w:date="2024-11-25T10:04:00Z"/>
          <w:rFonts w:ascii="Calibri" w:hAnsi="Calibri"/>
          <w:noProof/>
          <w:kern w:val="2"/>
          <w:sz w:val="24"/>
          <w:szCs w:val="24"/>
          <w:lang w:eastAsia="en-GB"/>
        </w:rPr>
      </w:pPr>
      <w:del w:id="2056" w:author="Jesus de Gregorio" w:date="2024-11-25T10:04:00Z">
        <w:r w:rsidDel="006337B7">
          <w:rPr>
            <w:noProof/>
          </w:rPr>
          <w:delText>5.3.2.2.3</w:delText>
        </w:r>
        <w:r w:rsidDel="006337B7">
          <w:rPr>
            <w:rFonts w:ascii="Calibri" w:hAnsi="Calibri"/>
            <w:noProof/>
            <w:kern w:val="2"/>
            <w:sz w:val="24"/>
            <w:szCs w:val="24"/>
            <w:lang w:eastAsia="en-GB"/>
          </w:rPr>
          <w:tab/>
        </w:r>
        <w:r w:rsidDel="006337B7">
          <w:rPr>
            <w:noProof/>
          </w:rPr>
          <w:delText>Service Discovery in a different PLMN</w:delText>
        </w:r>
        <w:r w:rsidDel="006337B7">
          <w:rPr>
            <w:noProof/>
          </w:rPr>
          <w:tab/>
          <w:delText>36</w:delText>
        </w:r>
      </w:del>
    </w:p>
    <w:p w14:paraId="507D71C2" w14:textId="68939A53" w:rsidR="00EE5D04" w:rsidDel="006337B7" w:rsidRDefault="00EE5D04">
      <w:pPr>
        <w:pStyle w:val="TOC5"/>
        <w:rPr>
          <w:del w:id="2057" w:author="Jesus de Gregorio" w:date="2024-11-25T10:04:00Z"/>
          <w:rFonts w:ascii="Calibri" w:hAnsi="Calibri"/>
          <w:noProof/>
          <w:kern w:val="2"/>
          <w:sz w:val="24"/>
          <w:szCs w:val="24"/>
          <w:lang w:eastAsia="en-GB"/>
        </w:rPr>
      </w:pPr>
      <w:del w:id="2058" w:author="Jesus de Gregorio" w:date="2024-11-25T10:04:00Z">
        <w:r w:rsidDel="006337B7">
          <w:rPr>
            <w:noProof/>
          </w:rPr>
          <w:delText>5.3.2.2.4</w:delText>
        </w:r>
        <w:r w:rsidDel="006337B7">
          <w:rPr>
            <w:rFonts w:ascii="Calibri" w:hAnsi="Calibri"/>
            <w:noProof/>
            <w:kern w:val="2"/>
            <w:sz w:val="24"/>
            <w:szCs w:val="24"/>
            <w:lang w:eastAsia="en-GB"/>
          </w:rPr>
          <w:tab/>
        </w:r>
        <w:r w:rsidDel="006337B7">
          <w:rPr>
            <w:noProof/>
          </w:rPr>
          <w:delText xml:space="preserve">Service Discovery </w:delText>
        </w:r>
        <w:r w:rsidDel="006337B7">
          <w:rPr>
            <w:noProof/>
            <w:lang w:eastAsia="zh-CN"/>
          </w:rPr>
          <w:delText>with intermediate redirecting NRF</w:delText>
        </w:r>
        <w:r w:rsidDel="006337B7">
          <w:rPr>
            <w:noProof/>
          </w:rPr>
          <w:tab/>
          <w:delText>37</w:delText>
        </w:r>
      </w:del>
    </w:p>
    <w:p w14:paraId="7781EDA0" w14:textId="35C3F676" w:rsidR="00EE5D04" w:rsidDel="006337B7" w:rsidRDefault="00EE5D04">
      <w:pPr>
        <w:pStyle w:val="TOC5"/>
        <w:rPr>
          <w:del w:id="2059" w:author="Jesus de Gregorio" w:date="2024-11-25T10:04:00Z"/>
          <w:rFonts w:ascii="Calibri" w:hAnsi="Calibri"/>
          <w:noProof/>
          <w:kern w:val="2"/>
          <w:sz w:val="24"/>
          <w:szCs w:val="24"/>
          <w:lang w:eastAsia="en-GB"/>
        </w:rPr>
      </w:pPr>
      <w:del w:id="2060" w:author="Jesus de Gregorio" w:date="2024-11-25T10:04:00Z">
        <w:r w:rsidDel="006337B7">
          <w:rPr>
            <w:noProof/>
          </w:rPr>
          <w:delText>5.3.2.2.5</w:delText>
        </w:r>
        <w:r w:rsidDel="006337B7">
          <w:rPr>
            <w:rFonts w:ascii="Calibri" w:hAnsi="Calibri"/>
            <w:noProof/>
            <w:kern w:val="2"/>
            <w:sz w:val="24"/>
            <w:szCs w:val="24"/>
            <w:lang w:eastAsia="en-GB"/>
          </w:rPr>
          <w:tab/>
        </w:r>
        <w:r w:rsidDel="006337B7">
          <w:rPr>
            <w:noProof/>
          </w:rPr>
          <w:delText xml:space="preserve">Service Discovery </w:delText>
        </w:r>
        <w:r w:rsidDel="006337B7">
          <w:rPr>
            <w:noProof/>
            <w:lang w:eastAsia="zh-CN"/>
          </w:rPr>
          <w:delText>with intermediate forwarding NRF</w:delText>
        </w:r>
        <w:r w:rsidDel="006337B7">
          <w:rPr>
            <w:noProof/>
          </w:rPr>
          <w:tab/>
          <w:delText>38</w:delText>
        </w:r>
      </w:del>
    </w:p>
    <w:p w14:paraId="4E85FE46" w14:textId="541EE66B" w:rsidR="00EE5D04" w:rsidDel="006337B7" w:rsidRDefault="00EE5D04">
      <w:pPr>
        <w:pStyle w:val="TOC5"/>
        <w:rPr>
          <w:del w:id="2061" w:author="Jesus de Gregorio" w:date="2024-11-25T10:04:00Z"/>
          <w:rFonts w:ascii="Calibri" w:hAnsi="Calibri"/>
          <w:noProof/>
          <w:kern w:val="2"/>
          <w:sz w:val="24"/>
          <w:szCs w:val="24"/>
          <w:lang w:eastAsia="en-GB"/>
        </w:rPr>
      </w:pPr>
      <w:del w:id="2062" w:author="Jesus de Gregorio" w:date="2024-11-25T10:04:00Z">
        <w:r w:rsidDel="006337B7">
          <w:rPr>
            <w:noProof/>
          </w:rPr>
          <w:delText>5.3.2.2.6</w:delText>
        </w:r>
        <w:r w:rsidDel="006337B7">
          <w:rPr>
            <w:rFonts w:ascii="Calibri" w:hAnsi="Calibri"/>
            <w:noProof/>
            <w:kern w:val="2"/>
            <w:sz w:val="24"/>
            <w:szCs w:val="24"/>
            <w:lang w:eastAsia="en-GB"/>
          </w:rPr>
          <w:tab/>
        </w:r>
        <w:r w:rsidDel="006337B7">
          <w:rPr>
            <w:noProof/>
          </w:rPr>
          <w:delText>Service Discovery with resolution of the target PLMN</w:delText>
        </w:r>
        <w:r w:rsidDel="006337B7">
          <w:rPr>
            <w:noProof/>
          </w:rPr>
          <w:tab/>
          <w:delText>39</w:delText>
        </w:r>
      </w:del>
    </w:p>
    <w:p w14:paraId="057893AF" w14:textId="3DE53A97" w:rsidR="00EE5D04" w:rsidDel="006337B7" w:rsidRDefault="00EE5D04">
      <w:pPr>
        <w:pStyle w:val="TOC4"/>
        <w:rPr>
          <w:del w:id="2063" w:author="Jesus de Gregorio" w:date="2024-11-25T10:04:00Z"/>
          <w:rFonts w:ascii="Calibri" w:hAnsi="Calibri"/>
          <w:noProof/>
          <w:kern w:val="2"/>
          <w:sz w:val="24"/>
          <w:szCs w:val="24"/>
          <w:lang w:eastAsia="en-GB"/>
        </w:rPr>
      </w:pPr>
      <w:del w:id="2064" w:author="Jesus de Gregorio" w:date="2024-11-25T10:04:00Z">
        <w:r w:rsidDel="006337B7">
          <w:rPr>
            <w:noProof/>
          </w:rPr>
          <w:delText>5.3.2.3</w:delText>
        </w:r>
        <w:r w:rsidDel="006337B7">
          <w:rPr>
            <w:rFonts w:ascii="Calibri" w:hAnsi="Calibri"/>
            <w:noProof/>
            <w:kern w:val="2"/>
            <w:sz w:val="24"/>
            <w:szCs w:val="24"/>
            <w:lang w:eastAsia="en-GB"/>
          </w:rPr>
          <w:tab/>
        </w:r>
        <w:r w:rsidDel="006337B7">
          <w:rPr>
            <w:noProof/>
          </w:rPr>
          <w:delText>SCPDomainRoutingInfoGet</w:delText>
        </w:r>
        <w:r w:rsidDel="006337B7">
          <w:rPr>
            <w:noProof/>
          </w:rPr>
          <w:tab/>
          <w:delText>40</w:delText>
        </w:r>
      </w:del>
    </w:p>
    <w:p w14:paraId="7DC6424A" w14:textId="328063CD" w:rsidR="00EE5D04" w:rsidDel="006337B7" w:rsidRDefault="00EE5D04">
      <w:pPr>
        <w:pStyle w:val="TOC4"/>
        <w:rPr>
          <w:del w:id="2065" w:author="Jesus de Gregorio" w:date="2024-11-25T10:04:00Z"/>
          <w:rFonts w:ascii="Calibri" w:hAnsi="Calibri"/>
          <w:noProof/>
          <w:kern w:val="2"/>
          <w:sz w:val="24"/>
          <w:szCs w:val="24"/>
          <w:lang w:eastAsia="en-GB"/>
        </w:rPr>
      </w:pPr>
      <w:del w:id="2066" w:author="Jesus de Gregorio" w:date="2024-11-25T10:04:00Z">
        <w:r w:rsidDel="006337B7">
          <w:rPr>
            <w:noProof/>
          </w:rPr>
          <w:delText>5.3.2.4</w:delText>
        </w:r>
        <w:r w:rsidDel="006337B7">
          <w:rPr>
            <w:rFonts w:ascii="Calibri" w:hAnsi="Calibri"/>
            <w:noProof/>
            <w:kern w:val="2"/>
            <w:sz w:val="24"/>
            <w:szCs w:val="24"/>
            <w:lang w:eastAsia="en-GB"/>
          </w:rPr>
          <w:tab/>
        </w:r>
        <w:r w:rsidDel="006337B7">
          <w:rPr>
            <w:noProof/>
          </w:rPr>
          <w:delText>SCPDomainRoutingInfoSubscribe</w:delText>
        </w:r>
        <w:r w:rsidDel="006337B7">
          <w:rPr>
            <w:noProof/>
          </w:rPr>
          <w:tab/>
          <w:delText>41</w:delText>
        </w:r>
      </w:del>
    </w:p>
    <w:p w14:paraId="39EA070C" w14:textId="7E176F20" w:rsidR="00EE5D04" w:rsidDel="006337B7" w:rsidRDefault="00EE5D04">
      <w:pPr>
        <w:pStyle w:val="TOC4"/>
        <w:rPr>
          <w:del w:id="2067" w:author="Jesus de Gregorio" w:date="2024-11-25T10:04:00Z"/>
          <w:rFonts w:ascii="Calibri" w:hAnsi="Calibri"/>
          <w:noProof/>
          <w:kern w:val="2"/>
          <w:sz w:val="24"/>
          <w:szCs w:val="24"/>
          <w:lang w:eastAsia="en-GB"/>
        </w:rPr>
      </w:pPr>
      <w:del w:id="2068" w:author="Jesus de Gregorio" w:date="2024-11-25T10:04:00Z">
        <w:r w:rsidDel="006337B7">
          <w:rPr>
            <w:noProof/>
          </w:rPr>
          <w:delText>5.3.2.5</w:delText>
        </w:r>
        <w:r w:rsidDel="006337B7">
          <w:rPr>
            <w:rFonts w:ascii="Calibri" w:hAnsi="Calibri"/>
            <w:noProof/>
            <w:kern w:val="2"/>
            <w:sz w:val="24"/>
            <w:szCs w:val="24"/>
            <w:lang w:eastAsia="en-GB"/>
          </w:rPr>
          <w:tab/>
        </w:r>
        <w:r w:rsidDel="006337B7">
          <w:rPr>
            <w:noProof/>
          </w:rPr>
          <w:delText>SCPDomainRoutingInfoNotify</w:delText>
        </w:r>
        <w:r w:rsidDel="006337B7">
          <w:rPr>
            <w:noProof/>
          </w:rPr>
          <w:tab/>
          <w:delText>41</w:delText>
        </w:r>
      </w:del>
    </w:p>
    <w:p w14:paraId="621D1C11" w14:textId="38AE1EE9" w:rsidR="00EE5D04" w:rsidDel="006337B7" w:rsidRDefault="00EE5D04">
      <w:pPr>
        <w:pStyle w:val="TOC4"/>
        <w:rPr>
          <w:del w:id="2069" w:author="Jesus de Gregorio" w:date="2024-11-25T10:04:00Z"/>
          <w:rFonts w:ascii="Calibri" w:hAnsi="Calibri"/>
          <w:noProof/>
          <w:kern w:val="2"/>
          <w:sz w:val="24"/>
          <w:szCs w:val="24"/>
          <w:lang w:eastAsia="en-GB"/>
        </w:rPr>
      </w:pPr>
      <w:del w:id="2070" w:author="Jesus de Gregorio" w:date="2024-11-25T10:04:00Z">
        <w:r w:rsidDel="006337B7">
          <w:rPr>
            <w:noProof/>
          </w:rPr>
          <w:delText>5.3.2.6</w:delText>
        </w:r>
        <w:r w:rsidDel="006337B7">
          <w:rPr>
            <w:rFonts w:ascii="Calibri" w:hAnsi="Calibri"/>
            <w:noProof/>
            <w:kern w:val="2"/>
            <w:sz w:val="24"/>
            <w:szCs w:val="24"/>
            <w:lang w:eastAsia="en-GB"/>
          </w:rPr>
          <w:tab/>
        </w:r>
        <w:r w:rsidDel="006337B7">
          <w:rPr>
            <w:noProof/>
          </w:rPr>
          <w:delText>SCPDomainRoutingInfoUnSubscribe</w:delText>
        </w:r>
        <w:r w:rsidDel="006337B7">
          <w:rPr>
            <w:noProof/>
          </w:rPr>
          <w:tab/>
          <w:delText>42</w:delText>
        </w:r>
      </w:del>
    </w:p>
    <w:p w14:paraId="11CAA7AC" w14:textId="74FDE9BC" w:rsidR="00EE5D04" w:rsidDel="006337B7" w:rsidRDefault="00EE5D04">
      <w:pPr>
        <w:pStyle w:val="TOC2"/>
        <w:rPr>
          <w:del w:id="2071" w:author="Jesus de Gregorio" w:date="2024-11-25T10:04:00Z"/>
          <w:rFonts w:ascii="Calibri" w:hAnsi="Calibri"/>
          <w:noProof/>
          <w:kern w:val="2"/>
          <w:sz w:val="24"/>
          <w:szCs w:val="24"/>
          <w:lang w:eastAsia="en-GB"/>
        </w:rPr>
      </w:pPr>
      <w:del w:id="2072" w:author="Jesus de Gregorio" w:date="2024-11-25T10:04:00Z">
        <w:r w:rsidDel="006337B7">
          <w:rPr>
            <w:noProof/>
          </w:rPr>
          <w:delText>5.4</w:delText>
        </w:r>
        <w:r w:rsidDel="006337B7">
          <w:rPr>
            <w:rFonts w:ascii="Calibri" w:hAnsi="Calibri"/>
            <w:noProof/>
            <w:kern w:val="2"/>
            <w:sz w:val="24"/>
            <w:szCs w:val="24"/>
            <w:lang w:eastAsia="en-GB"/>
          </w:rPr>
          <w:tab/>
        </w:r>
        <w:r w:rsidDel="006337B7">
          <w:rPr>
            <w:noProof/>
          </w:rPr>
          <w:delText>Nnrf_AccessToken Service</w:delText>
        </w:r>
        <w:r w:rsidDel="006337B7">
          <w:rPr>
            <w:noProof/>
          </w:rPr>
          <w:tab/>
          <w:delText>42</w:delText>
        </w:r>
      </w:del>
    </w:p>
    <w:p w14:paraId="268F2FC0" w14:textId="448D15B1" w:rsidR="00EE5D04" w:rsidDel="006337B7" w:rsidRDefault="00EE5D04">
      <w:pPr>
        <w:pStyle w:val="TOC3"/>
        <w:rPr>
          <w:del w:id="2073" w:author="Jesus de Gregorio" w:date="2024-11-25T10:04:00Z"/>
          <w:rFonts w:ascii="Calibri" w:hAnsi="Calibri"/>
          <w:noProof/>
          <w:kern w:val="2"/>
          <w:sz w:val="24"/>
          <w:szCs w:val="24"/>
          <w:lang w:eastAsia="en-GB"/>
        </w:rPr>
      </w:pPr>
      <w:del w:id="2074" w:author="Jesus de Gregorio" w:date="2024-11-25T10:04:00Z">
        <w:r w:rsidDel="006337B7">
          <w:rPr>
            <w:noProof/>
          </w:rPr>
          <w:delText>5.4.1</w:delText>
        </w:r>
        <w:r w:rsidDel="006337B7">
          <w:rPr>
            <w:rFonts w:ascii="Calibri" w:hAnsi="Calibri"/>
            <w:noProof/>
            <w:kern w:val="2"/>
            <w:sz w:val="24"/>
            <w:szCs w:val="24"/>
            <w:lang w:eastAsia="en-GB"/>
          </w:rPr>
          <w:tab/>
        </w:r>
        <w:r w:rsidDel="006337B7">
          <w:rPr>
            <w:noProof/>
          </w:rPr>
          <w:delText>Service Description</w:delText>
        </w:r>
        <w:r w:rsidDel="006337B7">
          <w:rPr>
            <w:noProof/>
          </w:rPr>
          <w:tab/>
          <w:delText>42</w:delText>
        </w:r>
      </w:del>
    </w:p>
    <w:p w14:paraId="5E27B06A" w14:textId="61BE0CDB" w:rsidR="00EE5D04" w:rsidDel="006337B7" w:rsidRDefault="00EE5D04">
      <w:pPr>
        <w:pStyle w:val="TOC3"/>
        <w:rPr>
          <w:del w:id="2075" w:author="Jesus de Gregorio" w:date="2024-11-25T10:04:00Z"/>
          <w:rFonts w:ascii="Calibri" w:hAnsi="Calibri"/>
          <w:noProof/>
          <w:kern w:val="2"/>
          <w:sz w:val="24"/>
          <w:szCs w:val="24"/>
          <w:lang w:eastAsia="en-GB"/>
        </w:rPr>
      </w:pPr>
      <w:del w:id="2076" w:author="Jesus de Gregorio" w:date="2024-11-25T10:04:00Z">
        <w:r w:rsidDel="006337B7">
          <w:rPr>
            <w:noProof/>
          </w:rPr>
          <w:delText>5.4.2</w:delText>
        </w:r>
        <w:r w:rsidDel="006337B7">
          <w:rPr>
            <w:rFonts w:ascii="Calibri" w:hAnsi="Calibri"/>
            <w:noProof/>
            <w:kern w:val="2"/>
            <w:sz w:val="24"/>
            <w:szCs w:val="24"/>
            <w:lang w:eastAsia="en-GB"/>
          </w:rPr>
          <w:tab/>
        </w:r>
        <w:r w:rsidDel="006337B7">
          <w:rPr>
            <w:noProof/>
          </w:rPr>
          <w:delText>Service Operations</w:delText>
        </w:r>
        <w:r w:rsidDel="006337B7">
          <w:rPr>
            <w:noProof/>
          </w:rPr>
          <w:tab/>
          <w:delText>43</w:delText>
        </w:r>
      </w:del>
    </w:p>
    <w:p w14:paraId="33A7C047" w14:textId="14560D7F" w:rsidR="00EE5D04" w:rsidDel="006337B7" w:rsidRDefault="00EE5D04">
      <w:pPr>
        <w:pStyle w:val="TOC4"/>
        <w:rPr>
          <w:del w:id="2077" w:author="Jesus de Gregorio" w:date="2024-11-25T10:04:00Z"/>
          <w:rFonts w:ascii="Calibri" w:hAnsi="Calibri"/>
          <w:noProof/>
          <w:kern w:val="2"/>
          <w:sz w:val="24"/>
          <w:szCs w:val="24"/>
          <w:lang w:eastAsia="en-GB"/>
        </w:rPr>
      </w:pPr>
      <w:del w:id="2078" w:author="Jesus de Gregorio" w:date="2024-11-25T10:04:00Z">
        <w:r w:rsidDel="006337B7">
          <w:rPr>
            <w:noProof/>
          </w:rPr>
          <w:delText>5.4.2.1</w:delText>
        </w:r>
        <w:r w:rsidDel="006337B7">
          <w:rPr>
            <w:rFonts w:ascii="Calibri" w:hAnsi="Calibri"/>
            <w:noProof/>
            <w:kern w:val="2"/>
            <w:sz w:val="24"/>
            <w:szCs w:val="24"/>
            <w:lang w:eastAsia="en-GB"/>
          </w:rPr>
          <w:tab/>
        </w:r>
        <w:r w:rsidDel="006337B7">
          <w:rPr>
            <w:noProof/>
          </w:rPr>
          <w:delText>Introduction</w:delText>
        </w:r>
        <w:r w:rsidDel="006337B7">
          <w:rPr>
            <w:noProof/>
          </w:rPr>
          <w:tab/>
          <w:delText>43</w:delText>
        </w:r>
      </w:del>
    </w:p>
    <w:p w14:paraId="4588419A" w14:textId="3B9900B2" w:rsidR="00EE5D04" w:rsidDel="006337B7" w:rsidRDefault="00EE5D04">
      <w:pPr>
        <w:pStyle w:val="TOC4"/>
        <w:rPr>
          <w:del w:id="2079" w:author="Jesus de Gregorio" w:date="2024-11-25T10:04:00Z"/>
          <w:rFonts w:ascii="Calibri" w:hAnsi="Calibri"/>
          <w:noProof/>
          <w:kern w:val="2"/>
          <w:sz w:val="24"/>
          <w:szCs w:val="24"/>
          <w:lang w:eastAsia="en-GB"/>
        </w:rPr>
      </w:pPr>
      <w:del w:id="2080" w:author="Jesus de Gregorio" w:date="2024-11-25T10:04:00Z">
        <w:r w:rsidDel="006337B7">
          <w:rPr>
            <w:noProof/>
          </w:rPr>
          <w:delText>5.4.2.2</w:delText>
        </w:r>
        <w:r w:rsidDel="006337B7">
          <w:rPr>
            <w:rFonts w:ascii="Calibri" w:hAnsi="Calibri"/>
            <w:noProof/>
            <w:kern w:val="2"/>
            <w:sz w:val="24"/>
            <w:szCs w:val="24"/>
            <w:lang w:eastAsia="en-GB"/>
          </w:rPr>
          <w:tab/>
        </w:r>
        <w:r w:rsidDel="006337B7">
          <w:rPr>
            <w:noProof/>
          </w:rPr>
          <w:delText>Get (Access Token Request)</w:delText>
        </w:r>
        <w:r w:rsidDel="006337B7">
          <w:rPr>
            <w:noProof/>
          </w:rPr>
          <w:tab/>
          <w:delText>43</w:delText>
        </w:r>
      </w:del>
    </w:p>
    <w:p w14:paraId="17499AAC" w14:textId="740365C5" w:rsidR="00EE5D04" w:rsidDel="006337B7" w:rsidRDefault="00EE5D04">
      <w:pPr>
        <w:pStyle w:val="TOC5"/>
        <w:rPr>
          <w:del w:id="2081" w:author="Jesus de Gregorio" w:date="2024-11-25T10:04:00Z"/>
          <w:rFonts w:ascii="Calibri" w:hAnsi="Calibri"/>
          <w:noProof/>
          <w:kern w:val="2"/>
          <w:sz w:val="24"/>
          <w:szCs w:val="24"/>
          <w:lang w:eastAsia="en-GB"/>
        </w:rPr>
      </w:pPr>
      <w:del w:id="2082" w:author="Jesus de Gregorio" w:date="2024-11-25T10:04:00Z">
        <w:r w:rsidDel="006337B7">
          <w:rPr>
            <w:noProof/>
          </w:rPr>
          <w:delText>5.4.2.2.1</w:delText>
        </w:r>
        <w:r w:rsidDel="006337B7">
          <w:rPr>
            <w:rFonts w:ascii="Calibri" w:hAnsi="Calibri"/>
            <w:noProof/>
            <w:kern w:val="2"/>
            <w:sz w:val="24"/>
            <w:szCs w:val="24"/>
            <w:lang w:eastAsia="en-GB"/>
          </w:rPr>
          <w:tab/>
        </w:r>
        <w:r w:rsidDel="006337B7">
          <w:rPr>
            <w:noProof/>
          </w:rPr>
          <w:delText>General</w:delText>
        </w:r>
        <w:r w:rsidDel="006337B7">
          <w:rPr>
            <w:noProof/>
          </w:rPr>
          <w:tab/>
          <w:delText>43</w:delText>
        </w:r>
      </w:del>
    </w:p>
    <w:p w14:paraId="7DBF7745" w14:textId="278292A8" w:rsidR="00EE5D04" w:rsidDel="006337B7" w:rsidRDefault="00EE5D04">
      <w:pPr>
        <w:pStyle w:val="TOC5"/>
        <w:rPr>
          <w:del w:id="2083" w:author="Jesus de Gregorio" w:date="2024-11-25T10:04:00Z"/>
          <w:rFonts w:ascii="Calibri" w:hAnsi="Calibri"/>
          <w:noProof/>
          <w:kern w:val="2"/>
          <w:sz w:val="24"/>
          <w:szCs w:val="24"/>
          <w:lang w:eastAsia="en-GB"/>
        </w:rPr>
      </w:pPr>
      <w:del w:id="2084" w:author="Jesus de Gregorio" w:date="2024-11-25T10:04:00Z">
        <w:r w:rsidDel="006337B7">
          <w:rPr>
            <w:noProof/>
          </w:rPr>
          <w:delText>5.4.2.2.2</w:delText>
        </w:r>
        <w:r w:rsidDel="006337B7">
          <w:rPr>
            <w:rFonts w:ascii="Calibri" w:hAnsi="Calibri"/>
            <w:noProof/>
            <w:kern w:val="2"/>
            <w:sz w:val="24"/>
            <w:szCs w:val="24"/>
            <w:lang w:eastAsia="en-GB"/>
          </w:rPr>
          <w:tab/>
        </w:r>
        <w:r w:rsidDel="006337B7">
          <w:rPr>
            <w:noProof/>
          </w:rPr>
          <w:delText>Access Token request with intermediate forwarding NRF</w:delText>
        </w:r>
        <w:r w:rsidDel="006337B7">
          <w:rPr>
            <w:noProof/>
          </w:rPr>
          <w:tab/>
          <w:delText>44</w:delText>
        </w:r>
      </w:del>
    </w:p>
    <w:p w14:paraId="354F9A83" w14:textId="4757010E" w:rsidR="00EE5D04" w:rsidDel="006337B7" w:rsidRDefault="00EE5D04">
      <w:pPr>
        <w:pStyle w:val="TOC5"/>
        <w:rPr>
          <w:del w:id="2085" w:author="Jesus de Gregorio" w:date="2024-11-25T10:04:00Z"/>
          <w:rFonts w:ascii="Calibri" w:hAnsi="Calibri"/>
          <w:noProof/>
          <w:kern w:val="2"/>
          <w:sz w:val="24"/>
          <w:szCs w:val="24"/>
          <w:lang w:eastAsia="en-GB"/>
        </w:rPr>
      </w:pPr>
      <w:del w:id="2086" w:author="Jesus de Gregorio" w:date="2024-11-25T10:04:00Z">
        <w:r w:rsidDel="006337B7">
          <w:rPr>
            <w:noProof/>
          </w:rPr>
          <w:delText>5.4.2.2.3</w:delText>
        </w:r>
        <w:r w:rsidDel="006337B7">
          <w:rPr>
            <w:rFonts w:ascii="Calibri" w:hAnsi="Calibri"/>
            <w:noProof/>
            <w:kern w:val="2"/>
            <w:sz w:val="24"/>
            <w:szCs w:val="24"/>
            <w:lang w:eastAsia="en-GB"/>
          </w:rPr>
          <w:tab/>
        </w:r>
        <w:r w:rsidDel="006337B7">
          <w:rPr>
            <w:noProof/>
          </w:rPr>
          <w:delText>Access Token request with intermediate redirecting NRF</w:delText>
        </w:r>
        <w:r w:rsidDel="006337B7">
          <w:rPr>
            <w:noProof/>
          </w:rPr>
          <w:tab/>
          <w:delText>45</w:delText>
        </w:r>
      </w:del>
    </w:p>
    <w:p w14:paraId="49E76496" w14:textId="07357650" w:rsidR="00EE5D04" w:rsidDel="006337B7" w:rsidRDefault="00EE5D04">
      <w:pPr>
        <w:pStyle w:val="TOC2"/>
        <w:rPr>
          <w:del w:id="2087" w:author="Jesus de Gregorio" w:date="2024-11-25T10:04:00Z"/>
          <w:rFonts w:ascii="Calibri" w:hAnsi="Calibri"/>
          <w:noProof/>
          <w:kern w:val="2"/>
          <w:sz w:val="24"/>
          <w:szCs w:val="24"/>
          <w:lang w:eastAsia="en-GB"/>
        </w:rPr>
      </w:pPr>
      <w:del w:id="2088" w:author="Jesus de Gregorio" w:date="2024-11-25T10:04:00Z">
        <w:r w:rsidDel="006337B7">
          <w:rPr>
            <w:noProof/>
          </w:rPr>
          <w:delText>5.5</w:delText>
        </w:r>
        <w:r w:rsidDel="006337B7">
          <w:rPr>
            <w:rFonts w:ascii="Calibri" w:hAnsi="Calibri"/>
            <w:noProof/>
            <w:kern w:val="2"/>
            <w:sz w:val="24"/>
            <w:szCs w:val="24"/>
            <w:lang w:eastAsia="en-GB"/>
          </w:rPr>
          <w:tab/>
        </w:r>
        <w:r w:rsidDel="006337B7">
          <w:rPr>
            <w:noProof/>
          </w:rPr>
          <w:delText>Nnrf_Bootstrapping Service</w:delText>
        </w:r>
        <w:r w:rsidDel="006337B7">
          <w:rPr>
            <w:noProof/>
          </w:rPr>
          <w:tab/>
          <w:delText>46</w:delText>
        </w:r>
      </w:del>
    </w:p>
    <w:p w14:paraId="4D0AB5E5" w14:textId="26B83CDF" w:rsidR="00EE5D04" w:rsidDel="006337B7" w:rsidRDefault="00EE5D04">
      <w:pPr>
        <w:pStyle w:val="TOC3"/>
        <w:rPr>
          <w:del w:id="2089" w:author="Jesus de Gregorio" w:date="2024-11-25T10:04:00Z"/>
          <w:rFonts w:ascii="Calibri" w:hAnsi="Calibri"/>
          <w:noProof/>
          <w:kern w:val="2"/>
          <w:sz w:val="24"/>
          <w:szCs w:val="24"/>
          <w:lang w:eastAsia="en-GB"/>
        </w:rPr>
      </w:pPr>
      <w:del w:id="2090" w:author="Jesus de Gregorio" w:date="2024-11-25T10:04:00Z">
        <w:r w:rsidDel="006337B7">
          <w:rPr>
            <w:noProof/>
          </w:rPr>
          <w:delText>5.5.1</w:delText>
        </w:r>
        <w:r w:rsidDel="006337B7">
          <w:rPr>
            <w:rFonts w:ascii="Calibri" w:hAnsi="Calibri"/>
            <w:noProof/>
            <w:kern w:val="2"/>
            <w:sz w:val="24"/>
            <w:szCs w:val="24"/>
            <w:lang w:eastAsia="en-GB"/>
          </w:rPr>
          <w:tab/>
        </w:r>
        <w:r w:rsidDel="006337B7">
          <w:rPr>
            <w:noProof/>
          </w:rPr>
          <w:delText>Service Description</w:delText>
        </w:r>
        <w:r w:rsidDel="006337B7">
          <w:rPr>
            <w:noProof/>
          </w:rPr>
          <w:tab/>
          <w:delText>46</w:delText>
        </w:r>
      </w:del>
    </w:p>
    <w:p w14:paraId="2EF0DF25" w14:textId="0AA69367" w:rsidR="00EE5D04" w:rsidDel="006337B7" w:rsidRDefault="00EE5D04">
      <w:pPr>
        <w:pStyle w:val="TOC3"/>
        <w:rPr>
          <w:del w:id="2091" w:author="Jesus de Gregorio" w:date="2024-11-25T10:04:00Z"/>
          <w:rFonts w:ascii="Calibri" w:hAnsi="Calibri"/>
          <w:noProof/>
          <w:kern w:val="2"/>
          <w:sz w:val="24"/>
          <w:szCs w:val="24"/>
          <w:lang w:eastAsia="en-GB"/>
        </w:rPr>
      </w:pPr>
      <w:del w:id="2092" w:author="Jesus de Gregorio" w:date="2024-11-25T10:04:00Z">
        <w:r w:rsidDel="006337B7">
          <w:rPr>
            <w:noProof/>
          </w:rPr>
          <w:delText>5.5.2</w:delText>
        </w:r>
        <w:r w:rsidDel="006337B7">
          <w:rPr>
            <w:rFonts w:ascii="Calibri" w:hAnsi="Calibri"/>
            <w:noProof/>
            <w:kern w:val="2"/>
            <w:sz w:val="24"/>
            <w:szCs w:val="24"/>
            <w:lang w:eastAsia="en-GB"/>
          </w:rPr>
          <w:tab/>
        </w:r>
        <w:r w:rsidDel="006337B7">
          <w:rPr>
            <w:noProof/>
          </w:rPr>
          <w:delText>Service Operations</w:delText>
        </w:r>
        <w:r w:rsidDel="006337B7">
          <w:rPr>
            <w:noProof/>
          </w:rPr>
          <w:tab/>
          <w:delText>47</w:delText>
        </w:r>
      </w:del>
    </w:p>
    <w:p w14:paraId="69AD56D2" w14:textId="46393C2E" w:rsidR="00EE5D04" w:rsidDel="006337B7" w:rsidRDefault="00EE5D04">
      <w:pPr>
        <w:pStyle w:val="TOC4"/>
        <w:rPr>
          <w:del w:id="2093" w:author="Jesus de Gregorio" w:date="2024-11-25T10:04:00Z"/>
          <w:rFonts w:ascii="Calibri" w:hAnsi="Calibri"/>
          <w:noProof/>
          <w:kern w:val="2"/>
          <w:sz w:val="24"/>
          <w:szCs w:val="24"/>
          <w:lang w:eastAsia="en-GB"/>
        </w:rPr>
      </w:pPr>
      <w:del w:id="2094" w:author="Jesus de Gregorio" w:date="2024-11-25T10:04:00Z">
        <w:r w:rsidDel="006337B7">
          <w:rPr>
            <w:noProof/>
          </w:rPr>
          <w:delText>5.5.2.1</w:delText>
        </w:r>
        <w:r w:rsidDel="006337B7">
          <w:rPr>
            <w:rFonts w:ascii="Calibri" w:hAnsi="Calibri"/>
            <w:noProof/>
            <w:kern w:val="2"/>
            <w:sz w:val="24"/>
            <w:szCs w:val="24"/>
            <w:lang w:eastAsia="en-GB"/>
          </w:rPr>
          <w:tab/>
        </w:r>
        <w:r w:rsidDel="006337B7">
          <w:rPr>
            <w:noProof/>
          </w:rPr>
          <w:delText>Introduction</w:delText>
        </w:r>
        <w:r w:rsidDel="006337B7">
          <w:rPr>
            <w:noProof/>
          </w:rPr>
          <w:tab/>
          <w:delText>47</w:delText>
        </w:r>
      </w:del>
    </w:p>
    <w:p w14:paraId="39E8A1F6" w14:textId="521D8913" w:rsidR="00EE5D04" w:rsidDel="006337B7" w:rsidRDefault="00EE5D04">
      <w:pPr>
        <w:pStyle w:val="TOC4"/>
        <w:rPr>
          <w:del w:id="2095" w:author="Jesus de Gregorio" w:date="2024-11-25T10:04:00Z"/>
          <w:rFonts w:ascii="Calibri" w:hAnsi="Calibri"/>
          <w:noProof/>
          <w:kern w:val="2"/>
          <w:sz w:val="24"/>
          <w:szCs w:val="24"/>
          <w:lang w:eastAsia="en-GB"/>
        </w:rPr>
      </w:pPr>
      <w:del w:id="2096" w:author="Jesus de Gregorio" w:date="2024-11-25T10:04:00Z">
        <w:r w:rsidDel="006337B7">
          <w:rPr>
            <w:noProof/>
          </w:rPr>
          <w:delText>5.5.2.2</w:delText>
        </w:r>
        <w:r w:rsidDel="006337B7">
          <w:rPr>
            <w:rFonts w:ascii="Calibri" w:hAnsi="Calibri"/>
            <w:noProof/>
            <w:kern w:val="2"/>
            <w:sz w:val="24"/>
            <w:szCs w:val="24"/>
            <w:lang w:eastAsia="en-GB"/>
          </w:rPr>
          <w:tab/>
        </w:r>
        <w:r w:rsidDel="006337B7">
          <w:rPr>
            <w:noProof/>
          </w:rPr>
          <w:delText>Get</w:delText>
        </w:r>
        <w:r w:rsidDel="006337B7">
          <w:rPr>
            <w:noProof/>
          </w:rPr>
          <w:tab/>
          <w:delText>47</w:delText>
        </w:r>
      </w:del>
    </w:p>
    <w:p w14:paraId="2C9A34E2" w14:textId="22473FF4" w:rsidR="00EE5D04" w:rsidDel="006337B7" w:rsidRDefault="00EE5D04">
      <w:pPr>
        <w:pStyle w:val="TOC5"/>
        <w:rPr>
          <w:del w:id="2097" w:author="Jesus de Gregorio" w:date="2024-11-25T10:04:00Z"/>
          <w:rFonts w:ascii="Calibri" w:hAnsi="Calibri"/>
          <w:noProof/>
          <w:kern w:val="2"/>
          <w:sz w:val="24"/>
          <w:szCs w:val="24"/>
          <w:lang w:eastAsia="en-GB"/>
        </w:rPr>
      </w:pPr>
      <w:del w:id="2098" w:author="Jesus de Gregorio" w:date="2024-11-25T10:04:00Z">
        <w:r w:rsidDel="006337B7">
          <w:rPr>
            <w:noProof/>
          </w:rPr>
          <w:delText>5.5.2.2.1</w:delText>
        </w:r>
        <w:r w:rsidDel="006337B7">
          <w:rPr>
            <w:rFonts w:ascii="Calibri" w:hAnsi="Calibri"/>
            <w:noProof/>
            <w:kern w:val="2"/>
            <w:sz w:val="24"/>
            <w:szCs w:val="24"/>
            <w:lang w:eastAsia="en-GB"/>
          </w:rPr>
          <w:tab/>
        </w:r>
        <w:r w:rsidDel="006337B7">
          <w:rPr>
            <w:noProof/>
          </w:rPr>
          <w:delText>General</w:delText>
        </w:r>
        <w:r w:rsidDel="006337B7">
          <w:rPr>
            <w:noProof/>
          </w:rPr>
          <w:tab/>
          <w:delText>47</w:delText>
        </w:r>
      </w:del>
    </w:p>
    <w:p w14:paraId="32EB85C3" w14:textId="71C8F1BF" w:rsidR="00EE5D04" w:rsidDel="006337B7" w:rsidRDefault="00EE5D04">
      <w:pPr>
        <w:pStyle w:val="TOC1"/>
        <w:rPr>
          <w:del w:id="2099" w:author="Jesus de Gregorio" w:date="2024-11-25T10:04:00Z"/>
          <w:rFonts w:ascii="Calibri" w:hAnsi="Calibri"/>
          <w:noProof/>
          <w:kern w:val="2"/>
          <w:sz w:val="24"/>
          <w:szCs w:val="24"/>
          <w:lang w:eastAsia="en-GB"/>
        </w:rPr>
      </w:pPr>
      <w:del w:id="2100" w:author="Jesus de Gregorio" w:date="2024-11-25T10:04:00Z">
        <w:r w:rsidDel="006337B7">
          <w:rPr>
            <w:noProof/>
            <w:lang w:eastAsia="zh-CN"/>
          </w:rPr>
          <w:delText>6</w:delText>
        </w:r>
        <w:r w:rsidDel="006337B7">
          <w:rPr>
            <w:rFonts w:ascii="Calibri" w:hAnsi="Calibri"/>
            <w:noProof/>
            <w:kern w:val="2"/>
            <w:sz w:val="24"/>
            <w:szCs w:val="24"/>
            <w:lang w:eastAsia="en-GB"/>
          </w:rPr>
          <w:tab/>
        </w:r>
        <w:r w:rsidDel="006337B7">
          <w:rPr>
            <w:noProof/>
            <w:lang w:eastAsia="zh-CN"/>
          </w:rPr>
          <w:delText>API Definitions</w:delText>
        </w:r>
        <w:r w:rsidDel="006337B7">
          <w:rPr>
            <w:noProof/>
          </w:rPr>
          <w:tab/>
          <w:delText>48</w:delText>
        </w:r>
      </w:del>
    </w:p>
    <w:p w14:paraId="10776482" w14:textId="5A5F4B7E" w:rsidR="00EE5D04" w:rsidDel="006337B7" w:rsidRDefault="00EE5D04">
      <w:pPr>
        <w:pStyle w:val="TOC2"/>
        <w:rPr>
          <w:del w:id="2101" w:author="Jesus de Gregorio" w:date="2024-11-25T10:04:00Z"/>
          <w:rFonts w:ascii="Calibri" w:hAnsi="Calibri"/>
          <w:noProof/>
          <w:kern w:val="2"/>
          <w:sz w:val="24"/>
          <w:szCs w:val="24"/>
          <w:lang w:eastAsia="en-GB"/>
        </w:rPr>
      </w:pPr>
      <w:del w:id="2102" w:author="Jesus de Gregorio" w:date="2024-11-25T10:04:00Z">
        <w:r w:rsidDel="006337B7">
          <w:rPr>
            <w:noProof/>
            <w:lang w:eastAsia="zh-CN"/>
          </w:rPr>
          <w:delText>6</w:delText>
        </w:r>
        <w:r w:rsidDel="006337B7">
          <w:rPr>
            <w:noProof/>
          </w:rPr>
          <w:delText>.1</w:delText>
        </w:r>
        <w:r w:rsidDel="006337B7">
          <w:rPr>
            <w:rFonts w:ascii="Calibri" w:hAnsi="Calibri"/>
            <w:noProof/>
            <w:kern w:val="2"/>
            <w:sz w:val="24"/>
            <w:szCs w:val="24"/>
            <w:lang w:eastAsia="en-GB"/>
          </w:rPr>
          <w:tab/>
        </w:r>
        <w:r w:rsidDel="006337B7">
          <w:rPr>
            <w:noProof/>
          </w:rPr>
          <w:delText>Nnrf_NFManagement Service API</w:delText>
        </w:r>
        <w:r w:rsidDel="006337B7">
          <w:rPr>
            <w:noProof/>
          </w:rPr>
          <w:tab/>
          <w:delText>48</w:delText>
        </w:r>
      </w:del>
    </w:p>
    <w:p w14:paraId="4F577A76" w14:textId="62AE0D68" w:rsidR="00EE5D04" w:rsidDel="006337B7" w:rsidRDefault="00EE5D04">
      <w:pPr>
        <w:pStyle w:val="TOC3"/>
        <w:rPr>
          <w:del w:id="2103" w:author="Jesus de Gregorio" w:date="2024-11-25T10:04:00Z"/>
          <w:rFonts w:ascii="Calibri" w:hAnsi="Calibri"/>
          <w:noProof/>
          <w:kern w:val="2"/>
          <w:sz w:val="24"/>
          <w:szCs w:val="24"/>
          <w:lang w:eastAsia="en-GB"/>
        </w:rPr>
      </w:pPr>
      <w:del w:id="2104" w:author="Jesus de Gregorio" w:date="2024-11-25T10:04:00Z">
        <w:r w:rsidDel="006337B7">
          <w:rPr>
            <w:noProof/>
          </w:rPr>
          <w:delText>6.1.1</w:delText>
        </w:r>
        <w:r w:rsidDel="006337B7">
          <w:rPr>
            <w:rFonts w:ascii="Calibri" w:hAnsi="Calibri"/>
            <w:noProof/>
            <w:kern w:val="2"/>
            <w:sz w:val="24"/>
            <w:szCs w:val="24"/>
            <w:lang w:eastAsia="en-GB"/>
          </w:rPr>
          <w:tab/>
        </w:r>
        <w:r w:rsidDel="006337B7">
          <w:rPr>
            <w:noProof/>
          </w:rPr>
          <w:delText>API URI</w:delText>
        </w:r>
        <w:r w:rsidDel="006337B7">
          <w:rPr>
            <w:noProof/>
          </w:rPr>
          <w:tab/>
          <w:delText>48</w:delText>
        </w:r>
      </w:del>
    </w:p>
    <w:p w14:paraId="6A01D349" w14:textId="0D3710CD" w:rsidR="00EE5D04" w:rsidDel="006337B7" w:rsidRDefault="00EE5D04">
      <w:pPr>
        <w:pStyle w:val="TOC3"/>
        <w:rPr>
          <w:del w:id="2105" w:author="Jesus de Gregorio" w:date="2024-11-25T10:04:00Z"/>
          <w:rFonts w:ascii="Calibri" w:hAnsi="Calibri"/>
          <w:noProof/>
          <w:kern w:val="2"/>
          <w:sz w:val="24"/>
          <w:szCs w:val="24"/>
          <w:lang w:eastAsia="en-GB"/>
        </w:rPr>
      </w:pPr>
      <w:del w:id="2106" w:author="Jesus de Gregorio" w:date="2024-11-25T10:04:00Z">
        <w:r w:rsidDel="006337B7">
          <w:rPr>
            <w:noProof/>
          </w:rPr>
          <w:delText>6.1.2</w:delText>
        </w:r>
        <w:r w:rsidDel="006337B7">
          <w:rPr>
            <w:rFonts w:ascii="Calibri" w:hAnsi="Calibri"/>
            <w:noProof/>
            <w:kern w:val="2"/>
            <w:sz w:val="24"/>
            <w:szCs w:val="24"/>
            <w:lang w:eastAsia="en-GB"/>
          </w:rPr>
          <w:tab/>
        </w:r>
        <w:r w:rsidDel="006337B7">
          <w:rPr>
            <w:noProof/>
          </w:rPr>
          <w:delText>Usage of HTTP</w:delText>
        </w:r>
        <w:r w:rsidDel="006337B7">
          <w:rPr>
            <w:noProof/>
          </w:rPr>
          <w:tab/>
          <w:delText>48</w:delText>
        </w:r>
      </w:del>
    </w:p>
    <w:p w14:paraId="6313903A" w14:textId="4E09115C" w:rsidR="00EE5D04" w:rsidDel="006337B7" w:rsidRDefault="00EE5D04">
      <w:pPr>
        <w:pStyle w:val="TOC4"/>
        <w:rPr>
          <w:del w:id="2107" w:author="Jesus de Gregorio" w:date="2024-11-25T10:04:00Z"/>
          <w:rFonts w:ascii="Calibri" w:hAnsi="Calibri"/>
          <w:noProof/>
          <w:kern w:val="2"/>
          <w:sz w:val="24"/>
          <w:szCs w:val="24"/>
          <w:lang w:eastAsia="en-GB"/>
        </w:rPr>
      </w:pPr>
      <w:del w:id="2108" w:author="Jesus de Gregorio" w:date="2024-11-25T10:04:00Z">
        <w:r w:rsidDel="006337B7">
          <w:rPr>
            <w:noProof/>
          </w:rPr>
          <w:delText>6.1.2.1</w:delText>
        </w:r>
        <w:r w:rsidDel="006337B7">
          <w:rPr>
            <w:rFonts w:ascii="Calibri" w:hAnsi="Calibri"/>
            <w:noProof/>
            <w:kern w:val="2"/>
            <w:sz w:val="24"/>
            <w:szCs w:val="24"/>
            <w:lang w:eastAsia="en-GB"/>
          </w:rPr>
          <w:tab/>
        </w:r>
        <w:r w:rsidDel="006337B7">
          <w:rPr>
            <w:noProof/>
          </w:rPr>
          <w:delText>General</w:delText>
        </w:r>
        <w:r w:rsidDel="006337B7">
          <w:rPr>
            <w:noProof/>
          </w:rPr>
          <w:tab/>
          <w:delText>48</w:delText>
        </w:r>
      </w:del>
    </w:p>
    <w:p w14:paraId="0090F2D1" w14:textId="5170231B" w:rsidR="00EE5D04" w:rsidDel="006337B7" w:rsidRDefault="00EE5D04">
      <w:pPr>
        <w:pStyle w:val="TOC4"/>
        <w:rPr>
          <w:del w:id="2109" w:author="Jesus de Gregorio" w:date="2024-11-25T10:04:00Z"/>
          <w:rFonts w:ascii="Calibri" w:hAnsi="Calibri"/>
          <w:noProof/>
          <w:kern w:val="2"/>
          <w:sz w:val="24"/>
          <w:szCs w:val="24"/>
          <w:lang w:eastAsia="en-GB"/>
        </w:rPr>
      </w:pPr>
      <w:del w:id="2110" w:author="Jesus de Gregorio" w:date="2024-11-25T10:04:00Z">
        <w:r w:rsidDel="006337B7">
          <w:rPr>
            <w:noProof/>
          </w:rPr>
          <w:delText>6.1.2.2</w:delText>
        </w:r>
        <w:r w:rsidDel="006337B7">
          <w:rPr>
            <w:rFonts w:ascii="Calibri" w:hAnsi="Calibri"/>
            <w:noProof/>
            <w:kern w:val="2"/>
            <w:sz w:val="24"/>
            <w:szCs w:val="24"/>
            <w:lang w:eastAsia="en-GB"/>
          </w:rPr>
          <w:tab/>
        </w:r>
        <w:r w:rsidDel="006337B7">
          <w:rPr>
            <w:noProof/>
          </w:rPr>
          <w:delText>HTTP standard headers</w:delText>
        </w:r>
        <w:r w:rsidDel="006337B7">
          <w:rPr>
            <w:noProof/>
          </w:rPr>
          <w:tab/>
          <w:delText>48</w:delText>
        </w:r>
      </w:del>
    </w:p>
    <w:p w14:paraId="53BFE50F" w14:textId="1C76B0D2" w:rsidR="00EE5D04" w:rsidDel="006337B7" w:rsidRDefault="00EE5D04">
      <w:pPr>
        <w:pStyle w:val="TOC5"/>
        <w:rPr>
          <w:del w:id="2111" w:author="Jesus de Gregorio" w:date="2024-11-25T10:04:00Z"/>
          <w:rFonts w:ascii="Calibri" w:hAnsi="Calibri"/>
          <w:noProof/>
          <w:kern w:val="2"/>
          <w:sz w:val="24"/>
          <w:szCs w:val="24"/>
          <w:lang w:eastAsia="en-GB"/>
        </w:rPr>
      </w:pPr>
      <w:del w:id="2112" w:author="Jesus de Gregorio" w:date="2024-11-25T10:04:00Z">
        <w:r w:rsidDel="006337B7">
          <w:rPr>
            <w:noProof/>
          </w:rPr>
          <w:delText>6.1.2.2.1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48</w:delText>
        </w:r>
      </w:del>
    </w:p>
    <w:p w14:paraId="03C365F1" w14:textId="3BCCFEF4" w:rsidR="00EE5D04" w:rsidDel="006337B7" w:rsidRDefault="00EE5D04">
      <w:pPr>
        <w:pStyle w:val="TOC5"/>
        <w:rPr>
          <w:del w:id="2113" w:author="Jesus de Gregorio" w:date="2024-11-25T10:04:00Z"/>
          <w:rFonts w:ascii="Calibri" w:hAnsi="Calibri"/>
          <w:noProof/>
          <w:kern w:val="2"/>
          <w:sz w:val="24"/>
          <w:szCs w:val="24"/>
          <w:lang w:eastAsia="en-GB"/>
        </w:rPr>
      </w:pPr>
      <w:del w:id="2114" w:author="Jesus de Gregorio" w:date="2024-11-25T10:04:00Z">
        <w:r w:rsidDel="006337B7">
          <w:rPr>
            <w:noProof/>
          </w:rPr>
          <w:delText>6.1.2.2.2</w:delText>
        </w:r>
        <w:r w:rsidDel="006337B7">
          <w:rPr>
            <w:rFonts w:ascii="Calibri" w:hAnsi="Calibri"/>
            <w:noProof/>
            <w:kern w:val="2"/>
            <w:sz w:val="24"/>
            <w:szCs w:val="24"/>
            <w:lang w:eastAsia="en-GB"/>
          </w:rPr>
          <w:tab/>
        </w:r>
        <w:r w:rsidDel="006337B7">
          <w:rPr>
            <w:noProof/>
          </w:rPr>
          <w:delText>Content type</w:delText>
        </w:r>
        <w:r w:rsidDel="006337B7">
          <w:rPr>
            <w:noProof/>
          </w:rPr>
          <w:tab/>
          <w:delText>48</w:delText>
        </w:r>
      </w:del>
    </w:p>
    <w:p w14:paraId="7A2A864B" w14:textId="384B4F1D" w:rsidR="00EE5D04" w:rsidDel="006337B7" w:rsidRDefault="00EE5D04">
      <w:pPr>
        <w:pStyle w:val="TOC5"/>
        <w:rPr>
          <w:del w:id="2115" w:author="Jesus de Gregorio" w:date="2024-11-25T10:04:00Z"/>
          <w:rFonts w:ascii="Calibri" w:hAnsi="Calibri"/>
          <w:noProof/>
          <w:kern w:val="2"/>
          <w:sz w:val="24"/>
          <w:szCs w:val="24"/>
          <w:lang w:eastAsia="en-GB"/>
        </w:rPr>
      </w:pPr>
      <w:del w:id="2116" w:author="Jesus de Gregorio" w:date="2024-11-25T10:04:00Z">
        <w:r w:rsidRPr="001A502B" w:rsidDel="006337B7">
          <w:rPr>
            <w:noProof/>
            <w:lang w:val="en-US"/>
          </w:rPr>
          <w:delText>6.1.2.2.3</w:delText>
        </w:r>
        <w:r w:rsidDel="006337B7">
          <w:rPr>
            <w:rFonts w:ascii="Calibri" w:hAnsi="Calibri"/>
            <w:noProof/>
            <w:kern w:val="2"/>
            <w:sz w:val="24"/>
            <w:szCs w:val="24"/>
            <w:lang w:eastAsia="en-GB"/>
          </w:rPr>
          <w:tab/>
        </w:r>
        <w:r w:rsidRPr="001A502B" w:rsidDel="006337B7">
          <w:rPr>
            <w:noProof/>
            <w:lang w:val="en-US"/>
          </w:rPr>
          <w:delText>Accept-Encoding</w:delText>
        </w:r>
        <w:r w:rsidDel="006337B7">
          <w:rPr>
            <w:noProof/>
          </w:rPr>
          <w:tab/>
          <w:delText>49</w:delText>
        </w:r>
      </w:del>
    </w:p>
    <w:p w14:paraId="4C6EF0D8" w14:textId="4A7FDFF9" w:rsidR="00EE5D04" w:rsidDel="006337B7" w:rsidRDefault="00EE5D04">
      <w:pPr>
        <w:pStyle w:val="TOC5"/>
        <w:rPr>
          <w:del w:id="2117" w:author="Jesus de Gregorio" w:date="2024-11-25T10:04:00Z"/>
          <w:rFonts w:ascii="Calibri" w:hAnsi="Calibri"/>
          <w:noProof/>
          <w:kern w:val="2"/>
          <w:sz w:val="24"/>
          <w:szCs w:val="24"/>
          <w:lang w:eastAsia="en-GB"/>
        </w:rPr>
      </w:pPr>
      <w:del w:id="2118" w:author="Jesus de Gregorio" w:date="2024-11-25T10:04:00Z">
        <w:r w:rsidRPr="001A502B" w:rsidDel="006337B7">
          <w:rPr>
            <w:noProof/>
            <w:lang w:val="en-US"/>
          </w:rPr>
          <w:delText>6.1.2.2.4</w:delText>
        </w:r>
        <w:r w:rsidDel="006337B7">
          <w:rPr>
            <w:rFonts w:ascii="Calibri" w:hAnsi="Calibri"/>
            <w:noProof/>
            <w:kern w:val="2"/>
            <w:sz w:val="24"/>
            <w:szCs w:val="24"/>
            <w:lang w:eastAsia="en-GB"/>
          </w:rPr>
          <w:tab/>
        </w:r>
        <w:r w:rsidRPr="001A502B" w:rsidDel="006337B7">
          <w:rPr>
            <w:noProof/>
            <w:lang w:val="en-US"/>
          </w:rPr>
          <w:delText>ETag</w:delText>
        </w:r>
        <w:r w:rsidDel="006337B7">
          <w:rPr>
            <w:noProof/>
          </w:rPr>
          <w:tab/>
          <w:delText>49</w:delText>
        </w:r>
      </w:del>
    </w:p>
    <w:p w14:paraId="571A6336" w14:textId="2F1E25B7" w:rsidR="00EE5D04" w:rsidDel="006337B7" w:rsidRDefault="00EE5D04">
      <w:pPr>
        <w:pStyle w:val="TOC5"/>
        <w:rPr>
          <w:del w:id="2119" w:author="Jesus de Gregorio" w:date="2024-11-25T10:04:00Z"/>
          <w:rFonts w:ascii="Calibri" w:hAnsi="Calibri"/>
          <w:noProof/>
          <w:kern w:val="2"/>
          <w:sz w:val="24"/>
          <w:szCs w:val="24"/>
          <w:lang w:eastAsia="en-GB"/>
        </w:rPr>
      </w:pPr>
      <w:del w:id="2120" w:author="Jesus de Gregorio" w:date="2024-11-25T10:04:00Z">
        <w:r w:rsidRPr="001A502B" w:rsidDel="006337B7">
          <w:rPr>
            <w:noProof/>
            <w:lang w:val="en-US"/>
          </w:rPr>
          <w:delText>6.1.2.2.5</w:delText>
        </w:r>
        <w:r w:rsidDel="006337B7">
          <w:rPr>
            <w:rFonts w:ascii="Calibri" w:hAnsi="Calibri"/>
            <w:noProof/>
            <w:kern w:val="2"/>
            <w:sz w:val="24"/>
            <w:szCs w:val="24"/>
            <w:lang w:eastAsia="en-GB"/>
          </w:rPr>
          <w:tab/>
        </w:r>
        <w:r w:rsidRPr="001A502B" w:rsidDel="006337B7">
          <w:rPr>
            <w:noProof/>
            <w:lang w:val="en-US"/>
          </w:rPr>
          <w:delText>If-Match</w:delText>
        </w:r>
        <w:r w:rsidDel="006337B7">
          <w:rPr>
            <w:noProof/>
          </w:rPr>
          <w:tab/>
          <w:delText>49</w:delText>
        </w:r>
      </w:del>
    </w:p>
    <w:p w14:paraId="2A5CF92B" w14:textId="62F7B6F3" w:rsidR="00EE5D04" w:rsidDel="006337B7" w:rsidRDefault="00EE5D04">
      <w:pPr>
        <w:pStyle w:val="TOC4"/>
        <w:rPr>
          <w:del w:id="2121" w:author="Jesus de Gregorio" w:date="2024-11-25T10:04:00Z"/>
          <w:rFonts w:ascii="Calibri" w:hAnsi="Calibri"/>
          <w:noProof/>
          <w:kern w:val="2"/>
          <w:sz w:val="24"/>
          <w:szCs w:val="24"/>
          <w:lang w:eastAsia="en-GB"/>
        </w:rPr>
      </w:pPr>
      <w:del w:id="2122" w:author="Jesus de Gregorio" w:date="2024-11-25T10:04:00Z">
        <w:r w:rsidDel="006337B7">
          <w:rPr>
            <w:noProof/>
          </w:rPr>
          <w:delText>6.1.2.3</w:delText>
        </w:r>
        <w:r w:rsidDel="006337B7">
          <w:rPr>
            <w:rFonts w:ascii="Calibri" w:hAnsi="Calibri"/>
            <w:noProof/>
            <w:kern w:val="2"/>
            <w:sz w:val="24"/>
            <w:szCs w:val="24"/>
            <w:lang w:eastAsia="en-GB"/>
          </w:rPr>
          <w:tab/>
        </w:r>
        <w:r w:rsidDel="006337B7">
          <w:rPr>
            <w:noProof/>
          </w:rPr>
          <w:delText>HTTP custom headers</w:delText>
        </w:r>
        <w:r w:rsidDel="006337B7">
          <w:rPr>
            <w:noProof/>
          </w:rPr>
          <w:tab/>
          <w:delText>49</w:delText>
        </w:r>
      </w:del>
    </w:p>
    <w:p w14:paraId="4BCFA556" w14:textId="73479943" w:rsidR="00EE5D04" w:rsidDel="006337B7" w:rsidRDefault="00EE5D04">
      <w:pPr>
        <w:pStyle w:val="TOC5"/>
        <w:rPr>
          <w:del w:id="2123" w:author="Jesus de Gregorio" w:date="2024-11-25T10:04:00Z"/>
          <w:rFonts w:ascii="Calibri" w:hAnsi="Calibri"/>
          <w:noProof/>
          <w:kern w:val="2"/>
          <w:sz w:val="24"/>
          <w:szCs w:val="24"/>
          <w:lang w:eastAsia="en-GB"/>
        </w:rPr>
      </w:pPr>
      <w:del w:id="2124" w:author="Jesus de Gregorio" w:date="2024-11-25T10:04:00Z">
        <w:r w:rsidDel="006337B7">
          <w:rPr>
            <w:noProof/>
          </w:rPr>
          <w:delText>6.1.2.3.1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49</w:delText>
        </w:r>
      </w:del>
    </w:p>
    <w:p w14:paraId="7806AF5A" w14:textId="24031EE6" w:rsidR="00EE5D04" w:rsidDel="006337B7" w:rsidRDefault="00EE5D04">
      <w:pPr>
        <w:pStyle w:val="TOC3"/>
        <w:rPr>
          <w:del w:id="2125" w:author="Jesus de Gregorio" w:date="2024-11-25T10:04:00Z"/>
          <w:rFonts w:ascii="Calibri" w:hAnsi="Calibri"/>
          <w:noProof/>
          <w:kern w:val="2"/>
          <w:sz w:val="24"/>
          <w:szCs w:val="24"/>
          <w:lang w:eastAsia="en-GB"/>
        </w:rPr>
      </w:pPr>
      <w:del w:id="2126" w:author="Jesus de Gregorio" w:date="2024-11-25T10:04:00Z">
        <w:r w:rsidDel="006337B7">
          <w:rPr>
            <w:noProof/>
          </w:rPr>
          <w:delText>6.1.3</w:delText>
        </w:r>
        <w:r w:rsidDel="006337B7">
          <w:rPr>
            <w:rFonts w:ascii="Calibri" w:hAnsi="Calibri"/>
            <w:noProof/>
            <w:kern w:val="2"/>
            <w:sz w:val="24"/>
            <w:szCs w:val="24"/>
            <w:lang w:eastAsia="en-GB"/>
          </w:rPr>
          <w:tab/>
        </w:r>
        <w:r w:rsidDel="006337B7">
          <w:rPr>
            <w:noProof/>
          </w:rPr>
          <w:delText>Resources</w:delText>
        </w:r>
        <w:r w:rsidDel="006337B7">
          <w:rPr>
            <w:noProof/>
          </w:rPr>
          <w:tab/>
          <w:delText>49</w:delText>
        </w:r>
      </w:del>
    </w:p>
    <w:p w14:paraId="33820B1A" w14:textId="16BD0EDC" w:rsidR="00EE5D04" w:rsidDel="006337B7" w:rsidRDefault="00EE5D04">
      <w:pPr>
        <w:pStyle w:val="TOC4"/>
        <w:rPr>
          <w:del w:id="2127" w:author="Jesus de Gregorio" w:date="2024-11-25T10:04:00Z"/>
          <w:rFonts w:ascii="Calibri" w:hAnsi="Calibri"/>
          <w:noProof/>
          <w:kern w:val="2"/>
          <w:sz w:val="24"/>
          <w:szCs w:val="24"/>
          <w:lang w:eastAsia="en-GB"/>
        </w:rPr>
      </w:pPr>
      <w:del w:id="2128" w:author="Jesus de Gregorio" w:date="2024-11-25T10:04:00Z">
        <w:r w:rsidDel="006337B7">
          <w:rPr>
            <w:noProof/>
          </w:rPr>
          <w:lastRenderedPageBreak/>
          <w:delText>6.1.3.1</w:delText>
        </w:r>
        <w:r w:rsidDel="006337B7">
          <w:rPr>
            <w:rFonts w:ascii="Calibri" w:hAnsi="Calibri"/>
            <w:noProof/>
            <w:kern w:val="2"/>
            <w:sz w:val="24"/>
            <w:szCs w:val="24"/>
            <w:lang w:eastAsia="en-GB"/>
          </w:rPr>
          <w:tab/>
        </w:r>
        <w:r w:rsidDel="006337B7">
          <w:rPr>
            <w:noProof/>
          </w:rPr>
          <w:delText>Overview</w:delText>
        </w:r>
        <w:r w:rsidDel="006337B7">
          <w:rPr>
            <w:noProof/>
          </w:rPr>
          <w:tab/>
          <w:delText>49</w:delText>
        </w:r>
      </w:del>
    </w:p>
    <w:p w14:paraId="1EF0C495" w14:textId="346077FB" w:rsidR="00EE5D04" w:rsidDel="006337B7" w:rsidRDefault="00EE5D04">
      <w:pPr>
        <w:pStyle w:val="TOC4"/>
        <w:rPr>
          <w:del w:id="2129" w:author="Jesus de Gregorio" w:date="2024-11-25T10:04:00Z"/>
          <w:rFonts w:ascii="Calibri" w:hAnsi="Calibri"/>
          <w:noProof/>
          <w:kern w:val="2"/>
          <w:sz w:val="24"/>
          <w:szCs w:val="24"/>
          <w:lang w:eastAsia="en-GB"/>
        </w:rPr>
      </w:pPr>
      <w:del w:id="2130" w:author="Jesus de Gregorio" w:date="2024-11-25T10:04:00Z">
        <w:r w:rsidDel="006337B7">
          <w:rPr>
            <w:noProof/>
          </w:rPr>
          <w:delText>6.1.3.2</w:delText>
        </w:r>
        <w:r w:rsidDel="006337B7">
          <w:rPr>
            <w:rFonts w:ascii="Calibri" w:hAnsi="Calibri"/>
            <w:noProof/>
            <w:kern w:val="2"/>
            <w:sz w:val="24"/>
            <w:szCs w:val="24"/>
            <w:lang w:eastAsia="en-GB"/>
          </w:rPr>
          <w:tab/>
        </w:r>
        <w:r w:rsidDel="006337B7">
          <w:rPr>
            <w:noProof/>
          </w:rPr>
          <w:delText>Resource: nf-instances (Store)</w:delText>
        </w:r>
        <w:r w:rsidDel="006337B7">
          <w:rPr>
            <w:noProof/>
          </w:rPr>
          <w:tab/>
          <w:delText>51</w:delText>
        </w:r>
      </w:del>
    </w:p>
    <w:p w14:paraId="15B23D55" w14:textId="278F5DA0" w:rsidR="00EE5D04" w:rsidDel="006337B7" w:rsidRDefault="00EE5D04">
      <w:pPr>
        <w:pStyle w:val="TOC5"/>
        <w:rPr>
          <w:del w:id="2131" w:author="Jesus de Gregorio" w:date="2024-11-25T10:04:00Z"/>
          <w:rFonts w:ascii="Calibri" w:hAnsi="Calibri"/>
          <w:noProof/>
          <w:kern w:val="2"/>
          <w:sz w:val="24"/>
          <w:szCs w:val="24"/>
          <w:lang w:eastAsia="en-GB"/>
        </w:rPr>
      </w:pPr>
      <w:del w:id="2132" w:author="Jesus de Gregorio" w:date="2024-11-25T10:04:00Z">
        <w:r w:rsidDel="006337B7">
          <w:rPr>
            <w:noProof/>
          </w:rPr>
          <w:delText>6.1.3.2.1</w:delText>
        </w:r>
        <w:r w:rsidDel="006337B7">
          <w:rPr>
            <w:rFonts w:ascii="Calibri" w:hAnsi="Calibri"/>
            <w:noProof/>
            <w:kern w:val="2"/>
            <w:sz w:val="24"/>
            <w:szCs w:val="24"/>
            <w:lang w:eastAsia="en-GB"/>
          </w:rPr>
          <w:tab/>
        </w:r>
        <w:r w:rsidDel="006337B7">
          <w:rPr>
            <w:noProof/>
          </w:rPr>
          <w:delText>Description</w:delText>
        </w:r>
        <w:r w:rsidDel="006337B7">
          <w:rPr>
            <w:noProof/>
          </w:rPr>
          <w:tab/>
          <w:delText>51</w:delText>
        </w:r>
      </w:del>
    </w:p>
    <w:p w14:paraId="71E79801" w14:textId="5D69206E" w:rsidR="00EE5D04" w:rsidDel="006337B7" w:rsidRDefault="00EE5D04">
      <w:pPr>
        <w:pStyle w:val="TOC5"/>
        <w:rPr>
          <w:del w:id="2133" w:author="Jesus de Gregorio" w:date="2024-11-25T10:04:00Z"/>
          <w:rFonts w:ascii="Calibri" w:hAnsi="Calibri"/>
          <w:noProof/>
          <w:kern w:val="2"/>
          <w:sz w:val="24"/>
          <w:szCs w:val="24"/>
          <w:lang w:eastAsia="en-GB"/>
        </w:rPr>
      </w:pPr>
      <w:del w:id="2134" w:author="Jesus de Gregorio" w:date="2024-11-25T10:04:00Z">
        <w:r w:rsidDel="006337B7">
          <w:rPr>
            <w:noProof/>
          </w:rPr>
          <w:delText>6.1.3.2.2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51</w:delText>
        </w:r>
      </w:del>
    </w:p>
    <w:p w14:paraId="5CBF4C0F" w14:textId="38D5CF48" w:rsidR="00EE5D04" w:rsidDel="006337B7" w:rsidRDefault="00EE5D04">
      <w:pPr>
        <w:pStyle w:val="TOC5"/>
        <w:rPr>
          <w:del w:id="2135" w:author="Jesus de Gregorio" w:date="2024-11-25T10:04:00Z"/>
          <w:rFonts w:ascii="Calibri" w:hAnsi="Calibri"/>
          <w:noProof/>
          <w:kern w:val="2"/>
          <w:sz w:val="24"/>
          <w:szCs w:val="24"/>
          <w:lang w:eastAsia="en-GB"/>
        </w:rPr>
      </w:pPr>
      <w:del w:id="2136" w:author="Jesus de Gregorio" w:date="2024-11-25T10:04:00Z">
        <w:r w:rsidDel="006337B7">
          <w:rPr>
            <w:noProof/>
          </w:rPr>
          <w:delText>6.1.3.2.3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51</w:delText>
        </w:r>
      </w:del>
    </w:p>
    <w:p w14:paraId="31D5B24B" w14:textId="11194A73" w:rsidR="00EE5D04" w:rsidDel="006337B7" w:rsidRDefault="00EE5D04">
      <w:pPr>
        <w:pStyle w:val="TOC5"/>
        <w:rPr>
          <w:del w:id="2137" w:author="Jesus de Gregorio" w:date="2024-11-25T10:04:00Z"/>
          <w:rFonts w:ascii="Calibri" w:hAnsi="Calibri"/>
          <w:noProof/>
          <w:kern w:val="2"/>
          <w:sz w:val="24"/>
          <w:szCs w:val="24"/>
          <w:lang w:eastAsia="en-GB"/>
        </w:rPr>
      </w:pPr>
      <w:del w:id="2138" w:author="Jesus de Gregorio" w:date="2024-11-25T10:04:00Z">
        <w:r w:rsidDel="006337B7">
          <w:rPr>
            <w:noProof/>
          </w:rPr>
          <w:delText>6.1.3.2.4</w:delText>
        </w:r>
        <w:r w:rsidDel="006337B7">
          <w:rPr>
            <w:rFonts w:ascii="Calibri" w:hAnsi="Calibri"/>
            <w:noProof/>
            <w:kern w:val="2"/>
            <w:sz w:val="24"/>
            <w:szCs w:val="24"/>
            <w:lang w:eastAsia="en-GB"/>
          </w:rPr>
          <w:tab/>
        </w:r>
        <w:r w:rsidDel="006337B7">
          <w:rPr>
            <w:noProof/>
          </w:rPr>
          <w:delText>Resource Custom Operations</w:delText>
        </w:r>
        <w:r w:rsidDel="006337B7">
          <w:rPr>
            <w:noProof/>
          </w:rPr>
          <w:tab/>
          <w:delText>55</w:delText>
        </w:r>
      </w:del>
    </w:p>
    <w:p w14:paraId="6E25AEBA" w14:textId="5BE80A66" w:rsidR="00EE5D04" w:rsidDel="006337B7" w:rsidRDefault="00EE5D04">
      <w:pPr>
        <w:pStyle w:val="TOC4"/>
        <w:rPr>
          <w:del w:id="2139" w:author="Jesus de Gregorio" w:date="2024-11-25T10:04:00Z"/>
          <w:rFonts w:ascii="Calibri" w:hAnsi="Calibri"/>
          <w:noProof/>
          <w:kern w:val="2"/>
          <w:sz w:val="24"/>
          <w:szCs w:val="24"/>
          <w:lang w:eastAsia="en-GB"/>
        </w:rPr>
      </w:pPr>
      <w:del w:id="2140" w:author="Jesus de Gregorio" w:date="2024-11-25T10:04:00Z">
        <w:r w:rsidDel="006337B7">
          <w:rPr>
            <w:noProof/>
          </w:rPr>
          <w:delText>6.1.3.3</w:delText>
        </w:r>
        <w:r w:rsidDel="006337B7">
          <w:rPr>
            <w:rFonts w:ascii="Calibri" w:hAnsi="Calibri"/>
            <w:noProof/>
            <w:kern w:val="2"/>
            <w:sz w:val="24"/>
            <w:szCs w:val="24"/>
            <w:lang w:eastAsia="en-GB"/>
          </w:rPr>
          <w:tab/>
        </w:r>
        <w:r w:rsidDel="006337B7">
          <w:rPr>
            <w:noProof/>
          </w:rPr>
          <w:delText>Resource: nf-instance (Document)</w:delText>
        </w:r>
        <w:r w:rsidDel="006337B7">
          <w:rPr>
            <w:noProof/>
          </w:rPr>
          <w:tab/>
          <w:delText>55</w:delText>
        </w:r>
      </w:del>
    </w:p>
    <w:p w14:paraId="36ACFA5A" w14:textId="2A258F44" w:rsidR="00EE5D04" w:rsidDel="006337B7" w:rsidRDefault="00EE5D04">
      <w:pPr>
        <w:pStyle w:val="TOC5"/>
        <w:rPr>
          <w:del w:id="2141" w:author="Jesus de Gregorio" w:date="2024-11-25T10:04:00Z"/>
          <w:rFonts w:ascii="Calibri" w:hAnsi="Calibri"/>
          <w:noProof/>
          <w:kern w:val="2"/>
          <w:sz w:val="24"/>
          <w:szCs w:val="24"/>
          <w:lang w:eastAsia="en-GB"/>
        </w:rPr>
      </w:pPr>
      <w:del w:id="2142" w:author="Jesus de Gregorio" w:date="2024-11-25T10:04:00Z">
        <w:r w:rsidDel="006337B7">
          <w:rPr>
            <w:noProof/>
          </w:rPr>
          <w:delText>6.1.3.3.1</w:delText>
        </w:r>
        <w:r w:rsidDel="006337B7">
          <w:rPr>
            <w:rFonts w:ascii="Calibri" w:hAnsi="Calibri"/>
            <w:noProof/>
            <w:kern w:val="2"/>
            <w:sz w:val="24"/>
            <w:szCs w:val="24"/>
            <w:lang w:eastAsia="en-GB"/>
          </w:rPr>
          <w:tab/>
        </w:r>
        <w:r w:rsidDel="006337B7">
          <w:rPr>
            <w:noProof/>
          </w:rPr>
          <w:delText>Description</w:delText>
        </w:r>
        <w:r w:rsidDel="006337B7">
          <w:rPr>
            <w:noProof/>
          </w:rPr>
          <w:tab/>
          <w:delText>55</w:delText>
        </w:r>
      </w:del>
    </w:p>
    <w:p w14:paraId="250D0E03" w14:textId="24D1E253" w:rsidR="00EE5D04" w:rsidDel="006337B7" w:rsidRDefault="00EE5D04">
      <w:pPr>
        <w:pStyle w:val="TOC5"/>
        <w:rPr>
          <w:del w:id="2143" w:author="Jesus de Gregorio" w:date="2024-11-25T10:04:00Z"/>
          <w:rFonts w:ascii="Calibri" w:hAnsi="Calibri"/>
          <w:noProof/>
          <w:kern w:val="2"/>
          <w:sz w:val="24"/>
          <w:szCs w:val="24"/>
          <w:lang w:eastAsia="en-GB"/>
        </w:rPr>
      </w:pPr>
      <w:del w:id="2144" w:author="Jesus de Gregorio" w:date="2024-11-25T10:04:00Z">
        <w:r w:rsidDel="006337B7">
          <w:rPr>
            <w:noProof/>
          </w:rPr>
          <w:delText>6.1.3.3.2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55</w:delText>
        </w:r>
      </w:del>
    </w:p>
    <w:p w14:paraId="00DF4F3A" w14:textId="3423F7F6" w:rsidR="00EE5D04" w:rsidDel="006337B7" w:rsidRDefault="00EE5D04">
      <w:pPr>
        <w:pStyle w:val="TOC5"/>
        <w:rPr>
          <w:del w:id="2145" w:author="Jesus de Gregorio" w:date="2024-11-25T10:04:00Z"/>
          <w:rFonts w:ascii="Calibri" w:hAnsi="Calibri"/>
          <w:noProof/>
          <w:kern w:val="2"/>
          <w:sz w:val="24"/>
          <w:szCs w:val="24"/>
          <w:lang w:eastAsia="en-GB"/>
        </w:rPr>
      </w:pPr>
      <w:del w:id="2146" w:author="Jesus de Gregorio" w:date="2024-11-25T10:04:00Z">
        <w:r w:rsidDel="006337B7">
          <w:rPr>
            <w:noProof/>
          </w:rPr>
          <w:delText>6.1.3.3.3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56</w:delText>
        </w:r>
      </w:del>
    </w:p>
    <w:p w14:paraId="11EF1826" w14:textId="58A7DBDB" w:rsidR="00EE5D04" w:rsidDel="006337B7" w:rsidRDefault="00EE5D04">
      <w:pPr>
        <w:pStyle w:val="TOC4"/>
        <w:rPr>
          <w:del w:id="2147" w:author="Jesus de Gregorio" w:date="2024-11-25T10:04:00Z"/>
          <w:rFonts w:ascii="Calibri" w:hAnsi="Calibri"/>
          <w:noProof/>
          <w:kern w:val="2"/>
          <w:sz w:val="24"/>
          <w:szCs w:val="24"/>
          <w:lang w:eastAsia="en-GB"/>
        </w:rPr>
      </w:pPr>
      <w:del w:id="2148" w:author="Jesus de Gregorio" w:date="2024-11-25T10:04:00Z">
        <w:r w:rsidDel="006337B7">
          <w:rPr>
            <w:noProof/>
          </w:rPr>
          <w:delText>6.1.3.4</w:delText>
        </w:r>
        <w:r w:rsidDel="006337B7">
          <w:rPr>
            <w:rFonts w:ascii="Calibri" w:hAnsi="Calibri"/>
            <w:noProof/>
            <w:kern w:val="2"/>
            <w:sz w:val="24"/>
            <w:szCs w:val="24"/>
            <w:lang w:eastAsia="en-GB"/>
          </w:rPr>
          <w:tab/>
        </w:r>
        <w:r w:rsidDel="006337B7">
          <w:rPr>
            <w:noProof/>
          </w:rPr>
          <w:delText>Resource: subscriptions (Collection)</w:delText>
        </w:r>
        <w:r w:rsidDel="006337B7">
          <w:rPr>
            <w:noProof/>
          </w:rPr>
          <w:tab/>
          <w:delText>62</w:delText>
        </w:r>
      </w:del>
    </w:p>
    <w:p w14:paraId="1C7E2680" w14:textId="681DD3A9" w:rsidR="00EE5D04" w:rsidDel="006337B7" w:rsidRDefault="00EE5D04">
      <w:pPr>
        <w:pStyle w:val="TOC5"/>
        <w:rPr>
          <w:del w:id="2149" w:author="Jesus de Gregorio" w:date="2024-11-25T10:04:00Z"/>
          <w:rFonts w:ascii="Calibri" w:hAnsi="Calibri"/>
          <w:noProof/>
          <w:kern w:val="2"/>
          <w:sz w:val="24"/>
          <w:szCs w:val="24"/>
          <w:lang w:eastAsia="en-GB"/>
        </w:rPr>
      </w:pPr>
      <w:del w:id="2150" w:author="Jesus de Gregorio" w:date="2024-11-25T10:04:00Z">
        <w:r w:rsidDel="006337B7">
          <w:rPr>
            <w:noProof/>
          </w:rPr>
          <w:delText>6.1.3.4.1</w:delText>
        </w:r>
        <w:r w:rsidDel="006337B7">
          <w:rPr>
            <w:rFonts w:ascii="Calibri" w:hAnsi="Calibri"/>
            <w:noProof/>
            <w:kern w:val="2"/>
            <w:sz w:val="24"/>
            <w:szCs w:val="24"/>
            <w:lang w:eastAsia="en-GB"/>
          </w:rPr>
          <w:tab/>
        </w:r>
        <w:r w:rsidDel="006337B7">
          <w:rPr>
            <w:noProof/>
          </w:rPr>
          <w:delText>Description</w:delText>
        </w:r>
        <w:r w:rsidDel="006337B7">
          <w:rPr>
            <w:noProof/>
          </w:rPr>
          <w:tab/>
          <w:delText>62</w:delText>
        </w:r>
      </w:del>
    </w:p>
    <w:p w14:paraId="2E97C06D" w14:textId="446876BB" w:rsidR="00EE5D04" w:rsidDel="006337B7" w:rsidRDefault="00EE5D04">
      <w:pPr>
        <w:pStyle w:val="TOC5"/>
        <w:rPr>
          <w:del w:id="2151" w:author="Jesus de Gregorio" w:date="2024-11-25T10:04:00Z"/>
          <w:rFonts w:ascii="Calibri" w:hAnsi="Calibri"/>
          <w:noProof/>
          <w:kern w:val="2"/>
          <w:sz w:val="24"/>
          <w:szCs w:val="24"/>
          <w:lang w:eastAsia="en-GB"/>
        </w:rPr>
      </w:pPr>
      <w:del w:id="2152" w:author="Jesus de Gregorio" w:date="2024-11-25T10:04:00Z">
        <w:r w:rsidDel="006337B7">
          <w:rPr>
            <w:noProof/>
          </w:rPr>
          <w:delText>6.1.3.4.2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62</w:delText>
        </w:r>
      </w:del>
    </w:p>
    <w:p w14:paraId="0EBDCF1C" w14:textId="7B696195" w:rsidR="00EE5D04" w:rsidDel="006337B7" w:rsidRDefault="00EE5D04">
      <w:pPr>
        <w:pStyle w:val="TOC5"/>
        <w:rPr>
          <w:del w:id="2153" w:author="Jesus de Gregorio" w:date="2024-11-25T10:04:00Z"/>
          <w:rFonts w:ascii="Calibri" w:hAnsi="Calibri"/>
          <w:noProof/>
          <w:kern w:val="2"/>
          <w:sz w:val="24"/>
          <w:szCs w:val="24"/>
          <w:lang w:eastAsia="en-GB"/>
        </w:rPr>
      </w:pPr>
      <w:del w:id="2154" w:author="Jesus de Gregorio" w:date="2024-11-25T10:04:00Z">
        <w:r w:rsidDel="006337B7">
          <w:rPr>
            <w:noProof/>
          </w:rPr>
          <w:delText>6.1.3.4.3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62</w:delText>
        </w:r>
      </w:del>
    </w:p>
    <w:p w14:paraId="22BF152A" w14:textId="66EC7B15" w:rsidR="00EE5D04" w:rsidDel="006337B7" w:rsidRDefault="00EE5D04">
      <w:pPr>
        <w:pStyle w:val="TOC4"/>
        <w:rPr>
          <w:del w:id="2155" w:author="Jesus de Gregorio" w:date="2024-11-25T10:04:00Z"/>
          <w:rFonts w:ascii="Calibri" w:hAnsi="Calibri"/>
          <w:noProof/>
          <w:kern w:val="2"/>
          <w:sz w:val="24"/>
          <w:szCs w:val="24"/>
          <w:lang w:eastAsia="en-GB"/>
        </w:rPr>
      </w:pPr>
      <w:del w:id="2156" w:author="Jesus de Gregorio" w:date="2024-11-25T10:04:00Z">
        <w:r w:rsidDel="006337B7">
          <w:rPr>
            <w:noProof/>
          </w:rPr>
          <w:delText>6.1.3.5</w:delText>
        </w:r>
        <w:r w:rsidDel="006337B7">
          <w:rPr>
            <w:rFonts w:ascii="Calibri" w:hAnsi="Calibri"/>
            <w:noProof/>
            <w:kern w:val="2"/>
            <w:sz w:val="24"/>
            <w:szCs w:val="24"/>
            <w:lang w:eastAsia="en-GB"/>
          </w:rPr>
          <w:tab/>
        </w:r>
        <w:r w:rsidDel="006337B7">
          <w:rPr>
            <w:noProof/>
          </w:rPr>
          <w:delText>Resource: subscription (Document)</w:delText>
        </w:r>
        <w:r w:rsidDel="006337B7">
          <w:rPr>
            <w:noProof/>
          </w:rPr>
          <w:tab/>
          <w:delText>64</w:delText>
        </w:r>
      </w:del>
    </w:p>
    <w:p w14:paraId="179BBFFE" w14:textId="099F48A5" w:rsidR="00EE5D04" w:rsidDel="006337B7" w:rsidRDefault="00EE5D04">
      <w:pPr>
        <w:pStyle w:val="TOC5"/>
        <w:rPr>
          <w:del w:id="2157" w:author="Jesus de Gregorio" w:date="2024-11-25T10:04:00Z"/>
          <w:rFonts w:ascii="Calibri" w:hAnsi="Calibri"/>
          <w:noProof/>
          <w:kern w:val="2"/>
          <w:sz w:val="24"/>
          <w:szCs w:val="24"/>
          <w:lang w:eastAsia="en-GB"/>
        </w:rPr>
      </w:pPr>
      <w:del w:id="2158" w:author="Jesus de Gregorio" w:date="2024-11-25T10:04:00Z">
        <w:r w:rsidDel="006337B7">
          <w:rPr>
            <w:noProof/>
          </w:rPr>
          <w:delText>6.1.3.5.1</w:delText>
        </w:r>
        <w:r w:rsidDel="006337B7">
          <w:rPr>
            <w:rFonts w:ascii="Calibri" w:hAnsi="Calibri"/>
            <w:noProof/>
            <w:kern w:val="2"/>
            <w:sz w:val="24"/>
            <w:szCs w:val="24"/>
            <w:lang w:eastAsia="en-GB"/>
          </w:rPr>
          <w:tab/>
        </w:r>
        <w:r w:rsidDel="006337B7">
          <w:rPr>
            <w:noProof/>
          </w:rPr>
          <w:delText>Description</w:delText>
        </w:r>
        <w:r w:rsidDel="006337B7">
          <w:rPr>
            <w:noProof/>
          </w:rPr>
          <w:tab/>
          <w:delText>64</w:delText>
        </w:r>
      </w:del>
    </w:p>
    <w:p w14:paraId="4D21394B" w14:textId="7BB5C927" w:rsidR="00EE5D04" w:rsidDel="006337B7" w:rsidRDefault="00EE5D04">
      <w:pPr>
        <w:pStyle w:val="TOC5"/>
        <w:rPr>
          <w:del w:id="2159" w:author="Jesus de Gregorio" w:date="2024-11-25T10:04:00Z"/>
          <w:rFonts w:ascii="Calibri" w:hAnsi="Calibri"/>
          <w:noProof/>
          <w:kern w:val="2"/>
          <w:sz w:val="24"/>
          <w:szCs w:val="24"/>
          <w:lang w:eastAsia="en-GB"/>
        </w:rPr>
      </w:pPr>
      <w:del w:id="2160" w:author="Jesus de Gregorio" w:date="2024-11-25T10:04:00Z">
        <w:r w:rsidDel="006337B7">
          <w:rPr>
            <w:noProof/>
          </w:rPr>
          <w:delText>6.1.3.5.2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64</w:delText>
        </w:r>
      </w:del>
    </w:p>
    <w:p w14:paraId="0E9FD56B" w14:textId="0A1EEB45" w:rsidR="00EE5D04" w:rsidDel="006337B7" w:rsidRDefault="00EE5D04">
      <w:pPr>
        <w:pStyle w:val="TOC5"/>
        <w:rPr>
          <w:del w:id="2161" w:author="Jesus de Gregorio" w:date="2024-11-25T10:04:00Z"/>
          <w:rFonts w:ascii="Calibri" w:hAnsi="Calibri"/>
          <w:noProof/>
          <w:kern w:val="2"/>
          <w:sz w:val="24"/>
          <w:szCs w:val="24"/>
          <w:lang w:eastAsia="en-GB"/>
        </w:rPr>
      </w:pPr>
      <w:del w:id="2162" w:author="Jesus de Gregorio" w:date="2024-11-25T10:04:00Z">
        <w:r w:rsidDel="006337B7">
          <w:rPr>
            <w:noProof/>
          </w:rPr>
          <w:delText>6.1.3.5.3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64</w:delText>
        </w:r>
      </w:del>
    </w:p>
    <w:p w14:paraId="24CB1987" w14:textId="6ADFC852" w:rsidR="00EE5D04" w:rsidDel="006337B7" w:rsidRDefault="00EE5D04">
      <w:pPr>
        <w:pStyle w:val="TOC3"/>
        <w:rPr>
          <w:del w:id="2163" w:author="Jesus de Gregorio" w:date="2024-11-25T10:04:00Z"/>
          <w:rFonts w:ascii="Calibri" w:hAnsi="Calibri"/>
          <w:noProof/>
          <w:kern w:val="2"/>
          <w:sz w:val="24"/>
          <w:szCs w:val="24"/>
          <w:lang w:eastAsia="en-GB"/>
        </w:rPr>
      </w:pPr>
      <w:del w:id="2164" w:author="Jesus de Gregorio" w:date="2024-11-25T10:04:00Z">
        <w:r w:rsidDel="006337B7">
          <w:rPr>
            <w:noProof/>
          </w:rPr>
          <w:delText>6.1.4</w:delText>
        </w:r>
        <w:r w:rsidDel="006337B7">
          <w:rPr>
            <w:rFonts w:ascii="Calibri" w:hAnsi="Calibri"/>
            <w:noProof/>
            <w:kern w:val="2"/>
            <w:sz w:val="24"/>
            <w:szCs w:val="24"/>
            <w:lang w:eastAsia="en-GB"/>
          </w:rPr>
          <w:tab/>
        </w:r>
        <w:r w:rsidDel="006337B7">
          <w:rPr>
            <w:noProof/>
          </w:rPr>
          <w:delText>Custom Operations without associated resources</w:delText>
        </w:r>
        <w:r w:rsidDel="006337B7">
          <w:rPr>
            <w:noProof/>
          </w:rPr>
          <w:tab/>
          <w:delText>66</w:delText>
        </w:r>
      </w:del>
    </w:p>
    <w:p w14:paraId="1E9F179A" w14:textId="7FBDCEDC" w:rsidR="00EE5D04" w:rsidDel="006337B7" w:rsidRDefault="00EE5D04">
      <w:pPr>
        <w:pStyle w:val="TOC3"/>
        <w:rPr>
          <w:del w:id="2165" w:author="Jesus de Gregorio" w:date="2024-11-25T10:04:00Z"/>
          <w:rFonts w:ascii="Calibri" w:hAnsi="Calibri"/>
          <w:noProof/>
          <w:kern w:val="2"/>
          <w:sz w:val="24"/>
          <w:szCs w:val="24"/>
          <w:lang w:eastAsia="en-GB"/>
        </w:rPr>
      </w:pPr>
      <w:del w:id="2166" w:author="Jesus de Gregorio" w:date="2024-11-25T10:04:00Z">
        <w:r w:rsidDel="006337B7">
          <w:rPr>
            <w:noProof/>
          </w:rPr>
          <w:delText>6.1.5</w:delText>
        </w:r>
        <w:r w:rsidDel="006337B7">
          <w:rPr>
            <w:rFonts w:ascii="Calibri" w:hAnsi="Calibri"/>
            <w:noProof/>
            <w:kern w:val="2"/>
            <w:sz w:val="24"/>
            <w:szCs w:val="24"/>
            <w:lang w:eastAsia="en-GB"/>
          </w:rPr>
          <w:tab/>
        </w:r>
        <w:r w:rsidDel="006337B7">
          <w:rPr>
            <w:noProof/>
          </w:rPr>
          <w:delText>Notifications</w:delText>
        </w:r>
        <w:r w:rsidDel="006337B7">
          <w:rPr>
            <w:noProof/>
          </w:rPr>
          <w:tab/>
          <w:delText>66</w:delText>
        </w:r>
      </w:del>
    </w:p>
    <w:p w14:paraId="58593454" w14:textId="0C0E8E5A" w:rsidR="00EE5D04" w:rsidDel="006337B7" w:rsidRDefault="00EE5D04">
      <w:pPr>
        <w:pStyle w:val="TOC4"/>
        <w:rPr>
          <w:del w:id="2167" w:author="Jesus de Gregorio" w:date="2024-11-25T10:04:00Z"/>
          <w:rFonts w:ascii="Calibri" w:hAnsi="Calibri"/>
          <w:noProof/>
          <w:kern w:val="2"/>
          <w:sz w:val="24"/>
          <w:szCs w:val="24"/>
          <w:lang w:eastAsia="en-GB"/>
        </w:rPr>
      </w:pPr>
      <w:del w:id="2168" w:author="Jesus de Gregorio" w:date="2024-11-25T10:04:00Z">
        <w:r w:rsidDel="006337B7">
          <w:rPr>
            <w:noProof/>
          </w:rPr>
          <w:delText>6.1.5.1</w:delText>
        </w:r>
        <w:r w:rsidDel="006337B7">
          <w:rPr>
            <w:rFonts w:ascii="Calibri" w:hAnsi="Calibri"/>
            <w:noProof/>
            <w:kern w:val="2"/>
            <w:sz w:val="24"/>
            <w:szCs w:val="24"/>
            <w:lang w:eastAsia="en-GB"/>
          </w:rPr>
          <w:tab/>
        </w:r>
        <w:r w:rsidDel="006337B7">
          <w:rPr>
            <w:noProof/>
          </w:rPr>
          <w:delText>General</w:delText>
        </w:r>
        <w:r w:rsidDel="006337B7">
          <w:rPr>
            <w:noProof/>
          </w:rPr>
          <w:tab/>
          <w:delText>66</w:delText>
        </w:r>
      </w:del>
    </w:p>
    <w:p w14:paraId="71395BFF" w14:textId="0EC87830" w:rsidR="00EE5D04" w:rsidDel="006337B7" w:rsidRDefault="00EE5D04">
      <w:pPr>
        <w:pStyle w:val="TOC4"/>
        <w:rPr>
          <w:del w:id="2169" w:author="Jesus de Gregorio" w:date="2024-11-25T10:04:00Z"/>
          <w:rFonts w:ascii="Calibri" w:hAnsi="Calibri"/>
          <w:noProof/>
          <w:kern w:val="2"/>
          <w:sz w:val="24"/>
          <w:szCs w:val="24"/>
          <w:lang w:eastAsia="en-GB"/>
        </w:rPr>
      </w:pPr>
      <w:del w:id="2170" w:author="Jesus de Gregorio" w:date="2024-11-25T10:04:00Z">
        <w:r w:rsidDel="006337B7">
          <w:rPr>
            <w:noProof/>
          </w:rPr>
          <w:delText>6.1.5.2</w:delText>
        </w:r>
        <w:r w:rsidDel="006337B7">
          <w:rPr>
            <w:rFonts w:ascii="Calibri" w:hAnsi="Calibri"/>
            <w:noProof/>
            <w:kern w:val="2"/>
            <w:sz w:val="24"/>
            <w:szCs w:val="24"/>
            <w:lang w:eastAsia="en-GB"/>
          </w:rPr>
          <w:tab/>
        </w:r>
        <w:r w:rsidDel="006337B7">
          <w:rPr>
            <w:noProof/>
          </w:rPr>
          <w:delText>NF Instance Status Notification</w:delText>
        </w:r>
        <w:r w:rsidDel="006337B7">
          <w:rPr>
            <w:noProof/>
          </w:rPr>
          <w:tab/>
          <w:delText>67</w:delText>
        </w:r>
      </w:del>
    </w:p>
    <w:p w14:paraId="408B2B8A" w14:textId="2CBBD865" w:rsidR="00EE5D04" w:rsidDel="006337B7" w:rsidRDefault="00EE5D04">
      <w:pPr>
        <w:pStyle w:val="TOC5"/>
        <w:rPr>
          <w:del w:id="2171" w:author="Jesus de Gregorio" w:date="2024-11-25T10:04:00Z"/>
          <w:rFonts w:ascii="Calibri" w:hAnsi="Calibri"/>
          <w:noProof/>
          <w:kern w:val="2"/>
          <w:sz w:val="24"/>
          <w:szCs w:val="24"/>
          <w:lang w:eastAsia="en-GB"/>
        </w:rPr>
      </w:pPr>
      <w:del w:id="2172" w:author="Jesus de Gregorio" w:date="2024-11-25T10:04:00Z">
        <w:r w:rsidDel="006337B7">
          <w:rPr>
            <w:noProof/>
          </w:rPr>
          <w:delText>6.1.5.2.1</w:delText>
        </w:r>
        <w:r w:rsidDel="006337B7">
          <w:rPr>
            <w:rFonts w:ascii="Calibri" w:hAnsi="Calibri"/>
            <w:noProof/>
            <w:kern w:val="2"/>
            <w:sz w:val="24"/>
            <w:szCs w:val="24"/>
            <w:lang w:eastAsia="en-GB"/>
          </w:rPr>
          <w:tab/>
        </w:r>
        <w:r w:rsidDel="006337B7">
          <w:rPr>
            <w:noProof/>
          </w:rPr>
          <w:delText>Description</w:delText>
        </w:r>
        <w:r w:rsidDel="006337B7">
          <w:rPr>
            <w:noProof/>
          </w:rPr>
          <w:tab/>
          <w:delText>67</w:delText>
        </w:r>
      </w:del>
    </w:p>
    <w:p w14:paraId="3612282C" w14:textId="3C2C7E37" w:rsidR="00EE5D04" w:rsidDel="006337B7" w:rsidRDefault="00EE5D04">
      <w:pPr>
        <w:pStyle w:val="TOC5"/>
        <w:rPr>
          <w:del w:id="2173" w:author="Jesus de Gregorio" w:date="2024-11-25T10:04:00Z"/>
          <w:rFonts w:ascii="Calibri" w:hAnsi="Calibri"/>
          <w:noProof/>
          <w:kern w:val="2"/>
          <w:sz w:val="24"/>
          <w:szCs w:val="24"/>
          <w:lang w:eastAsia="en-GB"/>
        </w:rPr>
      </w:pPr>
      <w:del w:id="2174" w:author="Jesus de Gregorio" w:date="2024-11-25T10:04:00Z">
        <w:r w:rsidDel="006337B7">
          <w:rPr>
            <w:noProof/>
          </w:rPr>
          <w:delText>6.1.5.2.2</w:delText>
        </w:r>
        <w:r w:rsidDel="006337B7">
          <w:rPr>
            <w:rFonts w:ascii="Calibri" w:hAnsi="Calibri"/>
            <w:noProof/>
            <w:kern w:val="2"/>
            <w:sz w:val="24"/>
            <w:szCs w:val="24"/>
            <w:lang w:eastAsia="en-GB"/>
          </w:rPr>
          <w:tab/>
        </w:r>
        <w:r w:rsidDel="006337B7">
          <w:rPr>
            <w:noProof/>
          </w:rPr>
          <w:delText>Notification Definition</w:delText>
        </w:r>
        <w:r w:rsidDel="006337B7">
          <w:rPr>
            <w:noProof/>
          </w:rPr>
          <w:tab/>
          <w:delText>67</w:delText>
        </w:r>
      </w:del>
    </w:p>
    <w:p w14:paraId="719BEE0F" w14:textId="59D4B74F" w:rsidR="00EE5D04" w:rsidDel="006337B7" w:rsidRDefault="00EE5D04">
      <w:pPr>
        <w:pStyle w:val="TOC3"/>
        <w:rPr>
          <w:del w:id="2175" w:author="Jesus de Gregorio" w:date="2024-11-25T10:04:00Z"/>
          <w:rFonts w:ascii="Calibri" w:hAnsi="Calibri"/>
          <w:noProof/>
          <w:kern w:val="2"/>
          <w:sz w:val="24"/>
          <w:szCs w:val="24"/>
          <w:lang w:eastAsia="en-GB"/>
        </w:rPr>
      </w:pPr>
      <w:del w:id="2176" w:author="Jesus de Gregorio" w:date="2024-11-25T10:04:00Z">
        <w:r w:rsidDel="006337B7">
          <w:rPr>
            <w:noProof/>
          </w:rPr>
          <w:delText>6.1.6</w:delText>
        </w:r>
        <w:r w:rsidDel="006337B7">
          <w:rPr>
            <w:rFonts w:ascii="Calibri" w:hAnsi="Calibri"/>
            <w:noProof/>
            <w:kern w:val="2"/>
            <w:sz w:val="24"/>
            <w:szCs w:val="24"/>
            <w:lang w:eastAsia="en-GB"/>
          </w:rPr>
          <w:tab/>
        </w:r>
        <w:r w:rsidDel="006337B7">
          <w:rPr>
            <w:noProof/>
          </w:rPr>
          <w:delText>Data Model</w:delText>
        </w:r>
        <w:r w:rsidDel="006337B7">
          <w:rPr>
            <w:noProof/>
          </w:rPr>
          <w:tab/>
          <w:delText>68</w:delText>
        </w:r>
      </w:del>
    </w:p>
    <w:p w14:paraId="060899A2" w14:textId="38F72E85" w:rsidR="00EE5D04" w:rsidDel="006337B7" w:rsidRDefault="00EE5D04">
      <w:pPr>
        <w:pStyle w:val="TOC4"/>
        <w:rPr>
          <w:del w:id="2177" w:author="Jesus de Gregorio" w:date="2024-11-25T10:04:00Z"/>
          <w:rFonts w:ascii="Calibri" w:hAnsi="Calibri"/>
          <w:noProof/>
          <w:kern w:val="2"/>
          <w:sz w:val="24"/>
          <w:szCs w:val="24"/>
          <w:lang w:eastAsia="en-GB"/>
        </w:rPr>
      </w:pPr>
      <w:del w:id="2178" w:author="Jesus de Gregorio" w:date="2024-11-25T10:04:00Z">
        <w:r w:rsidDel="006337B7">
          <w:rPr>
            <w:noProof/>
          </w:rPr>
          <w:delText>6.1.6.1</w:delText>
        </w:r>
        <w:r w:rsidDel="006337B7">
          <w:rPr>
            <w:rFonts w:ascii="Calibri" w:hAnsi="Calibri"/>
            <w:noProof/>
            <w:kern w:val="2"/>
            <w:sz w:val="24"/>
            <w:szCs w:val="24"/>
            <w:lang w:eastAsia="en-GB"/>
          </w:rPr>
          <w:tab/>
        </w:r>
        <w:r w:rsidDel="006337B7">
          <w:rPr>
            <w:noProof/>
          </w:rPr>
          <w:delText>General</w:delText>
        </w:r>
        <w:r w:rsidDel="006337B7">
          <w:rPr>
            <w:noProof/>
          </w:rPr>
          <w:tab/>
          <w:delText>68</w:delText>
        </w:r>
      </w:del>
    </w:p>
    <w:p w14:paraId="12FA89C9" w14:textId="56DDB357" w:rsidR="00EE5D04" w:rsidDel="006337B7" w:rsidRDefault="00EE5D04">
      <w:pPr>
        <w:pStyle w:val="TOC4"/>
        <w:rPr>
          <w:del w:id="2179" w:author="Jesus de Gregorio" w:date="2024-11-25T10:04:00Z"/>
          <w:rFonts w:ascii="Calibri" w:hAnsi="Calibri"/>
          <w:noProof/>
          <w:kern w:val="2"/>
          <w:sz w:val="24"/>
          <w:szCs w:val="24"/>
          <w:lang w:eastAsia="en-GB"/>
        </w:rPr>
      </w:pPr>
      <w:del w:id="2180" w:author="Jesus de Gregorio" w:date="2024-11-25T10:04:00Z">
        <w:r w:rsidRPr="001A502B" w:rsidDel="006337B7">
          <w:rPr>
            <w:noProof/>
            <w:lang w:val="en-US"/>
          </w:rPr>
          <w:delText>6.1.6.2</w:delText>
        </w:r>
        <w:r w:rsidDel="006337B7">
          <w:rPr>
            <w:rFonts w:ascii="Calibri" w:hAnsi="Calibri"/>
            <w:noProof/>
            <w:kern w:val="2"/>
            <w:sz w:val="24"/>
            <w:szCs w:val="24"/>
            <w:lang w:eastAsia="en-GB"/>
          </w:rPr>
          <w:tab/>
        </w:r>
        <w:r w:rsidRPr="001A502B" w:rsidDel="006337B7">
          <w:rPr>
            <w:noProof/>
            <w:lang w:val="en-US"/>
          </w:rPr>
          <w:delText>Structured data types</w:delText>
        </w:r>
        <w:r w:rsidDel="006337B7">
          <w:rPr>
            <w:noProof/>
          </w:rPr>
          <w:tab/>
          <w:delText>72</w:delText>
        </w:r>
      </w:del>
    </w:p>
    <w:p w14:paraId="3084A4C2" w14:textId="19D05370" w:rsidR="00EE5D04" w:rsidDel="006337B7" w:rsidRDefault="00EE5D04">
      <w:pPr>
        <w:pStyle w:val="TOC5"/>
        <w:rPr>
          <w:del w:id="2181" w:author="Jesus de Gregorio" w:date="2024-11-25T10:04:00Z"/>
          <w:rFonts w:ascii="Calibri" w:hAnsi="Calibri"/>
          <w:noProof/>
          <w:kern w:val="2"/>
          <w:sz w:val="24"/>
          <w:szCs w:val="24"/>
          <w:lang w:eastAsia="en-GB"/>
        </w:rPr>
      </w:pPr>
      <w:del w:id="2182" w:author="Jesus de Gregorio" w:date="2024-11-25T10:04:00Z">
        <w:r w:rsidDel="006337B7">
          <w:rPr>
            <w:noProof/>
          </w:rPr>
          <w:delText>6.1.6.2.1</w:delText>
        </w:r>
        <w:r w:rsidDel="006337B7">
          <w:rPr>
            <w:rFonts w:ascii="Calibri" w:hAnsi="Calibri"/>
            <w:noProof/>
            <w:kern w:val="2"/>
            <w:sz w:val="24"/>
            <w:szCs w:val="24"/>
            <w:lang w:eastAsia="en-GB"/>
          </w:rPr>
          <w:tab/>
        </w:r>
        <w:r w:rsidDel="006337B7">
          <w:rPr>
            <w:noProof/>
          </w:rPr>
          <w:delText>Introduction</w:delText>
        </w:r>
        <w:r w:rsidDel="006337B7">
          <w:rPr>
            <w:noProof/>
          </w:rPr>
          <w:tab/>
          <w:delText>72</w:delText>
        </w:r>
      </w:del>
    </w:p>
    <w:p w14:paraId="6BB17DEA" w14:textId="00120283" w:rsidR="00EE5D04" w:rsidDel="006337B7" w:rsidRDefault="00EE5D04">
      <w:pPr>
        <w:pStyle w:val="TOC5"/>
        <w:rPr>
          <w:del w:id="2183" w:author="Jesus de Gregorio" w:date="2024-11-25T10:04:00Z"/>
          <w:rFonts w:ascii="Calibri" w:hAnsi="Calibri"/>
          <w:noProof/>
          <w:kern w:val="2"/>
          <w:sz w:val="24"/>
          <w:szCs w:val="24"/>
          <w:lang w:eastAsia="en-GB"/>
        </w:rPr>
      </w:pPr>
      <w:del w:id="2184" w:author="Jesus de Gregorio" w:date="2024-11-25T10:04:00Z">
        <w:r w:rsidDel="006337B7">
          <w:rPr>
            <w:noProof/>
          </w:rPr>
          <w:delText>6.1.6.2.2</w:delText>
        </w:r>
        <w:r w:rsidDel="006337B7">
          <w:rPr>
            <w:rFonts w:ascii="Calibri" w:hAnsi="Calibri"/>
            <w:noProof/>
            <w:kern w:val="2"/>
            <w:sz w:val="24"/>
            <w:szCs w:val="24"/>
            <w:lang w:eastAsia="en-GB"/>
          </w:rPr>
          <w:tab/>
        </w:r>
        <w:r w:rsidDel="006337B7">
          <w:rPr>
            <w:noProof/>
          </w:rPr>
          <w:delText>Type: NFProfile</w:delText>
        </w:r>
        <w:r w:rsidDel="006337B7">
          <w:rPr>
            <w:noProof/>
          </w:rPr>
          <w:tab/>
          <w:delText>73</w:delText>
        </w:r>
      </w:del>
    </w:p>
    <w:p w14:paraId="1338793D" w14:textId="5C718AEB" w:rsidR="00EE5D04" w:rsidDel="006337B7" w:rsidRDefault="00EE5D04">
      <w:pPr>
        <w:pStyle w:val="TOC5"/>
        <w:rPr>
          <w:del w:id="2185" w:author="Jesus de Gregorio" w:date="2024-11-25T10:04:00Z"/>
          <w:rFonts w:ascii="Calibri" w:hAnsi="Calibri"/>
          <w:noProof/>
          <w:kern w:val="2"/>
          <w:sz w:val="24"/>
          <w:szCs w:val="24"/>
          <w:lang w:eastAsia="en-GB"/>
        </w:rPr>
      </w:pPr>
      <w:del w:id="2186" w:author="Jesus de Gregorio" w:date="2024-11-25T10:04:00Z">
        <w:r w:rsidDel="006337B7">
          <w:rPr>
            <w:noProof/>
          </w:rPr>
          <w:delText>6.1.6.2.3</w:delText>
        </w:r>
        <w:r w:rsidDel="006337B7">
          <w:rPr>
            <w:rFonts w:ascii="Calibri" w:hAnsi="Calibri"/>
            <w:noProof/>
            <w:kern w:val="2"/>
            <w:sz w:val="24"/>
            <w:szCs w:val="24"/>
            <w:lang w:eastAsia="en-GB"/>
          </w:rPr>
          <w:tab/>
        </w:r>
        <w:r w:rsidDel="006337B7">
          <w:rPr>
            <w:noProof/>
          </w:rPr>
          <w:delText>Type: NFService</w:delText>
        </w:r>
        <w:r w:rsidDel="006337B7">
          <w:rPr>
            <w:noProof/>
          </w:rPr>
          <w:tab/>
          <w:delText>81</w:delText>
        </w:r>
      </w:del>
    </w:p>
    <w:p w14:paraId="788FDD1E" w14:textId="04B31FDE" w:rsidR="00EE5D04" w:rsidDel="006337B7" w:rsidRDefault="00EE5D04">
      <w:pPr>
        <w:pStyle w:val="TOC5"/>
        <w:rPr>
          <w:del w:id="2187" w:author="Jesus de Gregorio" w:date="2024-11-25T10:04:00Z"/>
          <w:rFonts w:ascii="Calibri" w:hAnsi="Calibri"/>
          <w:noProof/>
          <w:kern w:val="2"/>
          <w:sz w:val="24"/>
          <w:szCs w:val="24"/>
          <w:lang w:eastAsia="en-GB"/>
        </w:rPr>
      </w:pPr>
      <w:del w:id="2188" w:author="Jesus de Gregorio" w:date="2024-11-25T10:04:00Z">
        <w:r w:rsidDel="006337B7">
          <w:rPr>
            <w:noProof/>
          </w:rPr>
          <w:delText>6.1.6.2.4</w:delText>
        </w:r>
        <w:r w:rsidDel="006337B7">
          <w:rPr>
            <w:rFonts w:ascii="Calibri" w:hAnsi="Calibri"/>
            <w:noProof/>
            <w:kern w:val="2"/>
            <w:sz w:val="24"/>
            <w:szCs w:val="24"/>
            <w:lang w:eastAsia="en-GB"/>
          </w:rPr>
          <w:tab/>
        </w:r>
        <w:r w:rsidDel="006337B7">
          <w:rPr>
            <w:noProof/>
          </w:rPr>
          <w:delText>Type: DefaultNotificationSubscription</w:delText>
        </w:r>
        <w:r w:rsidDel="006337B7">
          <w:rPr>
            <w:noProof/>
          </w:rPr>
          <w:tab/>
          <w:delText>86</w:delText>
        </w:r>
      </w:del>
    </w:p>
    <w:p w14:paraId="4222BE6F" w14:textId="696FD355" w:rsidR="00EE5D04" w:rsidDel="006337B7" w:rsidRDefault="00EE5D04">
      <w:pPr>
        <w:pStyle w:val="TOC5"/>
        <w:rPr>
          <w:del w:id="2189" w:author="Jesus de Gregorio" w:date="2024-11-25T10:04:00Z"/>
          <w:rFonts w:ascii="Calibri" w:hAnsi="Calibri"/>
          <w:noProof/>
          <w:kern w:val="2"/>
          <w:sz w:val="24"/>
          <w:szCs w:val="24"/>
          <w:lang w:eastAsia="en-GB"/>
        </w:rPr>
      </w:pPr>
      <w:del w:id="2190" w:author="Jesus de Gregorio" w:date="2024-11-25T10:04:00Z">
        <w:r w:rsidDel="006337B7">
          <w:rPr>
            <w:noProof/>
          </w:rPr>
          <w:delText>6.1.6.2.5</w:delText>
        </w:r>
        <w:r w:rsidDel="006337B7">
          <w:rPr>
            <w:rFonts w:ascii="Calibri" w:hAnsi="Calibri"/>
            <w:noProof/>
            <w:kern w:val="2"/>
            <w:sz w:val="24"/>
            <w:szCs w:val="24"/>
            <w:lang w:eastAsia="en-GB"/>
          </w:rPr>
          <w:tab/>
        </w:r>
        <w:r w:rsidDel="006337B7">
          <w:rPr>
            <w:noProof/>
          </w:rPr>
          <w:delText>Type: IpEndPoint</w:delText>
        </w:r>
        <w:r w:rsidDel="006337B7">
          <w:rPr>
            <w:noProof/>
          </w:rPr>
          <w:tab/>
          <w:delText>87</w:delText>
        </w:r>
      </w:del>
    </w:p>
    <w:p w14:paraId="49F08FF3" w14:textId="3680B484" w:rsidR="00EE5D04" w:rsidDel="006337B7" w:rsidRDefault="00EE5D04">
      <w:pPr>
        <w:pStyle w:val="TOC5"/>
        <w:rPr>
          <w:del w:id="2191" w:author="Jesus de Gregorio" w:date="2024-11-25T10:04:00Z"/>
          <w:rFonts w:ascii="Calibri" w:hAnsi="Calibri"/>
          <w:noProof/>
          <w:kern w:val="2"/>
          <w:sz w:val="24"/>
          <w:szCs w:val="24"/>
          <w:lang w:eastAsia="en-GB"/>
        </w:rPr>
      </w:pPr>
      <w:del w:id="2192" w:author="Jesus de Gregorio" w:date="2024-11-25T10:04:00Z">
        <w:r w:rsidDel="006337B7">
          <w:rPr>
            <w:noProof/>
          </w:rPr>
          <w:delText>6.1.6.2.6</w:delText>
        </w:r>
        <w:r w:rsidDel="006337B7">
          <w:rPr>
            <w:rFonts w:ascii="Calibri" w:hAnsi="Calibri"/>
            <w:noProof/>
            <w:kern w:val="2"/>
            <w:sz w:val="24"/>
            <w:szCs w:val="24"/>
            <w:lang w:eastAsia="en-GB"/>
          </w:rPr>
          <w:tab/>
        </w:r>
        <w:r w:rsidDel="006337B7">
          <w:rPr>
            <w:noProof/>
          </w:rPr>
          <w:delText>Type: UdrInfo</w:delText>
        </w:r>
        <w:r w:rsidDel="006337B7">
          <w:rPr>
            <w:noProof/>
          </w:rPr>
          <w:tab/>
          <w:delText>88</w:delText>
        </w:r>
      </w:del>
    </w:p>
    <w:p w14:paraId="2CCF3F23" w14:textId="0E11938E" w:rsidR="00EE5D04" w:rsidDel="006337B7" w:rsidRDefault="00EE5D04">
      <w:pPr>
        <w:pStyle w:val="TOC5"/>
        <w:rPr>
          <w:del w:id="2193" w:author="Jesus de Gregorio" w:date="2024-11-25T10:04:00Z"/>
          <w:rFonts w:ascii="Calibri" w:hAnsi="Calibri"/>
          <w:noProof/>
          <w:kern w:val="2"/>
          <w:sz w:val="24"/>
          <w:szCs w:val="24"/>
          <w:lang w:eastAsia="en-GB"/>
        </w:rPr>
      </w:pPr>
      <w:del w:id="2194" w:author="Jesus de Gregorio" w:date="2024-11-25T10:04:00Z">
        <w:r w:rsidDel="006337B7">
          <w:rPr>
            <w:noProof/>
          </w:rPr>
          <w:delText>6.1.6.2.7</w:delText>
        </w:r>
        <w:r w:rsidDel="006337B7">
          <w:rPr>
            <w:rFonts w:ascii="Calibri" w:hAnsi="Calibri"/>
            <w:noProof/>
            <w:kern w:val="2"/>
            <w:sz w:val="24"/>
            <w:szCs w:val="24"/>
            <w:lang w:eastAsia="en-GB"/>
          </w:rPr>
          <w:tab/>
        </w:r>
        <w:r w:rsidDel="006337B7">
          <w:rPr>
            <w:noProof/>
          </w:rPr>
          <w:delText>Type: UdmInfo</w:delText>
        </w:r>
        <w:r w:rsidDel="006337B7">
          <w:rPr>
            <w:noProof/>
          </w:rPr>
          <w:tab/>
          <w:delText>89</w:delText>
        </w:r>
      </w:del>
    </w:p>
    <w:p w14:paraId="25B5DDBC" w14:textId="1AF411D1" w:rsidR="00EE5D04" w:rsidDel="006337B7" w:rsidRDefault="00EE5D04">
      <w:pPr>
        <w:pStyle w:val="TOC5"/>
        <w:rPr>
          <w:del w:id="2195" w:author="Jesus de Gregorio" w:date="2024-11-25T10:04:00Z"/>
          <w:rFonts w:ascii="Calibri" w:hAnsi="Calibri"/>
          <w:noProof/>
          <w:kern w:val="2"/>
          <w:sz w:val="24"/>
          <w:szCs w:val="24"/>
          <w:lang w:eastAsia="en-GB"/>
        </w:rPr>
      </w:pPr>
      <w:del w:id="2196" w:author="Jesus de Gregorio" w:date="2024-11-25T10:04:00Z">
        <w:r w:rsidDel="006337B7">
          <w:rPr>
            <w:noProof/>
          </w:rPr>
          <w:delText>6.1.6.2.8</w:delText>
        </w:r>
        <w:r w:rsidDel="006337B7">
          <w:rPr>
            <w:rFonts w:ascii="Calibri" w:hAnsi="Calibri"/>
            <w:noProof/>
            <w:kern w:val="2"/>
            <w:sz w:val="24"/>
            <w:szCs w:val="24"/>
            <w:lang w:eastAsia="en-GB"/>
          </w:rPr>
          <w:tab/>
        </w:r>
        <w:r w:rsidDel="006337B7">
          <w:rPr>
            <w:noProof/>
          </w:rPr>
          <w:delText>Type: AusfInfo</w:delText>
        </w:r>
        <w:r w:rsidDel="006337B7">
          <w:rPr>
            <w:noProof/>
          </w:rPr>
          <w:tab/>
          <w:delText>90</w:delText>
        </w:r>
      </w:del>
    </w:p>
    <w:p w14:paraId="4D083BBB" w14:textId="65E04E15" w:rsidR="00EE5D04" w:rsidDel="006337B7" w:rsidRDefault="00EE5D04">
      <w:pPr>
        <w:pStyle w:val="TOC5"/>
        <w:rPr>
          <w:del w:id="2197" w:author="Jesus de Gregorio" w:date="2024-11-25T10:04:00Z"/>
          <w:rFonts w:ascii="Calibri" w:hAnsi="Calibri"/>
          <w:noProof/>
          <w:kern w:val="2"/>
          <w:sz w:val="24"/>
          <w:szCs w:val="24"/>
          <w:lang w:eastAsia="en-GB"/>
        </w:rPr>
      </w:pPr>
      <w:del w:id="2198" w:author="Jesus de Gregorio" w:date="2024-11-25T10:04:00Z">
        <w:r w:rsidDel="006337B7">
          <w:rPr>
            <w:noProof/>
          </w:rPr>
          <w:delText>6.1.6.2.9</w:delText>
        </w:r>
        <w:r w:rsidDel="006337B7">
          <w:rPr>
            <w:rFonts w:ascii="Calibri" w:hAnsi="Calibri"/>
            <w:noProof/>
            <w:kern w:val="2"/>
            <w:sz w:val="24"/>
            <w:szCs w:val="24"/>
            <w:lang w:eastAsia="en-GB"/>
          </w:rPr>
          <w:tab/>
        </w:r>
        <w:r w:rsidDel="006337B7">
          <w:rPr>
            <w:noProof/>
          </w:rPr>
          <w:delText>Type: SupiRange</w:delText>
        </w:r>
        <w:r w:rsidDel="006337B7">
          <w:rPr>
            <w:noProof/>
          </w:rPr>
          <w:tab/>
          <w:delText>90</w:delText>
        </w:r>
      </w:del>
    </w:p>
    <w:p w14:paraId="4FE844E2" w14:textId="5F7DD8C9" w:rsidR="00EE5D04" w:rsidDel="006337B7" w:rsidRDefault="00EE5D04">
      <w:pPr>
        <w:pStyle w:val="TOC5"/>
        <w:rPr>
          <w:del w:id="2199" w:author="Jesus de Gregorio" w:date="2024-11-25T10:04:00Z"/>
          <w:rFonts w:ascii="Calibri" w:hAnsi="Calibri"/>
          <w:noProof/>
          <w:kern w:val="2"/>
          <w:sz w:val="24"/>
          <w:szCs w:val="24"/>
          <w:lang w:eastAsia="en-GB"/>
        </w:rPr>
      </w:pPr>
      <w:del w:id="2200" w:author="Jesus de Gregorio" w:date="2024-11-25T10:04:00Z">
        <w:r w:rsidDel="006337B7">
          <w:rPr>
            <w:noProof/>
          </w:rPr>
          <w:delText>6.1.6.2.10</w:delText>
        </w:r>
        <w:r w:rsidDel="006337B7">
          <w:rPr>
            <w:rFonts w:ascii="Calibri" w:hAnsi="Calibri"/>
            <w:noProof/>
            <w:kern w:val="2"/>
            <w:sz w:val="24"/>
            <w:szCs w:val="24"/>
            <w:lang w:eastAsia="en-GB"/>
          </w:rPr>
          <w:tab/>
        </w:r>
        <w:r w:rsidDel="006337B7">
          <w:rPr>
            <w:noProof/>
          </w:rPr>
          <w:delText>Type: IdentityRange</w:delText>
        </w:r>
        <w:r w:rsidDel="006337B7">
          <w:rPr>
            <w:noProof/>
          </w:rPr>
          <w:tab/>
          <w:delText>91</w:delText>
        </w:r>
      </w:del>
    </w:p>
    <w:p w14:paraId="1CA764AD" w14:textId="368C81D3" w:rsidR="00EE5D04" w:rsidDel="006337B7" w:rsidRDefault="00EE5D04">
      <w:pPr>
        <w:pStyle w:val="TOC5"/>
        <w:rPr>
          <w:del w:id="2201" w:author="Jesus de Gregorio" w:date="2024-11-25T10:04:00Z"/>
          <w:rFonts w:ascii="Calibri" w:hAnsi="Calibri"/>
          <w:noProof/>
          <w:kern w:val="2"/>
          <w:sz w:val="24"/>
          <w:szCs w:val="24"/>
          <w:lang w:eastAsia="en-GB"/>
        </w:rPr>
      </w:pPr>
      <w:del w:id="2202" w:author="Jesus de Gregorio" w:date="2024-11-25T10:04:00Z">
        <w:r w:rsidDel="006337B7">
          <w:rPr>
            <w:noProof/>
          </w:rPr>
          <w:delText>6.1.6.2.11</w:delText>
        </w:r>
        <w:r w:rsidDel="006337B7">
          <w:rPr>
            <w:rFonts w:ascii="Calibri" w:hAnsi="Calibri"/>
            <w:noProof/>
            <w:kern w:val="2"/>
            <w:sz w:val="24"/>
            <w:szCs w:val="24"/>
            <w:lang w:eastAsia="en-GB"/>
          </w:rPr>
          <w:tab/>
        </w:r>
        <w:r w:rsidDel="006337B7">
          <w:rPr>
            <w:noProof/>
          </w:rPr>
          <w:delText>Type: AmfInfo</w:delText>
        </w:r>
        <w:r w:rsidDel="006337B7">
          <w:rPr>
            <w:noProof/>
          </w:rPr>
          <w:tab/>
          <w:delText>92</w:delText>
        </w:r>
      </w:del>
    </w:p>
    <w:p w14:paraId="5CCDFAC4" w14:textId="11712AAA" w:rsidR="00EE5D04" w:rsidDel="006337B7" w:rsidRDefault="00EE5D04">
      <w:pPr>
        <w:pStyle w:val="TOC5"/>
        <w:rPr>
          <w:del w:id="2203" w:author="Jesus de Gregorio" w:date="2024-11-25T10:04:00Z"/>
          <w:rFonts w:ascii="Calibri" w:hAnsi="Calibri"/>
          <w:noProof/>
          <w:kern w:val="2"/>
          <w:sz w:val="24"/>
          <w:szCs w:val="24"/>
          <w:lang w:eastAsia="en-GB"/>
        </w:rPr>
      </w:pPr>
      <w:del w:id="2204" w:author="Jesus de Gregorio" w:date="2024-11-25T10:04:00Z">
        <w:r w:rsidDel="006337B7">
          <w:rPr>
            <w:noProof/>
          </w:rPr>
          <w:delText>6.1.6.2.12</w:delText>
        </w:r>
        <w:r w:rsidDel="006337B7">
          <w:rPr>
            <w:rFonts w:ascii="Calibri" w:hAnsi="Calibri"/>
            <w:noProof/>
            <w:kern w:val="2"/>
            <w:sz w:val="24"/>
            <w:szCs w:val="24"/>
            <w:lang w:eastAsia="en-GB"/>
          </w:rPr>
          <w:tab/>
        </w:r>
        <w:r w:rsidDel="006337B7">
          <w:rPr>
            <w:noProof/>
          </w:rPr>
          <w:delText>Type: SmfInfo</w:delText>
        </w:r>
        <w:r w:rsidDel="006337B7">
          <w:rPr>
            <w:noProof/>
          </w:rPr>
          <w:tab/>
          <w:delText>94</w:delText>
        </w:r>
      </w:del>
    </w:p>
    <w:p w14:paraId="651A1AB3" w14:textId="6EF458F7" w:rsidR="00EE5D04" w:rsidDel="006337B7" w:rsidRDefault="00EE5D04">
      <w:pPr>
        <w:pStyle w:val="TOC5"/>
        <w:rPr>
          <w:del w:id="2205" w:author="Jesus de Gregorio" w:date="2024-11-25T10:04:00Z"/>
          <w:rFonts w:ascii="Calibri" w:hAnsi="Calibri"/>
          <w:noProof/>
          <w:kern w:val="2"/>
          <w:sz w:val="24"/>
          <w:szCs w:val="24"/>
          <w:lang w:eastAsia="en-GB"/>
        </w:rPr>
      </w:pPr>
      <w:del w:id="2206" w:author="Jesus de Gregorio" w:date="2024-11-25T10:04:00Z">
        <w:r w:rsidDel="006337B7">
          <w:rPr>
            <w:noProof/>
          </w:rPr>
          <w:delText>6.1.6.2.13</w:delText>
        </w:r>
        <w:r w:rsidDel="006337B7">
          <w:rPr>
            <w:rFonts w:ascii="Calibri" w:hAnsi="Calibri"/>
            <w:noProof/>
            <w:kern w:val="2"/>
            <w:sz w:val="24"/>
            <w:szCs w:val="24"/>
            <w:lang w:eastAsia="en-GB"/>
          </w:rPr>
          <w:tab/>
        </w:r>
        <w:r w:rsidDel="006337B7">
          <w:rPr>
            <w:noProof/>
          </w:rPr>
          <w:delText>Type: UpfInfo</w:delText>
        </w:r>
        <w:r w:rsidDel="006337B7">
          <w:rPr>
            <w:noProof/>
          </w:rPr>
          <w:tab/>
          <w:delText>96</w:delText>
        </w:r>
      </w:del>
    </w:p>
    <w:p w14:paraId="357F3BA4" w14:textId="5B730A54" w:rsidR="00EE5D04" w:rsidDel="006337B7" w:rsidRDefault="00EE5D04">
      <w:pPr>
        <w:pStyle w:val="TOC5"/>
        <w:rPr>
          <w:del w:id="2207" w:author="Jesus de Gregorio" w:date="2024-11-25T10:04:00Z"/>
          <w:rFonts w:ascii="Calibri" w:hAnsi="Calibri"/>
          <w:noProof/>
          <w:kern w:val="2"/>
          <w:sz w:val="24"/>
          <w:szCs w:val="24"/>
          <w:lang w:eastAsia="en-GB"/>
        </w:rPr>
      </w:pPr>
      <w:del w:id="2208" w:author="Jesus de Gregorio" w:date="2024-11-25T10:04:00Z">
        <w:r w:rsidDel="006337B7">
          <w:rPr>
            <w:noProof/>
          </w:rPr>
          <w:delText>6.1.6.2.14</w:delText>
        </w:r>
        <w:r w:rsidDel="006337B7">
          <w:rPr>
            <w:rFonts w:ascii="Calibri" w:hAnsi="Calibri"/>
            <w:noProof/>
            <w:kern w:val="2"/>
            <w:sz w:val="24"/>
            <w:szCs w:val="24"/>
            <w:lang w:eastAsia="en-GB"/>
          </w:rPr>
          <w:tab/>
        </w:r>
        <w:r w:rsidDel="006337B7">
          <w:rPr>
            <w:noProof/>
          </w:rPr>
          <w:delText>Type: SnssaiUpfInfoItem</w:delText>
        </w:r>
        <w:r w:rsidDel="006337B7">
          <w:rPr>
            <w:noProof/>
          </w:rPr>
          <w:tab/>
          <w:delText>98</w:delText>
        </w:r>
      </w:del>
    </w:p>
    <w:p w14:paraId="6D1FCAA8" w14:textId="2AC8AFD2" w:rsidR="00EE5D04" w:rsidDel="006337B7" w:rsidRDefault="00EE5D04">
      <w:pPr>
        <w:pStyle w:val="TOC5"/>
        <w:rPr>
          <w:del w:id="2209" w:author="Jesus de Gregorio" w:date="2024-11-25T10:04:00Z"/>
          <w:rFonts w:ascii="Calibri" w:hAnsi="Calibri"/>
          <w:noProof/>
          <w:kern w:val="2"/>
          <w:sz w:val="24"/>
          <w:szCs w:val="24"/>
          <w:lang w:eastAsia="en-GB"/>
        </w:rPr>
      </w:pPr>
      <w:del w:id="2210" w:author="Jesus de Gregorio" w:date="2024-11-25T10:04:00Z">
        <w:r w:rsidDel="006337B7">
          <w:rPr>
            <w:noProof/>
          </w:rPr>
          <w:delText>6.1.6.2.15</w:delText>
        </w:r>
        <w:r w:rsidDel="006337B7">
          <w:rPr>
            <w:rFonts w:ascii="Calibri" w:hAnsi="Calibri"/>
            <w:noProof/>
            <w:kern w:val="2"/>
            <w:sz w:val="24"/>
            <w:szCs w:val="24"/>
            <w:lang w:eastAsia="en-GB"/>
          </w:rPr>
          <w:tab/>
        </w:r>
        <w:r w:rsidDel="006337B7">
          <w:rPr>
            <w:noProof/>
          </w:rPr>
          <w:delText>Type: DnnUpfInfoItem</w:delText>
        </w:r>
        <w:r w:rsidDel="006337B7">
          <w:rPr>
            <w:noProof/>
          </w:rPr>
          <w:tab/>
          <w:delText>98</w:delText>
        </w:r>
      </w:del>
    </w:p>
    <w:p w14:paraId="77AE8531" w14:textId="1D13F04D" w:rsidR="00EE5D04" w:rsidDel="006337B7" w:rsidRDefault="00EE5D04">
      <w:pPr>
        <w:pStyle w:val="TOC5"/>
        <w:rPr>
          <w:del w:id="2211" w:author="Jesus de Gregorio" w:date="2024-11-25T10:04:00Z"/>
          <w:rFonts w:ascii="Calibri" w:hAnsi="Calibri"/>
          <w:noProof/>
          <w:kern w:val="2"/>
          <w:sz w:val="24"/>
          <w:szCs w:val="24"/>
          <w:lang w:eastAsia="en-GB"/>
        </w:rPr>
      </w:pPr>
      <w:del w:id="2212" w:author="Jesus de Gregorio" w:date="2024-11-25T10:04:00Z">
        <w:r w:rsidDel="006337B7">
          <w:rPr>
            <w:noProof/>
          </w:rPr>
          <w:delText>6.1.6.2.16</w:delText>
        </w:r>
        <w:r w:rsidDel="006337B7">
          <w:rPr>
            <w:rFonts w:ascii="Calibri" w:hAnsi="Calibri"/>
            <w:noProof/>
            <w:kern w:val="2"/>
            <w:sz w:val="24"/>
            <w:szCs w:val="24"/>
            <w:lang w:eastAsia="en-GB"/>
          </w:rPr>
          <w:tab/>
        </w:r>
        <w:r w:rsidDel="006337B7">
          <w:rPr>
            <w:noProof/>
          </w:rPr>
          <w:delText>Type: SubscriptionData</w:delText>
        </w:r>
        <w:r w:rsidDel="006337B7">
          <w:rPr>
            <w:noProof/>
          </w:rPr>
          <w:tab/>
          <w:delText>99</w:delText>
        </w:r>
      </w:del>
    </w:p>
    <w:p w14:paraId="7D3893DF" w14:textId="19E9E876" w:rsidR="00EE5D04" w:rsidDel="006337B7" w:rsidRDefault="00EE5D04">
      <w:pPr>
        <w:pStyle w:val="TOC5"/>
        <w:rPr>
          <w:del w:id="2213" w:author="Jesus de Gregorio" w:date="2024-11-25T10:04:00Z"/>
          <w:rFonts w:ascii="Calibri" w:hAnsi="Calibri"/>
          <w:noProof/>
          <w:kern w:val="2"/>
          <w:sz w:val="24"/>
          <w:szCs w:val="24"/>
          <w:lang w:eastAsia="en-GB"/>
        </w:rPr>
      </w:pPr>
      <w:del w:id="2214" w:author="Jesus de Gregorio" w:date="2024-11-25T10:04:00Z">
        <w:r w:rsidDel="006337B7">
          <w:rPr>
            <w:noProof/>
          </w:rPr>
          <w:delText>6.1.6.2.17</w:delText>
        </w:r>
        <w:r w:rsidDel="006337B7">
          <w:rPr>
            <w:rFonts w:ascii="Calibri" w:hAnsi="Calibri"/>
            <w:noProof/>
            <w:kern w:val="2"/>
            <w:sz w:val="24"/>
            <w:szCs w:val="24"/>
            <w:lang w:eastAsia="en-GB"/>
          </w:rPr>
          <w:tab/>
        </w:r>
        <w:r w:rsidDel="006337B7">
          <w:rPr>
            <w:noProof/>
          </w:rPr>
          <w:delText>Type: NotificationData</w:delText>
        </w:r>
        <w:r w:rsidDel="006337B7">
          <w:rPr>
            <w:noProof/>
          </w:rPr>
          <w:tab/>
          <w:delText>102</w:delText>
        </w:r>
      </w:del>
    </w:p>
    <w:p w14:paraId="7E8DC194" w14:textId="1550AC60" w:rsidR="00EE5D04" w:rsidDel="006337B7" w:rsidRDefault="00EE5D04">
      <w:pPr>
        <w:pStyle w:val="TOC5"/>
        <w:rPr>
          <w:del w:id="2215" w:author="Jesus de Gregorio" w:date="2024-11-25T10:04:00Z"/>
          <w:rFonts w:ascii="Calibri" w:hAnsi="Calibri"/>
          <w:noProof/>
          <w:kern w:val="2"/>
          <w:sz w:val="24"/>
          <w:szCs w:val="24"/>
          <w:lang w:eastAsia="en-GB"/>
        </w:rPr>
      </w:pPr>
      <w:del w:id="2216" w:author="Jesus de Gregorio" w:date="2024-11-25T10:04:00Z">
        <w:r w:rsidDel="006337B7">
          <w:rPr>
            <w:noProof/>
          </w:rPr>
          <w:delText>6.1.6.2.18</w:delText>
        </w:r>
        <w:r w:rsidDel="006337B7">
          <w:rPr>
            <w:rFonts w:ascii="Calibri" w:hAnsi="Calibri"/>
            <w:noProof/>
            <w:kern w:val="2"/>
            <w:sz w:val="24"/>
            <w:szCs w:val="24"/>
            <w:lang w:eastAsia="en-GB"/>
          </w:rPr>
          <w:tab/>
        </w:r>
        <w:r w:rsidDel="006337B7">
          <w:rPr>
            <w:noProof/>
          </w:rPr>
          <w:delText>Void</w:delText>
        </w:r>
        <w:r w:rsidDel="006337B7">
          <w:rPr>
            <w:noProof/>
          </w:rPr>
          <w:tab/>
          <w:delText>103</w:delText>
        </w:r>
      </w:del>
    </w:p>
    <w:p w14:paraId="1F483671" w14:textId="56B5956C" w:rsidR="00EE5D04" w:rsidDel="006337B7" w:rsidRDefault="00EE5D04">
      <w:pPr>
        <w:pStyle w:val="TOC5"/>
        <w:rPr>
          <w:del w:id="2217" w:author="Jesus de Gregorio" w:date="2024-11-25T10:04:00Z"/>
          <w:rFonts w:ascii="Calibri" w:hAnsi="Calibri"/>
          <w:noProof/>
          <w:kern w:val="2"/>
          <w:sz w:val="24"/>
          <w:szCs w:val="24"/>
          <w:lang w:eastAsia="en-GB"/>
        </w:rPr>
      </w:pPr>
      <w:del w:id="2218" w:author="Jesus de Gregorio" w:date="2024-11-25T10:04:00Z">
        <w:r w:rsidDel="006337B7">
          <w:rPr>
            <w:noProof/>
          </w:rPr>
          <w:delText>6.1.6.2.19</w:delText>
        </w:r>
        <w:r w:rsidDel="006337B7">
          <w:rPr>
            <w:rFonts w:ascii="Calibri" w:hAnsi="Calibri"/>
            <w:noProof/>
            <w:kern w:val="2"/>
            <w:sz w:val="24"/>
            <w:szCs w:val="24"/>
            <w:lang w:eastAsia="en-GB"/>
          </w:rPr>
          <w:tab/>
        </w:r>
        <w:r w:rsidDel="006337B7">
          <w:rPr>
            <w:noProof/>
          </w:rPr>
          <w:delText>Type: NFServiceVersion</w:delText>
        </w:r>
        <w:r w:rsidDel="006337B7">
          <w:rPr>
            <w:noProof/>
          </w:rPr>
          <w:tab/>
          <w:delText>103</w:delText>
        </w:r>
      </w:del>
    </w:p>
    <w:p w14:paraId="305D4147" w14:textId="0D9158C4" w:rsidR="00EE5D04" w:rsidDel="006337B7" w:rsidRDefault="00EE5D04">
      <w:pPr>
        <w:pStyle w:val="TOC5"/>
        <w:rPr>
          <w:del w:id="2219" w:author="Jesus de Gregorio" w:date="2024-11-25T10:04:00Z"/>
          <w:rFonts w:ascii="Calibri" w:hAnsi="Calibri"/>
          <w:noProof/>
          <w:kern w:val="2"/>
          <w:sz w:val="24"/>
          <w:szCs w:val="24"/>
          <w:lang w:eastAsia="en-GB"/>
        </w:rPr>
      </w:pPr>
      <w:del w:id="2220" w:author="Jesus de Gregorio" w:date="2024-11-25T10:04:00Z">
        <w:r w:rsidDel="006337B7">
          <w:rPr>
            <w:noProof/>
          </w:rPr>
          <w:delText>6.1.6.2.20</w:delText>
        </w:r>
        <w:r w:rsidDel="006337B7">
          <w:rPr>
            <w:rFonts w:ascii="Calibri" w:hAnsi="Calibri"/>
            <w:noProof/>
            <w:kern w:val="2"/>
            <w:sz w:val="24"/>
            <w:szCs w:val="24"/>
            <w:lang w:eastAsia="en-GB"/>
          </w:rPr>
          <w:tab/>
        </w:r>
        <w:r w:rsidDel="006337B7">
          <w:rPr>
            <w:noProof/>
          </w:rPr>
          <w:delText>Type: PcfInfo</w:delText>
        </w:r>
        <w:r w:rsidDel="006337B7">
          <w:rPr>
            <w:noProof/>
          </w:rPr>
          <w:tab/>
          <w:delText>104</w:delText>
        </w:r>
      </w:del>
    </w:p>
    <w:p w14:paraId="049E0B6D" w14:textId="2F05E23C" w:rsidR="00EE5D04" w:rsidDel="006337B7" w:rsidRDefault="00EE5D04">
      <w:pPr>
        <w:pStyle w:val="TOC5"/>
        <w:rPr>
          <w:del w:id="2221" w:author="Jesus de Gregorio" w:date="2024-11-25T10:04:00Z"/>
          <w:rFonts w:ascii="Calibri" w:hAnsi="Calibri"/>
          <w:noProof/>
          <w:kern w:val="2"/>
          <w:sz w:val="24"/>
          <w:szCs w:val="24"/>
          <w:lang w:eastAsia="en-GB"/>
        </w:rPr>
      </w:pPr>
      <w:del w:id="2222" w:author="Jesus de Gregorio" w:date="2024-11-25T10:04:00Z">
        <w:r w:rsidDel="006337B7">
          <w:rPr>
            <w:noProof/>
          </w:rPr>
          <w:delText>6.1.6.2.21</w:delText>
        </w:r>
        <w:r w:rsidDel="006337B7">
          <w:rPr>
            <w:rFonts w:ascii="Calibri" w:hAnsi="Calibri"/>
            <w:noProof/>
            <w:kern w:val="2"/>
            <w:sz w:val="24"/>
            <w:szCs w:val="24"/>
            <w:lang w:eastAsia="en-GB"/>
          </w:rPr>
          <w:tab/>
        </w:r>
        <w:r w:rsidDel="006337B7">
          <w:rPr>
            <w:noProof/>
          </w:rPr>
          <w:delText>Type: BsfInfo</w:delText>
        </w:r>
        <w:r w:rsidDel="006337B7">
          <w:rPr>
            <w:noProof/>
          </w:rPr>
          <w:tab/>
          <w:delText>105</w:delText>
        </w:r>
      </w:del>
    </w:p>
    <w:p w14:paraId="3E2904C7" w14:textId="07B00FCF" w:rsidR="00EE5D04" w:rsidDel="006337B7" w:rsidRDefault="00EE5D04">
      <w:pPr>
        <w:pStyle w:val="TOC5"/>
        <w:rPr>
          <w:del w:id="2223" w:author="Jesus de Gregorio" w:date="2024-11-25T10:04:00Z"/>
          <w:rFonts w:ascii="Calibri" w:hAnsi="Calibri"/>
          <w:noProof/>
          <w:kern w:val="2"/>
          <w:sz w:val="24"/>
          <w:szCs w:val="24"/>
          <w:lang w:eastAsia="en-GB"/>
        </w:rPr>
      </w:pPr>
      <w:del w:id="2224" w:author="Jesus de Gregorio" w:date="2024-11-25T10:04:00Z">
        <w:r w:rsidDel="006337B7">
          <w:rPr>
            <w:noProof/>
          </w:rPr>
          <w:delText>6.1.6.2.22</w:delText>
        </w:r>
        <w:r w:rsidDel="006337B7">
          <w:rPr>
            <w:rFonts w:ascii="Calibri" w:hAnsi="Calibri"/>
            <w:noProof/>
            <w:kern w:val="2"/>
            <w:sz w:val="24"/>
            <w:szCs w:val="24"/>
            <w:lang w:eastAsia="en-GB"/>
          </w:rPr>
          <w:tab/>
        </w:r>
        <w:r w:rsidDel="006337B7">
          <w:rPr>
            <w:noProof/>
          </w:rPr>
          <w:delText>Type: Ipv4AddressRange</w:delText>
        </w:r>
        <w:r w:rsidDel="006337B7">
          <w:rPr>
            <w:noProof/>
          </w:rPr>
          <w:tab/>
          <w:delText>105</w:delText>
        </w:r>
      </w:del>
    </w:p>
    <w:p w14:paraId="46A91844" w14:textId="76CA9899" w:rsidR="00EE5D04" w:rsidDel="006337B7" w:rsidRDefault="00EE5D04">
      <w:pPr>
        <w:pStyle w:val="TOC5"/>
        <w:rPr>
          <w:del w:id="2225" w:author="Jesus de Gregorio" w:date="2024-11-25T10:04:00Z"/>
          <w:rFonts w:ascii="Calibri" w:hAnsi="Calibri"/>
          <w:noProof/>
          <w:kern w:val="2"/>
          <w:sz w:val="24"/>
          <w:szCs w:val="24"/>
          <w:lang w:eastAsia="en-GB"/>
        </w:rPr>
      </w:pPr>
      <w:del w:id="2226" w:author="Jesus de Gregorio" w:date="2024-11-25T10:04:00Z">
        <w:r w:rsidDel="006337B7">
          <w:rPr>
            <w:noProof/>
          </w:rPr>
          <w:delText>6.1.6.2.23</w:delText>
        </w:r>
        <w:r w:rsidDel="006337B7">
          <w:rPr>
            <w:rFonts w:ascii="Calibri" w:hAnsi="Calibri"/>
            <w:noProof/>
            <w:kern w:val="2"/>
            <w:sz w:val="24"/>
            <w:szCs w:val="24"/>
            <w:lang w:eastAsia="en-GB"/>
          </w:rPr>
          <w:tab/>
        </w:r>
        <w:r w:rsidDel="006337B7">
          <w:rPr>
            <w:noProof/>
          </w:rPr>
          <w:delText>Type: Ipv6PrefixRange</w:delText>
        </w:r>
        <w:r w:rsidDel="006337B7">
          <w:rPr>
            <w:noProof/>
          </w:rPr>
          <w:tab/>
          <w:delText>106</w:delText>
        </w:r>
      </w:del>
    </w:p>
    <w:p w14:paraId="6014B79A" w14:textId="6F71639D" w:rsidR="00EE5D04" w:rsidDel="006337B7" w:rsidRDefault="00EE5D04">
      <w:pPr>
        <w:pStyle w:val="TOC5"/>
        <w:rPr>
          <w:del w:id="2227" w:author="Jesus de Gregorio" w:date="2024-11-25T10:04:00Z"/>
          <w:rFonts w:ascii="Calibri" w:hAnsi="Calibri"/>
          <w:noProof/>
          <w:kern w:val="2"/>
          <w:sz w:val="24"/>
          <w:szCs w:val="24"/>
          <w:lang w:eastAsia="en-GB"/>
        </w:rPr>
      </w:pPr>
      <w:del w:id="2228" w:author="Jesus de Gregorio" w:date="2024-11-25T10:04:00Z">
        <w:r w:rsidDel="006337B7">
          <w:rPr>
            <w:noProof/>
          </w:rPr>
          <w:delText>6.1.6.2.24</w:delText>
        </w:r>
        <w:r w:rsidDel="006337B7">
          <w:rPr>
            <w:rFonts w:ascii="Calibri" w:hAnsi="Calibri"/>
            <w:noProof/>
            <w:kern w:val="2"/>
            <w:sz w:val="24"/>
            <w:szCs w:val="24"/>
            <w:lang w:eastAsia="en-GB"/>
          </w:rPr>
          <w:tab/>
        </w:r>
        <w:r w:rsidDel="006337B7">
          <w:rPr>
            <w:noProof/>
          </w:rPr>
          <w:delText>Type: InterfaceUpfInfoItem</w:delText>
        </w:r>
        <w:r w:rsidDel="006337B7">
          <w:rPr>
            <w:noProof/>
          </w:rPr>
          <w:tab/>
          <w:delText>106</w:delText>
        </w:r>
      </w:del>
    </w:p>
    <w:p w14:paraId="15D4730D" w14:textId="58641EF0" w:rsidR="00EE5D04" w:rsidDel="006337B7" w:rsidRDefault="00EE5D04">
      <w:pPr>
        <w:pStyle w:val="TOC5"/>
        <w:rPr>
          <w:del w:id="2229" w:author="Jesus de Gregorio" w:date="2024-11-25T10:04:00Z"/>
          <w:rFonts w:ascii="Calibri" w:hAnsi="Calibri"/>
          <w:noProof/>
          <w:kern w:val="2"/>
          <w:sz w:val="24"/>
          <w:szCs w:val="24"/>
          <w:lang w:eastAsia="en-GB"/>
        </w:rPr>
      </w:pPr>
      <w:del w:id="2230" w:author="Jesus de Gregorio" w:date="2024-11-25T10:04:00Z">
        <w:r w:rsidDel="006337B7">
          <w:rPr>
            <w:noProof/>
          </w:rPr>
          <w:delText>6.1.6.2.25</w:delText>
        </w:r>
        <w:r w:rsidDel="006337B7">
          <w:rPr>
            <w:rFonts w:ascii="Calibri" w:hAnsi="Calibri"/>
            <w:noProof/>
            <w:kern w:val="2"/>
            <w:sz w:val="24"/>
            <w:szCs w:val="24"/>
            <w:lang w:eastAsia="en-GB"/>
          </w:rPr>
          <w:tab/>
        </w:r>
        <w:r w:rsidDel="006337B7">
          <w:rPr>
            <w:noProof/>
          </w:rPr>
          <w:delText>Type: UriList</w:delText>
        </w:r>
        <w:r w:rsidDel="006337B7">
          <w:rPr>
            <w:noProof/>
          </w:rPr>
          <w:tab/>
          <w:delText>106</w:delText>
        </w:r>
      </w:del>
    </w:p>
    <w:p w14:paraId="124E86FA" w14:textId="035AB849" w:rsidR="00EE5D04" w:rsidDel="006337B7" w:rsidRDefault="00EE5D04">
      <w:pPr>
        <w:pStyle w:val="TOC5"/>
        <w:rPr>
          <w:del w:id="2231" w:author="Jesus de Gregorio" w:date="2024-11-25T10:04:00Z"/>
          <w:rFonts w:ascii="Calibri" w:hAnsi="Calibri"/>
          <w:noProof/>
          <w:kern w:val="2"/>
          <w:sz w:val="24"/>
          <w:szCs w:val="24"/>
          <w:lang w:eastAsia="en-GB"/>
        </w:rPr>
      </w:pPr>
      <w:del w:id="2232" w:author="Jesus de Gregorio" w:date="2024-11-25T10:04:00Z">
        <w:r w:rsidDel="006337B7">
          <w:rPr>
            <w:noProof/>
          </w:rPr>
          <w:delText>6.1.6.2.26</w:delText>
        </w:r>
        <w:r w:rsidDel="006337B7">
          <w:rPr>
            <w:rFonts w:ascii="Calibri" w:hAnsi="Calibri"/>
            <w:noProof/>
            <w:kern w:val="2"/>
            <w:sz w:val="24"/>
            <w:szCs w:val="24"/>
            <w:lang w:eastAsia="en-GB"/>
          </w:rPr>
          <w:tab/>
        </w:r>
        <w:r w:rsidDel="006337B7">
          <w:rPr>
            <w:noProof/>
          </w:rPr>
          <w:delText>Type: N2InterfaceAmfInfo</w:delText>
        </w:r>
        <w:r w:rsidDel="006337B7">
          <w:rPr>
            <w:noProof/>
          </w:rPr>
          <w:tab/>
          <w:delText>107</w:delText>
        </w:r>
      </w:del>
    </w:p>
    <w:p w14:paraId="699CE2B5" w14:textId="1A53707F" w:rsidR="00EE5D04" w:rsidDel="006337B7" w:rsidRDefault="00EE5D04">
      <w:pPr>
        <w:pStyle w:val="TOC5"/>
        <w:rPr>
          <w:del w:id="2233" w:author="Jesus de Gregorio" w:date="2024-11-25T10:04:00Z"/>
          <w:rFonts w:ascii="Calibri" w:hAnsi="Calibri"/>
          <w:noProof/>
          <w:kern w:val="2"/>
          <w:sz w:val="24"/>
          <w:szCs w:val="24"/>
          <w:lang w:eastAsia="en-GB"/>
        </w:rPr>
      </w:pPr>
      <w:del w:id="2234" w:author="Jesus de Gregorio" w:date="2024-11-25T10:04:00Z">
        <w:r w:rsidDel="006337B7">
          <w:rPr>
            <w:noProof/>
          </w:rPr>
          <w:delText>6.1.6.2.27</w:delText>
        </w:r>
        <w:r w:rsidDel="006337B7">
          <w:rPr>
            <w:rFonts w:ascii="Calibri" w:hAnsi="Calibri"/>
            <w:noProof/>
            <w:kern w:val="2"/>
            <w:sz w:val="24"/>
            <w:szCs w:val="24"/>
            <w:lang w:eastAsia="en-GB"/>
          </w:rPr>
          <w:tab/>
        </w:r>
        <w:r w:rsidDel="006337B7">
          <w:rPr>
            <w:noProof/>
          </w:rPr>
          <w:delText>Type: TaiRange</w:delText>
        </w:r>
        <w:r w:rsidDel="006337B7">
          <w:rPr>
            <w:noProof/>
          </w:rPr>
          <w:tab/>
          <w:delText>107</w:delText>
        </w:r>
      </w:del>
    </w:p>
    <w:p w14:paraId="42B23B4E" w14:textId="6E4D49A1" w:rsidR="00EE5D04" w:rsidDel="006337B7" w:rsidRDefault="00EE5D04">
      <w:pPr>
        <w:pStyle w:val="TOC5"/>
        <w:rPr>
          <w:del w:id="2235" w:author="Jesus de Gregorio" w:date="2024-11-25T10:04:00Z"/>
          <w:rFonts w:ascii="Calibri" w:hAnsi="Calibri"/>
          <w:noProof/>
          <w:kern w:val="2"/>
          <w:sz w:val="24"/>
          <w:szCs w:val="24"/>
          <w:lang w:eastAsia="en-GB"/>
        </w:rPr>
      </w:pPr>
      <w:del w:id="2236" w:author="Jesus de Gregorio" w:date="2024-11-25T10:04:00Z">
        <w:r w:rsidDel="006337B7">
          <w:rPr>
            <w:noProof/>
          </w:rPr>
          <w:delText>6.1.6.2.28</w:delText>
        </w:r>
        <w:r w:rsidDel="006337B7">
          <w:rPr>
            <w:rFonts w:ascii="Calibri" w:hAnsi="Calibri"/>
            <w:noProof/>
            <w:kern w:val="2"/>
            <w:sz w:val="24"/>
            <w:szCs w:val="24"/>
            <w:lang w:eastAsia="en-GB"/>
          </w:rPr>
          <w:tab/>
        </w:r>
        <w:r w:rsidDel="006337B7">
          <w:rPr>
            <w:noProof/>
          </w:rPr>
          <w:delText>Type: TacRange</w:delText>
        </w:r>
        <w:r w:rsidDel="006337B7">
          <w:rPr>
            <w:noProof/>
          </w:rPr>
          <w:tab/>
          <w:delText>107</w:delText>
        </w:r>
      </w:del>
    </w:p>
    <w:p w14:paraId="4A99FB59" w14:textId="2EE436F5" w:rsidR="00EE5D04" w:rsidDel="006337B7" w:rsidRDefault="00EE5D04">
      <w:pPr>
        <w:pStyle w:val="TOC5"/>
        <w:rPr>
          <w:del w:id="2237" w:author="Jesus de Gregorio" w:date="2024-11-25T10:04:00Z"/>
          <w:rFonts w:ascii="Calibri" w:hAnsi="Calibri"/>
          <w:noProof/>
          <w:kern w:val="2"/>
          <w:sz w:val="24"/>
          <w:szCs w:val="24"/>
          <w:lang w:eastAsia="en-GB"/>
        </w:rPr>
      </w:pPr>
      <w:del w:id="2238" w:author="Jesus de Gregorio" w:date="2024-11-25T10:04:00Z">
        <w:r w:rsidDel="006337B7">
          <w:rPr>
            <w:noProof/>
          </w:rPr>
          <w:delText>6.1.6.2.29</w:delText>
        </w:r>
        <w:r w:rsidDel="006337B7">
          <w:rPr>
            <w:rFonts w:ascii="Calibri" w:hAnsi="Calibri"/>
            <w:noProof/>
            <w:kern w:val="2"/>
            <w:sz w:val="24"/>
            <w:szCs w:val="24"/>
            <w:lang w:eastAsia="en-GB"/>
          </w:rPr>
          <w:tab/>
        </w:r>
        <w:r w:rsidDel="006337B7">
          <w:rPr>
            <w:noProof/>
          </w:rPr>
          <w:delText>Type: SnssaiSmfInfoItem</w:delText>
        </w:r>
        <w:r w:rsidDel="006337B7">
          <w:rPr>
            <w:noProof/>
          </w:rPr>
          <w:tab/>
          <w:delText>108</w:delText>
        </w:r>
      </w:del>
    </w:p>
    <w:p w14:paraId="104C6146" w14:textId="541B7B0B" w:rsidR="00EE5D04" w:rsidDel="006337B7" w:rsidRDefault="00EE5D04">
      <w:pPr>
        <w:pStyle w:val="TOC5"/>
        <w:rPr>
          <w:del w:id="2239" w:author="Jesus de Gregorio" w:date="2024-11-25T10:04:00Z"/>
          <w:rFonts w:ascii="Calibri" w:hAnsi="Calibri"/>
          <w:noProof/>
          <w:kern w:val="2"/>
          <w:sz w:val="24"/>
          <w:szCs w:val="24"/>
          <w:lang w:eastAsia="en-GB"/>
        </w:rPr>
      </w:pPr>
      <w:del w:id="2240" w:author="Jesus de Gregorio" w:date="2024-11-25T10:04:00Z">
        <w:r w:rsidDel="006337B7">
          <w:rPr>
            <w:noProof/>
          </w:rPr>
          <w:delText>6.1.6.2.30</w:delText>
        </w:r>
        <w:r w:rsidDel="006337B7">
          <w:rPr>
            <w:rFonts w:ascii="Calibri" w:hAnsi="Calibri"/>
            <w:noProof/>
            <w:kern w:val="2"/>
            <w:sz w:val="24"/>
            <w:szCs w:val="24"/>
            <w:lang w:eastAsia="en-GB"/>
          </w:rPr>
          <w:tab/>
        </w:r>
        <w:r w:rsidDel="006337B7">
          <w:rPr>
            <w:noProof/>
          </w:rPr>
          <w:delText>Type: DnnSmfInfoItem</w:delText>
        </w:r>
        <w:r w:rsidDel="006337B7">
          <w:rPr>
            <w:noProof/>
          </w:rPr>
          <w:tab/>
          <w:delText>108</w:delText>
        </w:r>
      </w:del>
    </w:p>
    <w:p w14:paraId="5D3C6909" w14:textId="441E5CB0" w:rsidR="00EE5D04" w:rsidDel="006337B7" w:rsidRDefault="00EE5D04">
      <w:pPr>
        <w:pStyle w:val="TOC5"/>
        <w:rPr>
          <w:del w:id="2241" w:author="Jesus de Gregorio" w:date="2024-11-25T10:04:00Z"/>
          <w:rFonts w:ascii="Calibri" w:hAnsi="Calibri"/>
          <w:noProof/>
          <w:kern w:val="2"/>
          <w:sz w:val="24"/>
          <w:szCs w:val="24"/>
          <w:lang w:eastAsia="en-GB"/>
        </w:rPr>
      </w:pPr>
      <w:del w:id="2242" w:author="Jesus de Gregorio" w:date="2024-11-25T10:04:00Z">
        <w:r w:rsidRPr="001A502B" w:rsidDel="006337B7">
          <w:rPr>
            <w:noProof/>
            <w:lang w:val="en-US" w:eastAsia="zh-CN"/>
          </w:rPr>
          <w:delText>6.1.6</w:delText>
        </w:r>
        <w:r w:rsidRPr="001A502B" w:rsidDel="006337B7">
          <w:rPr>
            <w:noProof/>
            <w:lang w:val="en-US"/>
          </w:rPr>
          <w:delText>.2.31</w:delText>
        </w:r>
        <w:r w:rsidDel="006337B7">
          <w:rPr>
            <w:rFonts w:ascii="Calibri" w:hAnsi="Calibri"/>
            <w:noProof/>
            <w:kern w:val="2"/>
            <w:sz w:val="24"/>
            <w:szCs w:val="24"/>
            <w:lang w:eastAsia="en-GB"/>
          </w:rPr>
          <w:tab/>
        </w:r>
        <w:r w:rsidRPr="001A502B" w:rsidDel="006337B7">
          <w:rPr>
            <w:noProof/>
            <w:lang w:val="en-US"/>
          </w:rPr>
          <w:delText xml:space="preserve">Type: </w:delText>
        </w:r>
        <w:r w:rsidRPr="001A502B" w:rsidDel="006337B7">
          <w:rPr>
            <w:noProof/>
            <w:lang w:val="en-US" w:eastAsia="zh-CN"/>
          </w:rPr>
          <w:delText>NrfInfo</w:delText>
        </w:r>
        <w:r w:rsidDel="006337B7">
          <w:rPr>
            <w:noProof/>
          </w:rPr>
          <w:tab/>
          <w:delText>109</w:delText>
        </w:r>
      </w:del>
    </w:p>
    <w:p w14:paraId="7196575B" w14:textId="02340268" w:rsidR="00EE5D04" w:rsidDel="006337B7" w:rsidRDefault="00EE5D04">
      <w:pPr>
        <w:pStyle w:val="TOC5"/>
        <w:rPr>
          <w:del w:id="2243" w:author="Jesus de Gregorio" w:date="2024-11-25T10:04:00Z"/>
          <w:rFonts w:ascii="Calibri" w:hAnsi="Calibri"/>
          <w:noProof/>
          <w:kern w:val="2"/>
          <w:sz w:val="24"/>
          <w:szCs w:val="24"/>
          <w:lang w:eastAsia="en-GB"/>
        </w:rPr>
      </w:pPr>
      <w:del w:id="2244" w:author="Jesus de Gregorio" w:date="2024-11-25T10:04:00Z">
        <w:r w:rsidDel="006337B7">
          <w:rPr>
            <w:noProof/>
          </w:rPr>
          <w:delText>6.1.6.2.32</w:delText>
        </w:r>
        <w:r w:rsidDel="006337B7">
          <w:rPr>
            <w:rFonts w:ascii="Calibri" w:hAnsi="Calibri"/>
            <w:noProof/>
            <w:kern w:val="2"/>
            <w:sz w:val="24"/>
            <w:szCs w:val="24"/>
            <w:lang w:eastAsia="en-GB"/>
          </w:rPr>
          <w:tab/>
        </w:r>
        <w:r w:rsidDel="006337B7">
          <w:rPr>
            <w:noProof/>
          </w:rPr>
          <w:delText>Type: ChfInfo</w:delText>
        </w:r>
        <w:r w:rsidDel="006337B7">
          <w:rPr>
            <w:noProof/>
          </w:rPr>
          <w:tab/>
          <w:delText>112</w:delText>
        </w:r>
      </w:del>
    </w:p>
    <w:p w14:paraId="2FA23D23" w14:textId="4E3B2220" w:rsidR="00EE5D04" w:rsidDel="006337B7" w:rsidRDefault="00EE5D04">
      <w:pPr>
        <w:pStyle w:val="TOC5"/>
        <w:rPr>
          <w:del w:id="2245" w:author="Jesus de Gregorio" w:date="2024-11-25T10:04:00Z"/>
          <w:rFonts w:ascii="Calibri" w:hAnsi="Calibri"/>
          <w:noProof/>
          <w:kern w:val="2"/>
          <w:sz w:val="24"/>
          <w:szCs w:val="24"/>
          <w:lang w:eastAsia="en-GB"/>
        </w:rPr>
      </w:pPr>
      <w:del w:id="2246" w:author="Jesus de Gregorio" w:date="2024-11-25T10:04:00Z">
        <w:r w:rsidDel="006337B7">
          <w:rPr>
            <w:noProof/>
          </w:rPr>
          <w:delText>6.1.6.2.33</w:delText>
        </w:r>
        <w:r w:rsidDel="006337B7">
          <w:rPr>
            <w:rFonts w:ascii="Calibri" w:hAnsi="Calibri"/>
            <w:noProof/>
            <w:kern w:val="2"/>
            <w:sz w:val="24"/>
            <w:szCs w:val="24"/>
            <w:lang w:eastAsia="en-GB"/>
          </w:rPr>
          <w:tab/>
        </w:r>
        <w:r w:rsidDel="006337B7">
          <w:rPr>
            <w:noProof/>
          </w:rPr>
          <w:delText>Void</w:delText>
        </w:r>
        <w:r w:rsidDel="006337B7">
          <w:rPr>
            <w:noProof/>
          </w:rPr>
          <w:tab/>
          <w:delText>113</w:delText>
        </w:r>
      </w:del>
    </w:p>
    <w:p w14:paraId="7E1043F3" w14:textId="1504B12B" w:rsidR="00EE5D04" w:rsidDel="006337B7" w:rsidRDefault="00EE5D04">
      <w:pPr>
        <w:pStyle w:val="TOC5"/>
        <w:rPr>
          <w:del w:id="2247" w:author="Jesus de Gregorio" w:date="2024-11-25T10:04:00Z"/>
          <w:rFonts w:ascii="Calibri" w:hAnsi="Calibri"/>
          <w:noProof/>
          <w:kern w:val="2"/>
          <w:sz w:val="24"/>
          <w:szCs w:val="24"/>
          <w:lang w:eastAsia="en-GB"/>
        </w:rPr>
      </w:pPr>
      <w:del w:id="2248" w:author="Jesus de Gregorio" w:date="2024-11-25T10:04:00Z">
        <w:r w:rsidDel="006337B7">
          <w:rPr>
            <w:noProof/>
          </w:rPr>
          <w:delText>6.1.6.2.34</w:delText>
        </w:r>
        <w:r w:rsidDel="006337B7">
          <w:rPr>
            <w:rFonts w:ascii="Calibri" w:hAnsi="Calibri"/>
            <w:noProof/>
            <w:kern w:val="2"/>
            <w:sz w:val="24"/>
            <w:szCs w:val="24"/>
            <w:lang w:eastAsia="en-GB"/>
          </w:rPr>
          <w:tab/>
        </w:r>
        <w:r w:rsidDel="006337B7">
          <w:rPr>
            <w:noProof/>
          </w:rPr>
          <w:delText>Type: PlmnRange</w:delText>
        </w:r>
        <w:r w:rsidDel="006337B7">
          <w:rPr>
            <w:noProof/>
          </w:rPr>
          <w:tab/>
          <w:delText>113</w:delText>
        </w:r>
      </w:del>
    </w:p>
    <w:p w14:paraId="510BB21E" w14:textId="002B6D91" w:rsidR="00EE5D04" w:rsidDel="006337B7" w:rsidRDefault="00EE5D04">
      <w:pPr>
        <w:pStyle w:val="TOC5"/>
        <w:rPr>
          <w:del w:id="2249" w:author="Jesus de Gregorio" w:date="2024-11-25T10:04:00Z"/>
          <w:rFonts w:ascii="Calibri" w:hAnsi="Calibri"/>
          <w:noProof/>
          <w:kern w:val="2"/>
          <w:sz w:val="24"/>
          <w:szCs w:val="24"/>
          <w:lang w:eastAsia="en-GB"/>
        </w:rPr>
      </w:pPr>
      <w:del w:id="2250" w:author="Jesus de Gregorio" w:date="2024-11-25T10:04:00Z">
        <w:r w:rsidDel="006337B7">
          <w:rPr>
            <w:noProof/>
          </w:rPr>
          <w:delText>6.1.6.2.35</w:delText>
        </w:r>
        <w:r w:rsidDel="006337B7">
          <w:rPr>
            <w:rFonts w:ascii="Calibri" w:hAnsi="Calibri"/>
            <w:noProof/>
            <w:kern w:val="2"/>
            <w:sz w:val="24"/>
            <w:szCs w:val="24"/>
            <w:lang w:eastAsia="en-GB"/>
          </w:rPr>
          <w:tab/>
        </w:r>
        <w:r w:rsidDel="006337B7">
          <w:rPr>
            <w:noProof/>
          </w:rPr>
          <w:delText>Type: SubscrCond</w:delText>
        </w:r>
        <w:r w:rsidDel="006337B7">
          <w:rPr>
            <w:noProof/>
          </w:rPr>
          <w:tab/>
          <w:delText>114</w:delText>
        </w:r>
      </w:del>
    </w:p>
    <w:p w14:paraId="48BD1804" w14:textId="232F15A1" w:rsidR="00EE5D04" w:rsidDel="006337B7" w:rsidRDefault="00EE5D04">
      <w:pPr>
        <w:pStyle w:val="TOC5"/>
        <w:rPr>
          <w:del w:id="2251" w:author="Jesus de Gregorio" w:date="2024-11-25T10:04:00Z"/>
          <w:rFonts w:ascii="Calibri" w:hAnsi="Calibri"/>
          <w:noProof/>
          <w:kern w:val="2"/>
          <w:sz w:val="24"/>
          <w:szCs w:val="24"/>
          <w:lang w:eastAsia="en-GB"/>
        </w:rPr>
      </w:pPr>
      <w:del w:id="2252" w:author="Jesus de Gregorio" w:date="2024-11-25T10:04:00Z">
        <w:r w:rsidDel="006337B7">
          <w:rPr>
            <w:noProof/>
          </w:rPr>
          <w:lastRenderedPageBreak/>
          <w:delText>6.1.6.2.36</w:delText>
        </w:r>
        <w:r w:rsidDel="006337B7">
          <w:rPr>
            <w:rFonts w:ascii="Calibri" w:hAnsi="Calibri"/>
            <w:noProof/>
            <w:kern w:val="2"/>
            <w:sz w:val="24"/>
            <w:szCs w:val="24"/>
            <w:lang w:eastAsia="en-GB"/>
          </w:rPr>
          <w:tab/>
        </w:r>
        <w:r w:rsidDel="006337B7">
          <w:rPr>
            <w:noProof/>
          </w:rPr>
          <w:delText>Type: NfInstanceIdCond</w:delText>
        </w:r>
        <w:r w:rsidDel="006337B7">
          <w:rPr>
            <w:noProof/>
          </w:rPr>
          <w:tab/>
          <w:delText>114</w:delText>
        </w:r>
      </w:del>
    </w:p>
    <w:p w14:paraId="194F399B" w14:textId="7322BB0A" w:rsidR="00EE5D04" w:rsidDel="006337B7" w:rsidRDefault="00EE5D04">
      <w:pPr>
        <w:pStyle w:val="TOC5"/>
        <w:rPr>
          <w:del w:id="2253" w:author="Jesus de Gregorio" w:date="2024-11-25T10:04:00Z"/>
          <w:rFonts w:ascii="Calibri" w:hAnsi="Calibri"/>
          <w:noProof/>
          <w:kern w:val="2"/>
          <w:sz w:val="24"/>
          <w:szCs w:val="24"/>
          <w:lang w:eastAsia="en-GB"/>
        </w:rPr>
      </w:pPr>
      <w:del w:id="2254" w:author="Jesus de Gregorio" w:date="2024-11-25T10:04:00Z">
        <w:r w:rsidDel="006337B7">
          <w:rPr>
            <w:noProof/>
          </w:rPr>
          <w:delText>6.1.6.2.37</w:delText>
        </w:r>
        <w:r w:rsidDel="006337B7">
          <w:rPr>
            <w:rFonts w:ascii="Calibri" w:hAnsi="Calibri"/>
            <w:noProof/>
            <w:kern w:val="2"/>
            <w:sz w:val="24"/>
            <w:szCs w:val="24"/>
            <w:lang w:eastAsia="en-GB"/>
          </w:rPr>
          <w:tab/>
        </w:r>
        <w:r w:rsidDel="006337B7">
          <w:rPr>
            <w:noProof/>
          </w:rPr>
          <w:delText>Type: NfTypeCond</w:delText>
        </w:r>
        <w:r w:rsidDel="006337B7">
          <w:rPr>
            <w:noProof/>
          </w:rPr>
          <w:tab/>
          <w:delText>115</w:delText>
        </w:r>
      </w:del>
    </w:p>
    <w:p w14:paraId="0F61B538" w14:textId="21C533B1" w:rsidR="00EE5D04" w:rsidDel="006337B7" w:rsidRDefault="00EE5D04">
      <w:pPr>
        <w:pStyle w:val="TOC5"/>
        <w:rPr>
          <w:del w:id="2255" w:author="Jesus de Gregorio" w:date="2024-11-25T10:04:00Z"/>
          <w:rFonts w:ascii="Calibri" w:hAnsi="Calibri"/>
          <w:noProof/>
          <w:kern w:val="2"/>
          <w:sz w:val="24"/>
          <w:szCs w:val="24"/>
          <w:lang w:eastAsia="en-GB"/>
        </w:rPr>
      </w:pPr>
      <w:del w:id="2256" w:author="Jesus de Gregorio" w:date="2024-11-25T10:04:00Z">
        <w:r w:rsidDel="006337B7">
          <w:rPr>
            <w:noProof/>
          </w:rPr>
          <w:delText>6.1.6.2.38</w:delText>
        </w:r>
        <w:r w:rsidDel="006337B7">
          <w:rPr>
            <w:rFonts w:ascii="Calibri" w:hAnsi="Calibri"/>
            <w:noProof/>
            <w:kern w:val="2"/>
            <w:sz w:val="24"/>
            <w:szCs w:val="24"/>
            <w:lang w:eastAsia="en-GB"/>
          </w:rPr>
          <w:tab/>
        </w:r>
        <w:r w:rsidDel="006337B7">
          <w:rPr>
            <w:noProof/>
          </w:rPr>
          <w:delText>Type: ServiceNameCond</w:delText>
        </w:r>
        <w:r w:rsidDel="006337B7">
          <w:rPr>
            <w:noProof/>
          </w:rPr>
          <w:tab/>
          <w:delText>115</w:delText>
        </w:r>
      </w:del>
    </w:p>
    <w:p w14:paraId="3271EAE1" w14:textId="36C25FC5" w:rsidR="00EE5D04" w:rsidDel="006337B7" w:rsidRDefault="00EE5D04">
      <w:pPr>
        <w:pStyle w:val="TOC5"/>
        <w:rPr>
          <w:del w:id="2257" w:author="Jesus de Gregorio" w:date="2024-11-25T10:04:00Z"/>
          <w:rFonts w:ascii="Calibri" w:hAnsi="Calibri"/>
          <w:noProof/>
          <w:kern w:val="2"/>
          <w:sz w:val="24"/>
          <w:szCs w:val="24"/>
          <w:lang w:eastAsia="en-GB"/>
        </w:rPr>
      </w:pPr>
      <w:del w:id="2258" w:author="Jesus de Gregorio" w:date="2024-11-25T10:04:00Z">
        <w:r w:rsidDel="006337B7">
          <w:rPr>
            <w:noProof/>
          </w:rPr>
          <w:delText>6.1.6.2.39</w:delText>
        </w:r>
        <w:r w:rsidDel="006337B7">
          <w:rPr>
            <w:rFonts w:ascii="Calibri" w:hAnsi="Calibri"/>
            <w:noProof/>
            <w:kern w:val="2"/>
            <w:sz w:val="24"/>
            <w:szCs w:val="24"/>
            <w:lang w:eastAsia="en-GB"/>
          </w:rPr>
          <w:tab/>
        </w:r>
        <w:r w:rsidDel="006337B7">
          <w:rPr>
            <w:noProof/>
          </w:rPr>
          <w:delText>Type: AmfCond</w:delText>
        </w:r>
        <w:r w:rsidDel="006337B7">
          <w:rPr>
            <w:noProof/>
          </w:rPr>
          <w:tab/>
          <w:delText>115</w:delText>
        </w:r>
      </w:del>
    </w:p>
    <w:p w14:paraId="574C82CB" w14:textId="528786B4" w:rsidR="00EE5D04" w:rsidDel="006337B7" w:rsidRDefault="00EE5D04">
      <w:pPr>
        <w:pStyle w:val="TOC5"/>
        <w:rPr>
          <w:del w:id="2259" w:author="Jesus de Gregorio" w:date="2024-11-25T10:04:00Z"/>
          <w:rFonts w:ascii="Calibri" w:hAnsi="Calibri"/>
          <w:noProof/>
          <w:kern w:val="2"/>
          <w:sz w:val="24"/>
          <w:szCs w:val="24"/>
          <w:lang w:eastAsia="en-GB"/>
        </w:rPr>
      </w:pPr>
      <w:del w:id="2260" w:author="Jesus de Gregorio" w:date="2024-11-25T10:04:00Z">
        <w:r w:rsidDel="006337B7">
          <w:rPr>
            <w:noProof/>
          </w:rPr>
          <w:delText>6.1.6.2.40</w:delText>
        </w:r>
        <w:r w:rsidDel="006337B7">
          <w:rPr>
            <w:rFonts w:ascii="Calibri" w:hAnsi="Calibri"/>
            <w:noProof/>
            <w:kern w:val="2"/>
            <w:sz w:val="24"/>
            <w:szCs w:val="24"/>
            <w:lang w:eastAsia="en-GB"/>
          </w:rPr>
          <w:tab/>
        </w:r>
        <w:r w:rsidDel="006337B7">
          <w:rPr>
            <w:noProof/>
          </w:rPr>
          <w:delText>Type: GuamiListCond</w:delText>
        </w:r>
        <w:r w:rsidDel="006337B7">
          <w:rPr>
            <w:noProof/>
          </w:rPr>
          <w:tab/>
          <w:delText>115</w:delText>
        </w:r>
      </w:del>
    </w:p>
    <w:p w14:paraId="2D428368" w14:textId="09C43F6D" w:rsidR="00EE5D04" w:rsidDel="006337B7" w:rsidRDefault="00EE5D04">
      <w:pPr>
        <w:pStyle w:val="TOC5"/>
        <w:rPr>
          <w:del w:id="2261" w:author="Jesus de Gregorio" w:date="2024-11-25T10:04:00Z"/>
          <w:rFonts w:ascii="Calibri" w:hAnsi="Calibri"/>
          <w:noProof/>
          <w:kern w:val="2"/>
          <w:sz w:val="24"/>
          <w:szCs w:val="24"/>
          <w:lang w:eastAsia="en-GB"/>
        </w:rPr>
      </w:pPr>
      <w:del w:id="2262" w:author="Jesus de Gregorio" w:date="2024-11-25T10:04:00Z">
        <w:r w:rsidDel="006337B7">
          <w:rPr>
            <w:noProof/>
          </w:rPr>
          <w:delText>6.1.6.2.41</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NetworkSliceCond</w:delText>
        </w:r>
        <w:r w:rsidDel="006337B7">
          <w:rPr>
            <w:noProof/>
          </w:rPr>
          <w:tab/>
          <w:delText>115</w:delText>
        </w:r>
      </w:del>
    </w:p>
    <w:p w14:paraId="6BB80891" w14:textId="26FF8D4D" w:rsidR="00EE5D04" w:rsidDel="006337B7" w:rsidRDefault="00EE5D04">
      <w:pPr>
        <w:pStyle w:val="TOC5"/>
        <w:rPr>
          <w:del w:id="2263" w:author="Jesus de Gregorio" w:date="2024-11-25T10:04:00Z"/>
          <w:rFonts w:ascii="Calibri" w:hAnsi="Calibri"/>
          <w:noProof/>
          <w:kern w:val="2"/>
          <w:sz w:val="24"/>
          <w:szCs w:val="24"/>
          <w:lang w:eastAsia="en-GB"/>
        </w:rPr>
      </w:pPr>
      <w:del w:id="2264" w:author="Jesus de Gregorio" w:date="2024-11-25T10:04:00Z">
        <w:r w:rsidDel="006337B7">
          <w:rPr>
            <w:noProof/>
          </w:rPr>
          <w:delText>6.1.6.2.42</w:delText>
        </w:r>
        <w:r w:rsidDel="006337B7">
          <w:rPr>
            <w:rFonts w:ascii="Calibri" w:hAnsi="Calibri"/>
            <w:noProof/>
            <w:kern w:val="2"/>
            <w:sz w:val="24"/>
            <w:szCs w:val="24"/>
            <w:lang w:eastAsia="en-GB"/>
          </w:rPr>
          <w:tab/>
        </w:r>
        <w:r w:rsidDel="006337B7">
          <w:rPr>
            <w:noProof/>
          </w:rPr>
          <w:delText>Type: NfGroupCond</w:delText>
        </w:r>
        <w:r w:rsidDel="006337B7">
          <w:rPr>
            <w:noProof/>
          </w:rPr>
          <w:tab/>
          <w:delText>116</w:delText>
        </w:r>
      </w:del>
    </w:p>
    <w:p w14:paraId="0E2D9013" w14:textId="7DF5DCA7" w:rsidR="00EE5D04" w:rsidDel="006337B7" w:rsidRDefault="00EE5D04">
      <w:pPr>
        <w:pStyle w:val="TOC5"/>
        <w:rPr>
          <w:del w:id="2265" w:author="Jesus de Gregorio" w:date="2024-11-25T10:04:00Z"/>
          <w:rFonts w:ascii="Calibri" w:hAnsi="Calibri"/>
          <w:noProof/>
          <w:kern w:val="2"/>
          <w:sz w:val="24"/>
          <w:szCs w:val="24"/>
          <w:lang w:eastAsia="en-GB"/>
        </w:rPr>
      </w:pPr>
      <w:del w:id="2266" w:author="Jesus de Gregorio" w:date="2024-11-25T10:04:00Z">
        <w:r w:rsidDel="006337B7">
          <w:rPr>
            <w:noProof/>
          </w:rPr>
          <w:delText>6.1.6.2.43</w:delText>
        </w:r>
        <w:r w:rsidDel="006337B7">
          <w:rPr>
            <w:rFonts w:ascii="Calibri" w:hAnsi="Calibri"/>
            <w:noProof/>
            <w:kern w:val="2"/>
            <w:sz w:val="24"/>
            <w:szCs w:val="24"/>
            <w:lang w:eastAsia="en-GB"/>
          </w:rPr>
          <w:tab/>
        </w:r>
        <w:r w:rsidDel="006337B7">
          <w:rPr>
            <w:noProof/>
          </w:rPr>
          <w:delText>Type: NotifCondition</w:delText>
        </w:r>
        <w:r w:rsidDel="006337B7">
          <w:rPr>
            <w:noProof/>
          </w:rPr>
          <w:tab/>
          <w:delText>116</w:delText>
        </w:r>
      </w:del>
    </w:p>
    <w:p w14:paraId="04FCE3E0" w14:textId="1FFF107D" w:rsidR="00EE5D04" w:rsidDel="006337B7" w:rsidRDefault="00EE5D04">
      <w:pPr>
        <w:pStyle w:val="TOC5"/>
        <w:rPr>
          <w:del w:id="2267" w:author="Jesus de Gregorio" w:date="2024-11-25T10:04:00Z"/>
          <w:rFonts w:ascii="Calibri" w:hAnsi="Calibri"/>
          <w:noProof/>
          <w:kern w:val="2"/>
          <w:sz w:val="24"/>
          <w:szCs w:val="24"/>
          <w:lang w:eastAsia="en-GB"/>
        </w:rPr>
      </w:pPr>
      <w:del w:id="2268" w:author="Jesus de Gregorio" w:date="2024-11-25T10:04:00Z">
        <w:r w:rsidDel="006337B7">
          <w:rPr>
            <w:noProof/>
          </w:rPr>
          <w:delText>6.1.6.2.44</w:delText>
        </w:r>
        <w:r w:rsidDel="006337B7">
          <w:rPr>
            <w:rFonts w:ascii="Calibri" w:hAnsi="Calibri"/>
            <w:noProof/>
            <w:kern w:val="2"/>
            <w:sz w:val="24"/>
            <w:szCs w:val="24"/>
            <w:lang w:eastAsia="en-GB"/>
          </w:rPr>
          <w:tab/>
        </w:r>
        <w:r w:rsidDel="006337B7">
          <w:rPr>
            <w:noProof/>
          </w:rPr>
          <w:delText>Type: PlmnSnssai</w:delText>
        </w:r>
        <w:r w:rsidDel="006337B7">
          <w:rPr>
            <w:noProof/>
          </w:rPr>
          <w:tab/>
          <w:delText>116</w:delText>
        </w:r>
      </w:del>
    </w:p>
    <w:p w14:paraId="74BEB9FA" w14:textId="43FC7579" w:rsidR="00EE5D04" w:rsidDel="006337B7" w:rsidRDefault="00EE5D04">
      <w:pPr>
        <w:pStyle w:val="TOC5"/>
        <w:rPr>
          <w:del w:id="2269" w:author="Jesus de Gregorio" w:date="2024-11-25T10:04:00Z"/>
          <w:rFonts w:ascii="Calibri" w:hAnsi="Calibri"/>
          <w:noProof/>
          <w:kern w:val="2"/>
          <w:sz w:val="24"/>
          <w:szCs w:val="24"/>
          <w:lang w:eastAsia="en-GB"/>
        </w:rPr>
      </w:pPr>
      <w:del w:id="2270" w:author="Jesus de Gregorio" w:date="2024-11-25T10:04:00Z">
        <w:r w:rsidDel="006337B7">
          <w:rPr>
            <w:noProof/>
          </w:rPr>
          <w:delText>6.1.6.2.45</w:delText>
        </w:r>
        <w:r w:rsidDel="006337B7">
          <w:rPr>
            <w:rFonts w:ascii="Calibri" w:hAnsi="Calibri"/>
            <w:noProof/>
            <w:kern w:val="2"/>
            <w:sz w:val="24"/>
            <w:szCs w:val="24"/>
            <w:lang w:eastAsia="en-GB"/>
          </w:rPr>
          <w:tab/>
        </w:r>
        <w:r w:rsidDel="006337B7">
          <w:rPr>
            <w:noProof/>
          </w:rPr>
          <w:delText>Type: NwdafInfo</w:delText>
        </w:r>
        <w:r w:rsidDel="006337B7">
          <w:rPr>
            <w:noProof/>
          </w:rPr>
          <w:tab/>
          <w:delText>117</w:delText>
        </w:r>
      </w:del>
    </w:p>
    <w:p w14:paraId="53F18F19" w14:textId="3C365CAD" w:rsidR="00EE5D04" w:rsidDel="006337B7" w:rsidRDefault="00EE5D04">
      <w:pPr>
        <w:pStyle w:val="TOC5"/>
        <w:rPr>
          <w:del w:id="2271" w:author="Jesus de Gregorio" w:date="2024-11-25T10:04:00Z"/>
          <w:rFonts w:ascii="Calibri" w:hAnsi="Calibri"/>
          <w:noProof/>
          <w:kern w:val="2"/>
          <w:sz w:val="24"/>
          <w:szCs w:val="24"/>
          <w:lang w:eastAsia="en-GB"/>
        </w:rPr>
      </w:pPr>
      <w:del w:id="2272" w:author="Jesus de Gregorio" w:date="2024-11-25T10:04:00Z">
        <w:r w:rsidDel="006337B7">
          <w:rPr>
            <w:noProof/>
          </w:rPr>
          <w:delText>6.1.6.2.46</w:delText>
        </w:r>
        <w:r w:rsidDel="006337B7">
          <w:rPr>
            <w:rFonts w:ascii="Calibri" w:hAnsi="Calibri"/>
            <w:noProof/>
            <w:kern w:val="2"/>
            <w:sz w:val="24"/>
            <w:szCs w:val="24"/>
            <w:lang w:eastAsia="en-GB"/>
          </w:rPr>
          <w:tab/>
        </w:r>
        <w:r w:rsidDel="006337B7">
          <w:rPr>
            <w:noProof/>
          </w:rPr>
          <w:delText>Type: LmfInfo</w:delText>
        </w:r>
        <w:r w:rsidDel="006337B7">
          <w:rPr>
            <w:noProof/>
          </w:rPr>
          <w:tab/>
          <w:delText>118</w:delText>
        </w:r>
      </w:del>
    </w:p>
    <w:p w14:paraId="750BA5D8" w14:textId="3C1E561C" w:rsidR="00EE5D04" w:rsidDel="006337B7" w:rsidRDefault="00EE5D04">
      <w:pPr>
        <w:pStyle w:val="TOC5"/>
        <w:rPr>
          <w:del w:id="2273" w:author="Jesus de Gregorio" w:date="2024-11-25T10:04:00Z"/>
          <w:rFonts w:ascii="Calibri" w:hAnsi="Calibri"/>
          <w:noProof/>
          <w:kern w:val="2"/>
          <w:sz w:val="24"/>
          <w:szCs w:val="24"/>
          <w:lang w:eastAsia="en-GB"/>
        </w:rPr>
      </w:pPr>
      <w:del w:id="2274" w:author="Jesus de Gregorio" w:date="2024-11-25T10:04:00Z">
        <w:r w:rsidDel="006337B7">
          <w:rPr>
            <w:noProof/>
          </w:rPr>
          <w:delText>6.1.6.2.47</w:delText>
        </w:r>
        <w:r w:rsidDel="006337B7">
          <w:rPr>
            <w:rFonts w:ascii="Calibri" w:hAnsi="Calibri"/>
            <w:noProof/>
            <w:kern w:val="2"/>
            <w:sz w:val="24"/>
            <w:szCs w:val="24"/>
            <w:lang w:eastAsia="en-GB"/>
          </w:rPr>
          <w:tab/>
        </w:r>
        <w:r w:rsidDel="006337B7">
          <w:rPr>
            <w:noProof/>
          </w:rPr>
          <w:delText>Type: GmlcInfo</w:delText>
        </w:r>
        <w:r w:rsidDel="006337B7">
          <w:rPr>
            <w:noProof/>
          </w:rPr>
          <w:tab/>
          <w:delText>119</w:delText>
        </w:r>
      </w:del>
    </w:p>
    <w:p w14:paraId="5AE641A8" w14:textId="25172DF9" w:rsidR="00EE5D04" w:rsidDel="006337B7" w:rsidRDefault="00EE5D04">
      <w:pPr>
        <w:pStyle w:val="TOC5"/>
        <w:rPr>
          <w:del w:id="2275" w:author="Jesus de Gregorio" w:date="2024-11-25T10:04:00Z"/>
          <w:rFonts w:ascii="Calibri" w:hAnsi="Calibri"/>
          <w:noProof/>
          <w:kern w:val="2"/>
          <w:sz w:val="24"/>
          <w:szCs w:val="24"/>
          <w:lang w:eastAsia="en-GB"/>
        </w:rPr>
      </w:pPr>
      <w:del w:id="2276" w:author="Jesus de Gregorio" w:date="2024-11-25T10:04:00Z">
        <w:r w:rsidDel="006337B7">
          <w:rPr>
            <w:noProof/>
          </w:rPr>
          <w:delText>6.1.6.2.48</w:delText>
        </w:r>
        <w:r w:rsidDel="006337B7">
          <w:rPr>
            <w:rFonts w:ascii="Calibri" w:hAnsi="Calibri"/>
            <w:noProof/>
            <w:kern w:val="2"/>
            <w:sz w:val="24"/>
            <w:szCs w:val="24"/>
            <w:lang w:eastAsia="en-GB"/>
          </w:rPr>
          <w:tab/>
        </w:r>
        <w:r w:rsidDel="006337B7">
          <w:rPr>
            <w:noProof/>
          </w:rPr>
          <w:delText>Type: NefInfo</w:delText>
        </w:r>
        <w:r w:rsidDel="006337B7">
          <w:rPr>
            <w:noProof/>
          </w:rPr>
          <w:tab/>
          <w:delText>120</w:delText>
        </w:r>
      </w:del>
    </w:p>
    <w:p w14:paraId="4E71C357" w14:textId="3543D84E" w:rsidR="00EE5D04" w:rsidDel="006337B7" w:rsidRDefault="00EE5D04">
      <w:pPr>
        <w:pStyle w:val="TOC5"/>
        <w:rPr>
          <w:del w:id="2277" w:author="Jesus de Gregorio" w:date="2024-11-25T10:04:00Z"/>
          <w:rFonts w:ascii="Calibri" w:hAnsi="Calibri"/>
          <w:noProof/>
          <w:kern w:val="2"/>
          <w:sz w:val="24"/>
          <w:szCs w:val="24"/>
          <w:lang w:eastAsia="en-GB"/>
        </w:rPr>
      </w:pPr>
      <w:del w:id="2278" w:author="Jesus de Gregorio" w:date="2024-11-25T10:04:00Z">
        <w:r w:rsidDel="006337B7">
          <w:rPr>
            <w:noProof/>
          </w:rPr>
          <w:delText>6.1.6.2.49</w:delText>
        </w:r>
        <w:r w:rsidDel="006337B7">
          <w:rPr>
            <w:rFonts w:ascii="Calibri" w:hAnsi="Calibri"/>
            <w:noProof/>
            <w:kern w:val="2"/>
            <w:sz w:val="24"/>
            <w:szCs w:val="24"/>
            <w:lang w:eastAsia="en-GB"/>
          </w:rPr>
          <w:tab/>
        </w:r>
        <w:r w:rsidDel="006337B7">
          <w:rPr>
            <w:noProof/>
          </w:rPr>
          <w:delText>Type: PfdData</w:delText>
        </w:r>
        <w:r w:rsidDel="006337B7">
          <w:rPr>
            <w:noProof/>
          </w:rPr>
          <w:tab/>
          <w:delText>120</w:delText>
        </w:r>
      </w:del>
    </w:p>
    <w:p w14:paraId="7D5FBD5D" w14:textId="6CED98C9" w:rsidR="00EE5D04" w:rsidDel="006337B7" w:rsidRDefault="00EE5D04">
      <w:pPr>
        <w:pStyle w:val="TOC5"/>
        <w:rPr>
          <w:del w:id="2279" w:author="Jesus de Gregorio" w:date="2024-11-25T10:04:00Z"/>
          <w:rFonts w:ascii="Calibri" w:hAnsi="Calibri"/>
          <w:noProof/>
          <w:kern w:val="2"/>
          <w:sz w:val="24"/>
          <w:szCs w:val="24"/>
          <w:lang w:eastAsia="en-GB"/>
        </w:rPr>
      </w:pPr>
      <w:del w:id="2280" w:author="Jesus de Gregorio" w:date="2024-11-25T10:04:00Z">
        <w:r w:rsidDel="006337B7">
          <w:rPr>
            <w:noProof/>
          </w:rPr>
          <w:delText>6.1.6.2.50</w:delText>
        </w:r>
        <w:r w:rsidDel="006337B7">
          <w:rPr>
            <w:rFonts w:ascii="Calibri" w:hAnsi="Calibri"/>
            <w:noProof/>
            <w:kern w:val="2"/>
            <w:sz w:val="24"/>
            <w:szCs w:val="24"/>
            <w:lang w:eastAsia="en-GB"/>
          </w:rPr>
          <w:tab/>
        </w:r>
        <w:r w:rsidDel="006337B7">
          <w:rPr>
            <w:noProof/>
          </w:rPr>
          <w:delText>Type: AfEventExposureData</w:delText>
        </w:r>
        <w:r w:rsidDel="006337B7">
          <w:rPr>
            <w:noProof/>
          </w:rPr>
          <w:tab/>
          <w:delText>121</w:delText>
        </w:r>
      </w:del>
    </w:p>
    <w:p w14:paraId="5CF0940A" w14:textId="2F16A4E1" w:rsidR="00EE5D04" w:rsidDel="006337B7" w:rsidRDefault="00EE5D04">
      <w:pPr>
        <w:pStyle w:val="TOC5"/>
        <w:rPr>
          <w:del w:id="2281" w:author="Jesus de Gregorio" w:date="2024-11-25T10:04:00Z"/>
          <w:rFonts w:ascii="Calibri" w:hAnsi="Calibri"/>
          <w:noProof/>
          <w:kern w:val="2"/>
          <w:sz w:val="24"/>
          <w:szCs w:val="24"/>
          <w:lang w:eastAsia="en-GB"/>
        </w:rPr>
      </w:pPr>
      <w:del w:id="2282" w:author="Jesus de Gregorio" w:date="2024-11-25T10:04:00Z">
        <w:r w:rsidDel="006337B7">
          <w:rPr>
            <w:noProof/>
          </w:rPr>
          <w:delText>6.1.6.2.51</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WAgfInfo</w:delText>
        </w:r>
        <w:r w:rsidDel="006337B7">
          <w:rPr>
            <w:noProof/>
          </w:rPr>
          <w:tab/>
          <w:delText>121</w:delText>
        </w:r>
      </w:del>
    </w:p>
    <w:p w14:paraId="146C3C32" w14:textId="606A82F5" w:rsidR="00EE5D04" w:rsidDel="006337B7" w:rsidRDefault="00EE5D04">
      <w:pPr>
        <w:pStyle w:val="TOC5"/>
        <w:rPr>
          <w:del w:id="2283" w:author="Jesus de Gregorio" w:date="2024-11-25T10:04:00Z"/>
          <w:rFonts w:ascii="Calibri" w:hAnsi="Calibri"/>
          <w:noProof/>
          <w:kern w:val="2"/>
          <w:sz w:val="24"/>
          <w:szCs w:val="24"/>
          <w:lang w:eastAsia="en-GB"/>
        </w:rPr>
      </w:pPr>
      <w:del w:id="2284" w:author="Jesus de Gregorio" w:date="2024-11-25T10:04:00Z">
        <w:r w:rsidDel="006337B7">
          <w:rPr>
            <w:noProof/>
          </w:rPr>
          <w:delText>6.1.6.2.52</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TngfInfo</w:delText>
        </w:r>
        <w:r w:rsidDel="006337B7">
          <w:rPr>
            <w:noProof/>
          </w:rPr>
          <w:tab/>
          <w:delText>121</w:delText>
        </w:r>
      </w:del>
    </w:p>
    <w:p w14:paraId="174E079C" w14:textId="015DA10B" w:rsidR="00EE5D04" w:rsidDel="006337B7" w:rsidRDefault="00EE5D04">
      <w:pPr>
        <w:pStyle w:val="TOC5"/>
        <w:rPr>
          <w:del w:id="2285" w:author="Jesus de Gregorio" w:date="2024-11-25T10:04:00Z"/>
          <w:rFonts w:ascii="Calibri" w:hAnsi="Calibri"/>
          <w:noProof/>
          <w:kern w:val="2"/>
          <w:sz w:val="24"/>
          <w:szCs w:val="24"/>
          <w:lang w:eastAsia="en-GB"/>
        </w:rPr>
      </w:pPr>
      <w:del w:id="2286" w:author="Jesus de Gregorio" w:date="2024-11-25T10:04:00Z">
        <w:r w:rsidDel="006337B7">
          <w:rPr>
            <w:noProof/>
          </w:rPr>
          <w:delText>6.1.6.2.53</w:delText>
        </w:r>
        <w:r w:rsidDel="006337B7">
          <w:rPr>
            <w:rFonts w:ascii="Calibri" w:hAnsi="Calibri"/>
            <w:noProof/>
            <w:kern w:val="2"/>
            <w:sz w:val="24"/>
            <w:szCs w:val="24"/>
            <w:lang w:eastAsia="en-GB"/>
          </w:rPr>
          <w:tab/>
        </w:r>
        <w:r w:rsidDel="006337B7">
          <w:rPr>
            <w:noProof/>
          </w:rPr>
          <w:delText>Type: PcscfInfo</w:delText>
        </w:r>
        <w:r w:rsidDel="006337B7">
          <w:rPr>
            <w:noProof/>
          </w:rPr>
          <w:tab/>
          <w:delText>122</w:delText>
        </w:r>
      </w:del>
    </w:p>
    <w:p w14:paraId="27869D0D" w14:textId="24CFDA8D" w:rsidR="00EE5D04" w:rsidDel="006337B7" w:rsidRDefault="00EE5D04">
      <w:pPr>
        <w:pStyle w:val="TOC5"/>
        <w:rPr>
          <w:del w:id="2287" w:author="Jesus de Gregorio" w:date="2024-11-25T10:04:00Z"/>
          <w:rFonts w:ascii="Calibri" w:hAnsi="Calibri"/>
          <w:noProof/>
          <w:kern w:val="2"/>
          <w:sz w:val="24"/>
          <w:szCs w:val="24"/>
          <w:lang w:eastAsia="en-GB"/>
        </w:rPr>
      </w:pPr>
      <w:del w:id="2288" w:author="Jesus de Gregorio" w:date="2024-11-25T10:04:00Z">
        <w:r w:rsidDel="006337B7">
          <w:rPr>
            <w:noProof/>
          </w:rPr>
          <w:delText>6.1.6.2.54</w:delText>
        </w:r>
        <w:r w:rsidDel="006337B7">
          <w:rPr>
            <w:rFonts w:ascii="Calibri" w:hAnsi="Calibri"/>
            <w:noProof/>
            <w:kern w:val="2"/>
            <w:sz w:val="24"/>
            <w:szCs w:val="24"/>
            <w:lang w:eastAsia="en-GB"/>
          </w:rPr>
          <w:tab/>
        </w:r>
        <w:r w:rsidDel="006337B7">
          <w:rPr>
            <w:noProof/>
          </w:rPr>
          <w:delText>Type: NfSetCond</w:delText>
        </w:r>
        <w:r w:rsidDel="006337B7">
          <w:rPr>
            <w:noProof/>
          </w:rPr>
          <w:tab/>
          <w:delText>122</w:delText>
        </w:r>
      </w:del>
    </w:p>
    <w:p w14:paraId="7243CA18" w14:textId="40AE0351" w:rsidR="00EE5D04" w:rsidDel="006337B7" w:rsidRDefault="00EE5D04">
      <w:pPr>
        <w:pStyle w:val="TOC5"/>
        <w:rPr>
          <w:del w:id="2289" w:author="Jesus de Gregorio" w:date="2024-11-25T10:04:00Z"/>
          <w:rFonts w:ascii="Calibri" w:hAnsi="Calibri"/>
          <w:noProof/>
          <w:kern w:val="2"/>
          <w:sz w:val="24"/>
          <w:szCs w:val="24"/>
          <w:lang w:eastAsia="en-GB"/>
        </w:rPr>
      </w:pPr>
      <w:del w:id="2290" w:author="Jesus de Gregorio" w:date="2024-11-25T10:04:00Z">
        <w:r w:rsidDel="006337B7">
          <w:rPr>
            <w:noProof/>
          </w:rPr>
          <w:delText>6.1.6.2.55</w:delText>
        </w:r>
        <w:r w:rsidDel="006337B7">
          <w:rPr>
            <w:rFonts w:ascii="Calibri" w:hAnsi="Calibri"/>
            <w:noProof/>
            <w:kern w:val="2"/>
            <w:sz w:val="24"/>
            <w:szCs w:val="24"/>
            <w:lang w:eastAsia="en-GB"/>
          </w:rPr>
          <w:tab/>
        </w:r>
        <w:r w:rsidDel="006337B7">
          <w:rPr>
            <w:noProof/>
          </w:rPr>
          <w:delText>Type: NfServiceSetCond</w:delText>
        </w:r>
        <w:r w:rsidDel="006337B7">
          <w:rPr>
            <w:noProof/>
          </w:rPr>
          <w:tab/>
          <w:delText>123</w:delText>
        </w:r>
      </w:del>
    </w:p>
    <w:p w14:paraId="2DACFAC6" w14:textId="0F487F07" w:rsidR="00EE5D04" w:rsidDel="006337B7" w:rsidRDefault="00EE5D04">
      <w:pPr>
        <w:pStyle w:val="TOC5"/>
        <w:rPr>
          <w:del w:id="2291" w:author="Jesus de Gregorio" w:date="2024-11-25T10:04:00Z"/>
          <w:rFonts w:ascii="Calibri" w:hAnsi="Calibri"/>
          <w:noProof/>
          <w:kern w:val="2"/>
          <w:sz w:val="24"/>
          <w:szCs w:val="24"/>
          <w:lang w:eastAsia="en-GB"/>
        </w:rPr>
      </w:pPr>
      <w:del w:id="2292" w:author="Jesus de Gregorio" w:date="2024-11-25T10:04:00Z">
        <w:r w:rsidDel="006337B7">
          <w:rPr>
            <w:noProof/>
          </w:rPr>
          <w:delText>6.1.6.2.56</w:delText>
        </w:r>
        <w:r w:rsidDel="006337B7">
          <w:rPr>
            <w:rFonts w:ascii="Calibri" w:hAnsi="Calibri"/>
            <w:noProof/>
            <w:kern w:val="2"/>
            <w:sz w:val="24"/>
            <w:szCs w:val="24"/>
            <w:lang w:eastAsia="en-GB"/>
          </w:rPr>
          <w:tab/>
        </w:r>
        <w:r w:rsidDel="006337B7">
          <w:rPr>
            <w:noProof/>
          </w:rPr>
          <w:delText>Type: NfInfo</w:delText>
        </w:r>
        <w:r w:rsidDel="006337B7">
          <w:rPr>
            <w:noProof/>
          </w:rPr>
          <w:tab/>
          <w:delText>123</w:delText>
        </w:r>
      </w:del>
    </w:p>
    <w:p w14:paraId="601D41BD" w14:textId="2855AF90" w:rsidR="00EE5D04" w:rsidDel="006337B7" w:rsidRDefault="00EE5D04">
      <w:pPr>
        <w:pStyle w:val="TOC5"/>
        <w:rPr>
          <w:del w:id="2293" w:author="Jesus de Gregorio" w:date="2024-11-25T10:04:00Z"/>
          <w:rFonts w:ascii="Calibri" w:hAnsi="Calibri"/>
          <w:noProof/>
          <w:kern w:val="2"/>
          <w:sz w:val="24"/>
          <w:szCs w:val="24"/>
          <w:lang w:eastAsia="en-GB"/>
        </w:rPr>
      </w:pPr>
      <w:del w:id="2294" w:author="Jesus de Gregorio" w:date="2024-11-25T10:04:00Z">
        <w:r w:rsidDel="006337B7">
          <w:rPr>
            <w:noProof/>
          </w:rPr>
          <w:delText>6.1.6.2.57</w:delText>
        </w:r>
        <w:r w:rsidDel="006337B7">
          <w:rPr>
            <w:rFonts w:ascii="Calibri" w:hAnsi="Calibri"/>
            <w:noProof/>
            <w:kern w:val="2"/>
            <w:sz w:val="24"/>
            <w:szCs w:val="24"/>
            <w:lang w:eastAsia="en-GB"/>
          </w:rPr>
          <w:tab/>
        </w:r>
        <w:r w:rsidDel="006337B7">
          <w:rPr>
            <w:noProof/>
          </w:rPr>
          <w:delText>Type: HssInfo</w:delText>
        </w:r>
        <w:r w:rsidDel="006337B7">
          <w:rPr>
            <w:noProof/>
          </w:rPr>
          <w:tab/>
          <w:delText>123</w:delText>
        </w:r>
      </w:del>
    </w:p>
    <w:p w14:paraId="5D6FD842" w14:textId="5471F668" w:rsidR="00EE5D04" w:rsidDel="006337B7" w:rsidRDefault="00EE5D04">
      <w:pPr>
        <w:pStyle w:val="TOC5"/>
        <w:rPr>
          <w:del w:id="2295" w:author="Jesus de Gregorio" w:date="2024-11-25T10:04:00Z"/>
          <w:rFonts w:ascii="Calibri" w:hAnsi="Calibri"/>
          <w:noProof/>
          <w:kern w:val="2"/>
          <w:sz w:val="24"/>
          <w:szCs w:val="24"/>
          <w:lang w:eastAsia="en-GB"/>
        </w:rPr>
      </w:pPr>
      <w:del w:id="2296" w:author="Jesus de Gregorio" w:date="2024-11-25T10:04:00Z">
        <w:r w:rsidDel="006337B7">
          <w:rPr>
            <w:noProof/>
          </w:rPr>
          <w:delText>6.1.6.2.58</w:delText>
        </w:r>
        <w:r w:rsidDel="006337B7">
          <w:rPr>
            <w:rFonts w:ascii="Calibri" w:hAnsi="Calibri"/>
            <w:noProof/>
            <w:kern w:val="2"/>
            <w:sz w:val="24"/>
            <w:szCs w:val="24"/>
            <w:lang w:eastAsia="en-GB"/>
          </w:rPr>
          <w:tab/>
        </w:r>
        <w:r w:rsidDel="006337B7">
          <w:rPr>
            <w:noProof/>
          </w:rPr>
          <w:delText>Type: ImsiRange</w:delText>
        </w:r>
        <w:r w:rsidDel="006337B7">
          <w:rPr>
            <w:noProof/>
          </w:rPr>
          <w:tab/>
          <w:delText>124</w:delText>
        </w:r>
      </w:del>
    </w:p>
    <w:p w14:paraId="26C84BB2" w14:textId="7B55830C" w:rsidR="00EE5D04" w:rsidDel="006337B7" w:rsidRDefault="00EE5D04">
      <w:pPr>
        <w:pStyle w:val="TOC5"/>
        <w:rPr>
          <w:del w:id="2297" w:author="Jesus de Gregorio" w:date="2024-11-25T10:04:00Z"/>
          <w:rFonts w:ascii="Calibri" w:hAnsi="Calibri"/>
          <w:noProof/>
          <w:kern w:val="2"/>
          <w:sz w:val="24"/>
          <w:szCs w:val="24"/>
          <w:lang w:eastAsia="en-GB"/>
        </w:rPr>
      </w:pPr>
      <w:del w:id="2298" w:author="Jesus de Gregorio" w:date="2024-11-25T10:04:00Z">
        <w:r w:rsidDel="006337B7">
          <w:rPr>
            <w:noProof/>
          </w:rPr>
          <w:delText>6.1.6.2.59</w:delText>
        </w:r>
        <w:r w:rsidDel="006337B7">
          <w:rPr>
            <w:rFonts w:ascii="Calibri" w:hAnsi="Calibri"/>
            <w:noProof/>
            <w:kern w:val="2"/>
            <w:sz w:val="24"/>
            <w:szCs w:val="24"/>
            <w:lang w:eastAsia="en-GB"/>
          </w:rPr>
          <w:tab/>
        </w:r>
        <w:r w:rsidDel="006337B7">
          <w:rPr>
            <w:noProof/>
          </w:rPr>
          <w:delText>Type: InternalGroupIdRange</w:delText>
        </w:r>
        <w:r w:rsidDel="006337B7">
          <w:rPr>
            <w:noProof/>
          </w:rPr>
          <w:tab/>
          <w:delText>124</w:delText>
        </w:r>
      </w:del>
    </w:p>
    <w:p w14:paraId="6D0CBED5" w14:textId="30862F55" w:rsidR="00EE5D04" w:rsidDel="006337B7" w:rsidRDefault="00EE5D04">
      <w:pPr>
        <w:pStyle w:val="TOC5"/>
        <w:rPr>
          <w:del w:id="2299" w:author="Jesus de Gregorio" w:date="2024-11-25T10:04:00Z"/>
          <w:rFonts w:ascii="Calibri" w:hAnsi="Calibri"/>
          <w:noProof/>
          <w:kern w:val="2"/>
          <w:sz w:val="24"/>
          <w:szCs w:val="24"/>
          <w:lang w:eastAsia="en-GB"/>
        </w:rPr>
      </w:pPr>
      <w:del w:id="2300" w:author="Jesus de Gregorio" w:date="2024-11-25T10:04:00Z">
        <w:r w:rsidDel="006337B7">
          <w:rPr>
            <w:noProof/>
          </w:rPr>
          <w:delText>6.1.6.2.60</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Upf</w:delText>
        </w:r>
        <w:r w:rsidDel="006337B7">
          <w:rPr>
            <w:noProof/>
          </w:rPr>
          <w:delText>Cond</w:delText>
        </w:r>
        <w:r w:rsidDel="006337B7">
          <w:rPr>
            <w:noProof/>
          </w:rPr>
          <w:tab/>
          <w:delText>124</w:delText>
        </w:r>
      </w:del>
    </w:p>
    <w:p w14:paraId="1D01E30C" w14:textId="1A53ECFC" w:rsidR="00EE5D04" w:rsidDel="006337B7" w:rsidRDefault="00EE5D04">
      <w:pPr>
        <w:pStyle w:val="TOC5"/>
        <w:rPr>
          <w:del w:id="2301" w:author="Jesus de Gregorio" w:date="2024-11-25T10:04:00Z"/>
          <w:rFonts w:ascii="Calibri" w:hAnsi="Calibri"/>
          <w:noProof/>
          <w:kern w:val="2"/>
          <w:sz w:val="24"/>
          <w:szCs w:val="24"/>
          <w:lang w:eastAsia="en-GB"/>
        </w:rPr>
      </w:pPr>
      <w:del w:id="2302" w:author="Jesus de Gregorio" w:date="2024-11-25T10:04:00Z">
        <w:r w:rsidDel="006337B7">
          <w:rPr>
            <w:noProof/>
          </w:rPr>
          <w:delText>6.1.6.2.61</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TwifInfo</w:delText>
        </w:r>
        <w:r w:rsidDel="006337B7">
          <w:rPr>
            <w:noProof/>
          </w:rPr>
          <w:tab/>
          <w:delText>125</w:delText>
        </w:r>
      </w:del>
    </w:p>
    <w:p w14:paraId="6C700BF6" w14:textId="3F7C46C6" w:rsidR="00EE5D04" w:rsidDel="006337B7" w:rsidRDefault="00EE5D04">
      <w:pPr>
        <w:pStyle w:val="TOC5"/>
        <w:rPr>
          <w:del w:id="2303" w:author="Jesus de Gregorio" w:date="2024-11-25T10:04:00Z"/>
          <w:rFonts w:ascii="Calibri" w:hAnsi="Calibri"/>
          <w:noProof/>
          <w:kern w:val="2"/>
          <w:sz w:val="24"/>
          <w:szCs w:val="24"/>
          <w:lang w:eastAsia="en-GB"/>
        </w:rPr>
      </w:pPr>
      <w:del w:id="2304" w:author="Jesus de Gregorio" w:date="2024-11-25T10:04:00Z">
        <w:r w:rsidDel="006337B7">
          <w:rPr>
            <w:noProof/>
          </w:rPr>
          <w:delText>6.1.6.2.62</w:delText>
        </w:r>
        <w:r w:rsidDel="006337B7">
          <w:rPr>
            <w:rFonts w:ascii="Calibri" w:hAnsi="Calibri"/>
            <w:noProof/>
            <w:kern w:val="2"/>
            <w:sz w:val="24"/>
            <w:szCs w:val="24"/>
            <w:lang w:eastAsia="en-GB"/>
          </w:rPr>
          <w:tab/>
        </w:r>
        <w:r w:rsidDel="006337B7">
          <w:rPr>
            <w:noProof/>
          </w:rPr>
          <w:delText>Type: VendorSpecificFeature</w:delText>
        </w:r>
        <w:r w:rsidDel="006337B7">
          <w:rPr>
            <w:noProof/>
          </w:rPr>
          <w:tab/>
          <w:delText>125</w:delText>
        </w:r>
      </w:del>
    </w:p>
    <w:p w14:paraId="2187DCF2" w14:textId="22F48DA6" w:rsidR="00EE5D04" w:rsidDel="006337B7" w:rsidRDefault="00EE5D04">
      <w:pPr>
        <w:pStyle w:val="TOC5"/>
        <w:rPr>
          <w:del w:id="2305" w:author="Jesus de Gregorio" w:date="2024-11-25T10:04:00Z"/>
          <w:rFonts w:ascii="Calibri" w:hAnsi="Calibri"/>
          <w:noProof/>
          <w:kern w:val="2"/>
          <w:sz w:val="24"/>
          <w:szCs w:val="24"/>
          <w:lang w:eastAsia="en-GB"/>
        </w:rPr>
      </w:pPr>
      <w:del w:id="2306" w:author="Jesus de Gregorio" w:date="2024-11-25T10:04:00Z">
        <w:r w:rsidDel="006337B7">
          <w:rPr>
            <w:noProof/>
          </w:rPr>
          <w:delText>6.1.6.2.63</w:delText>
        </w:r>
        <w:r w:rsidDel="006337B7">
          <w:rPr>
            <w:rFonts w:ascii="Calibri" w:hAnsi="Calibri"/>
            <w:noProof/>
            <w:kern w:val="2"/>
            <w:sz w:val="24"/>
            <w:szCs w:val="24"/>
            <w:lang w:eastAsia="en-GB"/>
          </w:rPr>
          <w:tab/>
        </w:r>
        <w:r w:rsidDel="006337B7">
          <w:rPr>
            <w:noProof/>
          </w:rPr>
          <w:delText>Type: UdsfInfo</w:delText>
        </w:r>
        <w:r w:rsidDel="006337B7">
          <w:rPr>
            <w:noProof/>
          </w:rPr>
          <w:tab/>
          <w:delText>125</w:delText>
        </w:r>
      </w:del>
    </w:p>
    <w:p w14:paraId="7433FE10" w14:textId="2F017465" w:rsidR="00EE5D04" w:rsidDel="006337B7" w:rsidRDefault="00EE5D04">
      <w:pPr>
        <w:pStyle w:val="TOC5"/>
        <w:rPr>
          <w:del w:id="2307" w:author="Jesus de Gregorio" w:date="2024-11-25T10:04:00Z"/>
          <w:rFonts w:ascii="Calibri" w:hAnsi="Calibri"/>
          <w:noProof/>
          <w:kern w:val="2"/>
          <w:sz w:val="24"/>
          <w:szCs w:val="24"/>
          <w:lang w:eastAsia="en-GB"/>
        </w:rPr>
      </w:pPr>
      <w:del w:id="2308" w:author="Jesus de Gregorio" w:date="2024-11-25T10:04:00Z">
        <w:r w:rsidDel="006337B7">
          <w:rPr>
            <w:noProof/>
          </w:rPr>
          <w:delText>6.1.6.2.64</w:delText>
        </w:r>
        <w:r w:rsidDel="006337B7">
          <w:rPr>
            <w:rFonts w:ascii="Calibri" w:hAnsi="Calibri"/>
            <w:noProof/>
            <w:kern w:val="2"/>
            <w:sz w:val="24"/>
            <w:szCs w:val="24"/>
            <w:lang w:eastAsia="en-GB"/>
          </w:rPr>
          <w:tab/>
        </w:r>
        <w:r w:rsidDel="006337B7">
          <w:rPr>
            <w:noProof/>
          </w:rPr>
          <w:delText>Type: NfInstanceIdListCond</w:delText>
        </w:r>
        <w:r w:rsidDel="006337B7">
          <w:rPr>
            <w:noProof/>
          </w:rPr>
          <w:tab/>
          <w:delText>125</w:delText>
        </w:r>
      </w:del>
    </w:p>
    <w:p w14:paraId="09A696F7" w14:textId="36C5E5DA" w:rsidR="00EE5D04" w:rsidDel="006337B7" w:rsidRDefault="00EE5D04">
      <w:pPr>
        <w:pStyle w:val="TOC5"/>
        <w:rPr>
          <w:del w:id="2309" w:author="Jesus de Gregorio" w:date="2024-11-25T10:04:00Z"/>
          <w:rFonts w:ascii="Calibri" w:hAnsi="Calibri"/>
          <w:noProof/>
          <w:kern w:val="2"/>
          <w:sz w:val="24"/>
          <w:szCs w:val="24"/>
          <w:lang w:eastAsia="en-GB"/>
        </w:rPr>
      </w:pPr>
      <w:del w:id="2310" w:author="Jesus de Gregorio" w:date="2024-11-25T10:04:00Z">
        <w:r w:rsidDel="006337B7">
          <w:rPr>
            <w:noProof/>
          </w:rPr>
          <w:delText>6.1.6.2.65</w:delText>
        </w:r>
        <w:r w:rsidDel="006337B7">
          <w:rPr>
            <w:rFonts w:ascii="Calibri" w:hAnsi="Calibri"/>
            <w:noProof/>
            <w:kern w:val="2"/>
            <w:sz w:val="24"/>
            <w:szCs w:val="24"/>
            <w:lang w:eastAsia="en-GB"/>
          </w:rPr>
          <w:tab/>
        </w:r>
        <w:r w:rsidDel="006337B7">
          <w:rPr>
            <w:noProof/>
          </w:rPr>
          <w:delText>Type: ScpInfo</w:delText>
        </w:r>
        <w:r w:rsidDel="006337B7">
          <w:rPr>
            <w:noProof/>
          </w:rPr>
          <w:tab/>
          <w:delText>126</w:delText>
        </w:r>
      </w:del>
    </w:p>
    <w:p w14:paraId="56FA2B9D" w14:textId="58B6F41A" w:rsidR="00EE5D04" w:rsidDel="006337B7" w:rsidRDefault="00EE5D04">
      <w:pPr>
        <w:pStyle w:val="TOC5"/>
        <w:rPr>
          <w:del w:id="2311" w:author="Jesus de Gregorio" w:date="2024-11-25T10:04:00Z"/>
          <w:rFonts w:ascii="Calibri" w:hAnsi="Calibri"/>
          <w:noProof/>
          <w:kern w:val="2"/>
          <w:sz w:val="24"/>
          <w:szCs w:val="24"/>
          <w:lang w:eastAsia="en-GB"/>
        </w:rPr>
      </w:pPr>
      <w:del w:id="2312" w:author="Jesus de Gregorio" w:date="2024-11-25T10:04:00Z">
        <w:r w:rsidDel="006337B7">
          <w:rPr>
            <w:noProof/>
          </w:rPr>
          <w:delText>6.1.6.2.66</w:delText>
        </w:r>
        <w:r w:rsidDel="006337B7">
          <w:rPr>
            <w:rFonts w:ascii="Calibri" w:hAnsi="Calibri"/>
            <w:noProof/>
            <w:kern w:val="2"/>
            <w:sz w:val="24"/>
            <w:szCs w:val="24"/>
            <w:lang w:eastAsia="en-GB"/>
          </w:rPr>
          <w:tab/>
        </w:r>
        <w:r w:rsidDel="006337B7">
          <w:rPr>
            <w:noProof/>
          </w:rPr>
          <w:delText>Type: ScpDomainInfo</w:delText>
        </w:r>
        <w:r w:rsidDel="006337B7">
          <w:rPr>
            <w:noProof/>
          </w:rPr>
          <w:tab/>
          <w:delText>128</w:delText>
        </w:r>
      </w:del>
    </w:p>
    <w:p w14:paraId="5668147A" w14:textId="3CB9495C" w:rsidR="00EE5D04" w:rsidDel="006337B7" w:rsidRDefault="00EE5D04">
      <w:pPr>
        <w:pStyle w:val="TOC5"/>
        <w:rPr>
          <w:del w:id="2313" w:author="Jesus de Gregorio" w:date="2024-11-25T10:04:00Z"/>
          <w:rFonts w:ascii="Calibri" w:hAnsi="Calibri"/>
          <w:noProof/>
          <w:kern w:val="2"/>
          <w:sz w:val="24"/>
          <w:szCs w:val="24"/>
          <w:lang w:eastAsia="en-GB"/>
        </w:rPr>
      </w:pPr>
      <w:del w:id="2314" w:author="Jesus de Gregorio" w:date="2024-11-25T10:04:00Z">
        <w:r w:rsidRPr="001A502B" w:rsidDel="006337B7">
          <w:rPr>
            <w:noProof/>
            <w:lang w:val="fr-FR"/>
          </w:rPr>
          <w:delText>6.1.6.2.67</w:delText>
        </w:r>
        <w:r w:rsidDel="006337B7">
          <w:rPr>
            <w:rFonts w:ascii="Calibri" w:hAnsi="Calibri"/>
            <w:noProof/>
            <w:kern w:val="2"/>
            <w:sz w:val="24"/>
            <w:szCs w:val="24"/>
            <w:lang w:eastAsia="en-GB"/>
          </w:rPr>
          <w:tab/>
        </w:r>
        <w:r w:rsidRPr="001A502B" w:rsidDel="006337B7">
          <w:rPr>
            <w:noProof/>
            <w:lang w:val="fr-FR"/>
          </w:rPr>
          <w:delText xml:space="preserve">Type: </w:delText>
        </w:r>
        <w:r w:rsidRPr="001A502B" w:rsidDel="006337B7">
          <w:rPr>
            <w:noProof/>
            <w:lang w:val="fr-FR" w:eastAsia="zh-CN"/>
          </w:rPr>
          <w:delText>ScpDomain</w:delText>
        </w:r>
        <w:r w:rsidRPr="001A502B" w:rsidDel="006337B7">
          <w:rPr>
            <w:noProof/>
            <w:lang w:val="fr-FR"/>
          </w:rPr>
          <w:delText>Cond</w:delText>
        </w:r>
        <w:r w:rsidDel="006337B7">
          <w:rPr>
            <w:noProof/>
          </w:rPr>
          <w:tab/>
          <w:delText>128</w:delText>
        </w:r>
      </w:del>
    </w:p>
    <w:p w14:paraId="71E6827B" w14:textId="04930503" w:rsidR="00EE5D04" w:rsidDel="006337B7" w:rsidRDefault="00EE5D04">
      <w:pPr>
        <w:pStyle w:val="TOC5"/>
        <w:rPr>
          <w:del w:id="2315" w:author="Jesus de Gregorio" w:date="2024-11-25T10:04:00Z"/>
          <w:rFonts w:ascii="Calibri" w:hAnsi="Calibri"/>
          <w:noProof/>
          <w:kern w:val="2"/>
          <w:sz w:val="24"/>
          <w:szCs w:val="24"/>
          <w:lang w:eastAsia="en-GB"/>
        </w:rPr>
      </w:pPr>
      <w:del w:id="2316" w:author="Jesus de Gregorio" w:date="2024-11-25T10:04:00Z">
        <w:r w:rsidDel="006337B7">
          <w:rPr>
            <w:noProof/>
          </w:rPr>
          <w:delText>6.1.6.2.68</w:delText>
        </w:r>
        <w:r w:rsidDel="006337B7">
          <w:rPr>
            <w:rFonts w:ascii="Calibri" w:hAnsi="Calibri"/>
            <w:noProof/>
            <w:kern w:val="2"/>
            <w:sz w:val="24"/>
            <w:szCs w:val="24"/>
            <w:lang w:eastAsia="en-GB"/>
          </w:rPr>
          <w:tab/>
        </w:r>
        <w:r w:rsidDel="006337B7">
          <w:rPr>
            <w:noProof/>
          </w:rPr>
          <w:delText>Type: OptionsResponse</w:delText>
        </w:r>
        <w:r w:rsidDel="006337B7">
          <w:rPr>
            <w:noProof/>
          </w:rPr>
          <w:tab/>
          <w:delText>129</w:delText>
        </w:r>
      </w:del>
    </w:p>
    <w:p w14:paraId="332893AF" w14:textId="063A7231" w:rsidR="00EE5D04" w:rsidDel="006337B7" w:rsidRDefault="00EE5D04">
      <w:pPr>
        <w:pStyle w:val="TOC5"/>
        <w:rPr>
          <w:del w:id="2317" w:author="Jesus de Gregorio" w:date="2024-11-25T10:04:00Z"/>
          <w:rFonts w:ascii="Calibri" w:hAnsi="Calibri"/>
          <w:noProof/>
          <w:kern w:val="2"/>
          <w:sz w:val="24"/>
          <w:szCs w:val="24"/>
          <w:lang w:eastAsia="en-GB"/>
        </w:rPr>
      </w:pPr>
      <w:del w:id="2318" w:author="Jesus de Gregorio" w:date="2024-11-25T10:04:00Z">
        <w:r w:rsidDel="006337B7">
          <w:rPr>
            <w:noProof/>
          </w:rPr>
          <w:delText>6.1.6.2.69</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NwdafCond</w:delText>
        </w:r>
        <w:r w:rsidDel="006337B7">
          <w:rPr>
            <w:noProof/>
          </w:rPr>
          <w:tab/>
          <w:delText>129</w:delText>
        </w:r>
      </w:del>
    </w:p>
    <w:p w14:paraId="36B662BD" w14:textId="6A7562C0" w:rsidR="00EE5D04" w:rsidDel="006337B7" w:rsidRDefault="00EE5D04">
      <w:pPr>
        <w:pStyle w:val="TOC5"/>
        <w:rPr>
          <w:del w:id="2319" w:author="Jesus de Gregorio" w:date="2024-11-25T10:04:00Z"/>
          <w:rFonts w:ascii="Calibri" w:hAnsi="Calibri"/>
          <w:noProof/>
          <w:kern w:val="2"/>
          <w:sz w:val="24"/>
          <w:szCs w:val="24"/>
          <w:lang w:eastAsia="en-GB"/>
        </w:rPr>
      </w:pPr>
      <w:del w:id="2320" w:author="Jesus de Gregorio" w:date="2024-11-25T10:04:00Z">
        <w:r w:rsidDel="006337B7">
          <w:rPr>
            <w:noProof/>
          </w:rPr>
          <w:delText>6.1.6.2.70</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NefCond</w:delText>
        </w:r>
        <w:r w:rsidDel="006337B7">
          <w:rPr>
            <w:noProof/>
          </w:rPr>
          <w:tab/>
          <w:delText>130</w:delText>
        </w:r>
      </w:del>
    </w:p>
    <w:p w14:paraId="0DF6AF0D" w14:textId="5A606AAB" w:rsidR="00EE5D04" w:rsidDel="006337B7" w:rsidRDefault="00EE5D04">
      <w:pPr>
        <w:pStyle w:val="TOC5"/>
        <w:rPr>
          <w:del w:id="2321" w:author="Jesus de Gregorio" w:date="2024-11-25T10:04:00Z"/>
          <w:rFonts w:ascii="Calibri" w:hAnsi="Calibri"/>
          <w:noProof/>
          <w:kern w:val="2"/>
          <w:sz w:val="24"/>
          <w:szCs w:val="24"/>
          <w:lang w:eastAsia="en-GB"/>
        </w:rPr>
      </w:pPr>
      <w:del w:id="2322" w:author="Jesus de Gregorio" w:date="2024-11-25T10:04:00Z">
        <w:r w:rsidDel="006337B7">
          <w:rPr>
            <w:noProof/>
          </w:rPr>
          <w:delText>6.1.6.2.</w:delText>
        </w:r>
        <w:r w:rsidDel="006337B7">
          <w:rPr>
            <w:noProof/>
            <w:lang w:eastAsia="zh-CN"/>
          </w:rPr>
          <w:delText>71</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Suci</w:delText>
        </w:r>
        <w:r w:rsidDel="006337B7">
          <w:rPr>
            <w:noProof/>
          </w:rPr>
          <w:delText>Info</w:delText>
        </w:r>
        <w:r w:rsidDel="006337B7">
          <w:rPr>
            <w:noProof/>
          </w:rPr>
          <w:tab/>
          <w:delText>130</w:delText>
        </w:r>
      </w:del>
    </w:p>
    <w:p w14:paraId="4BA636A7" w14:textId="488537FD" w:rsidR="00EE5D04" w:rsidDel="006337B7" w:rsidRDefault="00EE5D04">
      <w:pPr>
        <w:pStyle w:val="TOC5"/>
        <w:rPr>
          <w:del w:id="2323" w:author="Jesus de Gregorio" w:date="2024-11-25T10:04:00Z"/>
          <w:rFonts w:ascii="Calibri" w:hAnsi="Calibri"/>
          <w:noProof/>
          <w:kern w:val="2"/>
          <w:sz w:val="24"/>
          <w:szCs w:val="24"/>
          <w:lang w:eastAsia="en-GB"/>
        </w:rPr>
      </w:pPr>
      <w:del w:id="2324" w:author="Jesus de Gregorio" w:date="2024-11-25T10:04:00Z">
        <w:r w:rsidDel="006337B7">
          <w:rPr>
            <w:noProof/>
          </w:rPr>
          <w:delText>6.1.6.2.72</w:delText>
        </w:r>
        <w:r w:rsidDel="006337B7">
          <w:rPr>
            <w:rFonts w:ascii="Calibri" w:hAnsi="Calibri"/>
            <w:noProof/>
            <w:kern w:val="2"/>
            <w:sz w:val="24"/>
            <w:szCs w:val="24"/>
            <w:lang w:eastAsia="en-GB"/>
          </w:rPr>
          <w:tab/>
        </w:r>
        <w:r w:rsidDel="006337B7">
          <w:rPr>
            <w:noProof/>
          </w:rPr>
          <w:delText>Type: SeppInfo</w:delText>
        </w:r>
        <w:r w:rsidDel="006337B7">
          <w:rPr>
            <w:noProof/>
          </w:rPr>
          <w:tab/>
          <w:delText>131</w:delText>
        </w:r>
      </w:del>
    </w:p>
    <w:p w14:paraId="428B6F99" w14:textId="70B17254" w:rsidR="00EE5D04" w:rsidDel="006337B7" w:rsidRDefault="00EE5D04">
      <w:pPr>
        <w:pStyle w:val="TOC5"/>
        <w:rPr>
          <w:del w:id="2325" w:author="Jesus de Gregorio" w:date="2024-11-25T10:04:00Z"/>
          <w:rFonts w:ascii="Calibri" w:hAnsi="Calibri"/>
          <w:noProof/>
          <w:kern w:val="2"/>
          <w:sz w:val="24"/>
          <w:szCs w:val="24"/>
          <w:lang w:eastAsia="en-GB"/>
        </w:rPr>
      </w:pPr>
      <w:del w:id="2326" w:author="Jesus de Gregorio" w:date="2024-11-25T10:04:00Z">
        <w:r w:rsidDel="006337B7">
          <w:rPr>
            <w:noProof/>
          </w:rPr>
          <w:delText>6.1.6.2.73</w:delText>
        </w:r>
        <w:r w:rsidDel="006337B7">
          <w:rPr>
            <w:rFonts w:ascii="Calibri" w:hAnsi="Calibri"/>
            <w:noProof/>
            <w:kern w:val="2"/>
            <w:sz w:val="24"/>
            <w:szCs w:val="24"/>
            <w:lang w:eastAsia="en-GB"/>
          </w:rPr>
          <w:tab/>
        </w:r>
        <w:r w:rsidDel="006337B7">
          <w:rPr>
            <w:noProof/>
          </w:rPr>
          <w:delText>Type: AanfInfo</w:delText>
        </w:r>
        <w:r w:rsidDel="006337B7">
          <w:rPr>
            <w:noProof/>
          </w:rPr>
          <w:tab/>
          <w:delText>131</w:delText>
        </w:r>
      </w:del>
    </w:p>
    <w:p w14:paraId="7A450CA2" w14:textId="10C4139D" w:rsidR="00EE5D04" w:rsidDel="006337B7" w:rsidRDefault="00EE5D04">
      <w:pPr>
        <w:pStyle w:val="TOC5"/>
        <w:rPr>
          <w:del w:id="2327" w:author="Jesus de Gregorio" w:date="2024-11-25T10:04:00Z"/>
          <w:rFonts w:ascii="Calibri" w:hAnsi="Calibri"/>
          <w:noProof/>
          <w:kern w:val="2"/>
          <w:sz w:val="24"/>
          <w:szCs w:val="24"/>
          <w:lang w:eastAsia="en-GB"/>
        </w:rPr>
      </w:pPr>
      <w:del w:id="2328" w:author="Jesus de Gregorio" w:date="2024-11-25T10:04:00Z">
        <w:r w:rsidRPr="001A502B" w:rsidDel="006337B7">
          <w:rPr>
            <w:rFonts w:eastAsia="SimSun"/>
            <w:noProof/>
          </w:rPr>
          <w:delText>6.1.6.2.74</w:delText>
        </w:r>
        <w:r w:rsidDel="006337B7">
          <w:rPr>
            <w:rFonts w:ascii="Calibri" w:hAnsi="Calibri"/>
            <w:noProof/>
            <w:kern w:val="2"/>
            <w:sz w:val="24"/>
            <w:szCs w:val="24"/>
            <w:lang w:eastAsia="en-GB"/>
          </w:rPr>
          <w:tab/>
        </w:r>
        <w:r w:rsidRPr="001A502B" w:rsidDel="006337B7">
          <w:rPr>
            <w:rFonts w:eastAsia="SimSun"/>
            <w:noProof/>
          </w:rPr>
          <w:delText>Type: 5GDdnmfInfo</w:delText>
        </w:r>
        <w:r w:rsidDel="006337B7">
          <w:rPr>
            <w:noProof/>
          </w:rPr>
          <w:tab/>
          <w:delText>131</w:delText>
        </w:r>
      </w:del>
    </w:p>
    <w:p w14:paraId="46028AB4" w14:textId="3C91CE0F" w:rsidR="00EE5D04" w:rsidDel="006337B7" w:rsidRDefault="00EE5D04">
      <w:pPr>
        <w:pStyle w:val="TOC5"/>
        <w:rPr>
          <w:del w:id="2329" w:author="Jesus de Gregorio" w:date="2024-11-25T10:04:00Z"/>
          <w:rFonts w:ascii="Calibri" w:hAnsi="Calibri"/>
          <w:noProof/>
          <w:kern w:val="2"/>
          <w:sz w:val="24"/>
          <w:szCs w:val="24"/>
          <w:lang w:eastAsia="en-GB"/>
        </w:rPr>
      </w:pPr>
      <w:del w:id="2330" w:author="Jesus de Gregorio" w:date="2024-11-25T10:04:00Z">
        <w:r w:rsidDel="006337B7">
          <w:rPr>
            <w:noProof/>
          </w:rPr>
          <w:delText>6.1.6.2.75</w:delText>
        </w:r>
        <w:r w:rsidDel="006337B7">
          <w:rPr>
            <w:rFonts w:ascii="Calibri" w:hAnsi="Calibri"/>
            <w:noProof/>
            <w:kern w:val="2"/>
            <w:sz w:val="24"/>
            <w:szCs w:val="24"/>
            <w:lang w:eastAsia="en-GB"/>
          </w:rPr>
          <w:tab/>
        </w:r>
        <w:r w:rsidDel="006337B7">
          <w:rPr>
            <w:noProof/>
          </w:rPr>
          <w:delText>Type: MfafInfo</w:delText>
        </w:r>
        <w:r w:rsidDel="006337B7">
          <w:rPr>
            <w:noProof/>
          </w:rPr>
          <w:tab/>
          <w:delText>132</w:delText>
        </w:r>
      </w:del>
    </w:p>
    <w:p w14:paraId="6A8FEBF0" w14:textId="22DF7470" w:rsidR="00EE5D04" w:rsidDel="006337B7" w:rsidRDefault="00EE5D04">
      <w:pPr>
        <w:pStyle w:val="TOC5"/>
        <w:rPr>
          <w:del w:id="2331" w:author="Jesus de Gregorio" w:date="2024-11-25T10:04:00Z"/>
          <w:rFonts w:ascii="Calibri" w:hAnsi="Calibri"/>
          <w:noProof/>
          <w:kern w:val="2"/>
          <w:sz w:val="24"/>
          <w:szCs w:val="24"/>
          <w:lang w:eastAsia="en-GB"/>
        </w:rPr>
      </w:pPr>
      <w:del w:id="2332" w:author="Jesus de Gregorio" w:date="2024-11-25T10:04:00Z">
        <w:r w:rsidDel="006337B7">
          <w:rPr>
            <w:noProof/>
          </w:rPr>
          <w:delText>6.1.6.2.76</w:delText>
        </w:r>
        <w:r w:rsidDel="006337B7">
          <w:rPr>
            <w:rFonts w:ascii="Calibri" w:hAnsi="Calibri"/>
            <w:noProof/>
            <w:kern w:val="2"/>
            <w:sz w:val="24"/>
            <w:szCs w:val="24"/>
            <w:lang w:eastAsia="en-GB"/>
          </w:rPr>
          <w:tab/>
        </w:r>
        <w:r w:rsidDel="006337B7">
          <w:rPr>
            <w:noProof/>
          </w:rPr>
          <w:delText>Type: NwdafCapability</w:delText>
        </w:r>
        <w:r w:rsidDel="006337B7">
          <w:rPr>
            <w:noProof/>
          </w:rPr>
          <w:tab/>
          <w:delText>132</w:delText>
        </w:r>
      </w:del>
    </w:p>
    <w:p w14:paraId="2E5B3A25" w14:textId="5E24794A" w:rsidR="00EE5D04" w:rsidDel="006337B7" w:rsidRDefault="00EE5D04">
      <w:pPr>
        <w:pStyle w:val="TOC5"/>
        <w:rPr>
          <w:del w:id="2333" w:author="Jesus de Gregorio" w:date="2024-11-25T10:04:00Z"/>
          <w:rFonts w:ascii="Calibri" w:hAnsi="Calibri"/>
          <w:noProof/>
          <w:kern w:val="2"/>
          <w:sz w:val="24"/>
          <w:szCs w:val="24"/>
          <w:lang w:eastAsia="en-GB"/>
        </w:rPr>
      </w:pPr>
      <w:del w:id="2334" w:author="Jesus de Gregorio" w:date="2024-11-25T10:04:00Z">
        <w:r w:rsidDel="006337B7">
          <w:rPr>
            <w:noProof/>
          </w:rPr>
          <w:delText>6.1.6.2.77</w:delText>
        </w:r>
        <w:r w:rsidDel="006337B7">
          <w:rPr>
            <w:rFonts w:ascii="Calibri" w:hAnsi="Calibri"/>
            <w:noProof/>
            <w:kern w:val="2"/>
            <w:sz w:val="24"/>
            <w:szCs w:val="24"/>
            <w:lang w:eastAsia="en-GB"/>
          </w:rPr>
          <w:tab/>
        </w:r>
        <w:r w:rsidDel="006337B7">
          <w:rPr>
            <w:noProof/>
          </w:rPr>
          <w:delText>Type: EasdfInfo</w:delText>
        </w:r>
        <w:r w:rsidDel="006337B7">
          <w:rPr>
            <w:noProof/>
          </w:rPr>
          <w:tab/>
          <w:delText>132</w:delText>
        </w:r>
      </w:del>
    </w:p>
    <w:p w14:paraId="7CD25CC1" w14:textId="575EA68E" w:rsidR="00EE5D04" w:rsidDel="006337B7" w:rsidRDefault="00EE5D04">
      <w:pPr>
        <w:pStyle w:val="TOC5"/>
        <w:rPr>
          <w:del w:id="2335" w:author="Jesus de Gregorio" w:date="2024-11-25T10:04:00Z"/>
          <w:rFonts w:ascii="Calibri" w:hAnsi="Calibri"/>
          <w:noProof/>
          <w:kern w:val="2"/>
          <w:sz w:val="24"/>
          <w:szCs w:val="24"/>
          <w:lang w:eastAsia="en-GB"/>
        </w:rPr>
      </w:pPr>
      <w:del w:id="2336" w:author="Jesus de Gregorio" w:date="2024-11-25T10:04:00Z">
        <w:r w:rsidDel="006337B7">
          <w:rPr>
            <w:noProof/>
          </w:rPr>
          <w:delText>6.1.6.2.78</w:delText>
        </w:r>
        <w:r w:rsidDel="006337B7">
          <w:rPr>
            <w:rFonts w:ascii="Calibri" w:hAnsi="Calibri"/>
            <w:noProof/>
            <w:kern w:val="2"/>
            <w:sz w:val="24"/>
            <w:szCs w:val="24"/>
            <w:lang w:eastAsia="en-GB"/>
          </w:rPr>
          <w:tab/>
        </w:r>
        <w:r w:rsidDel="006337B7">
          <w:rPr>
            <w:noProof/>
          </w:rPr>
          <w:delText>Type: SnssaiEasdfInfoItem</w:delText>
        </w:r>
        <w:r w:rsidDel="006337B7">
          <w:rPr>
            <w:noProof/>
          </w:rPr>
          <w:tab/>
          <w:delText>133</w:delText>
        </w:r>
      </w:del>
    </w:p>
    <w:p w14:paraId="2D3D449C" w14:textId="770F1A9A" w:rsidR="00EE5D04" w:rsidDel="006337B7" w:rsidRDefault="00EE5D04">
      <w:pPr>
        <w:pStyle w:val="TOC5"/>
        <w:rPr>
          <w:del w:id="2337" w:author="Jesus de Gregorio" w:date="2024-11-25T10:04:00Z"/>
          <w:rFonts w:ascii="Calibri" w:hAnsi="Calibri"/>
          <w:noProof/>
          <w:kern w:val="2"/>
          <w:sz w:val="24"/>
          <w:szCs w:val="24"/>
          <w:lang w:eastAsia="en-GB"/>
        </w:rPr>
      </w:pPr>
      <w:del w:id="2338" w:author="Jesus de Gregorio" w:date="2024-11-25T10:04:00Z">
        <w:r w:rsidDel="006337B7">
          <w:rPr>
            <w:noProof/>
          </w:rPr>
          <w:delText>6.1.6.2.79</w:delText>
        </w:r>
        <w:r w:rsidDel="006337B7">
          <w:rPr>
            <w:rFonts w:ascii="Calibri" w:hAnsi="Calibri"/>
            <w:noProof/>
            <w:kern w:val="2"/>
            <w:sz w:val="24"/>
            <w:szCs w:val="24"/>
            <w:lang w:eastAsia="en-GB"/>
          </w:rPr>
          <w:tab/>
        </w:r>
        <w:r w:rsidDel="006337B7">
          <w:rPr>
            <w:noProof/>
          </w:rPr>
          <w:delText>Type: DnnEasdfInfoItem</w:delText>
        </w:r>
        <w:r w:rsidDel="006337B7">
          <w:rPr>
            <w:noProof/>
          </w:rPr>
          <w:tab/>
          <w:delText>133</w:delText>
        </w:r>
      </w:del>
    </w:p>
    <w:p w14:paraId="227DEF1D" w14:textId="2E36F5B1" w:rsidR="00EE5D04" w:rsidDel="006337B7" w:rsidRDefault="00EE5D04">
      <w:pPr>
        <w:pStyle w:val="TOC5"/>
        <w:rPr>
          <w:del w:id="2339" w:author="Jesus de Gregorio" w:date="2024-11-25T10:04:00Z"/>
          <w:rFonts w:ascii="Calibri" w:hAnsi="Calibri"/>
          <w:noProof/>
          <w:kern w:val="2"/>
          <w:sz w:val="24"/>
          <w:szCs w:val="24"/>
          <w:lang w:eastAsia="en-GB"/>
        </w:rPr>
      </w:pPr>
      <w:del w:id="2340" w:author="Jesus de Gregorio" w:date="2024-11-25T10:04:00Z">
        <w:r w:rsidDel="006337B7">
          <w:rPr>
            <w:noProof/>
          </w:rPr>
          <w:delText>6.1.6.2.80</w:delText>
        </w:r>
        <w:r w:rsidDel="006337B7">
          <w:rPr>
            <w:rFonts w:ascii="Calibri" w:hAnsi="Calibri"/>
            <w:noProof/>
            <w:kern w:val="2"/>
            <w:sz w:val="24"/>
            <w:szCs w:val="24"/>
            <w:lang w:eastAsia="en-GB"/>
          </w:rPr>
          <w:tab/>
        </w:r>
        <w:r w:rsidDel="006337B7">
          <w:rPr>
            <w:noProof/>
          </w:rPr>
          <w:delText>Type: DccfInfo</w:delText>
        </w:r>
        <w:r w:rsidDel="006337B7">
          <w:rPr>
            <w:noProof/>
          </w:rPr>
          <w:tab/>
          <w:delText>133</w:delText>
        </w:r>
      </w:del>
    </w:p>
    <w:p w14:paraId="544AE83A" w14:textId="530893E5" w:rsidR="00EE5D04" w:rsidDel="006337B7" w:rsidRDefault="00EE5D04">
      <w:pPr>
        <w:pStyle w:val="TOC5"/>
        <w:rPr>
          <w:del w:id="2341" w:author="Jesus de Gregorio" w:date="2024-11-25T10:04:00Z"/>
          <w:rFonts w:ascii="Calibri" w:hAnsi="Calibri"/>
          <w:noProof/>
          <w:kern w:val="2"/>
          <w:sz w:val="24"/>
          <w:szCs w:val="24"/>
          <w:lang w:eastAsia="en-GB"/>
        </w:rPr>
      </w:pPr>
      <w:del w:id="2342" w:author="Jesus de Gregorio" w:date="2024-11-25T10:04:00Z">
        <w:r w:rsidDel="006337B7">
          <w:rPr>
            <w:noProof/>
          </w:rPr>
          <w:delText>6.1.6.2.81</w:delText>
        </w:r>
        <w:r w:rsidDel="006337B7">
          <w:rPr>
            <w:rFonts w:ascii="Calibri" w:hAnsi="Calibri"/>
            <w:noProof/>
            <w:kern w:val="2"/>
            <w:sz w:val="24"/>
            <w:szCs w:val="24"/>
            <w:lang w:eastAsia="en-GB"/>
          </w:rPr>
          <w:tab/>
        </w:r>
        <w:r w:rsidDel="006337B7">
          <w:rPr>
            <w:noProof/>
          </w:rPr>
          <w:delText>Type: NsacfInfo</w:delText>
        </w:r>
        <w:r w:rsidDel="006337B7">
          <w:rPr>
            <w:noProof/>
          </w:rPr>
          <w:tab/>
          <w:delText>134</w:delText>
        </w:r>
      </w:del>
    </w:p>
    <w:p w14:paraId="58BBD7DA" w14:textId="44752F8C" w:rsidR="00EE5D04" w:rsidDel="006337B7" w:rsidRDefault="00EE5D04">
      <w:pPr>
        <w:pStyle w:val="TOC5"/>
        <w:rPr>
          <w:del w:id="2343" w:author="Jesus de Gregorio" w:date="2024-11-25T10:04:00Z"/>
          <w:rFonts w:ascii="Calibri" w:hAnsi="Calibri"/>
          <w:noProof/>
          <w:kern w:val="2"/>
          <w:sz w:val="24"/>
          <w:szCs w:val="24"/>
          <w:lang w:eastAsia="en-GB"/>
        </w:rPr>
      </w:pPr>
      <w:del w:id="2344" w:author="Jesus de Gregorio" w:date="2024-11-25T10:04:00Z">
        <w:r w:rsidDel="006337B7">
          <w:rPr>
            <w:noProof/>
          </w:rPr>
          <w:delText>6.1.6.2.82</w:delText>
        </w:r>
        <w:r w:rsidDel="006337B7">
          <w:rPr>
            <w:rFonts w:ascii="Calibri" w:hAnsi="Calibri"/>
            <w:noProof/>
            <w:kern w:val="2"/>
            <w:sz w:val="24"/>
            <w:szCs w:val="24"/>
            <w:lang w:eastAsia="en-GB"/>
          </w:rPr>
          <w:tab/>
        </w:r>
        <w:r w:rsidDel="006337B7">
          <w:rPr>
            <w:noProof/>
          </w:rPr>
          <w:delText>Type: NsacfCapability</w:delText>
        </w:r>
        <w:r w:rsidDel="006337B7">
          <w:rPr>
            <w:noProof/>
          </w:rPr>
          <w:tab/>
          <w:delText>134</w:delText>
        </w:r>
      </w:del>
    </w:p>
    <w:p w14:paraId="3954BDC8" w14:textId="593DE82F" w:rsidR="00EE5D04" w:rsidDel="006337B7" w:rsidRDefault="00EE5D04">
      <w:pPr>
        <w:pStyle w:val="TOC5"/>
        <w:rPr>
          <w:del w:id="2345" w:author="Jesus de Gregorio" w:date="2024-11-25T10:04:00Z"/>
          <w:rFonts w:ascii="Calibri" w:hAnsi="Calibri"/>
          <w:noProof/>
          <w:kern w:val="2"/>
          <w:sz w:val="24"/>
          <w:szCs w:val="24"/>
          <w:lang w:eastAsia="en-GB"/>
        </w:rPr>
      </w:pPr>
      <w:del w:id="2346" w:author="Jesus de Gregorio" w:date="2024-11-25T10:04:00Z">
        <w:r w:rsidDel="006337B7">
          <w:rPr>
            <w:noProof/>
          </w:rPr>
          <w:delText>6.1.6.2.83</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DccfCond</w:delText>
        </w:r>
        <w:r w:rsidDel="006337B7">
          <w:rPr>
            <w:noProof/>
          </w:rPr>
          <w:tab/>
          <w:delText>135</w:delText>
        </w:r>
      </w:del>
    </w:p>
    <w:p w14:paraId="0301779A" w14:textId="55C549F7" w:rsidR="00EE5D04" w:rsidDel="006337B7" w:rsidRDefault="00EE5D04">
      <w:pPr>
        <w:pStyle w:val="TOC5"/>
        <w:rPr>
          <w:del w:id="2347" w:author="Jesus de Gregorio" w:date="2024-11-25T10:04:00Z"/>
          <w:rFonts w:ascii="Calibri" w:hAnsi="Calibri"/>
          <w:noProof/>
          <w:kern w:val="2"/>
          <w:sz w:val="24"/>
          <w:szCs w:val="24"/>
          <w:lang w:eastAsia="en-GB"/>
        </w:rPr>
      </w:pPr>
      <w:del w:id="2348" w:author="Jesus de Gregorio" w:date="2024-11-25T10:04:00Z">
        <w:r w:rsidDel="006337B7">
          <w:rPr>
            <w:noProof/>
          </w:rPr>
          <w:delText>6.1.6.2.84</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MlAnalyticsInfo</w:delText>
        </w:r>
        <w:r w:rsidDel="006337B7">
          <w:rPr>
            <w:noProof/>
          </w:rPr>
          <w:tab/>
          <w:delText>135</w:delText>
        </w:r>
      </w:del>
    </w:p>
    <w:p w14:paraId="6A560F88" w14:textId="7329A0B0" w:rsidR="00EE5D04" w:rsidDel="006337B7" w:rsidRDefault="00EE5D04">
      <w:pPr>
        <w:pStyle w:val="TOC5"/>
        <w:rPr>
          <w:del w:id="2349" w:author="Jesus de Gregorio" w:date="2024-11-25T10:04:00Z"/>
          <w:rFonts w:ascii="Calibri" w:hAnsi="Calibri"/>
          <w:noProof/>
          <w:kern w:val="2"/>
          <w:sz w:val="24"/>
          <w:szCs w:val="24"/>
          <w:lang w:eastAsia="en-GB"/>
        </w:rPr>
      </w:pPr>
      <w:del w:id="2350" w:author="Jesus de Gregorio" w:date="2024-11-25T10:04:00Z">
        <w:r w:rsidDel="006337B7">
          <w:rPr>
            <w:noProof/>
          </w:rPr>
          <w:delText>6.1.6.2.85</w:delText>
        </w:r>
        <w:r w:rsidDel="006337B7">
          <w:rPr>
            <w:rFonts w:ascii="Calibri" w:hAnsi="Calibri"/>
            <w:noProof/>
            <w:kern w:val="2"/>
            <w:sz w:val="24"/>
            <w:szCs w:val="24"/>
            <w:lang w:eastAsia="en-GB"/>
          </w:rPr>
          <w:tab/>
        </w:r>
        <w:r w:rsidDel="006337B7">
          <w:rPr>
            <w:noProof/>
          </w:rPr>
          <w:delText>Type: MbSmfInfo</w:delText>
        </w:r>
        <w:r w:rsidDel="006337B7">
          <w:rPr>
            <w:noProof/>
          </w:rPr>
          <w:tab/>
          <w:delText>136</w:delText>
        </w:r>
      </w:del>
    </w:p>
    <w:p w14:paraId="029EC448" w14:textId="3FA6CD18" w:rsidR="00EE5D04" w:rsidDel="006337B7" w:rsidRDefault="00EE5D04">
      <w:pPr>
        <w:pStyle w:val="TOC5"/>
        <w:rPr>
          <w:del w:id="2351" w:author="Jesus de Gregorio" w:date="2024-11-25T10:04:00Z"/>
          <w:rFonts w:ascii="Calibri" w:hAnsi="Calibri"/>
          <w:noProof/>
          <w:kern w:val="2"/>
          <w:sz w:val="24"/>
          <w:szCs w:val="24"/>
          <w:lang w:eastAsia="en-GB"/>
        </w:rPr>
      </w:pPr>
      <w:del w:id="2352" w:author="Jesus de Gregorio" w:date="2024-11-25T10:04:00Z">
        <w:r w:rsidDel="006337B7">
          <w:rPr>
            <w:noProof/>
          </w:rPr>
          <w:delText>6.1.6.2.86</w:delText>
        </w:r>
        <w:r w:rsidDel="006337B7">
          <w:rPr>
            <w:rFonts w:ascii="Calibri" w:hAnsi="Calibri"/>
            <w:noProof/>
            <w:kern w:val="2"/>
            <w:sz w:val="24"/>
            <w:szCs w:val="24"/>
            <w:lang w:eastAsia="en-GB"/>
          </w:rPr>
          <w:tab/>
        </w:r>
        <w:r w:rsidDel="006337B7">
          <w:rPr>
            <w:noProof/>
          </w:rPr>
          <w:delText>Type: TmgiRange</w:delText>
        </w:r>
        <w:r w:rsidDel="006337B7">
          <w:rPr>
            <w:noProof/>
          </w:rPr>
          <w:tab/>
          <w:delText>136</w:delText>
        </w:r>
      </w:del>
    </w:p>
    <w:p w14:paraId="1FDCA98B" w14:textId="0AEE3C35" w:rsidR="00EE5D04" w:rsidDel="006337B7" w:rsidRDefault="00EE5D04">
      <w:pPr>
        <w:pStyle w:val="TOC5"/>
        <w:rPr>
          <w:del w:id="2353" w:author="Jesus de Gregorio" w:date="2024-11-25T10:04:00Z"/>
          <w:rFonts w:ascii="Calibri" w:hAnsi="Calibri"/>
          <w:noProof/>
          <w:kern w:val="2"/>
          <w:sz w:val="24"/>
          <w:szCs w:val="24"/>
          <w:lang w:eastAsia="en-GB"/>
        </w:rPr>
      </w:pPr>
      <w:del w:id="2354" w:author="Jesus de Gregorio" w:date="2024-11-25T10:04:00Z">
        <w:r w:rsidDel="006337B7">
          <w:rPr>
            <w:noProof/>
          </w:rPr>
          <w:delText>6.1.6.2.87</w:delText>
        </w:r>
        <w:r w:rsidDel="006337B7">
          <w:rPr>
            <w:rFonts w:ascii="Calibri" w:hAnsi="Calibri"/>
            <w:noProof/>
            <w:kern w:val="2"/>
            <w:sz w:val="24"/>
            <w:szCs w:val="24"/>
            <w:lang w:eastAsia="en-GB"/>
          </w:rPr>
          <w:tab/>
        </w:r>
        <w:r w:rsidDel="006337B7">
          <w:rPr>
            <w:noProof/>
          </w:rPr>
          <w:delText>Type: MbsSession</w:delText>
        </w:r>
        <w:r w:rsidDel="006337B7">
          <w:rPr>
            <w:noProof/>
          </w:rPr>
          <w:tab/>
          <w:delText>137</w:delText>
        </w:r>
      </w:del>
    </w:p>
    <w:p w14:paraId="6F60F37E" w14:textId="2D4C3CF9" w:rsidR="00EE5D04" w:rsidDel="006337B7" w:rsidRDefault="00EE5D04">
      <w:pPr>
        <w:pStyle w:val="TOC5"/>
        <w:rPr>
          <w:del w:id="2355" w:author="Jesus de Gregorio" w:date="2024-11-25T10:04:00Z"/>
          <w:rFonts w:ascii="Calibri" w:hAnsi="Calibri"/>
          <w:noProof/>
          <w:kern w:val="2"/>
          <w:sz w:val="24"/>
          <w:szCs w:val="24"/>
          <w:lang w:eastAsia="en-GB"/>
        </w:rPr>
      </w:pPr>
      <w:del w:id="2356" w:author="Jesus de Gregorio" w:date="2024-11-25T10:04:00Z">
        <w:r w:rsidDel="006337B7">
          <w:rPr>
            <w:noProof/>
          </w:rPr>
          <w:delText>6.1.6.2.88</w:delText>
        </w:r>
        <w:r w:rsidDel="006337B7">
          <w:rPr>
            <w:rFonts w:ascii="Calibri" w:hAnsi="Calibri"/>
            <w:noProof/>
            <w:kern w:val="2"/>
            <w:sz w:val="24"/>
            <w:szCs w:val="24"/>
            <w:lang w:eastAsia="en-GB"/>
          </w:rPr>
          <w:tab/>
        </w:r>
        <w:r w:rsidDel="006337B7">
          <w:rPr>
            <w:noProof/>
          </w:rPr>
          <w:delText>Type: SnssaiMbSmfInfoItem</w:delText>
        </w:r>
        <w:r w:rsidDel="006337B7">
          <w:rPr>
            <w:noProof/>
          </w:rPr>
          <w:tab/>
          <w:delText>137</w:delText>
        </w:r>
      </w:del>
    </w:p>
    <w:p w14:paraId="756A09E1" w14:textId="30E4CD89" w:rsidR="00EE5D04" w:rsidDel="006337B7" w:rsidRDefault="00EE5D04">
      <w:pPr>
        <w:pStyle w:val="TOC5"/>
        <w:rPr>
          <w:del w:id="2357" w:author="Jesus de Gregorio" w:date="2024-11-25T10:04:00Z"/>
          <w:rFonts w:ascii="Calibri" w:hAnsi="Calibri"/>
          <w:noProof/>
          <w:kern w:val="2"/>
          <w:sz w:val="24"/>
          <w:szCs w:val="24"/>
          <w:lang w:eastAsia="en-GB"/>
        </w:rPr>
      </w:pPr>
      <w:del w:id="2358" w:author="Jesus de Gregorio" w:date="2024-11-25T10:04:00Z">
        <w:r w:rsidDel="006337B7">
          <w:rPr>
            <w:noProof/>
          </w:rPr>
          <w:delText>6.1.6.2.89</w:delText>
        </w:r>
        <w:r w:rsidDel="006337B7">
          <w:rPr>
            <w:rFonts w:ascii="Calibri" w:hAnsi="Calibri"/>
            <w:noProof/>
            <w:kern w:val="2"/>
            <w:sz w:val="24"/>
            <w:szCs w:val="24"/>
            <w:lang w:eastAsia="en-GB"/>
          </w:rPr>
          <w:tab/>
        </w:r>
        <w:r w:rsidDel="006337B7">
          <w:rPr>
            <w:noProof/>
          </w:rPr>
          <w:delText>Type: DnnMbSmfInfoItem</w:delText>
        </w:r>
        <w:r w:rsidDel="006337B7">
          <w:rPr>
            <w:noProof/>
          </w:rPr>
          <w:tab/>
          <w:delText>137</w:delText>
        </w:r>
      </w:del>
    </w:p>
    <w:p w14:paraId="0009E62B" w14:textId="28E581CB" w:rsidR="00EE5D04" w:rsidDel="006337B7" w:rsidRDefault="00EE5D04">
      <w:pPr>
        <w:pStyle w:val="TOC5"/>
        <w:rPr>
          <w:del w:id="2359" w:author="Jesus de Gregorio" w:date="2024-11-25T10:04:00Z"/>
          <w:rFonts w:ascii="Calibri" w:hAnsi="Calibri"/>
          <w:noProof/>
          <w:kern w:val="2"/>
          <w:sz w:val="24"/>
          <w:szCs w:val="24"/>
          <w:lang w:eastAsia="en-GB"/>
        </w:rPr>
      </w:pPr>
      <w:del w:id="2360" w:author="Jesus de Gregorio" w:date="2024-11-25T10:04:00Z">
        <w:r w:rsidDel="006337B7">
          <w:rPr>
            <w:noProof/>
          </w:rPr>
          <w:delText>6.1.6.2.90</w:delText>
        </w:r>
        <w:r w:rsidDel="006337B7">
          <w:rPr>
            <w:rFonts w:ascii="Calibri" w:hAnsi="Calibri"/>
            <w:noProof/>
            <w:kern w:val="2"/>
            <w:sz w:val="24"/>
            <w:szCs w:val="24"/>
            <w:lang w:eastAsia="en-GB"/>
          </w:rPr>
          <w:tab/>
        </w:r>
        <w:r w:rsidDel="006337B7">
          <w:rPr>
            <w:noProof/>
          </w:rPr>
          <w:delText>Void</w:delText>
        </w:r>
        <w:r w:rsidDel="006337B7">
          <w:rPr>
            <w:noProof/>
          </w:rPr>
          <w:tab/>
          <w:delText>138</w:delText>
        </w:r>
      </w:del>
    </w:p>
    <w:p w14:paraId="16CFA29E" w14:textId="47C68E56" w:rsidR="00EE5D04" w:rsidDel="006337B7" w:rsidRDefault="00EE5D04">
      <w:pPr>
        <w:pStyle w:val="TOC5"/>
        <w:rPr>
          <w:del w:id="2361" w:author="Jesus de Gregorio" w:date="2024-11-25T10:04:00Z"/>
          <w:rFonts w:ascii="Calibri" w:hAnsi="Calibri"/>
          <w:noProof/>
          <w:kern w:val="2"/>
          <w:sz w:val="24"/>
          <w:szCs w:val="24"/>
          <w:lang w:eastAsia="en-GB"/>
        </w:rPr>
      </w:pPr>
      <w:del w:id="2362" w:author="Jesus de Gregorio" w:date="2024-11-25T10:04:00Z">
        <w:r w:rsidDel="006337B7">
          <w:rPr>
            <w:noProof/>
          </w:rPr>
          <w:delText>6.1.6.2.91</w:delText>
        </w:r>
        <w:r w:rsidDel="006337B7">
          <w:rPr>
            <w:rFonts w:ascii="Calibri" w:hAnsi="Calibri"/>
            <w:noProof/>
            <w:kern w:val="2"/>
            <w:sz w:val="24"/>
            <w:szCs w:val="24"/>
            <w:lang w:eastAsia="en-GB"/>
          </w:rPr>
          <w:tab/>
        </w:r>
        <w:r w:rsidDel="006337B7">
          <w:rPr>
            <w:noProof/>
          </w:rPr>
          <w:delText>Type: TsctsfInfo</w:delText>
        </w:r>
        <w:r w:rsidDel="006337B7">
          <w:rPr>
            <w:noProof/>
          </w:rPr>
          <w:tab/>
          <w:delText>138</w:delText>
        </w:r>
      </w:del>
    </w:p>
    <w:p w14:paraId="369E3435" w14:textId="067E33E5" w:rsidR="00EE5D04" w:rsidDel="006337B7" w:rsidRDefault="00EE5D04">
      <w:pPr>
        <w:pStyle w:val="TOC5"/>
        <w:rPr>
          <w:del w:id="2363" w:author="Jesus de Gregorio" w:date="2024-11-25T10:04:00Z"/>
          <w:rFonts w:ascii="Calibri" w:hAnsi="Calibri"/>
          <w:noProof/>
          <w:kern w:val="2"/>
          <w:sz w:val="24"/>
          <w:szCs w:val="24"/>
          <w:lang w:eastAsia="en-GB"/>
        </w:rPr>
      </w:pPr>
      <w:del w:id="2364" w:author="Jesus de Gregorio" w:date="2024-11-25T10:04:00Z">
        <w:r w:rsidDel="006337B7">
          <w:rPr>
            <w:noProof/>
          </w:rPr>
          <w:delText>6.1.6.2.92</w:delText>
        </w:r>
        <w:r w:rsidDel="006337B7">
          <w:rPr>
            <w:rFonts w:ascii="Calibri" w:hAnsi="Calibri"/>
            <w:noProof/>
            <w:kern w:val="2"/>
            <w:sz w:val="24"/>
            <w:szCs w:val="24"/>
            <w:lang w:eastAsia="en-GB"/>
          </w:rPr>
          <w:tab/>
        </w:r>
        <w:r w:rsidDel="006337B7">
          <w:rPr>
            <w:noProof/>
          </w:rPr>
          <w:delText>Type: SnssaiTsctsfInfoItem</w:delText>
        </w:r>
        <w:r w:rsidDel="006337B7">
          <w:rPr>
            <w:noProof/>
          </w:rPr>
          <w:tab/>
          <w:delText>138</w:delText>
        </w:r>
      </w:del>
    </w:p>
    <w:p w14:paraId="6E45AE36" w14:textId="0C39C742" w:rsidR="00EE5D04" w:rsidDel="006337B7" w:rsidRDefault="00EE5D04">
      <w:pPr>
        <w:pStyle w:val="TOC5"/>
        <w:rPr>
          <w:del w:id="2365" w:author="Jesus de Gregorio" w:date="2024-11-25T10:04:00Z"/>
          <w:rFonts w:ascii="Calibri" w:hAnsi="Calibri"/>
          <w:noProof/>
          <w:kern w:val="2"/>
          <w:sz w:val="24"/>
          <w:szCs w:val="24"/>
          <w:lang w:eastAsia="en-GB"/>
        </w:rPr>
      </w:pPr>
      <w:del w:id="2366" w:author="Jesus de Gregorio" w:date="2024-11-25T10:04:00Z">
        <w:r w:rsidDel="006337B7">
          <w:rPr>
            <w:noProof/>
          </w:rPr>
          <w:delText>6.1.6.2.93</w:delText>
        </w:r>
        <w:r w:rsidDel="006337B7">
          <w:rPr>
            <w:rFonts w:ascii="Calibri" w:hAnsi="Calibri"/>
            <w:noProof/>
            <w:kern w:val="2"/>
            <w:sz w:val="24"/>
            <w:szCs w:val="24"/>
            <w:lang w:eastAsia="en-GB"/>
          </w:rPr>
          <w:tab/>
        </w:r>
        <w:r w:rsidDel="006337B7">
          <w:rPr>
            <w:noProof/>
          </w:rPr>
          <w:delText>Type: DnnTsctsfInfoItem</w:delText>
        </w:r>
        <w:r w:rsidDel="006337B7">
          <w:rPr>
            <w:noProof/>
          </w:rPr>
          <w:tab/>
          <w:delText>138</w:delText>
        </w:r>
      </w:del>
    </w:p>
    <w:p w14:paraId="023936E5" w14:textId="2683B1BB" w:rsidR="00EE5D04" w:rsidDel="006337B7" w:rsidRDefault="00EE5D04">
      <w:pPr>
        <w:pStyle w:val="TOC5"/>
        <w:rPr>
          <w:del w:id="2367" w:author="Jesus de Gregorio" w:date="2024-11-25T10:04:00Z"/>
          <w:rFonts w:ascii="Calibri" w:hAnsi="Calibri"/>
          <w:noProof/>
          <w:kern w:val="2"/>
          <w:sz w:val="24"/>
          <w:szCs w:val="24"/>
          <w:lang w:eastAsia="en-GB"/>
        </w:rPr>
      </w:pPr>
      <w:del w:id="2368" w:author="Jesus de Gregorio" w:date="2024-11-25T10:04:00Z">
        <w:r w:rsidDel="006337B7">
          <w:rPr>
            <w:noProof/>
          </w:rPr>
          <w:delText>6.1.6.2.94</w:delText>
        </w:r>
        <w:r w:rsidDel="006337B7">
          <w:rPr>
            <w:rFonts w:ascii="Calibri" w:hAnsi="Calibri"/>
            <w:noProof/>
            <w:kern w:val="2"/>
            <w:sz w:val="24"/>
            <w:szCs w:val="24"/>
            <w:lang w:eastAsia="en-GB"/>
          </w:rPr>
          <w:tab/>
        </w:r>
        <w:r w:rsidDel="006337B7">
          <w:rPr>
            <w:noProof/>
          </w:rPr>
          <w:delText>Type: MbUpfInfo</w:delText>
        </w:r>
        <w:r w:rsidDel="006337B7">
          <w:rPr>
            <w:noProof/>
          </w:rPr>
          <w:tab/>
          <w:delText>139</w:delText>
        </w:r>
      </w:del>
    </w:p>
    <w:p w14:paraId="67FBAA9C" w14:textId="3700E610" w:rsidR="00EE5D04" w:rsidDel="006337B7" w:rsidRDefault="00EE5D04">
      <w:pPr>
        <w:pStyle w:val="TOC5"/>
        <w:rPr>
          <w:del w:id="2369" w:author="Jesus de Gregorio" w:date="2024-11-25T10:04:00Z"/>
          <w:rFonts w:ascii="Calibri" w:hAnsi="Calibri"/>
          <w:noProof/>
          <w:kern w:val="2"/>
          <w:sz w:val="24"/>
          <w:szCs w:val="24"/>
          <w:lang w:eastAsia="en-GB"/>
        </w:rPr>
      </w:pPr>
      <w:del w:id="2370" w:author="Jesus de Gregorio" w:date="2024-11-25T10:04:00Z">
        <w:r w:rsidDel="006337B7">
          <w:rPr>
            <w:noProof/>
          </w:rPr>
          <w:delText>6.1.6.2.95</w:delText>
        </w:r>
        <w:r w:rsidDel="006337B7">
          <w:rPr>
            <w:rFonts w:ascii="Calibri" w:hAnsi="Calibri"/>
            <w:noProof/>
            <w:kern w:val="2"/>
            <w:sz w:val="24"/>
            <w:szCs w:val="24"/>
            <w:lang w:eastAsia="en-GB"/>
          </w:rPr>
          <w:tab/>
        </w:r>
        <w:r w:rsidDel="006337B7">
          <w:rPr>
            <w:noProof/>
          </w:rPr>
          <w:delText>Type: UnTrustAfInfo</w:delText>
        </w:r>
        <w:r w:rsidDel="006337B7">
          <w:rPr>
            <w:noProof/>
          </w:rPr>
          <w:tab/>
          <w:delText>140</w:delText>
        </w:r>
      </w:del>
    </w:p>
    <w:p w14:paraId="3CCCFE16" w14:textId="2A2A65E4" w:rsidR="00EE5D04" w:rsidDel="006337B7" w:rsidRDefault="00EE5D04">
      <w:pPr>
        <w:pStyle w:val="TOC5"/>
        <w:rPr>
          <w:del w:id="2371" w:author="Jesus de Gregorio" w:date="2024-11-25T10:04:00Z"/>
          <w:rFonts w:ascii="Calibri" w:hAnsi="Calibri"/>
          <w:noProof/>
          <w:kern w:val="2"/>
          <w:sz w:val="24"/>
          <w:szCs w:val="24"/>
          <w:lang w:eastAsia="en-GB"/>
        </w:rPr>
      </w:pPr>
      <w:del w:id="2372" w:author="Jesus de Gregorio" w:date="2024-11-25T10:04:00Z">
        <w:r w:rsidDel="006337B7">
          <w:rPr>
            <w:noProof/>
          </w:rPr>
          <w:delText>6.1.6.2.96</w:delText>
        </w:r>
        <w:r w:rsidDel="006337B7">
          <w:rPr>
            <w:rFonts w:ascii="Calibri" w:hAnsi="Calibri"/>
            <w:noProof/>
            <w:kern w:val="2"/>
            <w:sz w:val="24"/>
            <w:szCs w:val="24"/>
            <w:lang w:eastAsia="en-GB"/>
          </w:rPr>
          <w:tab/>
        </w:r>
        <w:r w:rsidDel="006337B7">
          <w:rPr>
            <w:noProof/>
          </w:rPr>
          <w:delText xml:space="preserve">Type: </w:delText>
        </w:r>
        <w:r w:rsidRPr="001A502B" w:rsidDel="006337B7">
          <w:rPr>
            <w:noProof/>
            <w:lang w:val="en-IN"/>
          </w:rPr>
          <w:delText>TrustAfInfo</w:delText>
        </w:r>
        <w:r w:rsidDel="006337B7">
          <w:rPr>
            <w:noProof/>
          </w:rPr>
          <w:tab/>
          <w:delText>140</w:delText>
        </w:r>
      </w:del>
    </w:p>
    <w:p w14:paraId="1F3C738D" w14:textId="730CB1CB" w:rsidR="00EE5D04" w:rsidDel="006337B7" w:rsidRDefault="00EE5D04">
      <w:pPr>
        <w:pStyle w:val="TOC5"/>
        <w:rPr>
          <w:del w:id="2373" w:author="Jesus de Gregorio" w:date="2024-11-25T10:04:00Z"/>
          <w:rFonts w:ascii="Calibri" w:hAnsi="Calibri"/>
          <w:noProof/>
          <w:kern w:val="2"/>
          <w:sz w:val="24"/>
          <w:szCs w:val="24"/>
          <w:lang w:eastAsia="en-GB"/>
        </w:rPr>
      </w:pPr>
      <w:del w:id="2374" w:author="Jesus de Gregorio" w:date="2024-11-25T10:04:00Z">
        <w:r w:rsidDel="006337B7">
          <w:rPr>
            <w:noProof/>
          </w:rPr>
          <w:delText>6.1.6.2.97</w:delText>
        </w:r>
        <w:r w:rsidDel="006337B7">
          <w:rPr>
            <w:rFonts w:ascii="Calibri" w:hAnsi="Calibri"/>
            <w:noProof/>
            <w:kern w:val="2"/>
            <w:sz w:val="24"/>
            <w:szCs w:val="24"/>
            <w:lang w:eastAsia="en-GB"/>
          </w:rPr>
          <w:tab/>
        </w:r>
        <w:r w:rsidDel="006337B7">
          <w:rPr>
            <w:noProof/>
          </w:rPr>
          <w:delText>Type: SnssaiInfoItem</w:delText>
        </w:r>
        <w:r w:rsidDel="006337B7">
          <w:rPr>
            <w:noProof/>
          </w:rPr>
          <w:tab/>
          <w:delText>140</w:delText>
        </w:r>
      </w:del>
    </w:p>
    <w:p w14:paraId="6D29AEBA" w14:textId="5C19EB51" w:rsidR="00EE5D04" w:rsidDel="006337B7" w:rsidRDefault="00EE5D04">
      <w:pPr>
        <w:pStyle w:val="TOC5"/>
        <w:rPr>
          <w:del w:id="2375" w:author="Jesus de Gregorio" w:date="2024-11-25T10:04:00Z"/>
          <w:rFonts w:ascii="Calibri" w:hAnsi="Calibri"/>
          <w:noProof/>
          <w:kern w:val="2"/>
          <w:sz w:val="24"/>
          <w:szCs w:val="24"/>
          <w:lang w:eastAsia="en-GB"/>
        </w:rPr>
      </w:pPr>
      <w:del w:id="2376" w:author="Jesus de Gregorio" w:date="2024-11-25T10:04:00Z">
        <w:r w:rsidDel="006337B7">
          <w:rPr>
            <w:noProof/>
          </w:rPr>
          <w:lastRenderedPageBreak/>
          <w:delText>6.1.6.2.98</w:delText>
        </w:r>
        <w:r w:rsidDel="006337B7">
          <w:rPr>
            <w:rFonts w:ascii="Calibri" w:hAnsi="Calibri"/>
            <w:noProof/>
            <w:kern w:val="2"/>
            <w:sz w:val="24"/>
            <w:szCs w:val="24"/>
            <w:lang w:eastAsia="en-GB"/>
          </w:rPr>
          <w:tab/>
        </w:r>
        <w:r w:rsidDel="006337B7">
          <w:rPr>
            <w:noProof/>
          </w:rPr>
          <w:delText>Type: DnnInfoItem</w:delText>
        </w:r>
        <w:r w:rsidDel="006337B7">
          <w:rPr>
            <w:noProof/>
          </w:rPr>
          <w:tab/>
          <w:delText>141</w:delText>
        </w:r>
      </w:del>
    </w:p>
    <w:p w14:paraId="732112D9" w14:textId="2A8B9512" w:rsidR="00EE5D04" w:rsidDel="006337B7" w:rsidRDefault="00EE5D04">
      <w:pPr>
        <w:pStyle w:val="TOC5"/>
        <w:rPr>
          <w:del w:id="2377" w:author="Jesus de Gregorio" w:date="2024-11-25T10:04:00Z"/>
          <w:rFonts w:ascii="Calibri" w:hAnsi="Calibri"/>
          <w:noProof/>
          <w:kern w:val="2"/>
          <w:sz w:val="24"/>
          <w:szCs w:val="24"/>
          <w:lang w:eastAsia="en-GB"/>
        </w:rPr>
      </w:pPr>
      <w:del w:id="2378" w:author="Jesus de Gregorio" w:date="2024-11-25T10:04:00Z">
        <w:r w:rsidDel="006337B7">
          <w:rPr>
            <w:noProof/>
          </w:rPr>
          <w:delText>6.1.6.2.99</w:delText>
        </w:r>
        <w:r w:rsidDel="006337B7">
          <w:rPr>
            <w:rFonts w:ascii="Calibri" w:hAnsi="Calibri"/>
            <w:noProof/>
            <w:kern w:val="2"/>
            <w:sz w:val="24"/>
            <w:szCs w:val="24"/>
            <w:lang w:eastAsia="en-GB"/>
          </w:rPr>
          <w:tab/>
        </w:r>
        <w:r w:rsidDel="006337B7">
          <w:rPr>
            <w:noProof/>
          </w:rPr>
          <w:delText>Type: CollocatedNfInstance</w:delText>
        </w:r>
        <w:r w:rsidDel="006337B7">
          <w:rPr>
            <w:noProof/>
          </w:rPr>
          <w:tab/>
          <w:delText>141</w:delText>
        </w:r>
      </w:del>
    </w:p>
    <w:p w14:paraId="56DD03A5" w14:textId="7F08999F" w:rsidR="00EE5D04" w:rsidDel="006337B7" w:rsidRDefault="00EE5D04">
      <w:pPr>
        <w:pStyle w:val="TOC5"/>
        <w:rPr>
          <w:del w:id="2379" w:author="Jesus de Gregorio" w:date="2024-11-25T10:04:00Z"/>
          <w:rFonts w:ascii="Calibri" w:hAnsi="Calibri"/>
          <w:noProof/>
          <w:kern w:val="2"/>
          <w:sz w:val="24"/>
          <w:szCs w:val="24"/>
          <w:lang w:eastAsia="en-GB"/>
        </w:rPr>
      </w:pPr>
      <w:del w:id="2380" w:author="Jesus de Gregorio" w:date="2024-11-25T10:04:00Z">
        <w:r w:rsidDel="006337B7">
          <w:rPr>
            <w:noProof/>
          </w:rPr>
          <w:delText>6.1.6.2.100</w:delText>
        </w:r>
        <w:r w:rsidDel="006337B7">
          <w:rPr>
            <w:rFonts w:ascii="Calibri" w:hAnsi="Calibri"/>
            <w:noProof/>
            <w:kern w:val="2"/>
            <w:sz w:val="24"/>
            <w:szCs w:val="24"/>
            <w:lang w:eastAsia="en-GB"/>
          </w:rPr>
          <w:tab/>
        </w:r>
        <w:r w:rsidDel="006337B7">
          <w:rPr>
            <w:noProof/>
          </w:rPr>
          <w:delText>Type: ServiceNameListCond</w:delText>
        </w:r>
        <w:r w:rsidDel="006337B7">
          <w:rPr>
            <w:noProof/>
          </w:rPr>
          <w:tab/>
          <w:delText>141</w:delText>
        </w:r>
      </w:del>
    </w:p>
    <w:p w14:paraId="77E1B1AC" w14:textId="55F78DD1" w:rsidR="00EE5D04" w:rsidDel="006337B7" w:rsidRDefault="00EE5D04">
      <w:pPr>
        <w:pStyle w:val="TOC5"/>
        <w:rPr>
          <w:del w:id="2381" w:author="Jesus de Gregorio" w:date="2024-11-25T10:04:00Z"/>
          <w:rFonts w:ascii="Calibri" w:hAnsi="Calibri"/>
          <w:noProof/>
          <w:kern w:val="2"/>
          <w:sz w:val="24"/>
          <w:szCs w:val="24"/>
          <w:lang w:eastAsia="en-GB"/>
        </w:rPr>
      </w:pPr>
      <w:del w:id="2382" w:author="Jesus de Gregorio" w:date="2024-11-25T10:04:00Z">
        <w:r w:rsidDel="006337B7">
          <w:rPr>
            <w:noProof/>
          </w:rPr>
          <w:delText>6.1.6.2.101</w:delText>
        </w:r>
        <w:r w:rsidDel="006337B7">
          <w:rPr>
            <w:rFonts w:ascii="Calibri" w:hAnsi="Calibri"/>
            <w:noProof/>
            <w:kern w:val="2"/>
            <w:sz w:val="24"/>
            <w:szCs w:val="24"/>
            <w:lang w:eastAsia="en-GB"/>
          </w:rPr>
          <w:tab/>
        </w:r>
        <w:r w:rsidDel="006337B7">
          <w:rPr>
            <w:noProof/>
          </w:rPr>
          <w:delText>Type: NfGroupListCond</w:delText>
        </w:r>
        <w:r w:rsidDel="006337B7">
          <w:rPr>
            <w:noProof/>
          </w:rPr>
          <w:tab/>
          <w:delText>141</w:delText>
        </w:r>
      </w:del>
    </w:p>
    <w:p w14:paraId="286A006F" w14:textId="52FF57AE" w:rsidR="00EE5D04" w:rsidDel="006337B7" w:rsidRDefault="00EE5D04">
      <w:pPr>
        <w:pStyle w:val="TOC5"/>
        <w:rPr>
          <w:del w:id="2383" w:author="Jesus de Gregorio" w:date="2024-11-25T10:04:00Z"/>
          <w:rFonts w:ascii="Calibri" w:hAnsi="Calibri"/>
          <w:noProof/>
          <w:kern w:val="2"/>
          <w:sz w:val="24"/>
          <w:szCs w:val="24"/>
          <w:lang w:eastAsia="en-GB"/>
        </w:rPr>
      </w:pPr>
      <w:del w:id="2384" w:author="Jesus de Gregorio" w:date="2024-11-25T10:04:00Z">
        <w:r w:rsidDel="006337B7">
          <w:rPr>
            <w:noProof/>
          </w:rPr>
          <w:delText>6.1.6.2.102</w:delText>
        </w:r>
        <w:r w:rsidDel="006337B7">
          <w:rPr>
            <w:rFonts w:ascii="Calibri" w:hAnsi="Calibri"/>
            <w:noProof/>
            <w:kern w:val="2"/>
            <w:sz w:val="24"/>
            <w:szCs w:val="24"/>
            <w:lang w:eastAsia="en-GB"/>
          </w:rPr>
          <w:tab/>
        </w:r>
        <w:r w:rsidDel="006337B7">
          <w:rPr>
            <w:noProof/>
          </w:rPr>
          <w:delText>Type: PlmnOauth2</w:delText>
        </w:r>
        <w:r w:rsidDel="006337B7">
          <w:rPr>
            <w:noProof/>
          </w:rPr>
          <w:tab/>
          <w:delText>142</w:delText>
        </w:r>
      </w:del>
    </w:p>
    <w:p w14:paraId="059F5A00" w14:textId="6BF164F0" w:rsidR="00EE5D04" w:rsidDel="006337B7" w:rsidRDefault="00EE5D04">
      <w:pPr>
        <w:pStyle w:val="TOC5"/>
        <w:rPr>
          <w:del w:id="2385" w:author="Jesus de Gregorio" w:date="2024-11-25T10:04:00Z"/>
          <w:rFonts w:ascii="Calibri" w:hAnsi="Calibri"/>
          <w:noProof/>
          <w:kern w:val="2"/>
          <w:sz w:val="24"/>
          <w:szCs w:val="24"/>
          <w:lang w:eastAsia="en-GB"/>
        </w:rPr>
      </w:pPr>
      <w:del w:id="2386" w:author="Jesus de Gregorio" w:date="2024-11-25T10:04:00Z">
        <w:r w:rsidDel="006337B7">
          <w:rPr>
            <w:noProof/>
          </w:rPr>
          <w:delText>6.1.6.2.103</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V2x</w:delText>
        </w:r>
        <w:r w:rsidDel="006337B7">
          <w:rPr>
            <w:noProof/>
          </w:rPr>
          <w:delText>Capability</w:delText>
        </w:r>
        <w:r w:rsidDel="006337B7">
          <w:rPr>
            <w:noProof/>
          </w:rPr>
          <w:tab/>
          <w:delText>142</w:delText>
        </w:r>
      </w:del>
    </w:p>
    <w:p w14:paraId="4D4C63E7" w14:textId="27EF22C1" w:rsidR="00EE5D04" w:rsidDel="006337B7" w:rsidRDefault="00EE5D04">
      <w:pPr>
        <w:pStyle w:val="TOC5"/>
        <w:rPr>
          <w:del w:id="2387" w:author="Jesus de Gregorio" w:date="2024-11-25T10:04:00Z"/>
          <w:rFonts w:ascii="Calibri" w:hAnsi="Calibri"/>
          <w:noProof/>
          <w:kern w:val="2"/>
          <w:sz w:val="24"/>
          <w:szCs w:val="24"/>
          <w:lang w:eastAsia="en-GB"/>
        </w:rPr>
      </w:pPr>
      <w:del w:id="2388" w:author="Jesus de Gregorio" w:date="2024-11-25T10:04:00Z">
        <w:r w:rsidDel="006337B7">
          <w:rPr>
            <w:noProof/>
          </w:rPr>
          <w:delText>6.1.6.2.104</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Nssaaf</w:delText>
        </w:r>
        <w:r w:rsidDel="006337B7">
          <w:rPr>
            <w:noProof/>
          </w:rPr>
          <w:delText>Info</w:delText>
        </w:r>
        <w:r w:rsidDel="006337B7">
          <w:rPr>
            <w:noProof/>
          </w:rPr>
          <w:tab/>
          <w:delText>142</w:delText>
        </w:r>
      </w:del>
    </w:p>
    <w:p w14:paraId="06A16DB6" w14:textId="55890AB3" w:rsidR="00EE5D04" w:rsidDel="006337B7" w:rsidRDefault="00EE5D04">
      <w:pPr>
        <w:pStyle w:val="TOC5"/>
        <w:rPr>
          <w:del w:id="2389" w:author="Jesus de Gregorio" w:date="2024-11-25T10:04:00Z"/>
          <w:rFonts w:ascii="Calibri" w:hAnsi="Calibri"/>
          <w:noProof/>
          <w:kern w:val="2"/>
          <w:sz w:val="24"/>
          <w:szCs w:val="24"/>
          <w:lang w:eastAsia="en-GB"/>
        </w:rPr>
      </w:pPr>
      <w:del w:id="2390" w:author="Jesus de Gregorio" w:date="2024-11-25T10:04:00Z">
        <w:r w:rsidDel="006337B7">
          <w:rPr>
            <w:noProof/>
          </w:rPr>
          <w:delText>6.1.6.2.105</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ProSe</w:delText>
        </w:r>
        <w:r w:rsidDel="006337B7">
          <w:rPr>
            <w:noProof/>
          </w:rPr>
          <w:delText>Capability</w:delText>
        </w:r>
        <w:r w:rsidDel="006337B7">
          <w:rPr>
            <w:noProof/>
          </w:rPr>
          <w:tab/>
          <w:delText>143</w:delText>
        </w:r>
      </w:del>
    </w:p>
    <w:p w14:paraId="79FA9BF5" w14:textId="5DC9877F" w:rsidR="00EE5D04" w:rsidDel="006337B7" w:rsidRDefault="00EE5D04">
      <w:pPr>
        <w:pStyle w:val="TOC5"/>
        <w:rPr>
          <w:del w:id="2391" w:author="Jesus de Gregorio" w:date="2024-11-25T10:04:00Z"/>
          <w:rFonts w:ascii="Calibri" w:hAnsi="Calibri"/>
          <w:noProof/>
          <w:kern w:val="2"/>
          <w:sz w:val="24"/>
          <w:szCs w:val="24"/>
          <w:lang w:eastAsia="en-GB"/>
        </w:rPr>
      </w:pPr>
      <w:del w:id="2392" w:author="Jesus de Gregorio" w:date="2024-11-25T10:04:00Z">
        <w:r w:rsidDel="006337B7">
          <w:rPr>
            <w:noProof/>
          </w:rPr>
          <w:delText>6.1.6.2.106</w:delText>
        </w:r>
        <w:r w:rsidDel="006337B7">
          <w:rPr>
            <w:rFonts w:ascii="Calibri" w:hAnsi="Calibri"/>
            <w:noProof/>
            <w:kern w:val="2"/>
            <w:sz w:val="24"/>
            <w:szCs w:val="24"/>
            <w:lang w:eastAsia="en-GB"/>
          </w:rPr>
          <w:tab/>
        </w:r>
        <w:r w:rsidDel="006337B7">
          <w:rPr>
            <w:noProof/>
          </w:rPr>
          <w:delText>Type: SharedDataIdRange</w:delText>
        </w:r>
        <w:r w:rsidDel="006337B7">
          <w:rPr>
            <w:noProof/>
          </w:rPr>
          <w:tab/>
          <w:delText>143</w:delText>
        </w:r>
      </w:del>
    </w:p>
    <w:p w14:paraId="1E3DF2BA" w14:textId="27D00EA6" w:rsidR="00EE5D04" w:rsidDel="006337B7" w:rsidRDefault="00EE5D04">
      <w:pPr>
        <w:pStyle w:val="TOC5"/>
        <w:rPr>
          <w:del w:id="2393" w:author="Jesus de Gregorio" w:date="2024-11-25T10:04:00Z"/>
          <w:rFonts w:ascii="Calibri" w:hAnsi="Calibri"/>
          <w:noProof/>
          <w:kern w:val="2"/>
          <w:sz w:val="24"/>
          <w:szCs w:val="24"/>
          <w:lang w:eastAsia="en-GB"/>
        </w:rPr>
      </w:pPr>
      <w:del w:id="2394" w:author="Jesus de Gregorio" w:date="2024-11-25T10:04:00Z">
        <w:r w:rsidDel="006337B7">
          <w:rPr>
            <w:noProof/>
          </w:rPr>
          <w:delText>6.1.6.2.107</w:delText>
        </w:r>
        <w:r w:rsidDel="006337B7">
          <w:rPr>
            <w:rFonts w:ascii="Calibri" w:hAnsi="Calibri"/>
            <w:noProof/>
            <w:kern w:val="2"/>
            <w:sz w:val="24"/>
            <w:szCs w:val="24"/>
            <w:lang w:eastAsia="en-GB"/>
          </w:rPr>
          <w:tab/>
        </w:r>
        <w:r w:rsidDel="006337B7">
          <w:rPr>
            <w:noProof/>
          </w:rPr>
          <w:delText>Type: SubscriptionContext</w:delText>
        </w:r>
        <w:r w:rsidDel="006337B7">
          <w:rPr>
            <w:noProof/>
          </w:rPr>
          <w:tab/>
          <w:delText>144</w:delText>
        </w:r>
      </w:del>
    </w:p>
    <w:p w14:paraId="499592A0" w14:textId="53B8B134" w:rsidR="00EE5D04" w:rsidDel="006337B7" w:rsidRDefault="00EE5D04">
      <w:pPr>
        <w:pStyle w:val="TOC5"/>
        <w:rPr>
          <w:del w:id="2395" w:author="Jesus de Gregorio" w:date="2024-11-25T10:04:00Z"/>
          <w:rFonts w:ascii="Calibri" w:hAnsi="Calibri"/>
          <w:noProof/>
          <w:kern w:val="2"/>
          <w:sz w:val="24"/>
          <w:szCs w:val="24"/>
          <w:lang w:eastAsia="en-GB"/>
        </w:rPr>
      </w:pPr>
      <w:del w:id="2396" w:author="Jesus de Gregorio" w:date="2024-11-25T10:04:00Z">
        <w:r w:rsidDel="006337B7">
          <w:rPr>
            <w:noProof/>
          </w:rPr>
          <w:delText>6.1.6.2.108</w:delText>
        </w:r>
        <w:r w:rsidDel="006337B7">
          <w:rPr>
            <w:rFonts w:ascii="Calibri" w:hAnsi="Calibri"/>
            <w:noProof/>
            <w:kern w:val="2"/>
            <w:sz w:val="24"/>
            <w:szCs w:val="24"/>
            <w:lang w:eastAsia="en-GB"/>
          </w:rPr>
          <w:tab/>
        </w:r>
        <w:r w:rsidDel="006337B7">
          <w:rPr>
            <w:noProof/>
          </w:rPr>
          <w:delText>Type: IwmscInfo</w:delText>
        </w:r>
        <w:r w:rsidDel="006337B7">
          <w:rPr>
            <w:noProof/>
          </w:rPr>
          <w:tab/>
          <w:delText>144</w:delText>
        </w:r>
      </w:del>
    </w:p>
    <w:p w14:paraId="0A26E1CA" w14:textId="1F685660" w:rsidR="00EE5D04" w:rsidDel="006337B7" w:rsidRDefault="00EE5D04">
      <w:pPr>
        <w:pStyle w:val="TOC5"/>
        <w:rPr>
          <w:del w:id="2397" w:author="Jesus de Gregorio" w:date="2024-11-25T10:04:00Z"/>
          <w:rFonts w:ascii="Calibri" w:hAnsi="Calibri"/>
          <w:noProof/>
          <w:kern w:val="2"/>
          <w:sz w:val="24"/>
          <w:szCs w:val="24"/>
          <w:lang w:eastAsia="en-GB"/>
        </w:rPr>
      </w:pPr>
      <w:del w:id="2398" w:author="Jesus de Gregorio" w:date="2024-11-25T10:04:00Z">
        <w:r w:rsidDel="006337B7">
          <w:rPr>
            <w:noProof/>
          </w:rPr>
          <w:delText>6.1.6.2.109</w:delText>
        </w:r>
        <w:r w:rsidDel="006337B7">
          <w:rPr>
            <w:rFonts w:ascii="Calibri" w:hAnsi="Calibri"/>
            <w:noProof/>
            <w:kern w:val="2"/>
            <w:sz w:val="24"/>
            <w:szCs w:val="24"/>
            <w:lang w:eastAsia="en-GB"/>
          </w:rPr>
          <w:tab/>
        </w:r>
        <w:r w:rsidDel="006337B7">
          <w:rPr>
            <w:noProof/>
          </w:rPr>
          <w:delText>Type: MnpfInfo</w:delText>
        </w:r>
        <w:r w:rsidDel="006337B7">
          <w:rPr>
            <w:noProof/>
          </w:rPr>
          <w:tab/>
          <w:delText>144</w:delText>
        </w:r>
      </w:del>
    </w:p>
    <w:p w14:paraId="10B0B7CF" w14:textId="5447F0C5" w:rsidR="00EE5D04" w:rsidDel="006337B7" w:rsidRDefault="00EE5D04">
      <w:pPr>
        <w:pStyle w:val="TOC5"/>
        <w:rPr>
          <w:del w:id="2399" w:author="Jesus de Gregorio" w:date="2024-11-25T10:04:00Z"/>
          <w:rFonts w:ascii="Calibri" w:hAnsi="Calibri"/>
          <w:noProof/>
          <w:kern w:val="2"/>
          <w:sz w:val="24"/>
          <w:szCs w:val="24"/>
          <w:lang w:eastAsia="en-GB"/>
        </w:rPr>
      </w:pPr>
      <w:del w:id="2400" w:author="Jesus de Gregorio" w:date="2024-11-25T10:04:00Z">
        <w:r w:rsidDel="006337B7">
          <w:rPr>
            <w:noProof/>
          </w:rPr>
          <w:delText>6.1.6.2.110</w:delText>
        </w:r>
        <w:r w:rsidDel="006337B7">
          <w:rPr>
            <w:rFonts w:ascii="Calibri" w:hAnsi="Calibri"/>
            <w:noProof/>
            <w:kern w:val="2"/>
            <w:sz w:val="24"/>
            <w:szCs w:val="24"/>
            <w:lang w:eastAsia="en-GB"/>
          </w:rPr>
          <w:tab/>
        </w:r>
        <w:r w:rsidDel="006337B7">
          <w:rPr>
            <w:noProof/>
          </w:rPr>
          <w:delText>Type: DefSubServiceInfo</w:delText>
        </w:r>
        <w:r w:rsidDel="006337B7">
          <w:rPr>
            <w:noProof/>
          </w:rPr>
          <w:tab/>
          <w:delText>144</w:delText>
        </w:r>
      </w:del>
    </w:p>
    <w:p w14:paraId="6688473B" w14:textId="25A925B0" w:rsidR="00EE5D04" w:rsidDel="006337B7" w:rsidRDefault="00EE5D04">
      <w:pPr>
        <w:pStyle w:val="TOC4"/>
        <w:rPr>
          <w:del w:id="2401" w:author="Jesus de Gregorio" w:date="2024-11-25T10:04:00Z"/>
          <w:rFonts w:ascii="Calibri" w:hAnsi="Calibri"/>
          <w:noProof/>
          <w:kern w:val="2"/>
          <w:sz w:val="24"/>
          <w:szCs w:val="24"/>
          <w:lang w:eastAsia="en-GB"/>
        </w:rPr>
      </w:pPr>
      <w:del w:id="2402" w:author="Jesus de Gregorio" w:date="2024-11-25T10:04:00Z">
        <w:r w:rsidRPr="001A502B" w:rsidDel="006337B7">
          <w:rPr>
            <w:noProof/>
            <w:lang w:val="en-US"/>
          </w:rPr>
          <w:delText>6.1.6.3</w:delText>
        </w:r>
        <w:r w:rsidDel="006337B7">
          <w:rPr>
            <w:rFonts w:ascii="Calibri" w:hAnsi="Calibri"/>
            <w:noProof/>
            <w:kern w:val="2"/>
            <w:sz w:val="24"/>
            <w:szCs w:val="24"/>
            <w:lang w:eastAsia="en-GB"/>
          </w:rPr>
          <w:tab/>
        </w:r>
        <w:r w:rsidRPr="001A502B" w:rsidDel="006337B7">
          <w:rPr>
            <w:noProof/>
            <w:lang w:val="en-US"/>
          </w:rPr>
          <w:delText>Simple data types and enumerations</w:delText>
        </w:r>
        <w:r w:rsidDel="006337B7">
          <w:rPr>
            <w:noProof/>
          </w:rPr>
          <w:tab/>
          <w:delText>145</w:delText>
        </w:r>
      </w:del>
    </w:p>
    <w:p w14:paraId="152183C5" w14:textId="290AB907" w:rsidR="00EE5D04" w:rsidDel="006337B7" w:rsidRDefault="00EE5D04">
      <w:pPr>
        <w:pStyle w:val="TOC5"/>
        <w:rPr>
          <w:del w:id="2403" w:author="Jesus de Gregorio" w:date="2024-11-25T10:04:00Z"/>
          <w:rFonts w:ascii="Calibri" w:hAnsi="Calibri"/>
          <w:noProof/>
          <w:kern w:val="2"/>
          <w:sz w:val="24"/>
          <w:szCs w:val="24"/>
          <w:lang w:eastAsia="en-GB"/>
        </w:rPr>
      </w:pPr>
      <w:del w:id="2404" w:author="Jesus de Gregorio" w:date="2024-11-25T10:04:00Z">
        <w:r w:rsidDel="006337B7">
          <w:rPr>
            <w:noProof/>
          </w:rPr>
          <w:delText>6.1.6.3.1</w:delText>
        </w:r>
        <w:r w:rsidDel="006337B7">
          <w:rPr>
            <w:rFonts w:ascii="Calibri" w:hAnsi="Calibri"/>
            <w:noProof/>
            <w:kern w:val="2"/>
            <w:sz w:val="24"/>
            <w:szCs w:val="24"/>
            <w:lang w:eastAsia="en-GB"/>
          </w:rPr>
          <w:tab/>
        </w:r>
        <w:r w:rsidDel="006337B7">
          <w:rPr>
            <w:noProof/>
          </w:rPr>
          <w:delText>Introduction</w:delText>
        </w:r>
        <w:r w:rsidDel="006337B7">
          <w:rPr>
            <w:noProof/>
          </w:rPr>
          <w:tab/>
          <w:delText>145</w:delText>
        </w:r>
      </w:del>
    </w:p>
    <w:p w14:paraId="41C8CE2B" w14:textId="7DF04145" w:rsidR="00EE5D04" w:rsidDel="006337B7" w:rsidRDefault="00EE5D04">
      <w:pPr>
        <w:pStyle w:val="TOC5"/>
        <w:rPr>
          <w:del w:id="2405" w:author="Jesus de Gregorio" w:date="2024-11-25T10:04:00Z"/>
          <w:rFonts w:ascii="Calibri" w:hAnsi="Calibri"/>
          <w:noProof/>
          <w:kern w:val="2"/>
          <w:sz w:val="24"/>
          <w:szCs w:val="24"/>
          <w:lang w:eastAsia="en-GB"/>
        </w:rPr>
      </w:pPr>
      <w:del w:id="2406" w:author="Jesus de Gregorio" w:date="2024-11-25T10:04:00Z">
        <w:r w:rsidDel="006337B7">
          <w:rPr>
            <w:noProof/>
          </w:rPr>
          <w:delText>6.1.6.3.2</w:delText>
        </w:r>
        <w:r w:rsidDel="006337B7">
          <w:rPr>
            <w:rFonts w:ascii="Calibri" w:hAnsi="Calibri"/>
            <w:noProof/>
            <w:kern w:val="2"/>
            <w:sz w:val="24"/>
            <w:szCs w:val="24"/>
            <w:lang w:eastAsia="en-GB"/>
          </w:rPr>
          <w:tab/>
        </w:r>
        <w:r w:rsidDel="006337B7">
          <w:rPr>
            <w:noProof/>
          </w:rPr>
          <w:delText>Simple data types</w:delText>
        </w:r>
        <w:r w:rsidDel="006337B7">
          <w:rPr>
            <w:noProof/>
          </w:rPr>
          <w:tab/>
          <w:delText>145</w:delText>
        </w:r>
      </w:del>
    </w:p>
    <w:p w14:paraId="4F9A2AE7" w14:textId="531773EC" w:rsidR="00EE5D04" w:rsidDel="006337B7" w:rsidRDefault="00EE5D04">
      <w:pPr>
        <w:pStyle w:val="TOC5"/>
        <w:rPr>
          <w:del w:id="2407" w:author="Jesus de Gregorio" w:date="2024-11-25T10:04:00Z"/>
          <w:rFonts w:ascii="Calibri" w:hAnsi="Calibri"/>
          <w:noProof/>
          <w:kern w:val="2"/>
          <w:sz w:val="24"/>
          <w:szCs w:val="24"/>
          <w:lang w:eastAsia="en-GB"/>
        </w:rPr>
      </w:pPr>
      <w:del w:id="2408" w:author="Jesus de Gregorio" w:date="2024-11-25T10:04:00Z">
        <w:r w:rsidDel="006337B7">
          <w:rPr>
            <w:noProof/>
          </w:rPr>
          <w:delText>6.1.6.3.3</w:delText>
        </w:r>
        <w:r w:rsidDel="006337B7">
          <w:rPr>
            <w:rFonts w:ascii="Calibri" w:hAnsi="Calibri"/>
            <w:noProof/>
            <w:kern w:val="2"/>
            <w:sz w:val="24"/>
            <w:szCs w:val="24"/>
            <w:lang w:eastAsia="en-GB"/>
          </w:rPr>
          <w:tab/>
        </w:r>
        <w:r w:rsidDel="006337B7">
          <w:rPr>
            <w:noProof/>
          </w:rPr>
          <w:delText>Enumeration: NFType</w:delText>
        </w:r>
        <w:r w:rsidDel="006337B7">
          <w:rPr>
            <w:noProof/>
          </w:rPr>
          <w:tab/>
          <w:delText>145</w:delText>
        </w:r>
      </w:del>
    </w:p>
    <w:p w14:paraId="686CAD3E" w14:textId="52808668" w:rsidR="00EE5D04" w:rsidDel="006337B7" w:rsidRDefault="00EE5D04">
      <w:pPr>
        <w:pStyle w:val="TOC5"/>
        <w:rPr>
          <w:del w:id="2409" w:author="Jesus de Gregorio" w:date="2024-11-25T10:04:00Z"/>
          <w:rFonts w:ascii="Calibri" w:hAnsi="Calibri"/>
          <w:noProof/>
          <w:kern w:val="2"/>
          <w:sz w:val="24"/>
          <w:szCs w:val="24"/>
          <w:lang w:eastAsia="en-GB"/>
        </w:rPr>
      </w:pPr>
      <w:del w:id="2410" w:author="Jesus de Gregorio" w:date="2024-11-25T10:04:00Z">
        <w:r w:rsidDel="006337B7">
          <w:rPr>
            <w:noProof/>
          </w:rPr>
          <w:delText>6.1.6.3.4</w:delText>
        </w:r>
        <w:r w:rsidDel="006337B7">
          <w:rPr>
            <w:rFonts w:ascii="Calibri" w:hAnsi="Calibri"/>
            <w:noProof/>
            <w:kern w:val="2"/>
            <w:sz w:val="24"/>
            <w:szCs w:val="24"/>
            <w:lang w:eastAsia="en-GB"/>
          </w:rPr>
          <w:tab/>
        </w:r>
        <w:r w:rsidDel="006337B7">
          <w:rPr>
            <w:noProof/>
          </w:rPr>
          <w:delText>Enumeration: NotificationType</w:delText>
        </w:r>
        <w:r w:rsidDel="006337B7">
          <w:rPr>
            <w:noProof/>
          </w:rPr>
          <w:tab/>
          <w:delText>147</w:delText>
        </w:r>
      </w:del>
    </w:p>
    <w:p w14:paraId="2C3F0EBF" w14:textId="53213F8D" w:rsidR="00EE5D04" w:rsidDel="006337B7" w:rsidRDefault="00EE5D04">
      <w:pPr>
        <w:pStyle w:val="TOC5"/>
        <w:rPr>
          <w:del w:id="2411" w:author="Jesus de Gregorio" w:date="2024-11-25T10:04:00Z"/>
          <w:rFonts w:ascii="Calibri" w:hAnsi="Calibri"/>
          <w:noProof/>
          <w:kern w:val="2"/>
          <w:sz w:val="24"/>
          <w:szCs w:val="24"/>
          <w:lang w:eastAsia="en-GB"/>
        </w:rPr>
      </w:pPr>
      <w:del w:id="2412" w:author="Jesus de Gregorio" w:date="2024-11-25T10:04:00Z">
        <w:r w:rsidDel="006337B7">
          <w:rPr>
            <w:noProof/>
          </w:rPr>
          <w:delText>6.1.6.3.5</w:delText>
        </w:r>
        <w:r w:rsidDel="006337B7">
          <w:rPr>
            <w:rFonts w:ascii="Calibri" w:hAnsi="Calibri"/>
            <w:noProof/>
            <w:kern w:val="2"/>
            <w:sz w:val="24"/>
            <w:szCs w:val="24"/>
            <w:lang w:eastAsia="en-GB"/>
          </w:rPr>
          <w:tab/>
        </w:r>
        <w:r w:rsidDel="006337B7">
          <w:rPr>
            <w:noProof/>
          </w:rPr>
          <w:delText>Enumeration: TransportProtocol</w:delText>
        </w:r>
        <w:r w:rsidDel="006337B7">
          <w:rPr>
            <w:noProof/>
          </w:rPr>
          <w:tab/>
          <w:delText>149</w:delText>
        </w:r>
      </w:del>
    </w:p>
    <w:p w14:paraId="0A258C75" w14:textId="79A7939E" w:rsidR="00EE5D04" w:rsidDel="006337B7" w:rsidRDefault="00EE5D04">
      <w:pPr>
        <w:pStyle w:val="TOC5"/>
        <w:rPr>
          <w:del w:id="2413" w:author="Jesus de Gregorio" w:date="2024-11-25T10:04:00Z"/>
          <w:rFonts w:ascii="Calibri" w:hAnsi="Calibri"/>
          <w:noProof/>
          <w:kern w:val="2"/>
          <w:sz w:val="24"/>
          <w:szCs w:val="24"/>
          <w:lang w:eastAsia="en-GB"/>
        </w:rPr>
      </w:pPr>
      <w:del w:id="2414" w:author="Jesus de Gregorio" w:date="2024-11-25T10:04:00Z">
        <w:r w:rsidDel="006337B7">
          <w:rPr>
            <w:noProof/>
          </w:rPr>
          <w:delText>6.1.6.3.6</w:delText>
        </w:r>
        <w:r w:rsidDel="006337B7">
          <w:rPr>
            <w:rFonts w:ascii="Calibri" w:hAnsi="Calibri"/>
            <w:noProof/>
            <w:kern w:val="2"/>
            <w:sz w:val="24"/>
            <w:szCs w:val="24"/>
            <w:lang w:eastAsia="en-GB"/>
          </w:rPr>
          <w:tab/>
        </w:r>
        <w:r w:rsidDel="006337B7">
          <w:rPr>
            <w:noProof/>
          </w:rPr>
          <w:delText>Enumeration: NotificationEventType</w:delText>
        </w:r>
        <w:r w:rsidDel="006337B7">
          <w:rPr>
            <w:noProof/>
          </w:rPr>
          <w:tab/>
          <w:delText>149</w:delText>
        </w:r>
      </w:del>
    </w:p>
    <w:p w14:paraId="5D8A1A87" w14:textId="6C5B9259" w:rsidR="00EE5D04" w:rsidDel="006337B7" w:rsidRDefault="00EE5D04">
      <w:pPr>
        <w:pStyle w:val="TOC5"/>
        <w:rPr>
          <w:del w:id="2415" w:author="Jesus de Gregorio" w:date="2024-11-25T10:04:00Z"/>
          <w:rFonts w:ascii="Calibri" w:hAnsi="Calibri"/>
          <w:noProof/>
          <w:kern w:val="2"/>
          <w:sz w:val="24"/>
          <w:szCs w:val="24"/>
          <w:lang w:eastAsia="en-GB"/>
        </w:rPr>
      </w:pPr>
      <w:del w:id="2416" w:author="Jesus de Gregorio" w:date="2024-11-25T10:04:00Z">
        <w:r w:rsidDel="006337B7">
          <w:rPr>
            <w:noProof/>
          </w:rPr>
          <w:delText>6.1.6.3.7</w:delText>
        </w:r>
        <w:r w:rsidDel="006337B7">
          <w:rPr>
            <w:rFonts w:ascii="Calibri" w:hAnsi="Calibri"/>
            <w:noProof/>
            <w:kern w:val="2"/>
            <w:sz w:val="24"/>
            <w:szCs w:val="24"/>
            <w:lang w:eastAsia="en-GB"/>
          </w:rPr>
          <w:tab/>
        </w:r>
        <w:r w:rsidDel="006337B7">
          <w:rPr>
            <w:noProof/>
          </w:rPr>
          <w:delText>Enumeration: NFStatus</w:delText>
        </w:r>
        <w:r w:rsidDel="006337B7">
          <w:rPr>
            <w:noProof/>
          </w:rPr>
          <w:tab/>
          <w:delText>149</w:delText>
        </w:r>
      </w:del>
    </w:p>
    <w:p w14:paraId="16288576" w14:textId="1108930A" w:rsidR="00EE5D04" w:rsidDel="006337B7" w:rsidRDefault="00EE5D04">
      <w:pPr>
        <w:pStyle w:val="TOC5"/>
        <w:rPr>
          <w:del w:id="2417" w:author="Jesus de Gregorio" w:date="2024-11-25T10:04:00Z"/>
          <w:rFonts w:ascii="Calibri" w:hAnsi="Calibri"/>
          <w:noProof/>
          <w:kern w:val="2"/>
          <w:sz w:val="24"/>
          <w:szCs w:val="24"/>
          <w:lang w:eastAsia="en-GB"/>
        </w:rPr>
      </w:pPr>
      <w:del w:id="2418" w:author="Jesus de Gregorio" w:date="2024-11-25T10:04:00Z">
        <w:r w:rsidDel="006337B7">
          <w:rPr>
            <w:noProof/>
          </w:rPr>
          <w:delText>6.1.6.3.8</w:delText>
        </w:r>
        <w:r w:rsidDel="006337B7">
          <w:rPr>
            <w:rFonts w:ascii="Calibri" w:hAnsi="Calibri"/>
            <w:noProof/>
            <w:kern w:val="2"/>
            <w:sz w:val="24"/>
            <w:szCs w:val="24"/>
            <w:lang w:eastAsia="en-GB"/>
          </w:rPr>
          <w:tab/>
        </w:r>
        <w:r w:rsidDel="006337B7">
          <w:rPr>
            <w:noProof/>
          </w:rPr>
          <w:delText>Enumeration: DataSetId</w:delText>
        </w:r>
        <w:r w:rsidDel="006337B7">
          <w:rPr>
            <w:noProof/>
          </w:rPr>
          <w:tab/>
          <w:delText>149</w:delText>
        </w:r>
      </w:del>
    </w:p>
    <w:p w14:paraId="2B94C03B" w14:textId="47354770" w:rsidR="00EE5D04" w:rsidDel="006337B7" w:rsidRDefault="00EE5D04">
      <w:pPr>
        <w:pStyle w:val="TOC5"/>
        <w:rPr>
          <w:del w:id="2419" w:author="Jesus de Gregorio" w:date="2024-11-25T10:04:00Z"/>
          <w:rFonts w:ascii="Calibri" w:hAnsi="Calibri"/>
          <w:noProof/>
          <w:kern w:val="2"/>
          <w:sz w:val="24"/>
          <w:szCs w:val="24"/>
          <w:lang w:eastAsia="en-GB"/>
        </w:rPr>
      </w:pPr>
      <w:del w:id="2420" w:author="Jesus de Gregorio" w:date="2024-11-25T10:04:00Z">
        <w:r w:rsidDel="006337B7">
          <w:rPr>
            <w:noProof/>
          </w:rPr>
          <w:delText>6.1.6.3.9</w:delText>
        </w:r>
        <w:r w:rsidDel="006337B7">
          <w:rPr>
            <w:rFonts w:ascii="Calibri" w:hAnsi="Calibri"/>
            <w:noProof/>
            <w:kern w:val="2"/>
            <w:sz w:val="24"/>
            <w:szCs w:val="24"/>
            <w:lang w:eastAsia="en-GB"/>
          </w:rPr>
          <w:tab/>
        </w:r>
        <w:r w:rsidDel="006337B7">
          <w:rPr>
            <w:noProof/>
          </w:rPr>
          <w:delText>Enumeration: UPInterfaceType</w:delText>
        </w:r>
        <w:r w:rsidDel="006337B7">
          <w:rPr>
            <w:noProof/>
          </w:rPr>
          <w:tab/>
          <w:delText>150</w:delText>
        </w:r>
      </w:del>
    </w:p>
    <w:p w14:paraId="049F7267" w14:textId="198DAA15" w:rsidR="00EE5D04" w:rsidDel="006337B7" w:rsidRDefault="00EE5D04">
      <w:pPr>
        <w:pStyle w:val="TOC5"/>
        <w:rPr>
          <w:del w:id="2421" w:author="Jesus de Gregorio" w:date="2024-11-25T10:04:00Z"/>
          <w:rFonts w:ascii="Calibri" w:hAnsi="Calibri"/>
          <w:noProof/>
          <w:kern w:val="2"/>
          <w:sz w:val="24"/>
          <w:szCs w:val="24"/>
          <w:lang w:eastAsia="en-GB"/>
        </w:rPr>
      </w:pPr>
      <w:del w:id="2422" w:author="Jesus de Gregorio" w:date="2024-11-25T10:04:00Z">
        <w:r w:rsidDel="006337B7">
          <w:rPr>
            <w:noProof/>
          </w:rPr>
          <w:delText>6.1.6.3.10</w:delText>
        </w:r>
        <w:r w:rsidDel="006337B7">
          <w:rPr>
            <w:rFonts w:ascii="Calibri" w:hAnsi="Calibri"/>
            <w:noProof/>
            <w:kern w:val="2"/>
            <w:sz w:val="24"/>
            <w:szCs w:val="24"/>
            <w:lang w:eastAsia="en-GB"/>
          </w:rPr>
          <w:tab/>
        </w:r>
        <w:r w:rsidDel="006337B7">
          <w:rPr>
            <w:noProof/>
          </w:rPr>
          <w:delText>Relation Types</w:delText>
        </w:r>
        <w:r w:rsidDel="006337B7">
          <w:rPr>
            <w:noProof/>
          </w:rPr>
          <w:tab/>
          <w:delText>150</w:delText>
        </w:r>
      </w:del>
    </w:p>
    <w:p w14:paraId="73F47A29" w14:textId="0823F12F" w:rsidR="00EE5D04" w:rsidDel="006337B7" w:rsidRDefault="00EE5D04">
      <w:pPr>
        <w:pStyle w:val="TOC5"/>
        <w:rPr>
          <w:del w:id="2423" w:author="Jesus de Gregorio" w:date="2024-11-25T10:04:00Z"/>
          <w:rFonts w:ascii="Calibri" w:hAnsi="Calibri"/>
          <w:noProof/>
          <w:kern w:val="2"/>
          <w:sz w:val="24"/>
          <w:szCs w:val="24"/>
          <w:lang w:eastAsia="en-GB"/>
        </w:rPr>
      </w:pPr>
      <w:del w:id="2424" w:author="Jesus de Gregorio" w:date="2024-11-25T10:04:00Z">
        <w:r w:rsidDel="006337B7">
          <w:rPr>
            <w:noProof/>
          </w:rPr>
          <w:delText>6.1.6.3.11</w:delText>
        </w:r>
        <w:r w:rsidDel="006337B7">
          <w:rPr>
            <w:rFonts w:ascii="Calibri" w:hAnsi="Calibri"/>
            <w:noProof/>
            <w:kern w:val="2"/>
            <w:sz w:val="24"/>
            <w:szCs w:val="24"/>
            <w:lang w:eastAsia="en-GB"/>
          </w:rPr>
          <w:tab/>
        </w:r>
        <w:r w:rsidDel="006337B7">
          <w:rPr>
            <w:noProof/>
          </w:rPr>
          <w:delText>Enumeration: ServiceName</w:delText>
        </w:r>
        <w:r w:rsidDel="006337B7">
          <w:rPr>
            <w:noProof/>
          </w:rPr>
          <w:tab/>
          <w:delText>151</w:delText>
        </w:r>
      </w:del>
    </w:p>
    <w:p w14:paraId="04FF5F33" w14:textId="3D78A216" w:rsidR="00EE5D04" w:rsidDel="006337B7" w:rsidRDefault="00EE5D04">
      <w:pPr>
        <w:pStyle w:val="TOC5"/>
        <w:rPr>
          <w:del w:id="2425" w:author="Jesus de Gregorio" w:date="2024-11-25T10:04:00Z"/>
          <w:rFonts w:ascii="Calibri" w:hAnsi="Calibri"/>
          <w:noProof/>
          <w:kern w:val="2"/>
          <w:sz w:val="24"/>
          <w:szCs w:val="24"/>
          <w:lang w:eastAsia="en-GB"/>
        </w:rPr>
      </w:pPr>
      <w:del w:id="2426" w:author="Jesus de Gregorio" w:date="2024-11-25T10:04:00Z">
        <w:r w:rsidDel="006337B7">
          <w:rPr>
            <w:noProof/>
          </w:rPr>
          <w:delText>6.1.6.3.12</w:delText>
        </w:r>
        <w:r w:rsidDel="006337B7">
          <w:rPr>
            <w:rFonts w:ascii="Calibri" w:hAnsi="Calibri"/>
            <w:noProof/>
            <w:kern w:val="2"/>
            <w:sz w:val="24"/>
            <w:szCs w:val="24"/>
            <w:lang w:eastAsia="en-GB"/>
          </w:rPr>
          <w:tab/>
        </w:r>
        <w:r w:rsidDel="006337B7">
          <w:rPr>
            <w:noProof/>
          </w:rPr>
          <w:delText>Enumeration: NFServiceStatus</w:delText>
        </w:r>
        <w:r w:rsidDel="006337B7">
          <w:rPr>
            <w:noProof/>
          </w:rPr>
          <w:tab/>
          <w:delText>153</w:delText>
        </w:r>
      </w:del>
    </w:p>
    <w:p w14:paraId="53F3D502" w14:textId="776D104A" w:rsidR="00EE5D04" w:rsidDel="006337B7" w:rsidRDefault="00EE5D04">
      <w:pPr>
        <w:pStyle w:val="TOC5"/>
        <w:rPr>
          <w:del w:id="2427" w:author="Jesus de Gregorio" w:date="2024-11-25T10:04:00Z"/>
          <w:rFonts w:ascii="Calibri" w:hAnsi="Calibri"/>
          <w:noProof/>
          <w:kern w:val="2"/>
          <w:sz w:val="24"/>
          <w:szCs w:val="24"/>
          <w:lang w:eastAsia="en-GB"/>
        </w:rPr>
      </w:pPr>
      <w:del w:id="2428" w:author="Jesus de Gregorio" w:date="2024-11-25T10:04:00Z">
        <w:r w:rsidDel="006337B7">
          <w:rPr>
            <w:noProof/>
          </w:rPr>
          <w:delText>6.1.6.3.13</w:delText>
        </w:r>
        <w:r w:rsidDel="006337B7">
          <w:rPr>
            <w:rFonts w:ascii="Calibri" w:hAnsi="Calibri"/>
            <w:noProof/>
            <w:kern w:val="2"/>
            <w:sz w:val="24"/>
            <w:szCs w:val="24"/>
            <w:lang w:eastAsia="en-GB"/>
          </w:rPr>
          <w:tab/>
        </w:r>
        <w:r w:rsidDel="006337B7">
          <w:rPr>
            <w:noProof/>
          </w:rPr>
          <w:delText>Enumeration: AnNodeType</w:delText>
        </w:r>
        <w:r w:rsidDel="006337B7">
          <w:rPr>
            <w:noProof/>
          </w:rPr>
          <w:tab/>
          <w:delText>153</w:delText>
        </w:r>
      </w:del>
    </w:p>
    <w:p w14:paraId="4C3F9161" w14:textId="182919A4" w:rsidR="00EE5D04" w:rsidDel="006337B7" w:rsidRDefault="00EE5D04">
      <w:pPr>
        <w:pStyle w:val="TOC5"/>
        <w:rPr>
          <w:del w:id="2429" w:author="Jesus de Gregorio" w:date="2024-11-25T10:04:00Z"/>
          <w:rFonts w:ascii="Calibri" w:hAnsi="Calibri"/>
          <w:noProof/>
          <w:kern w:val="2"/>
          <w:sz w:val="24"/>
          <w:szCs w:val="24"/>
          <w:lang w:eastAsia="en-GB"/>
        </w:rPr>
      </w:pPr>
      <w:del w:id="2430" w:author="Jesus de Gregorio" w:date="2024-11-25T10:04:00Z">
        <w:r w:rsidDel="006337B7">
          <w:rPr>
            <w:noProof/>
          </w:rPr>
          <w:delText>6.1.6.3.14</w:delText>
        </w:r>
        <w:r w:rsidDel="006337B7">
          <w:rPr>
            <w:rFonts w:ascii="Calibri" w:hAnsi="Calibri"/>
            <w:noProof/>
            <w:kern w:val="2"/>
            <w:sz w:val="24"/>
            <w:szCs w:val="24"/>
            <w:lang w:eastAsia="en-GB"/>
          </w:rPr>
          <w:tab/>
        </w:r>
        <w:r w:rsidDel="006337B7">
          <w:rPr>
            <w:noProof/>
          </w:rPr>
          <w:delText>Enumeration: ConditionEventType</w:delText>
        </w:r>
        <w:r w:rsidDel="006337B7">
          <w:rPr>
            <w:noProof/>
          </w:rPr>
          <w:tab/>
          <w:delText>153</w:delText>
        </w:r>
      </w:del>
    </w:p>
    <w:p w14:paraId="3DB92668" w14:textId="344093DA" w:rsidR="00EE5D04" w:rsidDel="006337B7" w:rsidRDefault="00EE5D04">
      <w:pPr>
        <w:pStyle w:val="TOC5"/>
        <w:rPr>
          <w:del w:id="2431" w:author="Jesus de Gregorio" w:date="2024-11-25T10:04:00Z"/>
          <w:rFonts w:ascii="Calibri" w:hAnsi="Calibri"/>
          <w:noProof/>
          <w:kern w:val="2"/>
          <w:sz w:val="24"/>
          <w:szCs w:val="24"/>
          <w:lang w:eastAsia="en-GB"/>
        </w:rPr>
      </w:pPr>
      <w:del w:id="2432" w:author="Jesus de Gregorio" w:date="2024-11-25T10:04:00Z">
        <w:r w:rsidDel="006337B7">
          <w:rPr>
            <w:noProof/>
          </w:rPr>
          <w:delText>6.1.6.3.15</w:delText>
        </w:r>
        <w:r w:rsidDel="006337B7">
          <w:rPr>
            <w:rFonts w:ascii="Calibri" w:hAnsi="Calibri"/>
            <w:noProof/>
            <w:kern w:val="2"/>
            <w:sz w:val="24"/>
            <w:szCs w:val="24"/>
            <w:lang w:eastAsia="en-GB"/>
          </w:rPr>
          <w:tab/>
        </w:r>
        <w:r w:rsidDel="006337B7">
          <w:rPr>
            <w:noProof/>
          </w:rPr>
          <w:delText>Enumeration: IpReachability</w:delText>
        </w:r>
        <w:r w:rsidDel="006337B7">
          <w:rPr>
            <w:noProof/>
          </w:rPr>
          <w:tab/>
          <w:delText>154</w:delText>
        </w:r>
      </w:del>
    </w:p>
    <w:p w14:paraId="03033A67" w14:textId="2EB7CDB4" w:rsidR="00EE5D04" w:rsidDel="006337B7" w:rsidRDefault="00EE5D04">
      <w:pPr>
        <w:pStyle w:val="TOC5"/>
        <w:rPr>
          <w:del w:id="2433" w:author="Jesus de Gregorio" w:date="2024-11-25T10:04:00Z"/>
          <w:rFonts w:ascii="Calibri" w:hAnsi="Calibri"/>
          <w:noProof/>
          <w:kern w:val="2"/>
          <w:sz w:val="24"/>
          <w:szCs w:val="24"/>
          <w:lang w:eastAsia="en-GB"/>
        </w:rPr>
      </w:pPr>
      <w:del w:id="2434" w:author="Jesus de Gregorio" w:date="2024-11-25T10:04:00Z">
        <w:r w:rsidDel="006337B7">
          <w:rPr>
            <w:noProof/>
          </w:rPr>
          <w:delText>6.1.6.3.16</w:delText>
        </w:r>
        <w:r w:rsidDel="006337B7">
          <w:rPr>
            <w:rFonts w:ascii="Calibri" w:hAnsi="Calibri"/>
            <w:noProof/>
            <w:kern w:val="2"/>
            <w:sz w:val="24"/>
            <w:szCs w:val="24"/>
            <w:lang w:eastAsia="en-GB"/>
          </w:rPr>
          <w:tab/>
        </w:r>
        <w:r w:rsidDel="006337B7">
          <w:rPr>
            <w:noProof/>
          </w:rPr>
          <w:delText>Enumeration: ScpCapability</w:delText>
        </w:r>
        <w:r w:rsidDel="006337B7">
          <w:rPr>
            <w:noProof/>
          </w:rPr>
          <w:tab/>
          <w:delText>154</w:delText>
        </w:r>
      </w:del>
    </w:p>
    <w:p w14:paraId="2DE433FF" w14:textId="4CA6BC23" w:rsidR="00EE5D04" w:rsidDel="006337B7" w:rsidRDefault="00EE5D04">
      <w:pPr>
        <w:pStyle w:val="TOC5"/>
        <w:rPr>
          <w:del w:id="2435" w:author="Jesus de Gregorio" w:date="2024-11-25T10:04:00Z"/>
          <w:rFonts w:ascii="Calibri" w:hAnsi="Calibri"/>
          <w:noProof/>
          <w:kern w:val="2"/>
          <w:sz w:val="24"/>
          <w:szCs w:val="24"/>
          <w:lang w:eastAsia="en-GB"/>
        </w:rPr>
      </w:pPr>
      <w:del w:id="2436" w:author="Jesus de Gregorio" w:date="2024-11-25T10:04:00Z">
        <w:r w:rsidDel="006337B7">
          <w:rPr>
            <w:noProof/>
          </w:rPr>
          <w:delText>6.1.6.3.17</w:delText>
        </w:r>
        <w:r w:rsidDel="006337B7">
          <w:rPr>
            <w:rFonts w:ascii="Calibri" w:hAnsi="Calibri"/>
            <w:noProof/>
            <w:kern w:val="2"/>
            <w:sz w:val="24"/>
            <w:szCs w:val="24"/>
            <w:lang w:eastAsia="en-GB"/>
          </w:rPr>
          <w:tab/>
        </w:r>
        <w:r w:rsidDel="006337B7">
          <w:rPr>
            <w:noProof/>
          </w:rPr>
          <w:delText>Enumeration: CollocatedNfType</w:delText>
        </w:r>
        <w:r w:rsidDel="006337B7">
          <w:rPr>
            <w:noProof/>
          </w:rPr>
          <w:tab/>
          <w:delText>154</w:delText>
        </w:r>
      </w:del>
    </w:p>
    <w:p w14:paraId="26AB886B" w14:textId="63768E6A" w:rsidR="00EE5D04" w:rsidDel="006337B7" w:rsidRDefault="00EE5D04">
      <w:pPr>
        <w:pStyle w:val="TOC3"/>
        <w:rPr>
          <w:del w:id="2437" w:author="Jesus de Gregorio" w:date="2024-11-25T10:04:00Z"/>
          <w:rFonts w:ascii="Calibri" w:hAnsi="Calibri"/>
          <w:noProof/>
          <w:kern w:val="2"/>
          <w:sz w:val="24"/>
          <w:szCs w:val="24"/>
          <w:lang w:eastAsia="en-GB"/>
        </w:rPr>
      </w:pPr>
      <w:del w:id="2438" w:author="Jesus de Gregorio" w:date="2024-11-25T10:04:00Z">
        <w:r w:rsidDel="006337B7">
          <w:rPr>
            <w:noProof/>
          </w:rPr>
          <w:delText>6.1.7</w:delText>
        </w:r>
        <w:r w:rsidDel="006337B7">
          <w:rPr>
            <w:rFonts w:ascii="Calibri" w:hAnsi="Calibri"/>
            <w:noProof/>
            <w:kern w:val="2"/>
            <w:sz w:val="24"/>
            <w:szCs w:val="24"/>
            <w:lang w:eastAsia="en-GB"/>
          </w:rPr>
          <w:tab/>
        </w:r>
        <w:r w:rsidDel="006337B7">
          <w:rPr>
            <w:noProof/>
          </w:rPr>
          <w:delText>Error Handling</w:delText>
        </w:r>
        <w:r w:rsidDel="006337B7">
          <w:rPr>
            <w:noProof/>
          </w:rPr>
          <w:tab/>
          <w:delText>154</w:delText>
        </w:r>
      </w:del>
    </w:p>
    <w:p w14:paraId="1D9D45FE" w14:textId="1B07BA69" w:rsidR="00EE5D04" w:rsidDel="006337B7" w:rsidRDefault="00EE5D04">
      <w:pPr>
        <w:pStyle w:val="TOC4"/>
        <w:rPr>
          <w:del w:id="2439" w:author="Jesus de Gregorio" w:date="2024-11-25T10:04:00Z"/>
          <w:rFonts w:ascii="Calibri" w:hAnsi="Calibri"/>
          <w:noProof/>
          <w:kern w:val="2"/>
          <w:sz w:val="24"/>
          <w:szCs w:val="24"/>
          <w:lang w:eastAsia="en-GB"/>
        </w:rPr>
      </w:pPr>
      <w:del w:id="2440" w:author="Jesus de Gregorio" w:date="2024-11-25T10:04:00Z">
        <w:r w:rsidDel="006337B7">
          <w:rPr>
            <w:noProof/>
          </w:rPr>
          <w:delText>6.1.7.1</w:delText>
        </w:r>
        <w:r w:rsidDel="006337B7">
          <w:rPr>
            <w:rFonts w:ascii="Calibri" w:hAnsi="Calibri"/>
            <w:noProof/>
            <w:kern w:val="2"/>
            <w:sz w:val="24"/>
            <w:szCs w:val="24"/>
            <w:lang w:eastAsia="en-GB"/>
          </w:rPr>
          <w:tab/>
        </w:r>
        <w:r w:rsidDel="006337B7">
          <w:rPr>
            <w:noProof/>
          </w:rPr>
          <w:delText>General</w:delText>
        </w:r>
        <w:r w:rsidDel="006337B7">
          <w:rPr>
            <w:noProof/>
          </w:rPr>
          <w:tab/>
          <w:delText>154</w:delText>
        </w:r>
      </w:del>
    </w:p>
    <w:p w14:paraId="3592E1F0" w14:textId="31E7F9B4" w:rsidR="00EE5D04" w:rsidDel="006337B7" w:rsidRDefault="00EE5D04">
      <w:pPr>
        <w:pStyle w:val="TOC4"/>
        <w:rPr>
          <w:del w:id="2441" w:author="Jesus de Gregorio" w:date="2024-11-25T10:04:00Z"/>
          <w:rFonts w:ascii="Calibri" w:hAnsi="Calibri"/>
          <w:noProof/>
          <w:kern w:val="2"/>
          <w:sz w:val="24"/>
          <w:szCs w:val="24"/>
          <w:lang w:eastAsia="en-GB"/>
        </w:rPr>
      </w:pPr>
      <w:del w:id="2442" w:author="Jesus de Gregorio" w:date="2024-11-25T10:04:00Z">
        <w:r w:rsidDel="006337B7">
          <w:rPr>
            <w:noProof/>
          </w:rPr>
          <w:delText>6.1.7.2</w:delText>
        </w:r>
        <w:r w:rsidDel="006337B7">
          <w:rPr>
            <w:rFonts w:ascii="Calibri" w:hAnsi="Calibri"/>
            <w:noProof/>
            <w:kern w:val="2"/>
            <w:sz w:val="24"/>
            <w:szCs w:val="24"/>
            <w:lang w:eastAsia="en-GB"/>
          </w:rPr>
          <w:tab/>
        </w:r>
        <w:r w:rsidDel="006337B7">
          <w:rPr>
            <w:noProof/>
          </w:rPr>
          <w:delText>Protocol Errors</w:delText>
        </w:r>
        <w:r w:rsidDel="006337B7">
          <w:rPr>
            <w:noProof/>
          </w:rPr>
          <w:tab/>
          <w:delText>154</w:delText>
        </w:r>
      </w:del>
    </w:p>
    <w:p w14:paraId="5EF284A9" w14:textId="29ECEBA5" w:rsidR="00EE5D04" w:rsidDel="006337B7" w:rsidRDefault="00EE5D04">
      <w:pPr>
        <w:pStyle w:val="TOC4"/>
        <w:rPr>
          <w:del w:id="2443" w:author="Jesus de Gregorio" w:date="2024-11-25T10:04:00Z"/>
          <w:rFonts w:ascii="Calibri" w:hAnsi="Calibri"/>
          <w:noProof/>
          <w:kern w:val="2"/>
          <w:sz w:val="24"/>
          <w:szCs w:val="24"/>
          <w:lang w:eastAsia="en-GB"/>
        </w:rPr>
      </w:pPr>
      <w:del w:id="2444" w:author="Jesus de Gregorio" w:date="2024-11-25T10:04:00Z">
        <w:r w:rsidDel="006337B7">
          <w:rPr>
            <w:noProof/>
          </w:rPr>
          <w:delText>6.1.7.3</w:delText>
        </w:r>
        <w:r w:rsidDel="006337B7">
          <w:rPr>
            <w:rFonts w:ascii="Calibri" w:hAnsi="Calibri"/>
            <w:noProof/>
            <w:kern w:val="2"/>
            <w:sz w:val="24"/>
            <w:szCs w:val="24"/>
            <w:lang w:eastAsia="en-GB"/>
          </w:rPr>
          <w:tab/>
        </w:r>
        <w:r w:rsidDel="006337B7">
          <w:rPr>
            <w:noProof/>
          </w:rPr>
          <w:delText>Application Errors</w:delText>
        </w:r>
        <w:r w:rsidDel="006337B7">
          <w:rPr>
            <w:noProof/>
          </w:rPr>
          <w:tab/>
          <w:delText>154</w:delText>
        </w:r>
      </w:del>
    </w:p>
    <w:p w14:paraId="18D82462" w14:textId="35C85B39" w:rsidR="00EE5D04" w:rsidDel="006337B7" w:rsidRDefault="00EE5D04">
      <w:pPr>
        <w:pStyle w:val="TOC3"/>
        <w:rPr>
          <w:del w:id="2445" w:author="Jesus de Gregorio" w:date="2024-11-25T10:04:00Z"/>
          <w:rFonts w:ascii="Calibri" w:hAnsi="Calibri"/>
          <w:noProof/>
          <w:kern w:val="2"/>
          <w:sz w:val="24"/>
          <w:szCs w:val="24"/>
          <w:lang w:eastAsia="en-GB"/>
        </w:rPr>
      </w:pPr>
      <w:del w:id="2446" w:author="Jesus de Gregorio" w:date="2024-11-25T10:04:00Z">
        <w:r w:rsidRPr="001A502B" w:rsidDel="006337B7">
          <w:rPr>
            <w:noProof/>
            <w:lang w:val="en-US"/>
          </w:rPr>
          <w:delText>6.1.8</w:delText>
        </w:r>
        <w:r w:rsidDel="006337B7">
          <w:rPr>
            <w:rFonts w:ascii="Calibri" w:hAnsi="Calibri"/>
            <w:noProof/>
            <w:kern w:val="2"/>
            <w:sz w:val="24"/>
            <w:szCs w:val="24"/>
            <w:lang w:eastAsia="en-GB"/>
          </w:rPr>
          <w:tab/>
        </w:r>
        <w:r w:rsidRPr="001A502B" w:rsidDel="006337B7">
          <w:rPr>
            <w:noProof/>
            <w:lang w:val="en-US"/>
          </w:rPr>
          <w:delText>Security</w:delText>
        </w:r>
        <w:r w:rsidDel="006337B7">
          <w:rPr>
            <w:noProof/>
          </w:rPr>
          <w:tab/>
          <w:delText>154</w:delText>
        </w:r>
      </w:del>
    </w:p>
    <w:p w14:paraId="36F8870A" w14:textId="547FEFD4" w:rsidR="00EE5D04" w:rsidDel="006337B7" w:rsidRDefault="00EE5D04">
      <w:pPr>
        <w:pStyle w:val="TOC3"/>
        <w:rPr>
          <w:del w:id="2447" w:author="Jesus de Gregorio" w:date="2024-11-25T10:04:00Z"/>
          <w:rFonts w:ascii="Calibri" w:hAnsi="Calibri"/>
          <w:noProof/>
          <w:kern w:val="2"/>
          <w:sz w:val="24"/>
          <w:szCs w:val="24"/>
          <w:lang w:eastAsia="en-GB"/>
        </w:rPr>
      </w:pPr>
      <w:del w:id="2448" w:author="Jesus de Gregorio" w:date="2024-11-25T10:04:00Z">
        <w:r w:rsidDel="006337B7">
          <w:rPr>
            <w:noProof/>
          </w:rPr>
          <w:delText>6.1.9</w:delText>
        </w:r>
        <w:r w:rsidDel="006337B7">
          <w:rPr>
            <w:rFonts w:ascii="Calibri" w:hAnsi="Calibri"/>
            <w:noProof/>
            <w:kern w:val="2"/>
            <w:sz w:val="24"/>
            <w:szCs w:val="24"/>
            <w:lang w:eastAsia="en-GB"/>
          </w:rPr>
          <w:tab/>
        </w:r>
        <w:r w:rsidDel="006337B7">
          <w:rPr>
            <w:noProof/>
          </w:rPr>
          <w:delText>Features supported by the NFManagement service</w:delText>
        </w:r>
        <w:r w:rsidDel="006337B7">
          <w:rPr>
            <w:noProof/>
          </w:rPr>
          <w:tab/>
          <w:delText>155</w:delText>
        </w:r>
      </w:del>
    </w:p>
    <w:p w14:paraId="77615063" w14:textId="02D8BEDF" w:rsidR="00EE5D04" w:rsidDel="006337B7" w:rsidRDefault="00EE5D04">
      <w:pPr>
        <w:pStyle w:val="TOC2"/>
        <w:rPr>
          <w:del w:id="2449" w:author="Jesus de Gregorio" w:date="2024-11-25T10:04:00Z"/>
          <w:rFonts w:ascii="Calibri" w:hAnsi="Calibri"/>
          <w:noProof/>
          <w:kern w:val="2"/>
          <w:sz w:val="24"/>
          <w:szCs w:val="24"/>
          <w:lang w:eastAsia="en-GB"/>
        </w:rPr>
      </w:pPr>
      <w:del w:id="2450" w:author="Jesus de Gregorio" w:date="2024-11-25T10:04:00Z">
        <w:r w:rsidDel="006337B7">
          <w:rPr>
            <w:noProof/>
          </w:rPr>
          <w:delText>6.2</w:delText>
        </w:r>
        <w:r w:rsidDel="006337B7">
          <w:rPr>
            <w:rFonts w:ascii="Calibri" w:hAnsi="Calibri"/>
            <w:noProof/>
            <w:kern w:val="2"/>
            <w:sz w:val="24"/>
            <w:szCs w:val="24"/>
            <w:lang w:eastAsia="en-GB"/>
          </w:rPr>
          <w:tab/>
        </w:r>
        <w:r w:rsidDel="006337B7">
          <w:rPr>
            <w:noProof/>
          </w:rPr>
          <w:delText>Nnrf_NFDiscovery Service API</w:delText>
        </w:r>
        <w:r w:rsidDel="006337B7">
          <w:rPr>
            <w:noProof/>
          </w:rPr>
          <w:tab/>
          <w:delText>155</w:delText>
        </w:r>
      </w:del>
    </w:p>
    <w:p w14:paraId="6B55EA49" w14:textId="12CF70FE" w:rsidR="00EE5D04" w:rsidDel="006337B7" w:rsidRDefault="00EE5D04">
      <w:pPr>
        <w:pStyle w:val="TOC3"/>
        <w:rPr>
          <w:del w:id="2451" w:author="Jesus de Gregorio" w:date="2024-11-25T10:04:00Z"/>
          <w:rFonts w:ascii="Calibri" w:hAnsi="Calibri"/>
          <w:noProof/>
          <w:kern w:val="2"/>
          <w:sz w:val="24"/>
          <w:szCs w:val="24"/>
          <w:lang w:eastAsia="en-GB"/>
        </w:rPr>
      </w:pPr>
      <w:del w:id="2452" w:author="Jesus de Gregorio" w:date="2024-11-25T10:04:00Z">
        <w:r w:rsidDel="006337B7">
          <w:rPr>
            <w:noProof/>
          </w:rPr>
          <w:delText>6.2.1</w:delText>
        </w:r>
        <w:r w:rsidDel="006337B7">
          <w:rPr>
            <w:rFonts w:ascii="Calibri" w:hAnsi="Calibri"/>
            <w:noProof/>
            <w:kern w:val="2"/>
            <w:sz w:val="24"/>
            <w:szCs w:val="24"/>
            <w:lang w:eastAsia="en-GB"/>
          </w:rPr>
          <w:tab/>
        </w:r>
        <w:r w:rsidDel="006337B7">
          <w:rPr>
            <w:noProof/>
          </w:rPr>
          <w:delText>API URI</w:delText>
        </w:r>
        <w:r w:rsidDel="006337B7">
          <w:rPr>
            <w:noProof/>
          </w:rPr>
          <w:tab/>
          <w:delText>155</w:delText>
        </w:r>
      </w:del>
    </w:p>
    <w:p w14:paraId="5A09EA54" w14:textId="2534EE11" w:rsidR="00EE5D04" w:rsidDel="006337B7" w:rsidRDefault="00EE5D04">
      <w:pPr>
        <w:pStyle w:val="TOC3"/>
        <w:rPr>
          <w:del w:id="2453" w:author="Jesus de Gregorio" w:date="2024-11-25T10:04:00Z"/>
          <w:rFonts w:ascii="Calibri" w:hAnsi="Calibri"/>
          <w:noProof/>
          <w:kern w:val="2"/>
          <w:sz w:val="24"/>
          <w:szCs w:val="24"/>
          <w:lang w:eastAsia="en-GB"/>
        </w:rPr>
      </w:pPr>
      <w:del w:id="2454" w:author="Jesus de Gregorio" w:date="2024-11-25T10:04:00Z">
        <w:r w:rsidDel="006337B7">
          <w:rPr>
            <w:noProof/>
          </w:rPr>
          <w:delText>6.2.2</w:delText>
        </w:r>
        <w:r w:rsidDel="006337B7">
          <w:rPr>
            <w:rFonts w:ascii="Calibri" w:hAnsi="Calibri"/>
            <w:noProof/>
            <w:kern w:val="2"/>
            <w:sz w:val="24"/>
            <w:szCs w:val="24"/>
            <w:lang w:eastAsia="en-GB"/>
          </w:rPr>
          <w:tab/>
        </w:r>
        <w:r w:rsidDel="006337B7">
          <w:rPr>
            <w:noProof/>
          </w:rPr>
          <w:delText>Usage of HTTP</w:delText>
        </w:r>
        <w:r w:rsidDel="006337B7">
          <w:rPr>
            <w:noProof/>
          </w:rPr>
          <w:tab/>
          <w:delText>156</w:delText>
        </w:r>
      </w:del>
    </w:p>
    <w:p w14:paraId="496F8370" w14:textId="0AA13E61" w:rsidR="00EE5D04" w:rsidDel="006337B7" w:rsidRDefault="00EE5D04">
      <w:pPr>
        <w:pStyle w:val="TOC4"/>
        <w:rPr>
          <w:del w:id="2455" w:author="Jesus de Gregorio" w:date="2024-11-25T10:04:00Z"/>
          <w:rFonts w:ascii="Calibri" w:hAnsi="Calibri"/>
          <w:noProof/>
          <w:kern w:val="2"/>
          <w:sz w:val="24"/>
          <w:szCs w:val="24"/>
          <w:lang w:eastAsia="en-GB"/>
        </w:rPr>
      </w:pPr>
      <w:del w:id="2456" w:author="Jesus de Gregorio" w:date="2024-11-25T10:04:00Z">
        <w:r w:rsidDel="006337B7">
          <w:rPr>
            <w:noProof/>
          </w:rPr>
          <w:delText>6.2.2.1</w:delText>
        </w:r>
        <w:r w:rsidDel="006337B7">
          <w:rPr>
            <w:rFonts w:ascii="Calibri" w:hAnsi="Calibri"/>
            <w:noProof/>
            <w:kern w:val="2"/>
            <w:sz w:val="24"/>
            <w:szCs w:val="24"/>
            <w:lang w:eastAsia="en-GB"/>
          </w:rPr>
          <w:tab/>
        </w:r>
        <w:r w:rsidDel="006337B7">
          <w:rPr>
            <w:noProof/>
          </w:rPr>
          <w:delText>General</w:delText>
        </w:r>
        <w:r w:rsidDel="006337B7">
          <w:rPr>
            <w:noProof/>
          </w:rPr>
          <w:tab/>
          <w:delText>156</w:delText>
        </w:r>
      </w:del>
    </w:p>
    <w:p w14:paraId="5612413E" w14:textId="61FDA61C" w:rsidR="00EE5D04" w:rsidDel="006337B7" w:rsidRDefault="00EE5D04">
      <w:pPr>
        <w:pStyle w:val="TOC4"/>
        <w:rPr>
          <w:del w:id="2457" w:author="Jesus de Gregorio" w:date="2024-11-25T10:04:00Z"/>
          <w:rFonts w:ascii="Calibri" w:hAnsi="Calibri"/>
          <w:noProof/>
          <w:kern w:val="2"/>
          <w:sz w:val="24"/>
          <w:szCs w:val="24"/>
          <w:lang w:eastAsia="en-GB"/>
        </w:rPr>
      </w:pPr>
      <w:del w:id="2458" w:author="Jesus de Gregorio" w:date="2024-11-25T10:04:00Z">
        <w:r w:rsidDel="006337B7">
          <w:rPr>
            <w:noProof/>
          </w:rPr>
          <w:delText>6.2.2.2</w:delText>
        </w:r>
        <w:r w:rsidDel="006337B7">
          <w:rPr>
            <w:rFonts w:ascii="Calibri" w:hAnsi="Calibri"/>
            <w:noProof/>
            <w:kern w:val="2"/>
            <w:sz w:val="24"/>
            <w:szCs w:val="24"/>
            <w:lang w:eastAsia="en-GB"/>
          </w:rPr>
          <w:tab/>
        </w:r>
        <w:r w:rsidDel="006337B7">
          <w:rPr>
            <w:noProof/>
          </w:rPr>
          <w:delText>HTTP standard headers</w:delText>
        </w:r>
        <w:r w:rsidDel="006337B7">
          <w:rPr>
            <w:noProof/>
          </w:rPr>
          <w:tab/>
          <w:delText>156</w:delText>
        </w:r>
      </w:del>
    </w:p>
    <w:p w14:paraId="155DD466" w14:textId="249BD152" w:rsidR="00EE5D04" w:rsidDel="006337B7" w:rsidRDefault="00EE5D04">
      <w:pPr>
        <w:pStyle w:val="TOC5"/>
        <w:rPr>
          <w:del w:id="2459" w:author="Jesus de Gregorio" w:date="2024-11-25T10:04:00Z"/>
          <w:rFonts w:ascii="Calibri" w:hAnsi="Calibri"/>
          <w:noProof/>
          <w:kern w:val="2"/>
          <w:sz w:val="24"/>
          <w:szCs w:val="24"/>
          <w:lang w:eastAsia="en-GB"/>
        </w:rPr>
      </w:pPr>
      <w:del w:id="2460" w:author="Jesus de Gregorio" w:date="2024-11-25T10:04:00Z">
        <w:r w:rsidDel="006337B7">
          <w:rPr>
            <w:noProof/>
          </w:rPr>
          <w:delText>6.2.2.2.1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156</w:delText>
        </w:r>
      </w:del>
    </w:p>
    <w:p w14:paraId="4BA9FD9C" w14:textId="49077A13" w:rsidR="00EE5D04" w:rsidDel="006337B7" w:rsidRDefault="00EE5D04">
      <w:pPr>
        <w:pStyle w:val="TOC5"/>
        <w:rPr>
          <w:del w:id="2461" w:author="Jesus de Gregorio" w:date="2024-11-25T10:04:00Z"/>
          <w:rFonts w:ascii="Calibri" w:hAnsi="Calibri"/>
          <w:noProof/>
          <w:kern w:val="2"/>
          <w:sz w:val="24"/>
          <w:szCs w:val="24"/>
          <w:lang w:eastAsia="en-GB"/>
        </w:rPr>
      </w:pPr>
      <w:del w:id="2462" w:author="Jesus de Gregorio" w:date="2024-11-25T10:04:00Z">
        <w:r w:rsidDel="006337B7">
          <w:rPr>
            <w:noProof/>
          </w:rPr>
          <w:delText>6.2.2.2.2</w:delText>
        </w:r>
        <w:r w:rsidDel="006337B7">
          <w:rPr>
            <w:rFonts w:ascii="Calibri" w:hAnsi="Calibri"/>
            <w:noProof/>
            <w:kern w:val="2"/>
            <w:sz w:val="24"/>
            <w:szCs w:val="24"/>
            <w:lang w:eastAsia="en-GB"/>
          </w:rPr>
          <w:tab/>
        </w:r>
        <w:r w:rsidDel="006337B7">
          <w:rPr>
            <w:noProof/>
          </w:rPr>
          <w:delText>Content type</w:delText>
        </w:r>
        <w:r w:rsidDel="006337B7">
          <w:rPr>
            <w:noProof/>
          </w:rPr>
          <w:tab/>
          <w:delText>156</w:delText>
        </w:r>
      </w:del>
    </w:p>
    <w:p w14:paraId="5373181F" w14:textId="2E323530" w:rsidR="00EE5D04" w:rsidDel="006337B7" w:rsidRDefault="00EE5D04">
      <w:pPr>
        <w:pStyle w:val="TOC5"/>
        <w:rPr>
          <w:del w:id="2463" w:author="Jesus de Gregorio" w:date="2024-11-25T10:04:00Z"/>
          <w:rFonts w:ascii="Calibri" w:hAnsi="Calibri"/>
          <w:noProof/>
          <w:kern w:val="2"/>
          <w:sz w:val="24"/>
          <w:szCs w:val="24"/>
          <w:lang w:eastAsia="en-GB"/>
        </w:rPr>
      </w:pPr>
      <w:del w:id="2464" w:author="Jesus de Gregorio" w:date="2024-11-25T10:04:00Z">
        <w:r w:rsidRPr="001A502B" w:rsidDel="006337B7">
          <w:rPr>
            <w:noProof/>
            <w:lang w:val="en-US"/>
          </w:rPr>
          <w:delText>6.2.2.2.3</w:delText>
        </w:r>
        <w:r w:rsidDel="006337B7">
          <w:rPr>
            <w:rFonts w:ascii="Calibri" w:hAnsi="Calibri"/>
            <w:noProof/>
            <w:kern w:val="2"/>
            <w:sz w:val="24"/>
            <w:szCs w:val="24"/>
            <w:lang w:eastAsia="en-GB"/>
          </w:rPr>
          <w:tab/>
        </w:r>
        <w:r w:rsidRPr="001A502B" w:rsidDel="006337B7">
          <w:rPr>
            <w:noProof/>
            <w:lang w:val="en-US"/>
          </w:rPr>
          <w:delText>Cache-Control</w:delText>
        </w:r>
        <w:r w:rsidDel="006337B7">
          <w:rPr>
            <w:noProof/>
          </w:rPr>
          <w:tab/>
          <w:delText>156</w:delText>
        </w:r>
      </w:del>
    </w:p>
    <w:p w14:paraId="01713DEC" w14:textId="3DB97160" w:rsidR="00EE5D04" w:rsidDel="006337B7" w:rsidRDefault="00EE5D04">
      <w:pPr>
        <w:pStyle w:val="TOC5"/>
        <w:rPr>
          <w:del w:id="2465" w:author="Jesus de Gregorio" w:date="2024-11-25T10:04:00Z"/>
          <w:rFonts w:ascii="Calibri" w:hAnsi="Calibri"/>
          <w:noProof/>
          <w:kern w:val="2"/>
          <w:sz w:val="24"/>
          <w:szCs w:val="24"/>
          <w:lang w:eastAsia="en-GB"/>
        </w:rPr>
      </w:pPr>
      <w:del w:id="2466" w:author="Jesus de Gregorio" w:date="2024-11-25T10:04:00Z">
        <w:r w:rsidRPr="001A502B" w:rsidDel="006337B7">
          <w:rPr>
            <w:noProof/>
            <w:lang w:val="en-US"/>
          </w:rPr>
          <w:delText>6.2.2.2.4</w:delText>
        </w:r>
        <w:r w:rsidDel="006337B7">
          <w:rPr>
            <w:rFonts w:ascii="Calibri" w:hAnsi="Calibri"/>
            <w:noProof/>
            <w:kern w:val="2"/>
            <w:sz w:val="24"/>
            <w:szCs w:val="24"/>
            <w:lang w:eastAsia="en-GB"/>
          </w:rPr>
          <w:tab/>
        </w:r>
        <w:r w:rsidRPr="001A502B" w:rsidDel="006337B7">
          <w:rPr>
            <w:noProof/>
            <w:lang w:val="en-US"/>
          </w:rPr>
          <w:delText>ETag</w:delText>
        </w:r>
        <w:r w:rsidDel="006337B7">
          <w:rPr>
            <w:noProof/>
          </w:rPr>
          <w:tab/>
          <w:delText>156</w:delText>
        </w:r>
      </w:del>
    </w:p>
    <w:p w14:paraId="70614659" w14:textId="611C54F8" w:rsidR="00EE5D04" w:rsidDel="006337B7" w:rsidRDefault="00EE5D04">
      <w:pPr>
        <w:pStyle w:val="TOC5"/>
        <w:rPr>
          <w:del w:id="2467" w:author="Jesus de Gregorio" w:date="2024-11-25T10:04:00Z"/>
          <w:rFonts w:ascii="Calibri" w:hAnsi="Calibri"/>
          <w:noProof/>
          <w:kern w:val="2"/>
          <w:sz w:val="24"/>
          <w:szCs w:val="24"/>
          <w:lang w:eastAsia="en-GB"/>
        </w:rPr>
      </w:pPr>
      <w:del w:id="2468" w:author="Jesus de Gregorio" w:date="2024-11-25T10:04:00Z">
        <w:r w:rsidRPr="001A502B" w:rsidDel="006337B7">
          <w:rPr>
            <w:noProof/>
            <w:lang w:val="en-US"/>
          </w:rPr>
          <w:delText>6.2.2.2.5</w:delText>
        </w:r>
        <w:r w:rsidDel="006337B7">
          <w:rPr>
            <w:rFonts w:ascii="Calibri" w:hAnsi="Calibri"/>
            <w:noProof/>
            <w:kern w:val="2"/>
            <w:sz w:val="24"/>
            <w:szCs w:val="24"/>
            <w:lang w:eastAsia="en-GB"/>
          </w:rPr>
          <w:tab/>
        </w:r>
        <w:r w:rsidRPr="001A502B" w:rsidDel="006337B7">
          <w:rPr>
            <w:noProof/>
            <w:lang w:val="en-US"/>
          </w:rPr>
          <w:delText>If-None-Match</w:delText>
        </w:r>
        <w:r w:rsidDel="006337B7">
          <w:rPr>
            <w:noProof/>
          </w:rPr>
          <w:tab/>
          <w:delText>156</w:delText>
        </w:r>
      </w:del>
    </w:p>
    <w:p w14:paraId="5ED4A656" w14:textId="646FC613" w:rsidR="00EE5D04" w:rsidDel="006337B7" w:rsidRDefault="00EE5D04">
      <w:pPr>
        <w:pStyle w:val="TOC4"/>
        <w:rPr>
          <w:del w:id="2469" w:author="Jesus de Gregorio" w:date="2024-11-25T10:04:00Z"/>
          <w:rFonts w:ascii="Calibri" w:hAnsi="Calibri"/>
          <w:noProof/>
          <w:kern w:val="2"/>
          <w:sz w:val="24"/>
          <w:szCs w:val="24"/>
          <w:lang w:eastAsia="en-GB"/>
        </w:rPr>
      </w:pPr>
      <w:del w:id="2470" w:author="Jesus de Gregorio" w:date="2024-11-25T10:04:00Z">
        <w:r w:rsidDel="006337B7">
          <w:rPr>
            <w:noProof/>
          </w:rPr>
          <w:delText>6.2.2.3</w:delText>
        </w:r>
        <w:r w:rsidDel="006337B7">
          <w:rPr>
            <w:rFonts w:ascii="Calibri" w:hAnsi="Calibri"/>
            <w:noProof/>
            <w:kern w:val="2"/>
            <w:sz w:val="24"/>
            <w:szCs w:val="24"/>
            <w:lang w:eastAsia="en-GB"/>
          </w:rPr>
          <w:tab/>
        </w:r>
        <w:r w:rsidDel="006337B7">
          <w:rPr>
            <w:noProof/>
          </w:rPr>
          <w:delText>HTTP custom headers</w:delText>
        </w:r>
        <w:r w:rsidDel="006337B7">
          <w:rPr>
            <w:noProof/>
          </w:rPr>
          <w:tab/>
          <w:delText>157</w:delText>
        </w:r>
      </w:del>
    </w:p>
    <w:p w14:paraId="1EFE2D1A" w14:textId="39E28949" w:rsidR="00EE5D04" w:rsidDel="006337B7" w:rsidRDefault="00EE5D04">
      <w:pPr>
        <w:pStyle w:val="TOC5"/>
        <w:rPr>
          <w:del w:id="2471" w:author="Jesus de Gregorio" w:date="2024-11-25T10:04:00Z"/>
          <w:rFonts w:ascii="Calibri" w:hAnsi="Calibri"/>
          <w:noProof/>
          <w:kern w:val="2"/>
          <w:sz w:val="24"/>
          <w:szCs w:val="24"/>
          <w:lang w:eastAsia="en-GB"/>
        </w:rPr>
      </w:pPr>
      <w:del w:id="2472" w:author="Jesus de Gregorio" w:date="2024-11-25T10:04:00Z">
        <w:r w:rsidDel="006337B7">
          <w:rPr>
            <w:noProof/>
          </w:rPr>
          <w:delText>6.2.2.3.1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157</w:delText>
        </w:r>
      </w:del>
    </w:p>
    <w:p w14:paraId="1814FB97" w14:textId="1D5A02DB" w:rsidR="00EE5D04" w:rsidDel="006337B7" w:rsidRDefault="00EE5D04">
      <w:pPr>
        <w:pStyle w:val="TOC3"/>
        <w:rPr>
          <w:del w:id="2473" w:author="Jesus de Gregorio" w:date="2024-11-25T10:04:00Z"/>
          <w:rFonts w:ascii="Calibri" w:hAnsi="Calibri"/>
          <w:noProof/>
          <w:kern w:val="2"/>
          <w:sz w:val="24"/>
          <w:szCs w:val="24"/>
          <w:lang w:eastAsia="en-GB"/>
        </w:rPr>
      </w:pPr>
      <w:del w:id="2474" w:author="Jesus de Gregorio" w:date="2024-11-25T10:04:00Z">
        <w:r w:rsidDel="006337B7">
          <w:rPr>
            <w:noProof/>
          </w:rPr>
          <w:delText>6.2.3</w:delText>
        </w:r>
        <w:r w:rsidDel="006337B7">
          <w:rPr>
            <w:rFonts w:ascii="Calibri" w:hAnsi="Calibri"/>
            <w:noProof/>
            <w:kern w:val="2"/>
            <w:sz w:val="24"/>
            <w:szCs w:val="24"/>
            <w:lang w:eastAsia="en-GB"/>
          </w:rPr>
          <w:tab/>
        </w:r>
        <w:r w:rsidDel="006337B7">
          <w:rPr>
            <w:noProof/>
          </w:rPr>
          <w:delText>Resources</w:delText>
        </w:r>
        <w:r w:rsidDel="006337B7">
          <w:rPr>
            <w:noProof/>
          </w:rPr>
          <w:tab/>
          <w:delText>157</w:delText>
        </w:r>
      </w:del>
    </w:p>
    <w:p w14:paraId="78048BB8" w14:textId="29BAAB75" w:rsidR="00EE5D04" w:rsidDel="006337B7" w:rsidRDefault="00EE5D04">
      <w:pPr>
        <w:pStyle w:val="TOC4"/>
        <w:rPr>
          <w:del w:id="2475" w:author="Jesus de Gregorio" w:date="2024-11-25T10:04:00Z"/>
          <w:rFonts w:ascii="Calibri" w:hAnsi="Calibri"/>
          <w:noProof/>
          <w:kern w:val="2"/>
          <w:sz w:val="24"/>
          <w:szCs w:val="24"/>
          <w:lang w:eastAsia="en-GB"/>
        </w:rPr>
      </w:pPr>
      <w:del w:id="2476" w:author="Jesus de Gregorio" w:date="2024-11-25T10:04:00Z">
        <w:r w:rsidDel="006337B7">
          <w:rPr>
            <w:noProof/>
          </w:rPr>
          <w:delText>6.2.3.1</w:delText>
        </w:r>
        <w:r w:rsidDel="006337B7">
          <w:rPr>
            <w:rFonts w:ascii="Calibri" w:hAnsi="Calibri"/>
            <w:noProof/>
            <w:kern w:val="2"/>
            <w:sz w:val="24"/>
            <w:szCs w:val="24"/>
            <w:lang w:eastAsia="en-GB"/>
          </w:rPr>
          <w:tab/>
        </w:r>
        <w:r w:rsidDel="006337B7">
          <w:rPr>
            <w:noProof/>
          </w:rPr>
          <w:delText>Overview</w:delText>
        </w:r>
        <w:r w:rsidDel="006337B7">
          <w:rPr>
            <w:noProof/>
          </w:rPr>
          <w:tab/>
          <w:delText>157</w:delText>
        </w:r>
      </w:del>
    </w:p>
    <w:p w14:paraId="61711711" w14:textId="72C44E5C" w:rsidR="00EE5D04" w:rsidDel="006337B7" w:rsidRDefault="00EE5D04">
      <w:pPr>
        <w:pStyle w:val="TOC4"/>
        <w:rPr>
          <w:del w:id="2477" w:author="Jesus de Gregorio" w:date="2024-11-25T10:04:00Z"/>
          <w:rFonts w:ascii="Calibri" w:hAnsi="Calibri"/>
          <w:noProof/>
          <w:kern w:val="2"/>
          <w:sz w:val="24"/>
          <w:szCs w:val="24"/>
          <w:lang w:eastAsia="en-GB"/>
        </w:rPr>
      </w:pPr>
      <w:del w:id="2478" w:author="Jesus de Gregorio" w:date="2024-11-25T10:04:00Z">
        <w:r w:rsidDel="006337B7">
          <w:rPr>
            <w:noProof/>
          </w:rPr>
          <w:delText>6.2.3.2</w:delText>
        </w:r>
        <w:r w:rsidDel="006337B7">
          <w:rPr>
            <w:rFonts w:ascii="Calibri" w:hAnsi="Calibri"/>
            <w:noProof/>
            <w:kern w:val="2"/>
            <w:sz w:val="24"/>
            <w:szCs w:val="24"/>
            <w:lang w:eastAsia="en-GB"/>
          </w:rPr>
          <w:tab/>
        </w:r>
        <w:r w:rsidDel="006337B7">
          <w:rPr>
            <w:noProof/>
          </w:rPr>
          <w:delText>Resource: nf-instances (Store)</w:delText>
        </w:r>
        <w:r w:rsidDel="006337B7">
          <w:rPr>
            <w:noProof/>
          </w:rPr>
          <w:tab/>
          <w:delText>158</w:delText>
        </w:r>
      </w:del>
    </w:p>
    <w:p w14:paraId="4A8EBF84" w14:textId="5C2A4223" w:rsidR="00EE5D04" w:rsidDel="006337B7" w:rsidRDefault="00EE5D04">
      <w:pPr>
        <w:pStyle w:val="TOC5"/>
        <w:rPr>
          <w:del w:id="2479" w:author="Jesus de Gregorio" w:date="2024-11-25T10:04:00Z"/>
          <w:rFonts w:ascii="Calibri" w:hAnsi="Calibri"/>
          <w:noProof/>
          <w:kern w:val="2"/>
          <w:sz w:val="24"/>
          <w:szCs w:val="24"/>
          <w:lang w:eastAsia="en-GB"/>
        </w:rPr>
      </w:pPr>
      <w:del w:id="2480" w:author="Jesus de Gregorio" w:date="2024-11-25T10:04:00Z">
        <w:r w:rsidDel="006337B7">
          <w:rPr>
            <w:noProof/>
          </w:rPr>
          <w:delText>6.2.3.2.1</w:delText>
        </w:r>
        <w:r w:rsidDel="006337B7">
          <w:rPr>
            <w:rFonts w:ascii="Calibri" w:hAnsi="Calibri"/>
            <w:noProof/>
            <w:kern w:val="2"/>
            <w:sz w:val="24"/>
            <w:szCs w:val="24"/>
            <w:lang w:eastAsia="en-GB"/>
          </w:rPr>
          <w:tab/>
        </w:r>
        <w:r w:rsidDel="006337B7">
          <w:rPr>
            <w:noProof/>
          </w:rPr>
          <w:delText>Description</w:delText>
        </w:r>
        <w:r w:rsidDel="006337B7">
          <w:rPr>
            <w:noProof/>
          </w:rPr>
          <w:tab/>
          <w:delText>158</w:delText>
        </w:r>
      </w:del>
    </w:p>
    <w:p w14:paraId="61560AB6" w14:textId="3ABE1928" w:rsidR="00EE5D04" w:rsidDel="006337B7" w:rsidRDefault="00EE5D04">
      <w:pPr>
        <w:pStyle w:val="TOC5"/>
        <w:rPr>
          <w:del w:id="2481" w:author="Jesus de Gregorio" w:date="2024-11-25T10:04:00Z"/>
          <w:rFonts w:ascii="Calibri" w:hAnsi="Calibri"/>
          <w:noProof/>
          <w:kern w:val="2"/>
          <w:sz w:val="24"/>
          <w:szCs w:val="24"/>
          <w:lang w:eastAsia="en-GB"/>
        </w:rPr>
      </w:pPr>
      <w:del w:id="2482" w:author="Jesus de Gregorio" w:date="2024-11-25T10:04:00Z">
        <w:r w:rsidDel="006337B7">
          <w:rPr>
            <w:noProof/>
          </w:rPr>
          <w:delText>6.2.3.2.2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158</w:delText>
        </w:r>
      </w:del>
    </w:p>
    <w:p w14:paraId="3CE5C734" w14:textId="3276E1A2" w:rsidR="00EE5D04" w:rsidDel="006337B7" w:rsidRDefault="00EE5D04">
      <w:pPr>
        <w:pStyle w:val="TOC5"/>
        <w:rPr>
          <w:del w:id="2483" w:author="Jesus de Gregorio" w:date="2024-11-25T10:04:00Z"/>
          <w:rFonts w:ascii="Calibri" w:hAnsi="Calibri"/>
          <w:noProof/>
          <w:kern w:val="2"/>
          <w:sz w:val="24"/>
          <w:szCs w:val="24"/>
          <w:lang w:eastAsia="en-GB"/>
        </w:rPr>
      </w:pPr>
      <w:del w:id="2484" w:author="Jesus de Gregorio" w:date="2024-11-25T10:04:00Z">
        <w:r w:rsidDel="006337B7">
          <w:rPr>
            <w:noProof/>
          </w:rPr>
          <w:delText>6.2.3.2.3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158</w:delText>
        </w:r>
      </w:del>
    </w:p>
    <w:p w14:paraId="5617DC9F" w14:textId="4C1F38EA" w:rsidR="00EE5D04" w:rsidDel="006337B7" w:rsidRDefault="00EE5D04">
      <w:pPr>
        <w:pStyle w:val="TOC5"/>
        <w:rPr>
          <w:del w:id="2485" w:author="Jesus de Gregorio" w:date="2024-11-25T10:04:00Z"/>
          <w:rFonts w:ascii="Calibri" w:hAnsi="Calibri"/>
          <w:noProof/>
          <w:kern w:val="2"/>
          <w:sz w:val="24"/>
          <w:szCs w:val="24"/>
          <w:lang w:eastAsia="en-GB"/>
        </w:rPr>
      </w:pPr>
      <w:del w:id="2486" w:author="Jesus de Gregorio" w:date="2024-11-25T10:04:00Z">
        <w:r w:rsidDel="006337B7">
          <w:rPr>
            <w:noProof/>
          </w:rPr>
          <w:delText>6.2.3.2.4</w:delText>
        </w:r>
        <w:r w:rsidDel="006337B7">
          <w:rPr>
            <w:rFonts w:ascii="Calibri" w:hAnsi="Calibri"/>
            <w:noProof/>
            <w:kern w:val="2"/>
            <w:sz w:val="24"/>
            <w:szCs w:val="24"/>
            <w:lang w:eastAsia="en-GB"/>
          </w:rPr>
          <w:tab/>
        </w:r>
        <w:r w:rsidDel="006337B7">
          <w:rPr>
            <w:noProof/>
          </w:rPr>
          <w:delText>Resource Custom Operations</w:delText>
        </w:r>
        <w:r w:rsidDel="006337B7">
          <w:rPr>
            <w:noProof/>
          </w:rPr>
          <w:tab/>
          <w:delText>174</w:delText>
        </w:r>
      </w:del>
    </w:p>
    <w:p w14:paraId="6C77AB95" w14:textId="37E7BB6E" w:rsidR="00EE5D04" w:rsidDel="006337B7" w:rsidRDefault="00EE5D04">
      <w:pPr>
        <w:pStyle w:val="TOC4"/>
        <w:rPr>
          <w:del w:id="2487" w:author="Jesus de Gregorio" w:date="2024-11-25T10:04:00Z"/>
          <w:rFonts w:ascii="Calibri" w:hAnsi="Calibri"/>
          <w:noProof/>
          <w:kern w:val="2"/>
          <w:sz w:val="24"/>
          <w:szCs w:val="24"/>
          <w:lang w:eastAsia="en-GB"/>
        </w:rPr>
      </w:pPr>
      <w:del w:id="2488" w:author="Jesus de Gregorio" w:date="2024-11-25T10:04:00Z">
        <w:r w:rsidDel="006337B7">
          <w:rPr>
            <w:noProof/>
          </w:rPr>
          <w:delText>6.2.3.3</w:delText>
        </w:r>
        <w:r w:rsidDel="006337B7">
          <w:rPr>
            <w:rFonts w:ascii="Calibri" w:hAnsi="Calibri"/>
            <w:noProof/>
            <w:kern w:val="2"/>
            <w:sz w:val="24"/>
            <w:szCs w:val="24"/>
            <w:lang w:eastAsia="en-GB"/>
          </w:rPr>
          <w:tab/>
        </w:r>
        <w:r w:rsidDel="006337B7">
          <w:rPr>
            <w:noProof/>
          </w:rPr>
          <w:delText>Resource: Stored Search (Document)</w:delText>
        </w:r>
        <w:r w:rsidDel="006337B7">
          <w:rPr>
            <w:noProof/>
          </w:rPr>
          <w:tab/>
          <w:delText>174</w:delText>
        </w:r>
      </w:del>
    </w:p>
    <w:p w14:paraId="45FE5B94" w14:textId="322F2D1A" w:rsidR="00EE5D04" w:rsidDel="006337B7" w:rsidRDefault="00EE5D04">
      <w:pPr>
        <w:pStyle w:val="TOC5"/>
        <w:rPr>
          <w:del w:id="2489" w:author="Jesus de Gregorio" w:date="2024-11-25T10:04:00Z"/>
          <w:rFonts w:ascii="Calibri" w:hAnsi="Calibri"/>
          <w:noProof/>
          <w:kern w:val="2"/>
          <w:sz w:val="24"/>
          <w:szCs w:val="24"/>
          <w:lang w:eastAsia="en-GB"/>
        </w:rPr>
      </w:pPr>
      <w:del w:id="2490" w:author="Jesus de Gregorio" w:date="2024-11-25T10:04:00Z">
        <w:r w:rsidDel="006337B7">
          <w:rPr>
            <w:noProof/>
          </w:rPr>
          <w:delText>6.2.3.3.1</w:delText>
        </w:r>
        <w:r w:rsidDel="006337B7">
          <w:rPr>
            <w:rFonts w:ascii="Calibri" w:hAnsi="Calibri"/>
            <w:noProof/>
            <w:kern w:val="2"/>
            <w:sz w:val="24"/>
            <w:szCs w:val="24"/>
            <w:lang w:eastAsia="en-GB"/>
          </w:rPr>
          <w:tab/>
        </w:r>
        <w:r w:rsidDel="006337B7">
          <w:rPr>
            <w:noProof/>
          </w:rPr>
          <w:delText>Description</w:delText>
        </w:r>
        <w:r w:rsidDel="006337B7">
          <w:rPr>
            <w:noProof/>
          </w:rPr>
          <w:tab/>
          <w:delText>174</w:delText>
        </w:r>
      </w:del>
    </w:p>
    <w:p w14:paraId="4A0C1EB2" w14:textId="56C4D64D" w:rsidR="00EE5D04" w:rsidDel="006337B7" w:rsidRDefault="00EE5D04">
      <w:pPr>
        <w:pStyle w:val="TOC5"/>
        <w:rPr>
          <w:del w:id="2491" w:author="Jesus de Gregorio" w:date="2024-11-25T10:04:00Z"/>
          <w:rFonts w:ascii="Calibri" w:hAnsi="Calibri"/>
          <w:noProof/>
          <w:kern w:val="2"/>
          <w:sz w:val="24"/>
          <w:szCs w:val="24"/>
          <w:lang w:eastAsia="en-GB"/>
        </w:rPr>
      </w:pPr>
      <w:del w:id="2492" w:author="Jesus de Gregorio" w:date="2024-11-25T10:04:00Z">
        <w:r w:rsidDel="006337B7">
          <w:rPr>
            <w:noProof/>
          </w:rPr>
          <w:delText>6.2.3.3.2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174</w:delText>
        </w:r>
      </w:del>
    </w:p>
    <w:p w14:paraId="4E027C03" w14:textId="2953B14C" w:rsidR="00EE5D04" w:rsidDel="006337B7" w:rsidRDefault="00EE5D04">
      <w:pPr>
        <w:pStyle w:val="TOC4"/>
        <w:rPr>
          <w:del w:id="2493" w:author="Jesus de Gregorio" w:date="2024-11-25T10:04:00Z"/>
          <w:rFonts w:ascii="Calibri" w:hAnsi="Calibri"/>
          <w:noProof/>
          <w:kern w:val="2"/>
          <w:sz w:val="24"/>
          <w:szCs w:val="24"/>
          <w:lang w:eastAsia="en-GB"/>
        </w:rPr>
      </w:pPr>
      <w:del w:id="2494" w:author="Jesus de Gregorio" w:date="2024-11-25T10:04:00Z">
        <w:r w:rsidDel="006337B7">
          <w:rPr>
            <w:noProof/>
          </w:rPr>
          <w:delText>6.2.3.4</w:delText>
        </w:r>
        <w:r w:rsidDel="006337B7">
          <w:rPr>
            <w:rFonts w:ascii="Calibri" w:hAnsi="Calibri"/>
            <w:noProof/>
            <w:kern w:val="2"/>
            <w:sz w:val="24"/>
            <w:szCs w:val="24"/>
            <w:lang w:eastAsia="en-GB"/>
          </w:rPr>
          <w:tab/>
        </w:r>
        <w:r w:rsidDel="006337B7">
          <w:rPr>
            <w:noProof/>
          </w:rPr>
          <w:delText>Resource: Complete Stored Search (Document)</w:delText>
        </w:r>
        <w:r w:rsidDel="006337B7">
          <w:rPr>
            <w:noProof/>
          </w:rPr>
          <w:tab/>
          <w:delText>175</w:delText>
        </w:r>
      </w:del>
    </w:p>
    <w:p w14:paraId="505C67C4" w14:textId="0B4E2429" w:rsidR="00EE5D04" w:rsidDel="006337B7" w:rsidRDefault="00EE5D04">
      <w:pPr>
        <w:pStyle w:val="TOC5"/>
        <w:rPr>
          <w:del w:id="2495" w:author="Jesus de Gregorio" w:date="2024-11-25T10:04:00Z"/>
          <w:rFonts w:ascii="Calibri" w:hAnsi="Calibri"/>
          <w:noProof/>
          <w:kern w:val="2"/>
          <w:sz w:val="24"/>
          <w:szCs w:val="24"/>
          <w:lang w:eastAsia="en-GB"/>
        </w:rPr>
      </w:pPr>
      <w:del w:id="2496" w:author="Jesus de Gregorio" w:date="2024-11-25T10:04:00Z">
        <w:r w:rsidDel="006337B7">
          <w:rPr>
            <w:noProof/>
          </w:rPr>
          <w:delText>6.2.3.4.1</w:delText>
        </w:r>
        <w:r w:rsidDel="006337B7">
          <w:rPr>
            <w:rFonts w:ascii="Calibri" w:hAnsi="Calibri"/>
            <w:noProof/>
            <w:kern w:val="2"/>
            <w:sz w:val="24"/>
            <w:szCs w:val="24"/>
            <w:lang w:eastAsia="en-GB"/>
          </w:rPr>
          <w:tab/>
        </w:r>
        <w:r w:rsidDel="006337B7">
          <w:rPr>
            <w:noProof/>
          </w:rPr>
          <w:delText>Description</w:delText>
        </w:r>
        <w:r w:rsidDel="006337B7">
          <w:rPr>
            <w:noProof/>
          </w:rPr>
          <w:tab/>
          <w:delText>175</w:delText>
        </w:r>
      </w:del>
    </w:p>
    <w:p w14:paraId="04059A88" w14:textId="3A222338" w:rsidR="00EE5D04" w:rsidDel="006337B7" w:rsidRDefault="00EE5D04">
      <w:pPr>
        <w:pStyle w:val="TOC5"/>
        <w:rPr>
          <w:del w:id="2497" w:author="Jesus de Gregorio" w:date="2024-11-25T10:04:00Z"/>
          <w:rFonts w:ascii="Calibri" w:hAnsi="Calibri"/>
          <w:noProof/>
          <w:kern w:val="2"/>
          <w:sz w:val="24"/>
          <w:szCs w:val="24"/>
          <w:lang w:eastAsia="en-GB"/>
        </w:rPr>
      </w:pPr>
      <w:del w:id="2498" w:author="Jesus de Gregorio" w:date="2024-11-25T10:04:00Z">
        <w:r w:rsidDel="006337B7">
          <w:rPr>
            <w:noProof/>
          </w:rPr>
          <w:delText>6.2.3.4.2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175</w:delText>
        </w:r>
      </w:del>
    </w:p>
    <w:p w14:paraId="6605FC17" w14:textId="14FCB803" w:rsidR="00EE5D04" w:rsidDel="006337B7" w:rsidRDefault="00EE5D04">
      <w:pPr>
        <w:pStyle w:val="TOC4"/>
        <w:rPr>
          <w:del w:id="2499" w:author="Jesus de Gregorio" w:date="2024-11-25T10:04:00Z"/>
          <w:rFonts w:ascii="Calibri" w:hAnsi="Calibri"/>
          <w:noProof/>
          <w:kern w:val="2"/>
          <w:sz w:val="24"/>
          <w:szCs w:val="24"/>
          <w:lang w:eastAsia="en-GB"/>
        </w:rPr>
      </w:pPr>
      <w:del w:id="2500" w:author="Jesus de Gregorio" w:date="2024-11-25T10:04:00Z">
        <w:r w:rsidDel="006337B7">
          <w:rPr>
            <w:noProof/>
          </w:rPr>
          <w:lastRenderedPageBreak/>
          <w:delText>6.2.3.5</w:delText>
        </w:r>
        <w:r w:rsidDel="006337B7">
          <w:rPr>
            <w:rFonts w:ascii="Calibri" w:hAnsi="Calibri"/>
            <w:noProof/>
            <w:kern w:val="2"/>
            <w:sz w:val="24"/>
            <w:szCs w:val="24"/>
            <w:lang w:eastAsia="en-GB"/>
          </w:rPr>
          <w:tab/>
        </w:r>
        <w:r w:rsidDel="006337B7">
          <w:rPr>
            <w:noProof/>
          </w:rPr>
          <w:delText>Resource: SCP Domain Routing Information (Document)</w:delText>
        </w:r>
        <w:r w:rsidDel="006337B7">
          <w:rPr>
            <w:noProof/>
          </w:rPr>
          <w:tab/>
          <w:delText>176</w:delText>
        </w:r>
      </w:del>
    </w:p>
    <w:p w14:paraId="0EA4F066" w14:textId="77D017C2" w:rsidR="00EE5D04" w:rsidDel="006337B7" w:rsidRDefault="00EE5D04">
      <w:pPr>
        <w:pStyle w:val="TOC5"/>
        <w:rPr>
          <w:del w:id="2501" w:author="Jesus de Gregorio" w:date="2024-11-25T10:04:00Z"/>
          <w:rFonts w:ascii="Calibri" w:hAnsi="Calibri"/>
          <w:noProof/>
          <w:kern w:val="2"/>
          <w:sz w:val="24"/>
          <w:szCs w:val="24"/>
          <w:lang w:eastAsia="en-GB"/>
        </w:rPr>
      </w:pPr>
      <w:del w:id="2502" w:author="Jesus de Gregorio" w:date="2024-11-25T10:04:00Z">
        <w:r w:rsidDel="006337B7">
          <w:rPr>
            <w:noProof/>
          </w:rPr>
          <w:delText>6.2.3.5.1</w:delText>
        </w:r>
        <w:r w:rsidDel="006337B7">
          <w:rPr>
            <w:rFonts w:ascii="Calibri" w:hAnsi="Calibri"/>
            <w:noProof/>
            <w:kern w:val="2"/>
            <w:sz w:val="24"/>
            <w:szCs w:val="24"/>
            <w:lang w:eastAsia="en-GB"/>
          </w:rPr>
          <w:tab/>
        </w:r>
        <w:r w:rsidDel="006337B7">
          <w:rPr>
            <w:noProof/>
          </w:rPr>
          <w:delText>Description</w:delText>
        </w:r>
        <w:r w:rsidDel="006337B7">
          <w:rPr>
            <w:noProof/>
          </w:rPr>
          <w:tab/>
          <w:delText>176</w:delText>
        </w:r>
      </w:del>
    </w:p>
    <w:p w14:paraId="68A73E10" w14:textId="2A25FB21" w:rsidR="00EE5D04" w:rsidDel="006337B7" w:rsidRDefault="00EE5D04">
      <w:pPr>
        <w:pStyle w:val="TOC5"/>
        <w:rPr>
          <w:del w:id="2503" w:author="Jesus de Gregorio" w:date="2024-11-25T10:04:00Z"/>
          <w:rFonts w:ascii="Calibri" w:hAnsi="Calibri"/>
          <w:noProof/>
          <w:kern w:val="2"/>
          <w:sz w:val="24"/>
          <w:szCs w:val="24"/>
          <w:lang w:eastAsia="en-GB"/>
        </w:rPr>
      </w:pPr>
      <w:del w:id="2504" w:author="Jesus de Gregorio" w:date="2024-11-25T10:04:00Z">
        <w:r w:rsidDel="006337B7">
          <w:rPr>
            <w:noProof/>
          </w:rPr>
          <w:delText>6.2.3.5.2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176</w:delText>
        </w:r>
      </w:del>
    </w:p>
    <w:p w14:paraId="7304D0D0" w14:textId="11289C9C" w:rsidR="00EE5D04" w:rsidDel="006337B7" w:rsidRDefault="00EE5D04">
      <w:pPr>
        <w:pStyle w:val="TOC4"/>
        <w:rPr>
          <w:del w:id="2505" w:author="Jesus de Gregorio" w:date="2024-11-25T10:04:00Z"/>
          <w:rFonts w:ascii="Calibri" w:hAnsi="Calibri"/>
          <w:noProof/>
          <w:kern w:val="2"/>
          <w:sz w:val="24"/>
          <w:szCs w:val="24"/>
          <w:lang w:eastAsia="en-GB"/>
        </w:rPr>
      </w:pPr>
      <w:del w:id="2506" w:author="Jesus de Gregorio" w:date="2024-11-25T10:04:00Z">
        <w:r w:rsidDel="006337B7">
          <w:rPr>
            <w:noProof/>
          </w:rPr>
          <w:delText>6.2.3.6</w:delText>
        </w:r>
        <w:r w:rsidDel="006337B7">
          <w:rPr>
            <w:rFonts w:ascii="Calibri" w:hAnsi="Calibri"/>
            <w:noProof/>
            <w:kern w:val="2"/>
            <w:sz w:val="24"/>
            <w:szCs w:val="24"/>
            <w:lang w:eastAsia="en-GB"/>
          </w:rPr>
          <w:tab/>
        </w:r>
        <w:r w:rsidDel="006337B7">
          <w:rPr>
            <w:noProof/>
          </w:rPr>
          <w:delText>Resource: SCP Domain Routing Information Subscriptions (Collection)</w:delText>
        </w:r>
        <w:r w:rsidDel="006337B7">
          <w:rPr>
            <w:noProof/>
          </w:rPr>
          <w:tab/>
          <w:delText>177</w:delText>
        </w:r>
      </w:del>
    </w:p>
    <w:p w14:paraId="1ACBB613" w14:textId="498EB6AA" w:rsidR="00EE5D04" w:rsidDel="006337B7" w:rsidRDefault="00EE5D04">
      <w:pPr>
        <w:pStyle w:val="TOC5"/>
        <w:rPr>
          <w:del w:id="2507" w:author="Jesus de Gregorio" w:date="2024-11-25T10:04:00Z"/>
          <w:rFonts w:ascii="Calibri" w:hAnsi="Calibri"/>
          <w:noProof/>
          <w:kern w:val="2"/>
          <w:sz w:val="24"/>
          <w:szCs w:val="24"/>
          <w:lang w:eastAsia="en-GB"/>
        </w:rPr>
      </w:pPr>
      <w:del w:id="2508" w:author="Jesus de Gregorio" w:date="2024-11-25T10:04:00Z">
        <w:r w:rsidDel="006337B7">
          <w:rPr>
            <w:noProof/>
          </w:rPr>
          <w:delText>6.2.3.6.1</w:delText>
        </w:r>
        <w:r w:rsidDel="006337B7">
          <w:rPr>
            <w:rFonts w:ascii="Calibri" w:hAnsi="Calibri"/>
            <w:noProof/>
            <w:kern w:val="2"/>
            <w:sz w:val="24"/>
            <w:szCs w:val="24"/>
            <w:lang w:eastAsia="en-GB"/>
          </w:rPr>
          <w:tab/>
        </w:r>
        <w:r w:rsidDel="006337B7">
          <w:rPr>
            <w:noProof/>
          </w:rPr>
          <w:delText>Description</w:delText>
        </w:r>
        <w:r w:rsidDel="006337B7">
          <w:rPr>
            <w:noProof/>
          </w:rPr>
          <w:tab/>
          <w:delText>177</w:delText>
        </w:r>
      </w:del>
    </w:p>
    <w:p w14:paraId="1414A9C8" w14:textId="615C7BF3" w:rsidR="00EE5D04" w:rsidDel="006337B7" w:rsidRDefault="00EE5D04">
      <w:pPr>
        <w:pStyle w:val="TOC5"/>
        <w:rPr>
          <w:del w:id="2509" w:author="Jesus de Gregorio" w:date="2024-11-25T10:04:00Z"/>
          <w:rFonts w:ascii="Calibri" w:hAnsi="Calibri"/>
          <w:noProof/>
          <w:kern w:val="2"/>
          <w:sz w:val="24"/>
          <w:szCs w:val="24"/>
          <w:lang w:eastAsia="en-GB"/>
        </w:rPr>
      </w:pPr>
      <w:del w:id="2510" w:author="Jesus de Gregorio" w:date="2024-11-25T10:04:00Z">
        <w:r w:rsidDel="006337B7">
          <w:rPr>
            <w:noProof/>
          </w:rPr>
          <w:delText>6.2.3.6.2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177</w:delText>
        </w:r>
      </w:del>
    </w:p>
    <w:p w14:paraId="77C21DF1" w14:textId="793F26EE" w:rsidR="00EE5D04" w:rsidDel="006337B7" w:rsidRDefault="00EE5D04">
      <w:pPr>
        <w:pStyle w:val="TOC5"/>
        <w:rPr>
          <w:del w:id="2511" w:author="Jesus de Gregorio" w:date="2024-11-25T10:04:00Z"/>
          <w:rFonts w:ascii="Calibri" w:hAnsi="Calibri"/>
          <w:noProof/>
          <w:kern w:val="2"/>
          <w:sz w:val="24"/>
          <w:szCs w:val="24"/>
          <w:lang w:eastAsia="en-GB"/>
        </w:rPr>
      </w:pPr>
      <w:del w:id="2512" w:author="Jesus de Gregorio" w:date="2024-11-25T10:04:00Z">
        <w:r w:rsidDel="006337B7">
          <w:rPr>
            <w:noProof/>
          </w:rPr>
          <w:delText>6.2.3.6.3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177</w:delText>
        </w:r>
      </w:del>
    </w:p>
    <w:p w14:paraId="6D03A0E8" w14:textId="6ED3040F" w:rsidR="00EE5D04" w:rsidDel="006337B7" w:rsidRDefault="00EE5D04">
      <w:pPr>
        <w:pStyle w:val="TOC4"/>
        <w:rPr>
          <w:del w:id="2513" w:author="Jesus de Gregorio" w:date="2024-11-25T10:04:00Z"/>
          <w:rFonts w:ascii="Calibri" w:hAnsi="Calibri"/>
          <w:noProof/>
          <w:kern w:val="2"/>
          <w:sz w:val="24"/>
          <w:szCs w:val="24"/>
          <w:lang w:eastAsia="en-GB"/>
        </w:rPr>
      </w:pPr>
      <w:del w:id="2514" w:author="Jesus de Gregorio" w:date="2024-11-25T10:04:00Z">
        <w:r w:rsidDel="006337B7">
          <w:rPr>
            <w:noProof/>
          </w:rPr>
          <w:delText>6.2.3.7</w:delText>
        </w:r>
        <w:r w:rsidDel="006337B7">
          <w:rPr>
            <w:rFonts w:ascii="Calibri" w:hAnsi="Calibri"/>
            <w:noProof/>
            <w:kern w:val="2"/>
            <w:sz w:val="24"/>
            <w:szCs w:val="24"/>
            <w:lang w:eastAsia="en-GB"/>
          </w:rPr>
          <w:tab/>
        </w:r>
        <w:r w:rsidDel="006337B7">
          <w:rPr>
            <w:noProof/>
          </w:rPr>
          <w:delText>Resource: Individual SCP Domain Routing Information Subscription (Document)</w:delText>
        </w:r>
        <w:r w:rsidDel="006337B7">
          <w:rPr>
            <w:noProof/>
          </w:rPr>
          <w:tab/>
          <w:delText>178</w:delText>
        </w:r>
      </w:del>
    </w:p>
    <w:p w14:paraId="3F40D5F3" w14:textId="06B1B269" w:rsidR="00EE5D04" w:rsidDel="006337B7" w:rsidRDefault="00EE5D04">
      <w:pPr>
        <w:pStyle w:val="TOC5"/>
        <w:rPr>
          <w:del w:id="2515" w:author="Jesus de Gregorio" w:date="2024-11-25T10:04:00Z"/>
          <w:rFonts w:ascii="Calibri" w:hAnsi="Calibri"/>
          <w:noProof/>
          <w:kern w:val="2"/>
          <w:sz w:val="24"/>
          <w:szCs w:val="24"/>
          <w:lang w:eastAsia="en-GB"/>
        </w:rPr>
      </w:pPr>
      <w:del w:id="2516" w:author="Jesus de Gregorio" w:date="2024-11-25T10:04:00Z">
        <w:r w:rsidDel="006337B7">
          <w:rPr>
            <w:noProof/>
          </w:rPr>
          <w:delText>6.2.3.7.1</w:delText>
        </w:r>
        <w:r w:rsidDel="006337B7">
          <w:rPr>
            <w:rFonts w:ascii="Calibri" w:hAnsi="Calibri"/>
            <w:noProof/>
            <w:kern w:val="2"/>
            <w:sz w:val="24"/>
            <w:szCs w:val="24"/>
            <w:lang w:eastAsia="en-GB"/>
          </w:rPr>
          <w:tab/>
        </w:r>
        <w:r w:rsidDel="006337B7">
          <w:rPr>
            <w:noProof/>
          </w:rPr>
          <w:delText>Description</w:delText>
        </w:r>
        <w:r w:rsidDel="006337B7">
          <w:rPr>
            <w:noProof/>
          </w:rPr>
          <w:tab/>
          <w:delText>178</w:delText>
        </w:r>
      </w:del>
    </w:p>
    <w:p w14:paraId="355C93E2" w14:textId="3E7D5CC5" w:rsidR="00EE5D04" w:rsidDel="006337B7" w:rsidRDefault="00EE5D04">
      <w:pPr>
        <w:pStyle w:val="TOC5"/>
        <w:rPr>
          <w:del w:id="2517" w:author="Jesus de Gregorio" w:date="2024-11-25T10:04:00Z"/>
          <w:rFonts w:ascii="Calibri" w:hAnsi="Calibri"/>
          <w:noProof/>
          <w:kern w:val="2"/>
          <w:sz w:val="24"/>
          <w:szCs w:val="24"/>
          <w:lang w:eastAsia="en-GB"/>
        </w:rPr>
      </w:pPr>
      <w:del w:id="2518" w:author="Jesus de Gregorio" w:date="2024-11-25T10:04:00Z">
        <w:r w:rsidDel="006337B7">
          <w:rPr>
            <w:noProof/>
          </w:rPr>
          <w:delText>6.2.3.7.2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178</w:delText>
        </w:r>
      </w:del>
    </w:p>
    <w:p w14:paraId="3BA21F51" w14:textId="79ECCA8B" w:rsidR="00EE5D04" w:rsidDel="006337B7" w:rsidRDefault="00EE5D04">
      <w:pPr>
        <w:pStyle w:val="TOC5"/>
        <w:rPr>
          <w:del w:id="2519" w:author="Jesus de Gregorio" w:date="2024-11-25T10:04:00Z"/>
          <w:rFonts w:ascii="Calibri" w:hAnsi="Calibri"/>
          <w:noProof/>
          <w:kern w:val="2"/>
          <w:sz w:val="24"/>
          <w:szCs w:val="24"/>
          <w:lang w:eastAsia="en-GB"/>
        </w:rPr>
      </w:pPr>
      <w:del w:id="2520" w:author="Jesus de Gregorio" w:date="2024-11-25T10:04:00Z">
        <w:r w:rsidDel="006337B7">
          <w:rPr>
            <w:noProof/>
          </w:rPr>
          <w:delText>6.2.3.7.3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178</w:delText>
        </w:r>
      </w:del>
    </w:p>
    <w:p w14:paraId="55983493" w14:textId="7B2B64A8" w:rsidR="00EE5D04" w:rsidDel="006337B7" w:rsidRDefault="00EE5D04">
      <w:pPr>
        <w:pStyle w:val="TOC3"/>
        <w:rPr>
          <w:del w:id="2521" w:author="Jesus de Gregorio" w:date="2024-11-25T10:04:00Z"/>
          <w:rFonts w:ascii="Calibri" w:hAnsi="Calibri"/>
          <w:noProof/>
          <w:kern w:val="2"/>
          <w:sz w:val="24"/>
          <w:szCs w:val="24"/>
          <w:lang w:eastAsia="en-GB"/>
        </w:rPr>
      </w:pPr>
      <w:del w:id="2522" w:author="Jesus de Gregorio" w:date="2024-11-25T10:04:00Z">
        <w:r w:rsidDel="006337B7">
          <w:rPr>
            <w:noProof/>
          </w:rPr>
          <w:delText>6.2.4</w:delText>
        </w:r>
        <w:r w:rsidDel="006337B7">
          <w:rPr>
            <w:rFonts w:ascii="Calibri" w:hAnsi="Calibri"/>
            <w:noProof/>
            <w:kern w:val="2"/>
            <w:sz w:val="24"/>
            <w:szCs w:val="24"/>
            <w:lang w:eastAsia="en-GB"/>
          </w:rPr>
          <w:tab/>
        </w:r>
        <w:r w:rsidDel="006337B7">
          <w:rPr>
            <w:noProof/>
          </w:rPr>
          <w:delText>Custom Operations without associated resources</w:delText>
        </w:r>
        <w:r w:rsidDel="006337B7">
          <w:rPr>
            <w:noProof/>
          </w:rPr>
          <w:tab/>
          <w:delText>179</w:delText>
        </w:r>
      </w:del>
    </w:p>
    <w:p w14:paraId="4B25D68D" w14:textId="0871BD72" w:rsidR="00EE5D04" w:rsidDel="006337B7" w:rsidRDefault="00EE5D04">
      <w:pPr>
        <w:pStyle w:val="TOC3"/>
        <w:rPr>
          <w:del w:id="2523" w:author="Jesus de Gregorio" w:date="2024-11-25T10:04:00Z"/>
          <w:rFonts w:ascii="Calibri" w:hAnsi="Calibri"/>
          <w:noProof/>
          <w:kern w:val="2"/>
          <w:sz w:val="24"/>
          <w:szCs w:val="24"/>
          <w:lang w:eastAsia="en-GB"/>
        </w:rPr>
      </w:pPr>
      <w:del w:id="2524" w:author="Jesus de Gregorio" w:date="2024-11-25T10:04:00Z">
        <w:r w:rsidDel="006337B7">
          <w:rPr>
            <w:noProof/>
          </w:rPr>
          <w:delText>6.2.5</w:delText>
        </w:r>
        <w:r w:rsidDel="006337B7">
          <w:rPr>
            <w:rFonts w:ascii="Calibri" w:hAnsi="Calibri"/>
            <w:noProof/>
            <w:kern w:val="2"/>
            <w:sz w:val="24"/>
            <w:szCs w:val="24"/>
            <w:lang w:eastAsia="en-GB"/>
          </w:rPr>
          <w:tab/>
        </w:r>
        <w:r w:rsidDel="006337B7">
          <w:rPr>
            <w:noProof/>
          </w:rPr>
          <w:delText>Notifications</w:delText>
        </w:r>
        <w:r w:rsidDel="006337B7">
          <w:rPr>
            <w:noProof/>
          </w:rPr>
          <w:tab/>
          <w:delText>179</w:delText>
        </w:r>
      </w:del>
    </w:p>
    <w:p w14:paraId="05A4AF53" w14:textId="3D683C22" w:rsidR="00EE5D04" w:rsidDel="006337B7" w:rsidRDefault="00EE5D04">
      <w:pPr>
        <w:pStyle w:val="TOC4"/>
        <w:rPr>
          <w:del w:id="2525" w:author="Jesus de Gregorio" w:date="2024-11-25T10:04:00Z"/>
          <w:rFonts w:ascii="Calibri" w:hAnsi="Calibri"/>
          <w:noProof/>
          <w:kern w:val="2"/>
          <w:sz w:val="24"/>
          <w:szCs w:val="24"/>
          <w:lang w:eastAsia="en-GB"/>
        </w:rPr>
      </w:pPr>
      <w:del w:id="2526" w:author="Jesus de Gregorio" w:date="2024-11-25T10:04:00Z">
        <w:r w:rsidDel="006337B7">
          <w:rPr>
            <w:noProof/>
          </w:rPr>
          <w:delText>6.2.5.1</w:delText>
        </w:r>
        <w:r w:rsidDel="006337B7">
          <w:rPr>
            <w:rFonts w:ascii="Calibri" w:hAnsi="Calibri"/>
            <w:noProof/>
            <w:kern w:val="2"/>
            <w:sz w:val="24"/>
            <w:szCs w:val="24"/>
            <w:lang w:eastAsia="en-GB"/>
          </w:rPr>
          <w:tab/>
        </w:r>
        <w:r w:rsidDel="006337B7">
          <w:rPr>
            <w:noProof/>
          </w:rPr>
          <w:delText>General</w:delText>
        </w:r>
        <w:r w:rsidDel="006337B7">
          <w:rPr>
            <w:noProof/>
          </w:rPr>
          <w:tab/>
          <w:delText>179</w:delText>
        </w:r>
      </w:del>
    </w:p>
    <w:p w14:paraId="19E6BD4D" w14:textId="16F61971" w:rsidR="00EE5D04" w:rsidDel="006337B7" w:rsidRDefault="00EE5D04">
      <w:pPr>
        <w:pStyle w:val="TOC4"/>
        <w:rPr>
          <w:del w:id="2527" w:author="Jesus de Gregorio" w:date="2024-11-25T10:04:00Z"/>
          <w:rFonts w:ascii="Calibri" w:hAnsi="Calibri"/>
          <w:noProof/>
          <w:kern w:val="2"/>
          <w:sz w:val="24"/>
          <w:szCs w:val="24"/>
          <w:lang w:eastAsia="en-GB"/>
        </w:rPr>
      </w:pPr>
      <w:del w:id="2528" w:author="Jesus de Gregorio" w:date="2024-11-25T10:04:00Z">
        <w:r w:rsidDel="006337B7">
          <w:rPr>
            <w:noProof/>
          </w:rPr>
          <w:delText>6.2.5.2</w:delText>
        </w:r>
        <w:r w:rsidDel="006337B7">
          <w:rPr>
            <w:rFonts w:ascii="Calibri" w:hAnsi="Calibri"/>
            <w:noProof/>
            <w:kern w:val="2"/>
            <w:sz w:val="24"/>
            <w:szCs w:val="24"/>
            <w:lang w:eastAsia="en-GB"/>
          </w:rPr>
          <w:tab/>
        </w:r>
        <w:r w:rsidRPr="001A502B" w:rsidDel="006337B7">
          <w:rPr>
            <w:noProof/>
            <w:lang w:val="en-US"/>
          </w:rPr>
          <w:delText>SCP Domain Routing Information Change Notification</w:delText>
        </w:r>
        <w:r w:rsidDel="006337B7">
          <w:rPr>
            <w:noProof/>
          </w:rPr>
          <w:tab/>
          <w:delText>179</w:delText>
        </w:r>
      </w:del>
    </w:p>
    <w:p w14:paraId="43F8E4A6" w14:textId="4C640F4C" w:rsidR="00EE5D04" w:rsidDel="006337B7" w:rsidRDefault="00EE5D04">
      <w:pPr>
        <w:pStyle w:val="TOC5"/>
        <w:rPr>
          <w:del w:id="2529" w:author="Jesus de Gregorio" w:date="2024-11-25T10:04:00Z"/>
          <w:rFonts w:ascii="Calibri" w:hAnsi="Calibri"/>
          <w:noProof/>
          <w:kern w:val="2"/>
          <w:sz w:val="24"/>
          <w:szCs w:val="24"/>
          <w:lang w:eastAsia="en-GB"/>
        </w:rPr>
      </w:pPr>
      <w:del w:id="2530" w:author="Jesus de Gregorio" w:date="2024-11-25T10:04:00Z">
        <w:r w:rsidDel="006337B7">
          <w:rPr>
            <w:noProof/>
          </w:rPr>
          <w:delText>6.2.5.2.1</w:delText>
        </w:r>
        <w:r w:rsidDel="006337B7">
          <w:rPr>
            <w:rFonts w:ascii="Calibri" w:hAnsi="Calibri"/>
            <w:noProof/>
            <w:kern w:val="2"/>
            <w:sz w:val="24"/>
            <w:szCs w:val="24"/>
            <w:lang w:eastAsia="en-GB"/>
          </w:rPr>
          <w:tab/>
        </w:r>
        <w:r w:rsidDel="006337B7">
          <w:rPr>
            <w:noProof/>
          </w:rPr>
          <w:delText>Description</w:delText>
        </w:r>
        <w:r w:rsidDel="006337B7">
          <w:rPr>
            <w:noProof/>
          </w:rPr>
          <w:tab/>
          <w:delText>179</w:delText>
        </w:r>
      </w:del>
    </w:p>
    <w:p w14:paraId="3E689E8E" w14:textId="7B091B15" w:rsidR="00EE5D04" w:rsidDel="006337B7" w:rsidRDefault="00EE5D04">
      <w:pPr>
        <w:pStyle w:val="TOC5"/>
        <w:rPr>
          <w:del w:id="2531" w:author="Jesus de Gregorio" w:date="2024-11-25T10:04:00Z"/>
          <w:rFonts w:ascii="Calibri" w:hAnsi="Calibri"/>
          <w:noProof/>
          <w:kern w:val="2"/>
          <w:sz w:val="24"/>
          <w:szCs w:val="24"/>
          <w:lang w:eastAsia="en-GB"/>
        </w:rPr>
      </w:pPr>
      <w:del w:id="2532" w:author="Jesus de Gregorio" w:date="2024-11-25T10:04:00Z">
        <w:r w:rsidDel="006337B7">
          <w:rPr>
            <w:noProof/>
          </w:rPr>
          <w:delText>6.2.5.2.2</w:delText>
        </w:r>
        <w:r w:rsidDel="006337B7">
          <w:rPr>
            <w:rFonts w:ascii="Calibri" w:hAnsi="Calibri"/>
            <w:noProof/>
            <w:kern w:val="2"/>
            <w:sz w:val="24"/>
            <w:szCs w:val="24"/>
            <w:lang w:eastAsia="en-GB"/>
          </w:rPr>
          <w:tab/>
        </w:r>
        <w:r w:rsidDel="006337B7">
          <w:rPr>
            <w:noProof/>
          </w:rPr>
          <w:delText>Notification Definition</w:delText>
        </w:r>
        <w:r w:rsidDel="006337B7">
          <w:rPr>
            <w:noProof/>
          </w:rPr>
          <w:tab/>
          <w:delText>179</w:delText>
        </w:r>
      </w:del>
    </w:p>
    <w:p w14:paraId="4E9776CA" w14:textId="56506AC4" w:rsidR="00EE5D04" w:rsidDel="006337B7" w:rsidRDefault="00EE5D04">
      <w:pPr>
        <w:pStyle w:val="TOC3"/>
        <w:rPr>
          <w:del w:id="2533" w:author="Jesus de Gregorio" w:date="2024-11-25T10:04:00Z"/>
          <w:rFonts w:ascii="Calibri" w:hAnsi="Calibri"/>
          <w:noProof/>
          <w:kern w:val="2"/>
          <w:sz w:val="24"/>
          <w:szCs w:val="24"/>
          <w:lang w:eastAsia="en-GB"/>
        </w:rPr>
      </w:pPr>
      <w:del w:id="2534" w:author="Jesus de Gregorio" w:date="2024-11-25T10:04:00Z">
        <w:r w:rsidDel="006337B7">
          <w:rPr>
            <w:noProof/>
          </w:rPr>
          <w:delText>6.2.6</w:delText>
        </w:r>
        <w:r w:rsidDel="006337B7">
          <w:rPr>
            <w:rFonts w:ascii="Calibri" w:hAnsi="Calibri"/>
            <w:noProof/>
            <w:kern w:val="2"/>
            <w:sz w:val="24"/>
            <w:szCs w:val="24"/>
            <w:lang w:eastAsia="en-GB"/>
          </w:rPr>
          <w:tab/>
        </w:r>
        <w:r w:rsidDel="006337B7">
          <w:rPr>
            <w:noProof/>
          </w:rPr>
          <w:delText>Data Model</w:delText>
        </w:r>
        <w:r w:rsidDel="006337B7">
          <w:rPr>
            <w:noProof/>
          </w:rPr>
          <w:tab/>
          <w:delText>180</w:delText>
        </w:r>
      </w:del>
    </w:p>
    <w:p w14:paraId="23B50EFB" w14:textId="6C6BFF10" w:rsidR="00EE5D04" w:rsidDel="006337B7" w:rsidRDefault="00EE5D04">
      <w:pPr>
        <w:pStyle w:val="TOC4"/>
        <w:rPr>
          <w:del w:id="2535" w:author="Jesus de Gregorio" w:date="2024-11-25T10:04:00Z"/>
          <w:rFonts w:ascii="Calibri" w:hAnsi="Calibri"/>
          <w:noProof/>
          <w:kern w:val="2"/>
          <w:sz w:val="24"/>
          <w:szCs w:val="24"/>
          <w:lang w:eastAsia="en-GB"/>
        </w:rPr>
      </w:pPr>
      <w:del w:id="2536" w:author="Jesus de Gregorio" w:date="2024-11-25T10:04:00Z">
        <w:r w:rsidDel="006337B7">
          <w:rPr>
            <w:noProof/>
          </w:rPr>
          <w:delText>6.2.6.1</w:delText>
        </w:r>
        <w:r w:rsidDel="006337B7">
          <w:rPr>
            <w:rFonts w:ascii="Calibri" w:hAnsi="Calibri"/>
            <w:noProof/>
            <w:kern w:val="2"/>
            <w:sz w:val="24"/>
            <w:szCs w:val="24"/>
            <w:lang w:eastAsia="en-GB"/>
          </w:rPr>
          <w:tab/>
        </w:r>
        <w:r w:rsidDel="006337B7">
          <w:rPr>
            <w:noProof/>
          </w:rPr>
          <w:delText>General</w:delText>
        </w:r>
        <w:r w:rsidDel="006337B7">
          <w:rPr>
            <w:noProof/>
          </w:rPr>
          <w:tab/>
          <w:delText>180</w:delText>
        </w:r>
      </w:del>
    </w:p>
    <w:p w14:paraId="740C86BA" w14:textId="3F700125" w:rsidR="00EE5D04" w:rsidDel="006337B7" w:rsidRDefault="00EE5D04">
      <w:pPr>
        <w:pStyle w:val="TOC4"/>
        <w:rPr>
          <w:del w:id="2537" w:author="Jesus de Gregorio" w:date="2024-11-25T10:04:00Z"/>
          <w:rFonts w:ascii="Calibri" w:hAnsi="Calibri"/>
          <w:noProof/>
          <w:kern w:val="2"/>
          <w:sz w:val="24"/>
          <w:szCs w:val="24"/>
          <w:lang w:eastAsia="en-GB"/>
        </w:rPr>
      </w:pPr>
      <w:del w:id="2538" w:author="Jesus de Gregorio" w:date="2024-11-25T10:04:00Z">
        <w:r w:rsidRPr="001A502B" w:rsidDel="006337B7">
          <w:rPr>
            <w:noProof/>
            <w:lang w:val="en-US"/>
          </w:rPr>
          <w:delText>6.2.6.2</w:delText>
        </w:r>
        <w:r w:rsidDel="006337B7">
          <w:rPr>
            <w:rFonts w:ascii="Calibri" w:hAnsi="Calibri"/>
            <w:noProof/>
            <w:kern w:val="2"/>
            <w:sz w:val="24"/>
            <w:szCs w:val="24"/>
            <w:lang w:eastAsia="en-GB"/>
          </w:rPr>
          <w:tab/>
        </w:r>
        <w:r w:rsidRPr="001A502B" w:rsidDel="006337B7">
          <w:rPr>
            <w:noProof/>
            <w:lang w:val="en-US"/>
          </w:rPr>
          <w:delText>Structured data types</w:delText>
        </w:r>
        <w:r w:rsidDel="006337B7">
          <w:rPr>
            <w:noProof/>
          </w:rPr>
          <w:tab/>
          <w:delText>182</w:delText>
        </w:r>
      </w:del>
    </w:p>
    <w:p w14:paraId="1F997BB8" w14:textId="3463787D" w:rsidR="00EE5D04" w:rsidDel="006337B7" w:rsidRDefault="00EE5D04">
      <w:pPr>
        <w:pStyle w:val="TOC5"/>
        <w:rPr>
          <w:del w:id="2539" w:author="Jesus de Gregorio" w:date="2024-11-25T10:04:00Z"/>
          <w:rFonts w:ascii="Calibri" w:hAnsi="Calibri"/>
          <w:noProof/>
          <w:kern w:val="2"/>
          <w:sz w:val="24"/>
          <w:szCs w:val="24"/>
          <w:lang w:eastAsia="en-GB"/>
        </w:rPr>
      </w:pPr>
      <w:del w:id="2540" w:author="Jesus de Gregorio" w:date="2024-11-25T10:04:00Z">
        <w:r w:rsidDel="006337B7">
          <w:rPr>
            <w:noProof/>
          </w:rPr>
          <w:delText>6.2.6.2.1</w:delText>
        </w:r>
        <w:r w:rsidDel="006337B7">
          <w:rPr>
            <w:rFonts w:ascii="Calibri" w:hAnsi="Calibri"/>
            <w:noProof/>
            <w:kern w:val="2"/>
            <w:sz w:val="24"/>
            <w:szCs w:val="24"/>
            <w:lang w:eastAsia="en-GB"/>
          </w:rPr>
          <w:tab/>
        </w:r>
        <w:r w:rsidDel="006337B7">
          <w:rPr>
            <w:noProof/>
          </w:rPr>
          <w:delText>Introduction</w:delText>
        </w:r>
        <w:r w:rsidDel="006337B7">
          <w:rPr>
            <w:noProof/>
          </w:rPr>
          <w:tab/>
          <w:delText>182</w:delText>
        </w:r>
      </w:del>
    </w:p>
    <w:p w14:paraId="5E2BF5EB" w14:textId="42501091" w:rsidR="00EE5D04" w:rsidDel="006337B7" w:rsidRDefault="00EE5D04">
      <w:pPr>
        <w:pStyle w:val="TOC5"/>
        <w:rPr>
          <w:del w:id="2541" w:author="Jesus de Gregorio" w:date="2024-11-25T10:04:00Z"/>
          <w:rFonts w:ascii="Calibri" w:hAnsi="Calibri"/>
          <w:noProof/>
          <w:kern w:val="2"/>
          <w:sz w:val="24"/>
          <w:szCs w:val="24"/>
          <w:lang w:eastAsia="en-GB"/>
        </w:rPr>
      </w:pPr>
      <w:del w:id="2542" w:author="Jesus de Gregorio" w:date="2024-11-25T10:04:00Z">
        <w:r w:rsidDel="006337B7">
          <w:rPr>
            <w:noProof/>
          </w:rPr>
          <w:delText>6.2.6.2.2</w:delText>
        </w:r>
        <w:r w:rsidDel="006337B7">
          <w:rPr>
            <w:rFonts w:ascii="Calibri" w:hAnsi="Calibri"/>
            <w:noProof/>
            <w:kern w:val="2"/>
            <w:sz w:val="24"/>
            <w:szCs w:val="24"/>
            <w:lang w:eastAsia="en-GB"/>
          </w:rPr>
          <w:tab/>
        </w:r>
        <w:r w:rsidDel="006337B7">
          <w:rPr>
            <w:noProof/>
          </w:rPr>
          <w:delText>Type: SearchResult</w:delText>
        </w:r>
        <w:r w:rsidDel="006337B7">
          <w:rPr>
            <w:noProof/>
          </w:rPr>
          <w:tab/>
          <w:delText>183</w:delText>
        </w:r>
      </w:del>
    </w:p>
    <w:p w14:paraId="57861B6D" w14:textId="3312B7DD" w:rsidR="00EE5D04" w:rsidDel="006337B7" w:rsidRDefault="00EE5D04">
      <w:pPr>
        <w:pStyle w:val="TOC5"/>
        <w:rPr>
          <w:del w:id="2543" w:author="Jesus de Gregorio" w:date="2024-11-25T10:04:00Z"/>
          <w:rFonts w:ascii="Calibri" w:hAnsi="Calibri"/>
          <w:noProof/>
          <w:kern w:val="2"/>
          <w:sz w:val="24"/>
          <w:szCs w:val="24"/>
          <w:lang w:eastAsia="en-GB"/>
        </w:rPr>
      </w:pPr>
      <w:del w:id="2544" w:author="Jesus de Gregorio" w:date="2024-11-25T10:04:00Z">
        <w:r w:rsidDel="006337B7">
          <w:rPr>
            <w:noProof/>
          </w:rPr>
          <w:delText>6.2.6.2.3</w:delText>
        </w:r>
        <w:r w:rsidDel="006337B7">
          <w:rPr>
            <w:rFonts w:ascii="Calibri" w:hAnsi="Calibri"/>
            <w:noProof/>
            <w:kern w:val="2"/>
            <w:sz w:val="24"/>
            <w:szCs w:val="24"/>
            <w:lang w:eastAsia="en-GB"/>
          </w:rPr>
          <w:tab/>
        </w:r>
        <w:r w:rsidDel="006337B7">
          <w:rPr>
            <w:noProof/>
          </w:rPr>
          <w:delText>Type: NFProfile</w:delText>
        </w:r>
        <w:r w:rsidDel="006337B7">
          <w:rPr>
            <w:noProof/>
          </w:rPr>
          <w:tab/>
          <w:delText>185</w:delText>
        </w:r>
      </w:del>
    </w:p>
    <w:p w14:paraId="4ED70362" w14:textId="74192091" w:rsidR="00EE5D04" w:rsidDel="006337B7" w:rsidRDefault="00EE5D04">
      <w:pPr>
        <w:pStyle w:val="TOC5"/>
        <w:rPr>
          <w:del w:id="2545" w:author="Jesus de Gregorio" w:date="2024-11-25T10:04:00Z"/>
          <w:rFonts w:ascii="Calibri" w:hAnsi="Calibri"/>
          <w:noProof/>
          <w:kern w:val="2"/>
          <w:sz w:val="24"/>
          <w:szCs w:val="24"/>
          <w:lang w:eastAsia="en-GB"/>
        </w:rPr>
      </w:pPr>
      <w:del w:id="2546" w:author="Jesus de Gregorio" w:date="2024-11-25T10:04:00Z">
        <w:r w:rsidDel="006337B7">
          <w:rPr>
            <w:noProof/>
          </w:rPr>
          <w:delText>6.2.6.2.4</w:delText>
        </w:r>
        <w:r w:rsidDel="006337B7">
          <w:rPr>
            <w:rFonts w:ascii="Calibri" w:hAnsi="Calibri"/>
            <w:noProof/>
            <w:kern w:val="2"/>
            <w:sz w:val="24"/>
            <w:szCs w:val="24"/>
            <w:lang w:eastAsia="en-GB"/>
          </w:rPr>
          <w:tab/>
        </w:r>
        <w:r w:rsidDel="006337B7">
          <w:rPr>
            <w:noProof/>
          </w:rPr>
          <w:delText>Type: NFService</w:delText>
        </w:r>
        <w:r w:rsidDel="006337B7">
          <w:rPr>
            <w:noProof/>
          </w:rPr>
          <w:tab/>
          <w:delText>191</w:delText>
        </w:r>
      </w:del>
    </w:p>
    <w:p w14:paraId="29A997D3" w14:textId="53D006A7" w:rsidR="00EE5D04" w:rsidDel="006337B7" w:rsidRDefault="00EE5D04">
      <w:pPr>
        <w:pStyle w:val="TOC5"/>
        <w:rPr>
          <w:del w:id="2547" w:author="Jesus de Gregorio" w:date="2024-11-25T10:04:00Z"/>
          <w:rFonts w:ascii="Calibri" w:hAnsi="Calibri"/>
          <w:noProof/>
          <w:kern w:val="2"/>
          <w:sz w:val="24"/>
          <w:szCs w:val="24"/>
          <w:lang w:eastAsia="en-GB"/>
        </w:rPr>
      </w:pPr>
      <w:del w:id="2548" w:author="Jesus de Gregorio" w:date="2024-11-25T10:04:00Z">
        <w:r w:rsidDel="006337B7">
          <w:rPr>
            <w:noProof/>
          </w:rPr>
          <w:delText>6.2.6.2.5</w:delText>
        </w:r>
        <w:r w:rsidDel="006337B7">
          <w:rPr>
            <w:rFonts w:ascii="Calibri" w:hAnsi="Calibri"/>
            <w:noProof/>
            <w:kern w:val="2"/>
            <w:sz w:val="24"/>
            <w:szCs w:val="24"/>
            <w:lang w:eastAsia="en-GB"/>
          </w:rPr>
          <w:tab/>
        </w:r>
        <w:r w:rsidDel="006337B7">
          <w:rPr>
            <w:noProof/>
          </w:rPr>
          <w:delText>Type: StoredSearchResult</w:delText>
        </w:r>
        <w:r w:rsidDel="006337B7">
          <w:rPr>
            <w:noProof/>
          </w:rPr>
          <w:tab/>
          <w:delText>193</w:delText>
        </w:r>
      </w:del>
    </w:p>
    <w:p w14:paraId="6A324F98" w14:textId="52390E7F" w:rsidR="00EE5D04" w:rsidDel="006337B7" w:rsidRDefault="00EE5D04">
      <w:pPr>
        <w:pStyle w:val="TOC5"/>
        <w:rPr>
          <w:del w:id="2549" w:author="Jesus de Gregorio" w:date="2024-11-25T10:04:00Z"/>
          <w:rFonts w:ascii="Calibri" w:hAnsi="Calibri"/>
          <w:noProof/>
          <w:kern w:val="2"/>
          <w:sz w:val="24"/>
          <w:szCs w:val="24"/>
          <w:lang w:eastAsia="en-GB"/>
        </w:rPr>
      </w:pPr>
      <w:del w:id="2550" w:author="Jesus de Gregorio" w:date="2024-11-25T10:04:00Z">
        <w:r w:rsidDel="006337B7">
          <w:rPr>
            <w:noProof/>
          </w:rPr>
          <w:delText>6.2.6.2.6</w:delText>
        </w:r>
        <w:r w:rsidDel="006337B7">
          <w:rPr>
            <w:rFonts w:ascii="Calibri" w:hAnsi="Calibri"/>
            <w:noProof/>
            <w:kern w:val="2"/>
            <w:sz w:val="24"/>
            <w:szCs w:val="24"/>
            <w:lang w:eastAsia="en-GB"/>
          </w:rPr>
          <w:tab/>
        </w:r>
        <w:r w:rsidDel="006337B7">
          <w:rPr>
            <w:noProof/>
          </w:rPr>
          <w:delText>Type: PreferredS</w:delText>
        </w:r>
        <w:r w:rsidDel="006337B7">
          <w:rPr>
            <w:noProof/>
            <w:lang w:eastAsia="zh-CN"/>
          </w:rPr>
          <w:delText>earch</w:delText>
        </w:r>
        <w:r w:rsidDel="006337B7">
          <w:rPr>
            <w:noProof/>
          </w:rPr>
          <w:tab/>
          <w:delText>194</w:delText>
        </w:r>
      </w:del>
    </w:p>
    <w:p w14:paraId="2724612C" w14:textId="3924B8BC" w:rsidR="00EE5D04" w:rsidDel="006337B7" w:rsidRDefault="00EE5D04">
      <w:pPr>
        <w:pStyle w:val="TOC5"/>
        <w:rPr>
          <w:del w:id="2551" w:author="Jesus de Gregorio" w:date="2024-11-25T10:04:00Z"/>
          <w:rFonts w:ascii="Calibri" w:hAnsi="Calibri"/>
          <w:noProof/>
          <w:kern w:val="2"/>
          <w:sz w:val="24"/>
          <w:szCs w:val="24"/>
          <w:lang w:eastAsia="en-GB"/>
        </w:rPr>
      </w:pPr>
      <w:del w:id="2552" w:author="Jesus de Gregorio" w:date="2024-11-25T10:04:00Z">
        <w:r w:rsidDel="006337B7">
          <w:rPr>
            <w:noProof/>
          </w:rPr>
          <w:delText>6.2.6.2.7</w:delText>
        </w:r>
        <w:r w:rsidDel="006337B7">
          <w:rPr>
            <w:rFonts w:ascii="Calibri" w:hAnsi="Calibri"/>
            <w:noProof/>
            <w:kern w:val="2"/>
            <w:sz w:val="24"/>
            <w:szCs w:val="24"/>
            <w:lang w:eastAsia="en-GB"/>
          </w:rPr>
          <w:tab/>
        </w:r>
        <w:r w:rsidDel="006337B7">
          <w:rPr>
            <w:noProof/>
          </w:rPr>
          <w:delText>Type: NfInstanceInfo</w:delText>
        </w:r>
        <w:r w:rsidDel="006337B7">
          <w:rPr>
            <w:noProof/>
          </w:rPr>
          <w:tab/>
          <w:delText>195</w:delText>
        </w:r>
      </w:del>
    </w:p>
    <w:p w14:paraId="39B09E7D" w14:textId="65AAE6BE" w:rsidR="00EE5D04" w:rsidDel="006337B7" w:rsidRDefault="00EE5D04">
      <w:pPr>
        <w:pStyle w:val="TOC5"/>
        <w:rPr>
          <w:del w:id="2553" w:author="Jesus de Gregorio" w:date="2024-11-25T10:04:00Z"/>
          <w:rFonts w:ascii="Calibri" w:hAnsi="Calibri"/>
          <w:noProof/>
          <w:kern w:val="2"/>
          <w:sz w:val="24"/>
          <w:szCs w:val="24"/>
          <w:lang w:eastAsia="en-GB"/>
        </w:rPr>
      </w:pPr>
      <w:del w:id="2554" w:author="Jesus de Gregorio" w:date="2024-11-25T10:04:00Z">
        <w:r w:rsidDel="006337B7">
          <w:rPr>
            <w:noProof/>
          </w:rPr>
          <w:delText>6.2.6.2.8</w:delText>
        </w:r>
        <w:r w:rsidDel="006337B7">
          <w:rPr>
            <w:rFonts w:ascii="Calibri" w:hAnsi="Calibri"/>
            <w:noProof/>
            <w:kern w:val="2"/>
            <w:sz w:val="24"/>
            <w:szCs w:val="24"/>
            <w:lang w:eastAsia="en-GB"/>
          </w:rPr>
          <w:tab/>
        </w:r>
        <w:r w:rsidDel="006337B7">
          <w:rPr>
            <w:noProof/>
          </w:rPr>
          <w:delText>Type: ScpDomainRoutingInformation</w:delText>
        </w:r>
        <w:r w:rsidDel="006337B7">
          <w:rPr>
            <w:noProof/>
          </w:rPr>
          <w:tab/>
          <w:delText>196</w:delText>
        </w:r>
      </w:del>
    </w:p>
    <w:p w14:paraId="47BD0284" w14:textId="75B4DADD" w:rsidR="00EE5D04" w:rsidDel="006337B7" w:rsidRDefault="00EE5D04">
      <w:pPr>
        <w:pStyle w:val="TOC5"/>
        <w:rPr>
          <w:del w:id="2555" w:author="Jesus de Gregorio" w:date="2024-11-25T10:04:00Z"/>
          <w:rFonts w:ascii="Calibri" w:hAnsi="Calibri"/>
          <w:noProof/>
          <w:kern w:val="2"/>
          <w:sz w:val="24"/>
          <w:szCs w:val="24"/>
          <w:lang w:eastAsia="en-GB"/>
        </w:rPr>
      </w:pPr>
      <w:del w:id="2556" w:author="Jesus de Gregorio" w:date="2024-11-25T10:04:00Z">
        <w:r w:rsidDel="006337B7">
          <w:rPr>
            <w:noProof/>
          </w:rPr>
          <w:delText>6.2.6.2.9</w:delText>
        </w:r>
        <w:r w:rsidDel="006337B7">
          <w:rPr>
            <w:rFonts w:ascii="Calibri" w:hAnsi="Calibri"/>
            <w:noProof/>
            <w:kern w:val="2"/>
            <w:sz w:val="24"/>
            <w:szCs w:val="24"/>
            <w:lang w:eastAsia="en-GB"/>
          </w:rPr>
          <w:tab/>
        </w:r>
        <w:r w:rsidDel="006337B7">
          <w:rPr>
            <w:noProof/>
          </w:rPr>
          <w:delText xml:space="preserve">Type: </w:delText>
        </w:r>
        <w:r w:rsidDel="006337B7">
          <w:rPr>
            <w:noProof/>
            <w:lang w:eastAsia="zh-CN"/>
          </w:rPr>
          <w:delText>ScpDomainConnectivity</w:delText>
        </w:r>
        <w:r w:rsidDel="006337B7">
          <w:rPr>
            <w:noProof/>
          </w:rPr>
          <w:tab/>
          <w:delText>196</w:delText>
        </w:r>
      </w:del>
    </w:p>
    <w:p w14:paraId="39166B61" w14:textId="66294A62" w:rsidR="00EE5D04" w:rsidDel="006337B7" w:rsidRDefault="00EE5D04">
      <w:pPr>
        <w:pStyle w:val="TOC5"/>
        <w:rPr>
          <w:del w:id="2557" w:author="Jesus de Gregorio" w:date="2024-11-25T10:04:00Z"/>
          <w:rFonts w:ascii="Calibri" w:hAnsi="Calibri"/>
          <w:noProof/>
          <w:kern w:val="2"/>
          <w:sz w:val="24"/>
          <w:szCs w:val="24"/>
          <w:lang w:eastAsia="en-GB"/>
        </w:rPr>
      </w:pPr>
      <w:del w:id="2558" w:author="Jesus de Gregorio" w:date="2024-11-25T10:04:00Z">
        <w:r w:rsidDel="006337B7">
          <w:rPr>
            <w:noProof/>
          </w:rPr>
          <w:delText>6.2.6.2.10</w:delText>
        </w:r>
        <w:r w:rsidDel="006337B7">
          <w:rPr>
            <w:rFonts w:ascii="Calibri" w:hAnsi="Calibri"/>
            <w:noProof/>
            <w:kern w:val="2"/>
            <w:sz w:val="24"/>
            <w:szCs w:val="24"/>
            <w:lang w:eastAsia="en-GB"/>
          </w:rPr>
          <w:tab/>
        </w:r>
        <w:r w:rsidDel="006337B7">
          <w:rPr>
            <w:noProof/>
          </w:rPr>
          <w:delText>Type: ScpDomainRoutingInfoSubscription</w:delText>
        </w:r>
        <w:r w:rsidDel="006337B7">
          <w:rPr>
            <w:noProof/>
          </w:rPr>
          <w:tab/>
          <w:delText>197</w:delText>
        </w:r>
      </w:del>
    </w:p>
    <w:p w14:paraId="2C223185" w14:textId="0F108DAB" w:rsidR="00EE5D04" w:rsidDel="006337B7" w:rsidRDefault="00EE5D04">
      <w:pPr>
        <w:pStyle w:val="TOC5"/>
        <w:rPr>
          <w:del w:id="2559" w:author="Jesus de Gregorio" w:date="2024-11-25T10:04:00Z"/>
          <w:rFonts w:ascii="Calibri" w:hAnsi="Calibri"/>
          <w:noProof/>
          <w:kern w:val="2"/>
          <w:sz w:val="24"/>
          <w:szCs w:val="24"/>
          <w:lang w:eastAsia="en-GB"/>
        </w:rPr>
      </w:pPr>
      <w:del w:id="2560" w:author="Jesus de Gregorio" w:date="2024-11-25T10:04:00Z">
        <w:r w:rsidDel="006337B7">
          <w:rPr>
            <w:noProof/>
          </w:rPr>
          <w:delText>6.2.6.2.11</w:delText>
        </w:r>
        <w:r w:rsidDel="006337B7">
          <w:rPr>
            <w:rFonts w:ascii="Calibri" w:hAnsi="Calibri"/>
            <w:noProof/>
            <w:kern w:val="2"/>
            <w:sz w:val="24"/>
            <w:szCs w:val="24"/>
            <w:lang w:eastAsia="en-GB"/>
          </w:rPr>
          <w:tab/>
        </w:r>
        <w:r w:rsidDel="006337B7">
          <w:rPr>
            <w:noProof/>
          </w:rPr>
          <w:delText>Type: ScpDomainRoutingInfoNotification</w:delText>
        </w:r>
        <w:r w:rsidDel="006337B7">
          <w:rPr>
            <w:noProof/>
          </w:rPr>
          <w:tab/>
          <w:delText>197</w:delText>
        </w:r>
      </w:del>
    </w:p>
    <w:p w14:paraId="36D28785" w14:textId="7437A617" w:rsidR="00EE5D04" w:rsidDel="006337B7" w:rsidRDefault="00EE5D04">
      <w:pPr>
        <w:pStyle w:val="TOC5"/>
        <w:rPr>
          <w:del w:id="2561" w:author="Jesus de Gregorio" w:date="2024-11-25T10:04:00Z"/>
          <w:rFonts w:ascii="Calibri" w:hAnsi="Calibri"/>
          <w:noProof/>
          <w:kern w:val="2"/>
          <w:sz w:val="24"/>
          <w:szCs w:val="24"/>
          <w:lang w:eastAsia="en-GB"/>
        </w:rPr>
      </w:pPr>
      <w:del w:id="2562" w:author="Jesus de Gregorio" w:date="2024-11-25T10:04:00Z">
        <w:r w:rsidDel="006337B7">
          <w:rPr>
            <w:noProof/>
          </w:rPr>
          <w:delText>6.2.6.2.12</w:delText>
        </w:r>
        <w:r w:rsidDel="006337B7">
          <w:rPr>
            <w:rFonts w:ascii="Calibri" w:hAnsi="Calibri"/>
            <w:noProof/>
            <w:kern w:val="2"/>
            <w:sz w:val="24"/>
            <w:szCs w:val="24"/>
            <w:lang w:eastAsia="en-GB"/>
          </w:rPr>
          <w:tab/>
        </w:r>
        <w:r w:rsidDel="006337B7">
          <w:rPr>
            <w:noProof/>
          </w:rPr>
          <w:delText>Type: NfServiceInstance</w:delText>
        </w:r>
        <w:r w:rsidDel="006337B7">
          <w:rPr>
            <w:noProof/>
          </w:rPr>
          <w:tab/>
          <w:delText>197</w:delText>
        </w:r>
      </w:del>
    </w:p>
    <w:p w14:paraId="45A5C8BE" w14:textId="4A0D842D" w:rsidR="00EE5D04" w:rsidDel="006337B7" w:rsidRDefault="00EE5D04">
      <w:pPr>
        <w:pStyle w:val="TOC5"/>
        <w:rPr>
          <w:del w:id="2563" w:author="Jesus de Gregorio" w:date="2024-11-25T10:04:00Z"/>
          <w:rFonts w:ascii="Calibri" w:hAnsi="Calibri"/>
          <w:noProof/>
          <w:kern w:val="2"/>
          <w:sz w:val="24"/>
          <w:szCs w:val="24"/>
          <w:lang w:eastAsia="en-GB"/>
        </w:rPr>
      </w:pPr>
      <w:del w:id="2564" w:author="Jesus de Gregorio" w:date="2024-11-25T10:04:00Z">
        <w:r w:rsidDel="006337B7">
          <w:rPr>
            <w:noProof/>
          </w:rPr>
          <w:delText>6.2.6.2.13</w:delText>
        </w:r>
        <w:r w:rsidDel="006337B7">
          <w:rPr>
            <w:rFonts w:ascii="Calibri" w:hAnsi="Calibri"/>
            <w:noProof/>
            <w:kern w:val="2"/>
            <w:sz w:val="24"/>
            <w:szCs w:val="24"/>
            <w:lang w:eastAsia="en-GB"/>
          </w:rPr>
          <w:tab/>
        </w:r>
        <w:r w:rsidDel="006337B7">
          <w:rPr>
            <w:noProof/>
          </w:rPr>
          <w:delText>Type: NoProfileMatchInfo</w:delText>
        </w:r>
        <w:r w:rsidDel="006337B7">
          <w:rPr>
            <w:noProof/>
          </w:rPr>
          <w:tab/>
          <w:delText>198</w:delText>
        </w:r>
      </w:del>
    </w:p>
    <w:p w14:paraId="0412E92F" w14:textId="0B00AF0C" w:rsidR="00EE5D04" w:rsidDel="006337B7" w:rsidRDefault="00EE5D04">
      <w:pPr>
        <w:pStyle w:val="TOC5"/>
        <w:rPr>
          <w:del w:id="2565" w:author="Jesus de Gregorio" w:date="2024-11-25T10:04:00Z"/>
          <w:rFonts w:ascii="Calibri" w:hAnsi="Calibri"/>
          <w:noProof/>
          <w:kern w:val="2"/>
          <w:sz w:val="24"/>
          <w:szCs w:val="24"/>
          <w:lang w:eastAsia="en-GB"/>
        </w:rPr>
      </w:pPr>
      <w:del w:id="2566" w:author="Jesus de Gregorio" w:date="2024-11-25T10:04:00Z">
        <w:r w:rsidDel="006337B7">
          <w:rPr>
            <w:noProof/>
          </w:rPr>
          <w:delText>6.2.6.2.14</w:delText>
        </w:r>
        <w:r w:rsidDel="006337B7">
          <w:rPr>
            <w:rFonts w:ascii="Calibri" w:hAnsi="Calibri"/>
            <w:noProof/>
            <w:kern w:val="2"/>
            <w:sz w:val="24"/>
            <w:szCs w:val="24"/>
            <w:lang w:eastAsia="en-GB"/>
          </w:rPr>
          <w:tab/>
        </w:r>
        <w:r w:rsidDel="006337B7">
          <w:rPr>
            <w:noProof/>
          </w:rPr>
          <w:delText>Type: QueryParamCombination</w:delText>
        </w:r>
        <w:r w:rsidDel="006337B7">
          <w:rPr>
            <w:noProof/>
          </w:rPr>
          <w:tab/>
          <w:delText>198</w:delText>
        </w:r>
      </w:del>
    </w:p>
    <w:p w14:paraId="6488607A" w14:textId="368F2FA0" w:rsidR="00EE5D04" w:rsidDel="006337B7" w:rsidRDefault="00EE5D04">
      <w:pPr>
        <w:pStyle w:val="TOC5"/>
        <w:rPr>
          <w:del w:id="2567" w:author="Jesus de Gregorio" w:date="2024-11-25T10:04:00Z"/>
          <w:rFonts w:ascii="Calibri" w:hAnsi="Calibri"/>
          <w:noProof/>
          <w:kern w:val="2"/>
          <w:sz w:val="24"/>
          <w:szCs w:val="24"/>
          <w:lang w:eastAsia="en-GB"/>
        </w:rPr>
      </w:pPr>
      <w:del w:id="2568" w:author="Jesus de Gregorio" w:date="2024-11-25T10:04:00Z">
        <w:r w:rsidDel="006337B7">
          <w:rPr>
            <w:noProof/>
          </w:rPr>
          <w:delText>6.2.6.2.15</w:delText>
        </w:r>
        <w:r w:rsidDel="006337B7">
          <w:rPr>
            <w:rFonts w:ascii="Calibri" w:hAnsi="Calibri"/>
            <w:noProof/>
            <w:kern w:val="2"/>
            <w:sz w:val="24"/>
            <w:szCs w:val="24"/>
            <w:lang w:eastAsia="en-GB"/>
          </w:rPr>
          <w:tab/>
        </w:r>
        <w:r w:rsidDel="006337B7">
          <w:rPr>
            <w:noProof/>
          </w:rPr>
          <w:delText>Type: QueryParameter</w:delText>
        </w:r>
        <w:r w:rsidDel="006337B7">
          <w:rPr>
            <w:noProof/>
          </w:rPr>
          <w:tab/>
          <w:delText>198</w:delText>
        </w:r>
      </w:del>
    </w:p>
    <w:p w14:paraId="5EEA0F32" w14:textId="3F06D7C5" w:rsidR="00EE5D04" w:rsidDel="006337B7" w:rsidRDefault="00EE5D04">
      <w:pPr>
        <w:pStyle w:val="TOC4"/>
        <w:rPr>
          <w:del w:id="2569" w:author="Jesus de Gregorio" w:date="2024-11-25T10:04:00Z"/>
          <w:rFonts w:ascii="Calibri" w:hAnsi="Calibri"/>
          <w:noProof/>
          <w:kern w:val="2"/>
          <w:sz w:val="24"/>
          <w:szCs w:val="24"/>
          <w:lang w:eastAsia="en-GB"/>
        </w:rPr>
      </w:pPr>
      <w:del w:id="2570" w:author="Jesus de Gregorio" w:date="2024-11-25T10:04:00Z">
        <w:r w:rsidRPr="001A502B" w:rsidDel="006337B7">
          <w:rPr>
            <w:noProof/>
            <w:lang w:val="en-US"/>
          </w:rPr>
          <w:delText>6.2.6.3</w:delText>
        </w:r>
        <w:r w:rsidDel="006337B7">
          <w:rPr>
            <w:rFonts w:ascii="Calibri" w:hAnsi="Calibri"/>
            <w:noProof/>
            <w:kern w:val="2"/>
            <w:sz w:val="24"/>
            <w:szCs w:val="24"/>
            <w:lang w:eastAsia="en-GB"/>
          </w:rPr>
          <w:tab/>
        </w:r>
        <w:r w:rsidRPr="001A502B" w:rsidDel="006337B7">
          <w:rPr>
            <w:noProof/>
            <w:lang w:val="en-US"/>
          </w:rPr>
          <w:delText>Simple data types and enumerations</w:delText>
        </w:r>
        <w:r w:rsidDel="006337B7">
          <w:rPr>
            <w:noProof/>
          </w:rPr>
          <w:tab/>
          <w:delText>198</w:delText>
        </w:r>
      </w:del>
    </w:p>
    <w:p w14:paraId="5455DA10" w14:textId="35E727EE" w:rsidR="00EE5D04" w:rsidDel="006337B7" w:rsidRDefault="00EE5D04">
      <w:pPr>
        <w:pStyle w:val="TOC5"/>
        <w:rPr>
          <w:del w:id="2571" w:author="Jesus de Gregorio" w:date="2024-11-25T10:04:00Z"/>
          <w:rFonts w:ascii="Calibri" w:hAnsi="Calibri"/>
          <w:noProof/>
          <w:kern w:val="2"/>
          <w:sz w:val="24"/>
          <w:szCs w:val="24"/>
          <w:lang w:eastAsia="en-GB"/>
        </w:rPr>
      </w:pPr>
      <w:del w:id="2572" w:author="Jesus de Gregorio" w:date="2024-11-25T10:04:00Z">
        <w:r w:rsidDel="006337B7">
          <w:rPr>
            <w:noProof/>
          </w:rPr>
          <w:delText>6.2.6.3.1</w:delText>
        </w:r>
        <w:r w:rsidDel="006337B7">
          <w:rPr>
            <w:rFonts w:ascii="Calibri" w:hAnsi="Calibri"/>
            <w:noProof/>
            <w:kern w:val="2"/>
            <w:sz w:val="24"/>
            <w:szCs w:val="24"/>
            <w:lang w:eastAsia="en-GB"/>
          </w:rPr>
          <w:tab/>
        </w:r>
        <w:r w:rsidDel="006337B7">
          <w:rPr>
            <w:noProof/>
          </w:rPr>
          <w:delText>Introduction</w:delText>
        </w:r>
        <w:r w:rsidDel="006337B7">
          <w:rPr>
            <w:noProof/>
          </w:rPr>
          <w:tab/>
          <w:delText>198</w:delText>
        </w:r>
      </w:del>
    </w:p>
    <w:p w14:paraId="7C9B7D0A" w14:textId="29C51F56" w:rsidR="00EE5D04" w:rsidDel="006337B7" w:rsidRDefault="00EE5D04">
      <w:pPr>
        <w:pStyle w:val="TOC5"/>
        <w:rPr>
          <w:del w:id="2573" w:author="Jesus de Gregorio" w:date="2024-11-25T10:04:00Z"/>
          <w:rFonts w:ascii="Calibri" w:hAnsi="Calibri"/>
          <w:noProof/>
          <w:kern w:val="2"/>
          <w:sz w:val="24"/>
          <w:szCs w:val="24"/>
          <w:lang w:eastAsia="en-GB"/>
        </w:rPr>
      </w:pPr>
      <w:del w:id="2574" w:author="Jesus de Gregorio" w:date="2024-11-25T10:04:00Z">
        <w:r w:rsidDel="006337B7">
          <w:rPr>
            <w:noProof/>
          </w:rPr>
          <w:delText>6.2.6.3.2</w:delText>
        </w:r>
        <w:r w:rsidDel="006337B7">
          <w:rPr>
            <w:rFonts w:ascii="Calibri" w:hAnsi="Calibri"/>
            <w:noProof/>
            <w:kern w:val="2"/>
            <w:sz w:val="24"/>
            <w:szCs w:val="24"/>
            <w:lang w:eastAsia="en-GB"/>
          </w:rPr>
          <w:tab/>
        </w:r>
        <w:r w:rsidDel="006337B7">
          <w:rPr>
            <w:noProof/>
          </w:rPr>
          <w:delText>Simple data types</w:delText>
        </w:r>
        <w:r w:rsidDel="006337B7">
          <w:rPr>
            <w:noProof/>
          </w:rPr>
          <w:tab/>
          <w:delText>198</w:delText>
        </w:r>
      </w:del>
    </w:p>
    <w:p w14:paraId="7418D1AE" w14:textId="4EFDC7C7" w:rsidR="00EE5D04" w:rsidDel="006337B7" w:rsidRDefault="00EE5D04">
      <w:pPr>
        <w:pStyle w:val="TOC5"/>
        <w:rPr>
          <w:del w:id="2575" w:author="Jesus de Gregorio" w:date="2024-11-25T10:04:00Z"/>
          <w:rFonts w:ascii="Calibri" w:hAnsi="Calibri"/>
          <w:noProof/>
          <w:kern w:val="2"/>
          <w:sz w:val="24"/>
          <w:szCs w:val="24"/>
          <w:lang w:eastAsia="en-GB"/>
        </w:rPr>
      </w:pPr>
      <w:del w:id="2576" w:author="Jesus de Gregorio" w:date="2024-11-25T10:04:00Z">
        <w:r w:rsidDel="006337B7">
          <w:rPr>
            <w:noProof/>
          </w:rPr>
          <w:delText>6.2.6.3.3</w:delText>
        </w:r>
        <w:r w:rsidDel="006337B7">
          <w:rPr>
            <w:rFonts w:ascii="Calibri" w:hAnsi="Calibri"/>
            <w:noProof/>
            <w:kern w:val="2"/>
            <w:sz w:val="24"/>
            <w:szCs w:val="24"/>
            <w:lang w:eastAsia="en-GB"/>
          </w:rPr>
          <w:tab/>
        </w:r>
        <w:r w:rsidDel="006337B7">
          <w:rPr>
            <w:noProof/>
          </w:rPr>
          <w:delText>Enumeration: NoProfileMatchReason</w:delText>
        </w:r>
        <w:r w:rsidDel="006337B7">
          <w:rPr>
            <w:noProof/>
          </w:rPr>
          <w:tab/>
          <w:delText>198</w:delText>
        </w:r>
      </w:del>
    </w:p>
    <w:p w14:paraId="7730F386" w14:textId="48A2C218" w:rsidR="00EE5D04" w:rsidDel="006337B7" w:rsidRDefault="00EE5D04">
      <w:pPr>
        <w:pStyle w:val="TOC3"/>
        <w:rPr>
          <w:del w:id="2577" w:author="Jesus de Gregorio" w:date="2024-11-25T10:04:00Z"/>
          <w:rFonts w:ascii="Calibri" w:hAnsi="Calibri"/>
          <w:noProof/>
          <w:kern w:val="2"/>
          <w:sz w:val="24"/>
          <w:szCs w:val="24"/>
          <w:lang w:eastAsia="en-GB"/>
        </w:rPr>
      </w:pPr>
      <w:del w:id="2578" w:author="Jesus de Gregorio" w:date="2024-11-25T10:04:00Z">
        <w:r w:rsidDel="006337B7">
          <w:rPr>
            <w:noProof/>
          </w:rPr>
          <w:delText>6.2.7</w:delText>
        </w:r>
        <w:r w:rsidDel="006337B7">
          <w:rPr>
            <w:rFonts w:ascii="Calibri" w:hAnsi="Calibri"/>
            <w:noProof/>
            <w:kern w:val="2"/>
            <w:sz w:val="24"/>
            <w:szCs w:val="24"/>
            <w:lang w:eastAsia="en-GB"/>
          </w:rPr>
          <w:tab/>
        </w:r>
        <w:r w:rsidDel="006337B7">
          <w:rPr>
            <w:noProof/>
          </w:rPr>
          <w:delText>Error Handling</w:delText>
        </w:r>
        <w:r w:rsidDel="006337B7">
          <w:rPr>
            <w:noProof/>
          </w:rPr>
          <w:tab/>
          <w:delText>199</w:delText>
        </w:r>
      </w:del>
    </w:p>
    <w:p w14:paraId="2BFB4A80" w14:textId="1BEF7CA5" w:rsidR="00EE5D04" w:rsidDel="006337B7" w:rsidRDefault="00EE5D04">
      <w:pPr>
        <w:pStyle w:val="TOC4"/>
        <w:rPr>
          <w:del w:id="2579" w:author="Jesus de Gregorio" w:date="2024-11-25T10:04:00Z"/>
          <w:rFonts w:ascii="Calibri" w:hAnsi="Calibri"/>
          <w:noProof/>
          <w:kern w:val="2"/>
          <w:sz w:val="24"/>
          <w:szCs w:val="24"/>
          <w:lang w:eastAsia="en-GB"/>
        </w:rPr>
      </w:pPr>
      <w:del w:id="2580" w:author="Jesus de Gregorio" w:date="2024-11-25T10:04:00Z">
        <w:r w:rsidDel="006337B7">
          <w:rPr>
            <w:noProof/>
          </w:rPr>
          <w:delText>6.2.7.1</w:delText>
        </w:r>
        <w:r w:rsidDel="006337B7">
          <w:rPr>
            <w:rFonts w:ascii="Calibri" w:hAnsi="Calibri"/>
            <w:noProof/>
            <w:kern w:val="2"/>
            <w:sz w:val="24"/>
            <w:szCs w:val="24"/>
            <w:lang w:eastAsia="en-GB"/>
          </w:rPr>
          <w:tab/>
        </w:r>
        <w:r w:rsidDel="006337B7">
          <w:rPr>
            <w:noProof/>
          </w:rPr>
          <w:delText>General</w:delText>
        </w:r>
        <w:r w:rsidDel="006337B7">
          <w:rPr>
            <w:noProof/>
          </w:rPr>
          <w:tab/>
          <w:delText>199</w:delText>
        </w:r>
      </w:del>
    </w:p>
    <w:p w14:paraId="6265DCDA" w14:textId="5A642243" w:rsidR="00EE5D04" w:rsidDel="006337B7" w:rsidRDefault="00EE5D04">
      <w:pPr>
        <w:pStyle w:val="TOC4"/>
        <w:rPr>
          <w:del w:id="2581" w:author="Jesus de Gregorio" w:date="2024-11-25T10:04:00Z"/>
          <w:rFonts w:ascii="Calibri" w:hAnsi="Calibri"/>
          <w:noProof/>
          <w:kern w:val="2"/>
          <w:sz w:val="24"/>
          <w:szCs w:val="24"/>
          <w:lang w:eastAsia="en-GB"/>
        </w:rPr>
      </w:pPr>
      <w:del w:id="2582" w:author="Jesus de Gregorio" w:date="2024-11-25T10:04:00Z">
        <w:r w:rsidDel="006337B7">
          <w:rPr>
            <w:noProof/>
          </w:rPr>
          <w:delText>6.2.7.2</w:delText>
        </w:r>
        <w:r w:rsidDel="006337B7">
          <w:rPr>
            <w:rFonts w:ascii="Calibri" w:hAnsi="Calibri"/>
            <w:noProof/>
            <w:kern w:val="2"/>
            <w:sz w:val="24"/>
            <w:szCs w:val="24"/>
            <w:lang w:eastAsia="en-GB"/>
          </w:rPr>
          <w:tab/>
        </w:r>
        <w:r w:rsidDel="006337B7">
          <w:rPr>
            <w:noProof/>
          </w:rPr>
          <w:delText>Protocol Errors</w:delText>
        </w:r>
        <w:r w:rsidDel="006337B7">
          <w:rPr>
            <w:noProof/>
          </w:rPr>
          <w:tab/>
          <w:delText>199</w:delText>
        </w:r>
      </w:del>
    </w:p>
    <w:p w14:paraId="78D6748E" w14:textId="3A226B75" w:rsidR="00EE5D04" w:rsidDel="006337B7" w:rsidRDefault="00EE5D04">
      <w:pPr>
        <w:pStyle w:val="TOC4"/>
        <w:rPr>
          <w:del w:id="2583" w:author="Jesus de Gregorio" w:date="2024-11-25T10:04:00Z"/>
          <w:rFonts w:ascii="Calibri" w:hAnsi="Calibri"/>
          <w:noProof/>
          <w:kern w:val="2"/>
          <w:sz w:val="24"/>
          <w:szCs w:val="24"/>
          <w:lang w:eastAsia="en-GB"/>
        </w:rPr>
      </w:pPr>
      <w:del w:id="2584" w:author="Jesus de Gregorio" w:date="2024-11-25T10:04:00Z">
        <w:r w:rsidDel="006337B7">
          <w:rPr>
            <w:noProof/>
          </w:rPr>
          <w:delText>6.2.7.3</w:delText>
        </w:r>
        <w:r w:rsidDel="006337B7">
          <w:rPr>
            <w:rFonts w:ascii="Calibri" w:hAnsi="Calibri"/>
            <w:noProof/>
            <w:kern w:val="2"/>
            <w:sz w:val="24"/>
            <w:szCs w:val="24"/>
            <w:lang w:eastAsia="en-GB"/>
          </w:rPr>
          <w:tab/>
        </w:r>
        <w:r w:rsidDel="006337B7">
          <w:rPr>
            <w:noProof/>
          </w:rPr>
          <w:delText>Application Errors</w:delText>
        </w:r>
        <w:r w:rsidDel="006337B7">
          <w:rPr>
            <w:noProof/>
          </w:rPr>
          <w:tab/>
          <w:delText>199</w:delText>
        </w:r>
      </w:del>
    </w:p>
    <w:p w14:paraId="564251DD" w14:textId="08BDA329" w:rsidR="00EE5D04" w:rsidDel="006337B7" w:rsidRDefault="00EE5D04">
      <w:pPr>
        <w:pStyle w:val="TOC3"/>
        <w:rPr>
          <w:del w:id="2585" w:author="Jesus de Gregorio" w:date="2024-11-25T10:04:00Z"/>
          <w:rFonts w:ascii="Calibri" w:hAnsi="Calibri"/>
          <w:noProof/>
          <w:kern w:val="2"/>
          <w:sz w:val="24"/>
          <w:szCs w:val="24"/>
          <w:lang w:eastAsia="en-GB"/>
        </w:rPr>
      </w:pPr>
      <w:del w:id="2586" w:author="Jesus de Gregorio" w:date="2024-11-25T10:04:00Z">
        <w:r w:rsidRPr="001A502B" w:rsidDel="006337B7">
          <w:rPr>
            <w:noProof/>
            <w:lang w:val="en-US"/>
          </w:rPr>
          <w:delText>6.2.8</w:delText>
        </w:r>
        <w:r w:rsidDel="006337B7">
          <w:rPr>
            <w:rFonts w:ascii="Calibri" w:hAnsi="Calibri"/>
            <w:noProof/>
            <w:kern w:val="2"/>
            <w:sz w:val="24"/>
            <w:szCs w:val="24"/>
            <w:lang w:eastAsia="en-GB"/>
          </w:rPr>
          <w:tab/>
        </w:r>
        <w:r w:rsidRPr="001A502B" w:rsidDel="006337B7">
          <w:rPr>
            <w:noProof/>
            <w:lang w:val="en-US"/>
          </w:rPr>
          <w:delText>Security</w:delText>
        </w:r>
        <w:r w:rsidDel="006337B7">
          <w:rPr>
            <w:noProof/>
          </w:rPr>
          <w:tab/>
          <w:delText>199</w:delText>
        </w:r>
      </w:del>
    </w:p>
    <w:p w14:paraId="494B62E0" w14:textId="600C6BBE" w:rsidR="00EE5D04" w:rsidDel="006337B7" w:rsidRDefault="00EE5D04">
      <w:pPr>
        <w:pStyle w:val="TOC3"/>
        <w:rPr>
          <w:del w:id="2587" w:author="Jesus de Gregorio" w:date="2024-11-25T10:04:00Z"/>
          <w:rFonts w:ascii="Calibri" w:hAnsi="Calibri"/>
          <w:noProof/>
          <w:kern w:val="2"/>
          <w:sz w:val="24"/>
          <w:szCs w:val="24"/>
          <w:lang w:eastAsia="en-GB"/>
        </w:rPr>
      </w:pPr>
      <w:del w:id="2588" w:author="Jesus de Gregorio" w:date="2024-11-25T10:04:00Z">
        <w:r w:rsidDel="006337B7">
          <w:rPr>
            <w:noProof/>
          </w:rPr>
          <w:delText>6.2.9</w:delText>
        </w:r>
        <w:r w:rsidDel="006337B7">
          <w:rPr>
            <w:rFonts w:ascii="Calibri" w:hAnsi="Calibri"/>
            <w:noProof/>
            <w:kern w:val="2"/>
            <w:sz w:val="24"/>
            <w:szCs w:val="24"/>
            <w:lang w:eastAsia="en-GB"/>
          </w:rPr>
          <w:tab/>
        </w:r>
        <w:r w:rsidDel="006337B7">
          <w:rPr>
            <w:noProof/>
          </w:rPr>
          <w:delText>Features supported by the NFDiscovery service</w:delText>
        </w:r>
        <w:r w:rsidDel="006337B7">
          <w:rPr>
            <w:noProof/>
          </w:rPr>
          <w:tab/>
          <w:delText>199</w:delText>
        </w:r>
      </w:del>
    </w:p>
    <w:p w14:paraId="6C1D122D" w14:textId="00CB960A" w:rsidR="00EE5D04" w:rsidDel="006337B7" w:rsidRDefault="00EE5D04">
      <w:pPr>
        <w:pStyle w:val="TOC2"/>
        <w:rPr>
          <w:del w:id="2589" w:author="Jesus de Gregorio" w:date="2024-11-25T10:04:00Z"/>
          <w:rFonts w:ascii="Calibri" w:hAnsi="Calibri"/>
          <w:noProof/>
          <w:kern w:val="2"/>
          <w:sz w:val="24"/>
          <w:szCs w:val="24"/>
          <w:lang w:eastAsia="en-GB"/>
        </w:rPr>
      </w:pPr>
      <w:del w:id="2590" w:author="Jesus de Gregorio" w:date="2024-11-25T10:04:00Z">
        <w:r w:rsidDel="006337B7">
          <w:rPr>
            <w:noProof/>
          </w:rPr>
          <w:delText>6.3</w:delText>
        </w:r>
        <w:r w:rsidDel="006337B7">
          <w:rPr>
            <w:rFonts w:ascii="Calibri" w:hAnsi="Calibri"/>
            <w:noProof/>
            <w:kern w:val="2"/>
            <w:sz w:val="24"/>
            <w:szCs w:val="24"/>
            <w:lang w:eastAsia="en-GB"/>
          </w:rPr>
          <w:tab/>
        </w:r>
        <w:r w:rsidDel="006337B7">
          <w:rPr>
            <w:noProof/>
          </w:rPr>
          <w:delText>Nnrf_AccessToken Service API</w:delText>
        </w:r>
        <w:r w:rsidDel="006337B7">
          <w:rPr>
            <w:noProof/>
          </w:rPr>
          <w:tab/>
          <w:delText>203</w:delText>
        </w:r>
      </w:del>
    </w:p>
    <w:p w14:paraId="324F2A48" w14:textId="3A2DDE6F" w:rsidR="00EE5D04" w:rsidDel="006337B7" w:rsidRDefault="00EE5D04">
      <w:pPr>
        <w:pStyle w:val="TOC3"/>
        <w:rPr>
          <w:del w:id="2591" w:author="Jesus de Gregorio" w:date="2024-11-25T10:04:00Z"/>
          <w:rFonts w:ascii="Calibri" w:hAnsi="Calibri"/>
          <w:noProof/>
          <w:kern w:val="2"/>
          <w:sz w:val="24"/>
          <w:szCs w:val="24"/>
          <w:lang w:eastAsia="en-GB"/>
        </w:rPr>
      </w:pPr>
      <w:del w:id="2592" w:author="Jesus de Gregorio" w:date="2024-11-25T10:04:00Z">
        <w:r w:rsidDel="006337B7">
          <w:rPr>
            <w:noProof/>
          </w:rPr>
          <w:delText>6.3.1</w:delText>
        </w:r>
        <w:r w:rsidDel="006337B7">
          <w:rPr>
            <w:rFonts w:ascii="Calibri" w:hAnsi="Calibri"/>
            <w:noProof/>
            <w:kern w:val="2"/>
            <w:sz w:val="24"/>
            <w:szCs w:val="24"/>
            <w:lang w:eastAsia="en-GB"/>
          </w:rPr>
          <w:tab/>
        </w:r>
        <w:r w:rsidDel="006337B7">
          <w:rPr>
            <w:noProof/>
          </w:rPr>
          <w:delText>General</w:delText>
        </w:r>
        <w:r w:rsidDel="006337B7">
          <w:rPr>
            <w:noProof/>
          </w:rPr>
          <w:tab/>
          <w:delText>203</w:delText>
        </w:r>
      </w:del>
    </w:p>
    <w:p w14:paraId="2215CF38" w14:textId="0C402F95" w:rsidR="00EE5D04" w:rsidDel="006337B7" w:rsidRDefault="00EE5D04">
      <w:pPr>
        <w:pStyle w:val="TOC3"/>
        <w:rPr>
          <w:del w:id="2593" w:author="Jesus de Gregorio" w:date="2024-11-25T10:04:00Z"/>
          <w:rFonts w:ascii="Calibri" w:hAnsi="Calibri"/>
          <w:noProof/>
          <w:kern w:val="2"/>
          <w:sz w:val="24"/>
          <w:szCs w:val="24"/>
          <w:lang w:eastAsia="en-GB"/>
        </w:rPr>
      </w:pPr>
      <w:del w:id="2594" w:author="Jesus de Gregorio" w:date="2024-11-25T10:04:00Z">
        <w:r w:rsidDel="006337B7">
          <w:rPr>
            <w:noProof/>
          </w:rPr>
          <w:delText>6.3.2</w:delText>
        </w:r>
        <w:r w:rsidDel="006337B7">
          <w:rPr>
            <w:rFonts w:ascii="Calibri" w:hAnsi="Calibri"/>
            <w:noProof/>
            <w:kern w:val="2"/>
            <w:sz w:val="24"/>
            <w:szCs w:val="24"/>
            <w:lang w:eastAsia="en-GB"/>
          </w:rPr>
          <w:tab/>
        </w:r>
        <w:r w:rsidDel="006337B7">
          <w:rPr>
            <w:noProof/>
          </w:rPr>
          <w:delText>API URI</w:delText>
        </w:r>
        <w:r w:rsidDel="006337B7">
          <w:rPr>
            <w:noProof/>
          </w:rPr>
          <w:tab/>
          <w:delText>203</w:delText>
        </w:r>
      </w:del>
    </w:p>
    <w:p w14:paraId="39BB60A0" w14:textId="3A6CF8D8" w:rsidR="00EE5D04" w:rsidDel="006337B7" w:rsidRDefault="00EE5D04">
      <w:pPr>
        <w:pStyle w:val="TOC3"/>
        <w:rPr>
          <w:del w:id="2595" w:author="Jesus de Gregorio" w:date="2024-11-25T10:04:00Z"/>
          <w:rFonts w:ascii="Calibri" w:hAnsi="Calibri"/>
          <w:noProof/>
          <w:kern w:val="2"/>
          <w:sz w:val="24"/>
          <w:szCs w:val="24"/>
          <w:lang w:eastAsia="en-GB"/>
        </w:rPr>
      </w:pPr>
      <w:del w:id="2596" w:author="Jesus de Gregorio" w:date="2024-11-25T10:04:00Z">
        <w:r w:rsidDel="006337B7">
          <w:rPr>
            <w:noProof/>
          </w:rPr>
          <w:delText>6.3.3</w:delText>
        </w:r>
        <w:r w:rsidDel="006337B7">
          <w:rPr>
            <w:rFonts w:ascii="Calibri" w:hAnsi="Calibri"/>
            <w:noProof/>
            <w:kern w:val="2"/>
            <w:sz w:val="24"/>
            <w:szCs w:val="24"/>
            <w:lang w:eastAsia="en-GB"/>
          </w:rPr>
          <w:tab/>
        </w:r>
        <w:r w:rsidDel="006337B7">
          <w:rPr>
            <w:noProof/>
          </w:rPr>
          <w:delText>Usage of HTTP</w:delText>
        </w:r>
        <w:r w:rsidDel="006337B7">
          <w:rPr>
            <w:noProof/>
          </w:rPr>
          <w:tab/>
          <w:delText>203</w:delText>
        </w:r>
      </w:del>
    </w:p>
    <w:p w14:paraId="6476A653" w14:textId="0D7BE237" w:rsidR="00EE5D04" w:rsidDel="006337B7" w:rsidRDefault="00EE5D04">
      <w:pPr>
        <w:pStyle w:val="TOC4"/>
        <w:rPr>
          <w:del w:id="2597" w:author="Jesus de Gregorio" w:date="2024-11-25T10:04:00Z"/>
          <w:rFonts w:ascii="Calibri" w:hAnsi="Calibri"/>
          <w:noProof/>
          <w:kern w:val="2"/>
          <w:sz w:val="24"/>
          <w:szCs w:val="24"/>
          <w:lang w:eastAsia="en-GB"/>
        </w:rPr>
      </w:pPr>
      <w:del w:id="2598" w:author="Jesus de Gregorio" w:date="2024-11-25T10:04:00Z">
        <w:r w:rsidDel="006337B7">
          <w:rPr>
            <w:noProof/>
          </w:rPr>
          <w:delText>6.3.3.1</w:delText>
        </w:r>
        <w:r w:rsidDel="006337B7">
          <w:rPr>
            <w:rFonts w:ascii="Calibri" w:hAnsi="Calibri"/>
            <w:noProof/>
            <w:kern w:val="2"/>
            <w:sz w:val="24"/>
            <w:szCs w:val="24"/>
            <w:lang w:eastAsia="en-GB"/>
          </w:rPr>
          <w:tab/>
        </w:r>
        <w:r w:rsidDel="006337B7">
          <w:rPr>
            <w:noProof/>
          </w:rPr>
          <w:delText>General</w:delText>
        </w:r>
        <w:r w:rsidDel="006337B7">
          <w:rPr>
            <w:noProof/>
          </w:rPr>
          <w:tab/>
          <w:delText>203</w:delText>
        </w:r>
      </w:del>
    </w:p>
    <w:p w14:paraId="36D7B3F1" w14:textId="2AFD69B4" w:rsidR="00EE5D04" w:rsidDel="006337B7" w:rsidRDefault="00EE5D04">
      <w:pPr>
        <w:pStyle w:val="TOC4"/>
        <w:rPr>
          <w:del w:id="2599" w:author="Jesus de Gregorio" w:date="2024-11-25T10:04:00Z"/>
          <w:rFonts w:ascii="Calibri" w:hAnsi="Calibri"/>
          <w:noProof/>
          <w:kern w:val="2"/>
          <w:sz w:val="24"/>
          <w:szCs w:val="24"/>
          <w:lang w:eastAsia="en-GB"/>
        </w:rPr>
      </w:pPr>
      <w:del w:id="2600" w:author="Jesus de Gregorio" w:date="2024-11-25T10:04:00Z">
        <w:r w:rsidDel="006337B7">
          <w:rPr>
            <w:noProof/>
          </w:rPr>
          <w:delText>6.3.3.2</w:delText>
        </w:r>
        <w:r w:rsidDel="006337B7">
          <w:rPr>
            <w:rFonts w:ascii="Calibri" w:hAnsi="Calibri"/>
            <w:noProof/>
            <w:kern w:val="2"/>
            <w:sz w:val="24"/>
            <w:szCs w:val="24"/>
            <w:lang w:eastAsia="en-GB"/>
          </w:rPr>
          <w:tab/>
        </w:r>
        <w:r w:rsidDel="006337B7">
          <w:rPr>
            <w:noProof/>
          </w:rPr>
          <w:delText>HTTP standard headers</w:delText>
        </w:r>
        <w:r w:rsidDel="006337B7">
          <w:rPr>
            <w:noProof/>
          </w:rPr>
          <w:tab/>
          <w:delText>204</w:delText>
        </w:r>
      </w:del>
    </w:p>
    <w:p w14:paraId="0C1EECB6" w14:textId="0625008F" w:rsidR="00EE5D04" w:rsidDel="006337B7" w:rsidRDefault="00EE5D04">
      <w:pPr>
        <w:pStyle w:val="TOC5"/>
        <w:rPr>
          <w:del w:id="2601" w:author="Jesus de Gregorio" w:date="2024-11-25T10:04:00Z"/>
          <w:rFonts w:ascii="Calibri" w:hAnsi="Calibri"/>
          <w:noProof/>
          <w:kern w:val="2"/>
          <w:sz w:val="24"/>
          <w:szCs w:val="24"/>
          <w:lang w:eastAsia="en-GB"/>
        </w:rPr>
      </w:pPr>
      <w:del w:id="2602" w:author="Jesus de Gregorio" w:date="2024-11-25T10:04:00Z">
        <w:r w:rsidDel="006337B7">
          <w:rPr>
            <w:noProof/>
          </w:rPr>
          <w:delText>6.3.3.2.1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204</w:delText>
        </w:r>
      </w:del>
    </w:p>
    <w:p w14:paraId="196BB286" w14:textId="4648866E" w:rsidR="00EE5D04" w:rsidDel="006337B7" w:rsidRDefault="00EE5D04">
      <w:pPr>
        <w:pStyle w:val="TOC5"/>
        <w:rPr>
          <w:del w:id="2603" w:author="Jesus de Gregorio" w:date="2024-11-25T10:04:00Z"/>
          <w:rFonts w:ascii="Calibri" w:hAnsi="Calibri"/>
          <w:noProof/>
          <w:kern w:val="2"/>
          <w:sz w:val="24"/>
          <w:szCs w:val="24"/>
          <w:lang w:eastAsia="en-GB"/>
        </w:rPr>
      </w:pPr>
      <w:del w:id="2604" w:author="Jesus de Gregorio" w:date="2024-11-25T10:04:00Z">
        <w:r w:rsidDel="006337B7">
          <w:rPr>
            <w:noProof/>
          </w:rPr>
          <w:delText>6.3.3.2.2</w:delText>
        </w:r>
        <w:r w:rsidDel="006337B7">
          <w:rPr>
            <w:rFonts w:ascii="Calibri" w:hAnsi="Calibri"/>
            <w:noProof/>
            <w:kern w:val="2"/>
            <w:sz w:val="24"/>
            <w:szCs w:val="24"/>
            <w:lang w:eastAsia="en-GB"/>
          </w:rPr>
          <w:tab/>
        </w:r>
        <w:r w:rsidDel="006337B7">
          <w:rPr>
            <w:noProof/>
          </w:rPr>
          <w:delText>Content type</w:delText>
        </w:r>
        <w:r w:rsidDel="006337B7">
          <w:rPr>
            <w:noProof/>
          </w:rPr>
          <w:tab/>
          <w:delText>204</w:delText>
        </w:r>
      </w:del>
    </w:p>
    <w:p w14:paraId="53AC7F31" w14:textId="1191C319" w:rsidR="00EE5D04" w:rsidDel="006337B7" w:rsidRDefault="00EE5D04">
      <w:pPr>
        <w:pStyle w:val="TOC4"/>
        <w:rPr>
          <w:del w:id="2605" w:author="Jesus de Gregorio" w:date="2024-11-25T10:04:00Z"/>
          <w:rFonts w:ascii="Calibri" w:hAnsi="Calibri"/>
          <w:noProof/>
          <w:kern w:val="2"/>
          <w:sz w:val="24"/>
          <w:szCs w:val="24"/>
          <w:lang w:eastAsia="en-GB"/>
        </w:rPr>
      </w:pPr>
      <w:del w:id="2606" w:author="Jesus de Gregorio" w:date="2024-11-25T10:04:00Z">
        <w:r w:rsidDel="006337B7">
          <w:rPr>
            <w:noProof/>
          </w:rPr>
          <w:delText>6.3.3.3</w:delText>
        </w:r>
        <w:r w:rsidDel="006337B7">
          <w:rPr>
            <w:rFonts w:ascii="Calibri" w:hAnsi="Calibri"/>
            <w:noProof/>
            <w:kern w:val="2"/>
            <w:sz w:val="24"/>
            <w:szCs w:val="24"/>
            <w:lang w:eastAsia="en-GB"/>
          </w:rPr>
          <w:tab/>
        </w:r>
        <w:r w:rsidDel="006337B7">
          <w:rPr>
            <w:noProof/>
          </w:rPr>
          <w:delText>HTTP custom headers</w:delText>
        </w:r>
        <w:r w:rsidDel="006337B7">
          <w:rPr>
            <w:noProof/>
          </w:rPr>
          <w:tab/>
          <w:delText>204</w:delText>
        </w:r>
      </w:del>
    </w:p>
    <w:p w14:paraId="1B9863B4" w14:textId="22EF2A98" w:rsidR="00EE5D04" w:rsidDel="006337B7" w:rsidRDefault="00EE5D04">
      <w:pPr>
        <w:pStyle w:val="TOC5"/>
        <w:rPr>
          <w:del w:id="2607" w:author="Jesus de Gregorio" w:date="2024-11-25T10:04:00Z"/>
          <w:rFonts w:ascii="Calibri" w:hAnsi="Calibri"/>
          <w:noProof/>
          <w:kern w:val="2"/>
          <w:sz w:val="24"/>
          <w:szCs w:val="24"/>
          <w:lang w:eastAsia="en-GB"/>
        </w:rPr>
      </w:pPr>
      <w:del w:id="2608" w:author="Jesus de Gregorio" w:date="2024-11-25T10:04:00Z">
        <w:r w:rsidDel="006337B7">
          <w:rPr>
            <w:noProof/>
          </w:rPr>
          <w:delText>6.3.3.3.1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204</w:delText>
        </w:r>
      </w:del>
    </w:p>
    <w:p w14:paraId="4035AF41" w14:textId="02D6A5B3" w:rsidR="00EE5D04" w:rsidDel="006337B7" w:rsidRDefault="00EE5D04">
      <w:pPr>
        <w:pStyle w:val="TOC3"/>
        <w:rPr>
          <w:del w:id="2609" w:author="Jesus de Gregorio" w:date="2024-11-25T10:04:00Z"/>
          <w:rFonts w:ascii="Calibri" w:hAnsi="Calibri"/>
          <w:noProof/>
          <w:kern w:val="2"/>
          <w:sz w:val="24"/>
          <w:szCs w:val="24"/>
          <w:lang w:eastAsia="en-GB"/>
        </w:rPr>
      </w:pPr>
      <w:del w:id="2610" w:author="Jesus de Gregorio" w:date="2024-11-25T10:04:00Z">
        <w:r w:rsidDel="006337B7">
          <w:rPr>
            <w:noProof/>
          </w:rPr>
          <w:delText>6.3.4</w:delText>
        </w:r>
        <w:r w:rsidDel="006337B7">
          <w:rPr>
            <w:rFonts w:ascii="Calibri" w:hAnsi="Calibri"/>
            <w:noProof/>
            <w:kern w:val="2"/>
            <w:sz w:val="24"/>
            <w:szCs w:val="24"/>
            <w:lang w:eastAsia="en-GB"/>
          </w:rPr>
          <w:tab/>
        </w:r>
        <w:r w:rsidDel="006337B7">
          <w:rPr>
            <w:noProof/>
          </w:rPr>
          <w:delText>Custom Operations without associated resources</w:delText>
        </w:r>
        <w:r w:rsidDel="006337B7">
          <w:rPr>
            <w:noProof/>
          </w:rPr>
          <w:tab/>
          <w:delText>204</w:delText>
        </w:r>
      </w:del>
    </w:p>
    <w:p w14:paraId="669139A9" w14:textId="11414B85" w:rsidR="00EE5D04" w:rsidDel="006337B7" w:rsidRDefault="00EE5D04">
      <w:pPr>
        <w:pStyle w:val="TOC4"/>
        <w:rPr>
          <w:del w:id="2611" w:author="Jesus de Gregorio" w:date="2024-11-25T10:04:00Z"/>
          <w:rFonts w:ascii="Calibri" w:hAnsi="Calibri"/>
          <w:noProof/>
          <w:kern w:val="2"/>
          <w:sz w:val="24"/>
          <w:szCs w:val="24"/>
          <w:lang w:eastAsia="en-GB"/>
        </w:rPr>
      </w:pPr>
      <w:del w:id="2612" w:author="Jesus de Gregorio" w:date="2024-11-25T10:04:00Z">
        <w:r w:rsidDel="006337B7">
          <w:rPr>
            <w:noProof/>
          </w:rPr>
          <w:delText>6.3.4.1</w:delText>
        </w:r>
        <w:r w:rsidDel="006337B7">
          <w:rPr>
            <w:rFonts w:ascii="Calibri" w:hAnsi="Calibri"/>
            <w:noProof/>
            <w:kern w:val="2"/>
            <w:sz w:val="24"/>
            <w:szCs w:val="24"/>
            <w:lang w:eastAsia="en-GB"/>
          </w:rPr>
          <w:tab/>
        </w:r>
        <w:r w:rsidDel="006337B7">
          <w:rPr>
            <w:noProof/>
          </w:rPr>
          <w:delText>Overview</w:delText>
        </w:r>
        <w:r w:rsidDel="006337B7">
          <w:rPr>
            <w:noProof/>
          </w:rPr>
          <w:tab/>
          <w:delText>204</w:delText>
        </w:r>
      </w:del>
    </w:p>
    <w:p w14:paraId="6C5DFB8F" w14:textId="5A30948B" w:rsidR="00EE5D04" w:rsidDel="006337B7" w:rsidRDefault="00EE5D04">
      <w:pPr>
        <w:pStyle w:val="TOC4"/>
        <w:rPr>
          <w:del w:id="2613" w:author="Jesus de Gregorio" w:date="2024-11-25T10:04:00Z"/>
          <w:rFonts w:ascii="Calibri" w:hAnsi="Calibri"/>
          <w:noProof/>
          <w:kern w:val="2"/>
          <w:sz w:val="24"/>
          <w:szCs w:val="24"/>
          <w:lang w:eastAsia="en-GB"/>
        </w:rPr>
      </w:pPr>
      <w:del w:id="2614" w:author="Jesus de Gregorio" w:date="2024-11-25T10:04:00Z">
        <w:r w:rsidDel="006337B7">
          <w:rPr>
            <w:noProof/>
          </w:rPr>
          <w:delText>6.3.4.2</w:delText>
        </w:r>
        <w:r w:rsidDel="006337B7">
          <w:rPr>
            <w:rFonts w:ascii="Calibri" w:hAnsi="Calibri"/>
            <w:noProof/>
            <w:kern w:val="2"/>
            <w:sz w:val="24"/>
            <w:szCs w:val="24"/>
            <w:lang w:eastAsia="en-GB"/>
          </w:rPr>
          <w:tab/>
        </w:r>
        <w:r w:rsidDel="006337B7">
          <w:rPr>
            <w:noProof/>
          </w:rPr>
          <w:delText>Operation: Get (Access Token Request)</w:delText>
        </w:r>
        <w:r w:rsidDel="006337B7">
          <w:rPr>
            <w:noProof/>
          </w:rPr>
          <w:tab/>
          <w:delText>204</w:delText>
        </w:r>
      </w:del>
    </w:p>
    <w:p w14:paraId="6C887DC1" w14:textId="298ACDB1" w:rsidR="00EE5D04" w:rsidDel="006337B7" w:rsidRDefault="00EE5D04">
      <w:pPr>
        <w:pStyle w:val="TOC5"/>
        <w:rPr>
          <w:del w:id="2615" w:author="Jesus de Gregorio" w:date="2024-11-25T10:04:00Z"/>
          <w:rFonts w:ascii="Calibri" w:hAnsi="Calibri"/>
          <w:noProof/>
          <w:kern w:val="2"/>
          <w:sz w:val="24"/>
          <w:szCs w:val="24"/>
          <w:lang w:eastAsia="en-GB"/>
        </w:rPr>
      </w:pPr>
      <w:del w:id="2616" w:author="Jesus de Gregorio" w:date="2024-11-25T10:04:00Z">
        <w:r w:rsidDel="006337B7">
          <w:rPr>
            <w:noProof/>
          </w:rPr>
          <w:delText>6.3.4.2.1</w:delText>
        </w:r>
        <w:r w:rsidDel="006337B7">
          <w:rPr>
            <w:rFonts w:ascii="Calibri" w:hAnsi="Calibri"/>
            <w:noProof/>
            <w:kern w:val="2"/>
            <w:sz w:val="24"/>
            <w:szCs w:val="24"/>
            <w:lang w:eastAsia="en-GB"/>
          </w:rPr>
          <w:tab/>
        </w:r>
        <w:r w:rsidDel="006337B7">
          <w:rPr>
            <w:noProof/>
          </w:rPr>
          <w:delText>Description</w:delText>
        </w:r>
        <w:r w:rsidDel="006337B7">
          <w:rPr>
            <w:noProof/>
          </w:rPr>
          <w:tab/>
          <w:delText>204</w:delText>
        </w:r>
      </w:del>
    </w:p>
    <w:p w14:paraId="4B4D4907" w14:textId="3A2D470B" w:rsidR="00EE5D04" w:rsidDel="006337B7" w:rsidRDefault="00EE5D04">
      <w:pPr>
        <w:pStyle w:val="TOC5"/>
        <w:rPr>
          <w:del w:id="2617" w:author="Jesus de Gregorio" w:date="2024-11-25T10:04:00Z"/>
          <w:rFonts w:ascii="Calibri" w:hAnsi="Calibri"/>
          <w:noProof/>
          <w:kern w:val="2"/>
          <w:sz w:val="24"/>
          <w:szCs w:val="24"/>
          <w:lang w:eastAsia="en-GB"/>
        </w:rPr>
      </w:pPr>
      <w:del w:id="2618" w:author="Jesus de Gregorio" w:date="2024-11-25T10:04:00Z">
        <w:r w:rsidDel="006337B7">
          <w:rPr>
            <w:noProof/>
          </w:rPr>
          <w:delText>6.3.4.2.2</w:delText>
        </w:r>
        <w:r w:rsidDel="006337B7">
          <w:rPr>
            <w:rFonts w:ascii="Calibri" w:hAnsi="Calibri"/>
            <w:noProof/>
            <w:kern w:val="2"/>
            <w:sz w:val="24"/>
            <w:szCs w:val="24"/>
            <w:lang w:eastAsia="en-GB"/>
          </w:rPr>
          <w:tab/>
        </w:r>
        <w:r w:rsidDel="006337B7">
          <w:rPr>
            <w:noProof/>
          </w:rPr>
          <w:delText>Operation Definition</w:delText>
        </w:r>
        <w:r w:rsidDel="006337B7">
          <w:rPr>
            <w:noProof/>
          </w:rPr>
          <w:tab/>
          <w:delText>205</w:delText>
        </w:r>
      </w:del>
    </w:p>
    <w:p w14:paraId="6EF76B61" w14:textId="3A50EB5A" w:rsidR="00EE5D04" w:rsidDel="006337B7" w:rsidRDefault="00EE5D04">
      <w:pPr>
        <w:pStyle w:val="TOC3"/>
        <w:rPr>
          <w:del w:id="2619" w:author="Jesus de Gregorio" w:date="2024-11-25T10:04:00Z"/>
          <w:rFonts w:ascii="Calibri" w:hAnsi="Calibri"/>
          <w:noProof/>
          <w:kern w:val="2"/>
          <w:sz w:val="24"/>
          <w:szCs w:val="24"/>
          <w:lang w:eastAsia="en-GB"/>
        </w:rPr>
      </w:pPr>
      <w:del w:id="2620" w:author="Jesus de Gregorio" w:date="2024-11-25T10:04:00Z">
        <w:r w:rsidDel="006337B7">
          <w:rPr>
            <w:noProof/>
          </w:rPr>
          <w:delText>6.3.5</w:delText>
        </w:r>
        <w:r w:rsidDel="006337B7">
          <w:rPr>
            <w:rFonts w:ascii="Calibri" w:hAnsi="Calibri"/>
            <w:noProof/>
            <w:kern w:val="2"/>
            <w:sz w:val="24"/>
            <w:szCs w:val="24"/>
            <w:lang w:eastAsia="en-GB"/>
          </w:rPr>
          <w:tab/>
        </w:r>
        <w:r w:rsidDel="006337B7">
          <w:rPr>
            <w:noProof/>
          </w:rPr>
          <w:delText>Data Model</w:delText>
        </w:r>
        <w:r w:rsidDel="006337B7">
          <w:rPr>
            <w:noProof/>
          </w:rPr>
          <w:tab/>
          <w:delText>206</w:delText>
        </w:r>
      </w:del>
    </w:p>
    <w:p w14:paraId="24DF6047" w14:textId="0A7D1C13" w:rsidR="00EE5D04" w:rsidDel="006337B7" w:rsidRDefault="00EE5D04">
      <w:pPr>
        <w:pStyle w:val="TOC4"/>
        <w:rPr>
          <w:del w:id="2621" w:author="Jesus de Gregorio" w:date="2024-11-25T10:04:00Z"/>
          <w:rFonts w:ascii="Calibri" w:hAnsi="Calibri"/>
          <w:noProof/>
          <w:kern w:val="2"/>
          <w:sz w:val="24"/>
          <w:szCs w:val="24"/>
          <w:lang w:eastAsia="en-GB"/>
        </w:rPr>
      </w:pPr>
      <w:del w:id="2622" w:author="Jesus de Gregorio" w:date="2024-11-25T10:04:00Z">
        <w:r w:rsidDel="006337B7">
          <w:rPr>
            <w:noProof/>
          </w:rPr>
          <w:delText>6.3.5.1</w:delText>
        </w:r>
        <w:r w:rsidDel="006337B7">
          <w:rPr>
            <w:rFonts w:ascii="Calibri" w:hAnsi="Calibri"/>
            <w:noProof/>
            <w:kern w:val="2"/>
            <w:sz w:val="24"/>
            <w:szCs w:val="24"/>
            <w:lang w:eastAsia="en-GB"/>
          </w:rPr>
          <w:tab/>
        </w:r>
        <w:r w:rsidDel="006337B7">
          <w:rPr>
            <w:noProof/>
          </w:rPr>
          <w:delText>General</w:delText>
        </w:r>
        <w:r w:rsidDel="006337B7">
          <w:rPr>
            <w:noProof/>
          </w:rPr>
          <w:tab/>
          <w:delText>206</w:delText>
        </w:r>
      </w:del>
    </w:p>
    <w:p w14:paraId="287D36F9" w14:textId="7388FCED" w:rsidR="00EE5D04" w:rsidDel="006337B7" w:rsidRDefault="00EE5D04">
      <w:pPr>
        <w:pStyle w:val="TOC4"/>
        <w:rPr>
          <w:del w:id="2623" w:author="Jesus de Gregorio" w:date="2024-11-25T10:04:00Z"/>
          <w:rFonts w:ascii="Calibri" w:hAnsi="Calibri"/>
          <w:noProof/>
          <w:kern w:val="2"/>
          <w:sz w:val="24"/>
          <w:szCs w:val="24"/>
          <w:lang w:eastAsia="en-GB"/>
        </w:rPr>
      </w:pPr>
      <w:del w:id="2624" w:author="Jesus de Gregorio" w:date="2024-11-25T10:04:00Z">
        <w:r w:rsidRPr="001A502B" w:rsidDel="006337B7">
          <w:rPr>
            <w:noProof/>
            <w:lang w:val="en-US"/>
          </w:rPr>
          <w:lastRenderedPageBreak/>
          <w:delText>6.3.5.2</w:delText>
        </w:r>
        <w:r w:rsidDel="006337B7">
          <w:rPr>
            <w:rFonts w:ascii="Calibri" w:hAnsi="Calibri"/>
            <w:noProof/>
            <w:kern w:val="2"/>
            <w:sz w:val="24"/>
            <w:szCs w:val="24"/>
            <w:lang w:eastAsia="en-GB"/>
          </w:rPr>
          <w:tab/>
        </w:r>
        <w:r w:rsidRPr="001A502B" w:rsidDel="006337B7">
          <w:rPr>
            <w:noProof/>
            <w:lang w:val="en-US"/>
          </w:rPr>
          <w:delText>Structured data types</w:delText>
        </w:r>
        <w:r w:rsidDel="006337B7">
          <w:rPr>
            <w:noProof/>
          </w:rPr>
          <w:tab/>
          <w:delText>206</w:delText>
        </w:r>
      </w:del>
    </w:p>
    <w:p w14:paraId="66B2A441" w14:textId="4FE5578C" w:rsidR="00EE5D04" w:rsidDel="006337B7" w:rsidRDefault="00EE5D04">
      <w:pPr>
        <w:pStyle w:val="TOC5"/>
        <w:rPr>
          <w:del w:id="2625" w:author="Jesus de Gregorio" w:date="2024-11-25T10:04:00Z"/>
          <w:rFonts w:ascii="Calibri" w:hAnsi="Calibri"/>
          <w:noProof/>
          <w:kern w:val="2"/>
          <w:sz w:val="24"/>
          <w:szCs w:val="24"/>
          <w:lang w:eastAsia="en-GB"/>
        </w:rPr>
      </w:pPr>
      <w:del w:id="2626" w:author="Jesus de Gregorio" w:date="2024-11-25T10:04:00Z">
        <w:r w:rsidDel="006337B7">
          <w:rPr>
            <w:noProof/>
          </w:rPr>
          <w:delText>6.3.5.2.1</w:delText>
        </w:r>
        <w:r w:rsidDel="006337B7">
          <w:rPr>
            <w:rFonts w:ascii="Calibri" w:hAnsi="Calibri"/>
            <w:noProof/>
            <w:kern w:val="2"/>
            <w:sz w:val="24"/>
            <w:szCs w:val="24"/>
            <w:lang w:eastAsia="en-GB"/>
          </w:rPr>
          <w:tab/>
        </w:r>
        <w:r w:rsidDel="006337B7">
          <w:rPr>
            <w:noProof/>
          </w:rPr>
          <w:delText>Introduction</w:delText>
        </w:r>
        <w:r w:rsidDel="006337B7">
          <w:rPr>
            <w:noProof/>
          </w:rPr>
          <w:tab/>
          <w:delText>206</w:delText>
        </w:r>
      </w:del>
    </w:p>
    <w:p w14:paraId="6E543B7C" w14:textId="7304647D" w:rsidR="00EE5D04" w:rsidDel="006337B7" w:rsidRDefault="00EE5D04">
      <w:pPr>
        <w:pStyle w:val="TOC5"/>
        <w:rPr>
          <w:del w:id="2627" w:author="Jesus de Gregorio" w:date="2024-11-25T10:04:00Z"/>
          <w:rFonts w:ascii="Calibri" w:hAnsi="Calibri"/>
          <w:noProof/>
          <w:kern w:val="2"/>
          <w:sz w:val="24"/>
          <w:szCs w:val="24"/>
          <w:lang w:eastAsia="en-GB"/>
        </w:rPr>
      </w:pPr>
      <w:del w:id="2628" w:author="Jesus de Gregorio" w:date="2024-11-25T10:04:00Z">
        <w:r w:rsidDel="006337B7">
          <w:rPr>
            <w:noProof/>
          </w:rPr>
          <w:delText>6.3.5.2.2</w:delText>
        </w:r>
        <w:r w:rsidDel="006337B7">
          <w:rPr>
            <w:rFonts w:ascii="Calibri" w:hAnsi="Calibri"/>
            <w:noProof/>
            <w:kern w:val="2"/>
            <w:sz w:val="24"/>
            <w:szCs w:val="24"/>
            <w:lang w:eastAsia="en-GB"/>
          </w:rPr>
          <w:tab/>
        </w:r>
        <w:r w:rsidDel="006337B7">
          <w:rPr>
            <w:noProof/>
          </w:rPr>
          <w:delText>Type: AccessTokenReq</w:delText>
        </w:r>
        <w:r w:rsidDel="006337B7">
          <w:rPr>
            <w:noProof/>
          </w:rPr>
          <w:tab/>
          <w:delText>207</w:delText>
        </w:r>
      </w:del>
    </w:p>
    <w:p w14:paraId="307AF723" w14:textId="16E0E4B3" w:rsidR="00EE5D04" w:rsidDel="006337B7" w:rsidRDefault="00EE5D04">
      <w:pPr>
        <w:pStyle w:val="TOC5"/>
        <w:rPr>
          <w:del w:id="2629" w:author="Jesus de Gregorio" w:date="2024-11-25T10:04:00Z"/>
          <w:rFonts w:ascii="Calibri" w:hAnsi="Calibri"/>
          <w:noProof/>
          <w:kern w:val="2"/>
          <w:sz w:val="24"/>
          <w:szCs w:val="24"/>
          <w:lang w:eastAsia="en-GB"/>
        </w:rPr>
      </w:pPr>
      <w:del w:id="2630" w:author="Jesus de Gregorio" w:date="2024-11-25T10:04:00Z">
        <w:r w:rsidDel="006337B7">
          <w:rPr>
            <w:noProof/>
          </w:rPr>
          <w:delText>6.3.5.2.3</w:delText>
        </w:r>
        <w:r w:rsidDel="006337B7">
          <w:rPr>
            <w:rFonts w:ascii="Calibri" w:hAnsi="Calibri"/>
            <w:noProof/>
            <w:kern w:val="2"/>
            <w:sz w:val="24"/>
            <w:szCs w:val="24"/>
            <w:lang w:eastAsia="en-GB"/>
          </w:rPr>
          <w:tab/>
        </w:r>
        <w:r w:rsidDel="006337B7">
          <w:rPr>
            <w:noProof/>
          </w:rPr>
          <w:delText>Type: AccessTokenRsp</w:delText>
        </w:r>
        <w:r w:rsidDel="006337B7">
          <w:rPr>
            <w:noProof/>
          </w:rPr>
          <w:tab/>
          <w:delText>210</w:delText>
        </w:r>
      </w:del>
    </w:p>
    <w:p w14:paraId="7867D38D" w14:textId="51AC676F" w:rsidR="00EE5D04" w:rsidDel="006337B7" w:rsidRDefault="00EE5D04">
      <w:pPr>
        <w:pStyle w:val="TOC5"/>
        <w:rPr>
          <w:del w:id="2631" w:author="Jesus de Gregorio" w:date="2024-11-25T10:04:00Z"/>
          <w:rFonts w:ascii="Calibri" w:hAnsi="Calibri"/>
          <w:noProof/>
          <w:kern w:val="2"/>
          <w:sz w:val="24"/>
          <w:szCs w:val="24"/>
          <w:lang w:eastAsia="en-GB"/>
        </w:rPr>
      </w:pPr>
      <w:del w:id="2632" w:author="Jesus de Gregorio" w:date="2024-11-25T10:04:00Z">
        <w:r w:rsidDel="006337B7">
          <w:rPr>
            <w:noProof/>
          </w:rPr>
          <w:delText>6.3.5.2.4</w:delText>
        </w:r>
        <w:r w:rsidDel="006337B7">
          <w:rPr>
            <w:rFonts w:ascii="Calibri" w:hAnsi="Calibri"/>
            <w:noProof/>
            <w:kern w:val="2"/>
            <w:sz w:val="24"/>
            <w:szCs w:val="24"/>
            <w:lang w:eastAsia="en-GB"/>
          </w:rPr>
          <w:tab/>
        </w:r>
        <w:r w:rsidDel="006337B7">
          <w:rPr>
            <w:noProof/>
          </w:rPr>
          <w:delText>Type: AccessTokenClaims</w:delText>
        </w:r>
        <w:r w:rsidDel="006337B7">
          <w:rPr>
            <w:noProof/>
          </w:rPr>
          <w:tab/>
          <w:delText>211</w:delText>
        </w:r>
      </w:del>
    </w:p>
    <w:p w14:paraId="422BC042" w14:textId="080798BA" w:rsidR="00EE5D04" w:rsidDel="006337B7" w:rsidRDefault="00EE5D04">
      <w:pPr>
        <w:pStyle w:val="TOC5"/>
        <w:rPr>
          <w:del w:id="2633" w:author="Jesus de Gregorio" w:date="2024-11-25T10:04:00Z"/>
          <w:rFonts w:ascii="Calibri" w:hAnsi="Calibri"/>
          <w:noProof/>
          <w:kern w:val="2"/>
          <w:sz w:val="24"/>
          <w:szCs w:val="24"/>
          <w:lang w:eastAsia="en-GB"/>
        </w:rPr>
      </w:pPr>
      <w:del w:id="2634" w:author="Jesus de Gregorio" w:date="2024-11-25T10:04:00Z">
        <w:r w:rsidDel="006337B7">
          <w:rPr>
            <w:noProof/>
          </w:rPr>
          <w:delText>6.3.5.2.5</w:delText>
        </w:r>
        <w:r w:rsidDel="006337B7">
          <w:rPr>
            <w:rFonts w:ascii="Calibri" w:hAnsi="Calibri"/>
            <w:noProof/>
            <w:kern w:val="2"/>
            <w:sz w:val="24"/>
            <w:szCs w:val="24"/>
            <w:lang w:eastAsia="en-GB"/>
          </w:rPr>
          <w:tab/>
        </w:r>
        <w:r w:rsidDel="006337B7">
          <w:rPr>
            <w:noProof/>
          </w:rPr>
          <w:delText>Type: AccessTokenErr</w:delText>
        </w:r>
        <w:r w:rsidDel="006337B7">
          <w:rPr>
            <w:noProof/>
          </w:rPr>
          <w:tab/>
          <w:delText>212</w:delText>
        </w:r>
      </w:del>
    </w:p>
    <w:p w14:paraId="237B7D85" w14:textId="594E9449" w:rsidR="00EE5D04" w:rsidDel="006337B7" w:rsidRDefault="00EE5D04">
      <w:pPr>
        <w:pStyle w:val="TOC4"/>
        <w:rPr>
          <w:del w:id="2635" w:author="Jesus de Gregorio" w:date="2024-11-25T10:04:00Z"/>
          <w:rFonts w:ascii="Calibri" w:hAnsi="Calibri"/>
          <w:noProof/>
          <w:kern w:val="2"/>
          <w:sz w:val="24"/>
          <w:szCs w:val="24"/>
          <w:lang w:eastAsia="en-GB"/>
        </w:rPr>
      </w:pPr>
      <w:del w:id="2636" w:author="Jesus de Gregorio" w:date="2024-11-25T10:04:00Z">
        <w:r w:rsidRPr="001A502B" w:rsidDel="006337B7">
          <w:rPr>
            <w:noProof/>
            <w:lang w:val="en-US"/>
          </w:rPr>
          <w:delText>6.3.5.3</w:delText>
        </w:r>
        <w:r w:rsidDel="006337B7">
          <w:rPr>
            <w:rFonts w:ascii="Calibri" w:hAnsi="Calibri"/>
            <w:noProof/>
            <w:kern w:val="2"/>
            <w:sz w:val="24"/>
            <w:szCs w:val="24"/>
            <w:lang w:eastAsia="en-GB"/>
          </w:rPr>
          <w:tab/>
        </w:r>
        <w:r w:rsidRPr="001A502B" w:rsidDel="006337B7">
          <w:rPr>
            <w:noProof/>
            <w:lang w:val="en-US"/>
          </w:rPr>
          <w:delText>Simple data types and enumerations</w:delText>
        </w:r>
        <w:r w:rsidDel="006337B7">
          <w:rPr>
            <w:noProof/>
          </w:rPr>
          <w:tab/>
          <w:delText>213</w:delText>
        </w:r>
      </w:del>
    </w:p>
    <w:p w14:paraId="538B0D1D" w14:textId="288158F8" w:rsidR="00EE5D04" w:rsidDel="006337B7" w:rsidRDefault="00EE5D04">
      <w:pPr>
        <w:pStyle w:val="TOC5"/>
        <w:rPr>
          <w:del w:id="2637" w:author="Jesus de Gregorio" w:date="2024-11-25T10:04:00Z"/>
          <w:rFonts w:ascii="Calibri" w:hAnsi="Calibri"/>
          <w:noProof/>
          <w:kern w:val="2"/>
          <w:sz w:val="24"/>
          <w:szCs w:val="24"/>
          <w:lang w:eastAsia="en-GB"/>
        </w:rPr>
      </w:pPr>
      <w:del w:id="2638" w:author="Jesus de Gregorio" w:date="2024-11-25T10:04:00Z">
        <w:r w:rsidDel="006337B7">
          <w:rPr>
            <w:noProof/>
          </w:rPr>
          <w:delText>6.3.5.3.1</w:delText>
        </w:r>
        <w:r w:rsidDel="006337B7">
          <w:rPr>
            <w:rFonts w:ascii="Calibri" w:hAnsi="Calibri"/>
            <w:noProof/>
            <w:kern w:val="2"/>
            <w:sz w:val="24"/>
            <w:szCs w:val="24"/>
            <w:lang w:eastAsia="en-GB"/>
          </w:rPr>
          <w:tab/>
        </w:r>
        <w:r w:rsidDel="006337B7">
          <w:rPr>
            <w:noProof/>
          </w:rPr>
          <w:delText>Introduction</w:delText>
        </w:r>
        <w:r w:rsidDel="006337B7">
          <w:rPr>
            <w:noProof/>
          </w:rPr>
          <w:tab/>
          <w:delText>213</w:delText>
        </w:r>
      </w:del>
    </w:p>
    <w:p w14:paraId="1882FB69" w14:textId="65ED98B0" w:rsidR="00EE5D04" w:rsidDel="006337B7" w:rsidRDefault="00EE5D04">
      <w:pPr>
        <w:pStyle w:val="TOC5"/>
        <w:rPr>
          <w:del w:id="2639" w:author="Jesus de Gregorio" w:date="2024-11-25T10:04:00Z"/>
          <w:rFonts w:ascii="Calibri" w:hAnsi="Calibri"/>
          <w:noProof/>
          <w:kern w:val="2"/>
          <w:sz w:val="24"/>
          <w:szCs w:val="24"/>
          <w:lang w:eastAsia="en-GB"/>
        </w:rPr>
      </w:pPr>
      <w:del w:id="2640" w:author="Jesus de Gregorio" w:date="2024-11-25T10:04:00Z">
        <w:r w:rsidDel="006337B7">
          <w:rPr>
            <w:noProof/>
          </w:rPr>
          <w:delText>6.3.5.3.2</w:delText>
        </w:r>
        <w:r w:rsidDel="006337B7">
          <w:rPr>
            <w:rFonts w:ascii="Calibri" w:hAnsi="Calibri"/>
            <w:noProof/>
            <w:kern w:val="2"/>
            <w:sz w:val="24"/>
            <w:szCs w:val="24"/>
            <w:lang w:eastAsia="en-GB"/>
          </w:rPr>
          <w:tab/>
        </w:r>
        <w:r w:rsidDel="006337B7">
          <w:rPr>
            <w:noProof/>
          </w:rPr>
          <w:delText>Simple data types</w:delText>
        </w:r>
        <w:r w:rsidDel="006337B7">
          <w:rPr>
            <w:noProof/>
          </w:rPr>
          <w:tab/>
          <w:delText>213</w:delText>
        </w:r>
      </w:del>
    </w:p>
    <w:p w14:paraId="73F3B7DE" w14:textId="77594FF3" w:rsidR="00EE5D04" w:rsidDel="006337B7" w:rsidRDefault="00EE5D04">
      <w:pPr>
        <w:pStyle w:val="TOC5"/>
        <w:rPr>
          <w:del w:id="2641" w:author="Jesus de Gregorio" w:date="2024-11-25T10:04:00Z"/>
          <w:rFonts w:ascii="Calibri" w:hAnsi="Calibri"/>
          <w:noProof/>
          <w:kern w:val="2"/>
          <w:sz w:val="24"/>
          <w:szCs w:val="24"/>
          <w:lang w:eastAsia="en-GB"/>
        </w:rPr>
      </w:pPr>
      <w:del w:id="2642" w:author="Jesus de Gregorio" w:date="2024-11-25T10:04:00Z">
        <w:r w:rsidDel="006337B7">
          <w:rPr>
            <w:noProof/>
          </w:rPr>
          <w:delText>6.3.5.3.3</w:delText>
        </w:r>
        <w:r w:rsidDel="006337B7">
          <w:rPr>
            <w:rFonts w:ascii="Calibri" w:hAnsi="Calibri"/>
            <w:noProof/>
            <w:kern w:val="2"/>
            <w:sz w:val="24"/>
            <w:szCs w:val="24"/>
            <w:lang w:eastAsia="en-GB"/>
          </w:rPr>
          <w:tab/>
        </w:r>
        <w:r w:rsidDel="006337B7">
          <w:rPr>
            <w:noProof/>
          </w:rPr>
          <w:delText>Void</w:delText>
        </w:r>
        <w:r w:rsidDel="006337B7">
          <w:rPr>
            <w:noProof/>
          </w:rPr>
          <w:tab/>
          <w:delText>213</w:delText>
        </w:r>
      </w:del>
    </w:p>
    <w:p w14:paraId="67E1BFD9" w14:textId="1E02168B" w:rsidR="00EE5D04" w:rsidDel="006337B7" w:rsidRDefault="00EE5D04">
      <w:pPr>
        <w:pStyle w:val="TOC4"/>
        <w:rPr>
          <w:del w:id="2643" w:author="Jesus de Gregorio" w:date="2024-11-25T10:04:00Z"/>
          <w:rFonts w:ascii="Calibri" w:hAnsi="Calibri"/>
          <w:noProof/>
          <w:kern w:val="2"/>
          <w:sz w:val="24"/>
          <w:szCs w:val="24"/>
          <w:lang w:eastAsia="en-GB"/>
        </w:rPr>
      </w:pPr>
      <w:del w:id="2644" w:author="Jesus de Gregorio" w:date="2024-11-25T10:04:00Z">
        <w:r w:rsidRPr="001A502B" w:rsidDel="006337B7">
          <w:rPr>
            <w:noProof/>
            <w:lang w:val="en-US"/>
          </w:rPr>
          <w:delText>6.3.5.4</w:delText>
        </w:r>
        <w:r w:rsidDel="006337B7">
          <w:rPr>
            <w:rFonts w:ascii="Calibri" w:hAnsi="Calibri"/>
            <w:noProof/>
            <w:kern w:val="2"/>
            <w:sz w:val="24"/>
            <w:szCs w:val="24"/>
            <w:lang w:eastAsia="en-GB"/>
          </w:rPr>
          <w:tab/>
        </w:r>
        <w:r w:rsidDel="006337B7">
          <w:rPr>
            <w:noProof/>
            <w:lang w:eastAsia="zh-CN"/>
          </w:rPr>
          <w:delText>Data types describing alternative data types or combinations of data types</w:delText>
        </w:r>
        <w:r w:rsidDel="006337B7">
          <w:rPr>
            <w:noProof/>
          </w:rPr>
          <w:tab/>
          <w:delText>213</w:delText>
        </w:r>
      </w:del>
    </w:p>
    <w:p w14:paraId="5A89DFF1" w14:textId="36F8A2A4" w:rsidR="00EE5D04" w:rsidDel="006337B7" w:rsidRDefault="00EE5D04">
      <w:pPr>
        <w:pStyle w:val="TOC5"/>
        <w:rPr>
          <w:del w:id="2645" w:author="Jesus de Gregorio" w:date="2024-11-25T10:04:00Z"/>
          <w:rFonts w:ascii="Calibri" w:hAnsi="Calibri"/>
          <w:noProof/>
          <w:kern w:val="2"/>
          <w:sz w:val="24"/>
          <w:szCs w:val="24"/>
          <w:lang w:eastAsia="en-GB"/>
        </w:rPr>
      </w:pPr>
      <w:del w:id="2646" w:author="Jesus de Gregorio" w:date="2024-11-25T10:04:00Z">
        <w:r w:rsidDel="006337B7">
          <w:rPr>
            <w:noProof/>
          </w:rPr>
          <w:delText>6.3.5.4.1</w:delText>
        </w:r>
        <w:r w:rsidDel="006337B7">
          <w:rPr>
            <w:rFonts w:ascii="Calibri" w:hAnsi="Calibri"/>
            <w:noProof/>
            <w:kern w:val="2"/>
            <w:sz w:val="24"/>
            <w:szCs w:val="24"/>
            <w:lang w:eastAsia="en-GB"/>
          </w:rPr>
          <w:tab/>
        </w:r>
        <w:r w:rsidDel="006337B7">
          <w:rPr>
            <w:noProof/>
          </w:rPr>
          <w:delText>Type: Audience</w:delText>
        </w:r>
        <w:r w:rsidDel="006337B7">
          <w:rPr>
            <w:noProof/>
          </w:rPr>
          <w:tab/>
          <w:delText>213</w:delText>
        </w:r>
      </w:del>
    </w:p>
    <w:p w14:paraId="766100E8" w14:textId="1169B9CF" w:rsidR="00EE5D04" w:rsidDel="006337B7" w:rsidRDefault="00EE5D04">
      <w:pPr>
        <w:pStyle w:val="TOC3"/>
        <w:rPr>
          <w:del w:id="2647" w:author="Jesus de Gregorio" w:date="2024-11-25T10:04:00Z"/>
          <w:rFonts w:ascii="Calibri" w:hAnsi="Calibri"/>
          <w:noProof/>
          <w:kern w:val="2"/>
          <w:sz w:val="24"/>
          <w:szCs w:val="24"/>
          <w:lang w:eastAsia="en-GB"/>
        </w:rPr>
      </w:pPr>
      <w:del w:id="2648" w:author="Jesus de Gregorio" w:date="2024-11-25T10:04:00Z">
        <w:r w:rsidDel="006337B7">
          <w:rPr>
            <w:noProof/>
          </w:rPr>
          <w:delText>6.3.6</w:delText>
        </w:r>
        <w:r w:rsidDel="006337B7">
          <w:rPr>
            <w:rFonts w:ascii="Calibri" w:hAnsi="Calibri"/>
            <w:noProof/>
            <w:kern w:val="2"/>
            <w:sz w:val="24"/>
            <w:szCs w:val="24"/>
            <w:lang w:eastAsia="en-GB"/>
          </w:rPr>
          <w:tab/>
        </w:r>
        <w:r w:rsidDel="006337B7">
          <w:rPr>
            <w:noProof/>
          </w:rPr>
          <w:delText>Error Handling</w:delText>
        </w:r>
        <w:r w:rsidDel="006337B7">
          <w:rPr>
            <w:noProof/>
          </w:rPr>
          <w:tab/>
          <w:delText>213</w:delText>
        </w:r>
      </w:del>
    </w:p>
    <w:p w14:paraId="026CB4C1" w14:textId="53EEC55C" w:rsidR="00EE5D04" w:rsidDel="006337B7" w:rsidRDefault="00EE5D04">
      <w:pPr>
        <w:pStyle w:val="TOC4"/>
        <w:rPr>
          <w:del w:id="2649" w:author="Jesus de Gregorio" w:date="2024-11-25T10:04:00Z"/>
          <w:rFonts w:ascii="Calibri" w:hAnsi="Calibri"/>
          <w:noProof/>
          <w:kern w:val="2"/>
          <w:sz w:val="24"/>
          <w:szCs w:val="24"/>
          <w:lang w:eastAsia="en-GB"/>
        </w:rPr>
      </w:pPr>
      <w:del w:id="2650" w:author="Jesus de Gregorio" w:date="2024-11-25T10:04:00Z">
        <w:r w:rsidDel="006337B7">
          <w:rPr>
            <w:noProof/>
          </w:rPr>
          <w:delText>6.3.6.1</w:delText>
        </w:r>
        <w:r w:rsidDel="006337B7">
          <w:rPr>
            <w:rFonts w:ascii="Calibri" w:hAnsi="Calibri"/>
            <w:noProof/>
            <w:kern w:val="2"/>
            <w:sz w:val="24"/>
            <w:szCs w:val="24"/>
            <w:lang w:eastAsia="en-GB"/>
          </w:rPr>
          <w:tab/>
        </w:r>
        <w:r w:rsidDel="006337B7">
          <w:rPr>
            <w:noProof/>
          </w:rPr>
          <w:delText>General</w:delText>
        </w:r>
        <w:r w:rsidDel="006337B7">
          <w:rPr>
            <w:noProof/>
          </w:rPr>
          <w:tab/>
          <w:delText>213</w:delText>
        </w:r>
      </w:del>
    </w:p>
    <w:p w14:paraId="1F5EF5F4" w14:textId="3E002F5E" w:rsidR="00EE5D04" w:rsidDel="006337B7" w:rsidRDefault="00EE5D04">
      <w:pPr>
        <w:pStyle w:val="TOC4"/>
        <w:rPr>
          <w:del w:id="2651" w:author="Jesus de Gregorio" w:date="2024-11-25T10:04:00Z"/>
          <w:rFonts w:ascii="Calibri" w:hAnsi="Calibri"/>
          <w:noProof/>
          <w:kern w:val="2"/>
          <w:sz w:val="24"/>
          <w:szCs w:val="24"/>
          <w:lang w:eastAsia="en-GB"/>
        </w:rPr>
      </w:pPr>
      <w:del w:id="2652" w:author="Jesus de Gregorio" w:date="2024-11-25T10:04:00Z">
        <w:r w:rsidDel="006337B7">
          <w:rPr>
            <w:noProof/>
          </w:rPr>
          <w:delText>6.3.6.2</w:delText>
        </w:r>
        <w:r w:rsidDel="006337B7">
          <w:rPr>
            <w:rFonts w:ascii="Calibri" w:hAnsi="Calibri"/>
            <w:noProof/>
            <w:kern w:val="2"/>
            <w:sz w:val="24"/>
            <w:szCs w:val="24"/>
            <w:lang w:eastAsia="en-GB"/>
          </w:rPr>
          <w:tab/>
        </w:r>
        <w:r w:rsidDel="006337B7">
          <w:rPr>
            <w:noProof/>
          </w:rPr>
          <w:delText>Protocol Errors</w:delText>
        </w:r>
        <w:r w:rsidDel="006337B7">
          <w:rPr>
            <w:noProof/>
          </w:rPr>
          <w:tab/>
          <w:delText>213</w:delText>
        </w:r>
      </w:del>
    </w:p>
    <w:p w14:paraId="190E6112" w14:textId="0E0D31CC" w:rsidR="00EE5D04" w:rsidDel="006337B7" w:rsidRDefault="00EE5D04">
      <w:pPr>
        <w:pStyle w:val="TOC4"/>
        <w:rPr>
          <w:del w:id="2653" w:author="Jesus de Gregorio" w:date="2024-11-25T10:04:00Z"/>
          <w:rFonts w:ascii="Calibri" w:hAnsi="Calibri"/>
          <w:noProof/>
          <w:kern w:val="2"/>
          <w:sz w:val="24"/>
          <w:szCs w:val="24"/>
          <w:lang w:eastAsia="en-GB"/>
        </w:rPr>
      </w:pPr>
      <w:del w:id="2654" w:author="Jesus de Gregorio" w:date="2024-11-25T10:04:00Z">
        <w:r w:rsidDel="006337B7">
          <w:rPr>
            <w:noProof/>
          </w:rPr>
          <w:delText>6.3.6.3</w:delText>
        </w:r>
        <w:r w:rsidDel="006337B7">
          <w:rPr>
            <w:rFonts w:ascii="Calibri" w:hAnsi="Calibri"/>
            <w:noProof/>
            <w:kern w:val="2"/>
            <w:sz w:val="24"/>
            <w:szCs w:val="24"/>
            <w:lang w:eastAsia="en-GB"/>
          </w:rPr>
          <w:tab/>
        </w:r>
        <w:r w:rsidDel="006337B7">
          <w:rPr>
            <w:noProof/>
          </w:rPr>
          <w:delText>Application Errors</w:delText>
        </w:r>
        <w:r w:rsidDel="006337B7">
          <w:rPr>
            <w:noProof/>
          </w:rPr>
          <w:tab/>
          <w:delText>213</w:delText>
        </w:r>
      </w:del>
    </w:p>
    <w:p w14:paraId="57AEA855" w14:textId="109D0439" w:rsidR="00EE5D04" w:rsidDel="006337B7" w:rsidRDefault="00EE5D04">
      <w:pPr>
        <w:pStyle w:val="TOC2"/>
        <w:rPr>
          <w:del w:id="2655" w:author="Jesus de Gregorio" w:date="2024-11-25T10:04:00Z"/>
          <w:rFonts w:ascii="Calibri" w:hAnsi="Calibri"/>
          <w:noProof/>
          <w:kern w:val="2"/>
          <w:sz w:val="24"/>
          <w:szCs w:val="24"/>
          <w:lang w:eastAsia="en-GB"/>
        </w:rPr>
      </w:pPr>
      <w:del w:id="2656" w:author="Jesus de Gregorio" w:date="2024-11-25T10:04:00Z">
        <w:r w:rsidDel="006337B7">
          <w:rPr>
            <w:noProof/>
          </w:rPr>
          <w:delText>6.4</w:delText>
        </w:r>
        <w:r w:rsidDel="006337B7">
          <w:rPr>
            <w:rFonts w:ascii="Calibri" w:hAnsi="Calibri"/>
            <w:noProof/>
            <w:kern w:val="2"/>
            <w:sz w:val="24"/>
            <w:szCs w:val="24"/>
            <w:lang w:eastAsia="en-GB"/>
          </w:rPr>
          <w:tab/>
        </w:r>
        <w:r w:rsidDel="006337B7">
          <w:rPr>
            <w:noProof/>
          </w:rPr>
          <w:delText>Nnrf_Bootstrapping Service API</w:delText>
        </w:r>
        <w:r w:rsidDel="006337B7">
          <w:rPr>
            <w:noProof/>
          </w:rPr>
          <w:tab/>
          <w:delText>214</w:delText>
        </w:r>
      </w:del>
    </w:p>
    <w:p w14:paraId="627CB8F1" w14:textId="50FBB401" w:rsidR="00EE5D04" w:rsidDel="006337B7" w:rsidRDefault="00EE5D04">
      <w:pPr>
        <w:pStyle w:val="TOC3"/>
        <w:rPr>
          <w:del w:id="2657" w:author="Jesus de Gregorio" w:date="2024-11-25T10:04:00Z"/>
          <w:rFonts w:ascii="Calibri" w:hAnsi="Calibri"/>
          <w:noProof/>
          <w:kern w:val="2"/>
          <w:sz w:val="24"/>
          <w:szCs w:val="24"/>
          <w:lang w:eastAsia="en-GB"/>
        </w:rPr>
      </w:pPr>
      <w:del w:id="2658" w:author="Jesus de Gregorio" w:date="2024-11-25T10:04:00Z">
        <w:r w:rsidDel="006337B7">
          <w:rPr>
            <w:noProof/>
          </w:rPr>
          <w:delText>6.4.1</w:delText>
        </w:r>
        <w:r w:rsidDel="006337B7">
          <w:rPr>
            <w:rFonts w:ascii="Calibri" w:hAnsi="Calibri"/>
            <w:noProof/>
            <w:kern w:val="2"/>
            <w:sz w:val="24"/>
            <w:szCs w:val="24"/>
            <w:lang w:eastAsia="en-GB"/>
          </w:rPr>
          <w:tab/>
        </w:r>
        <w:r w:rsidDel="006337B7">
          <w:rPr>
            <w:noProof/>
          </w:rPr>
          <w:delText>API URI</w:delText>
        </w:r>
        <w:r w:rsidDel="006337B7">
          <w:rPr>
            <w:noProof/>
          </w:rPr>
          <w:tab/>
          <w:delText>214</w:delText>
        </w:r>
      </w:del>
    </w:p>
    <w:p w14:paraId="65CFDD40" w14:textId="06517810" w:rsidR="00EE5D04" w:rsidDel="006337B7" w:rsidRDefault="00EE5D04">
      <w:pPr>
        <w:pStyle w:val="TOC3"/>
        <w:rPr>
          <w:del w:id="2659" w:author="Jesus de Gregorio" w:date="2024-11-25T10:04:00Z"/>
          <w:rFonts w:ascii="Calibri" w:hAnsi="Calibri"/>
          <w:noProof/>
          <w:kern w:val="2"/>
          <w:sz w:val="24"/>
          <w:szCs w:val="24"/>
          <w:lang w:eastAsia="en-GB"/>
        </w:rPr>
      </w:pPr>
      <w:del w:id="2660" w:author="Jesus de Gregorio" w:date="2024-11-25T10:04:00Z">
        <w:r w:rsidDel="006337B7">
          <w:rPr>
            <w:noProof/>
          </w:rPr>
          <w:delText>6.4.2</w:delText>
        </w:r>
        <w:r w:rsidDel="006337B7">
          <w:rPr>
            <w:rFonts w:ascii="Calibri" w:hAnsi="Calibri"/>
            <w:noProof/>
            <w:kern w:val="2"/>
            <w:sz w:val="24"/>
            <w:szCs w:val="24"/>
            <w:lang w:eastAsia="en-GB"/>
          </w:rPr>
          <w:tab/>
        </w:r>
        <w:r w:rsidDel="006337B7">
          <w:rPr>
            <w:noProof/>
          </w:rPr>
          <w:delText>Usage of HTTP</w:delText>
        </w:r>
        <w:r w:rsidDel="006337B7">
          <w:rPr>
            <w:noProof/>
          </w:rPr>
          <w:tab/>
          <w:delText>214</w:delText>
        </w:r>
      </w:del>
    </w:p>
    <w:p w14:paraId="7267C912" w14:textId="37CAAA6C" w:rsidR="00EE5D04" w:rsidDel="006337B7" w:rsidRDefault="00EE5D04">
      <w:pPr>
        <w:pStyle w:val="TOC4"/>
        <w:rPr>
          <w:del w:id="2661" w:author="Jesus de Gregorio" w:date="2024-11-25T10:04:00Z"/>
          <w:rFonts w:ascii="Calibri" w:hAnsi="Calibri"/>
          <w:noProof/>
          <w:kern w:val="2"/>
          <w:sz w:val="24"/>
          <w:szCs w:val="24"/>
          <w:lang w:eastAsia="en-GB"/>
        </w:rPr>
      </w:pPr>
      <w:del w:id="2662" w:author="Jesus de Gregorio" w:date="2024-11-25T10:04:00Z">
        <w:r w:rsidDel="006337B7">
          <w:rPr>
            <w:noProof/>
          </w:rPr>
          <w:delText>6.4.2.1</w:delText>
        </w:r>
        <w:r w:rsidDel="006337B7">
          <w:rPr>
            <w:rFonts w:ascii="Calibri" w:hAnsi="Calibri"/>
            <w:noProof/>
            <w:kern w:val="2"/>
            <w:sz w:val="24"/>
            <w:szCs w:val="24"/>
            <w:lang w:eastAsia="en-GB"/>
          </w:rPr>
          <w:tab/>
        </w:r>
        <w:r w:rsidDel="006337B7">
          <w:rPr>
            <w:noProof/>
          </w:rPr>
          <w:delText>General</w:delText>
        </w:r>
        <w:r w:rsidDel="006337B7">
          <w:rPr>
            <w:noProof/>
          </w:rPr>
          <w:tab/>
          <w:delText>214</w:delText>
        </w:r>
      </w:del>
    </w:p>
    <w:p w14:paraId="1299BC2A" w14:textId="1D81CA09" w:rsidR="00EE5D04" w:rsidDel="006337B7" w:rsidRDefault="00EE5D04">
      <w:pPr>
        <w:pStyle w:val="TOC4"/>
        <w:rPr>
          <w:del w:id="2663" w:author="Jesus de Gregorio" w:date="2024-11-25T10:04:00Z"/>
          <w:rFonts w:ascii="Calibri" w:hAnsi="Calibri"/>
          <w:noProof/>
          <w:kern w:val="2"/>
          <w:sz w:val="24"/>
          <w:szCs w:val="24"/>
          <w:lang w:eastAsia="en-GB"/>
        </w:rPr>
      </w:pPr>
      <w:del w:id="2664" w:author="Jesus de Gregorio" w:date="2024-11-25T10:04:00Z">
        <w:r w:rsidDel="006337B7">
          <w:rPr>
            <w:noProof/>
          </w:rPr>
          <w:delText>6.4.2.2</w:delText>
        </w:r>
        <w:r w:rsidDel="006337B7">
          <w:rPr>
            <w:rFonts w:ascii="Calibri" w:hAnsi="Calibri"/>
            <w:noProof/>
            <w:kern w:val="2"/>
            <w:sz w:val="24"/>
            <w:szCs w:val="24"/>
            <w:lang w:eastAsia="en-GB"/>
          </w:rPr>
          <w:tab/>
        </w:r>
        <w:r w:rsidDel="006337B7">
          <w:rPr>
            <w:noProof/>
          </w:rPr>
          <w:delText>HTTP standard headers</w:delText>
        </w:r>
        <w:r w:rsidDel="006337B7">
          <w:rPr>
            <w:noProof/>
          </w:rPr>
          <w:tab/>
          <w:delText>214</w:delText>
        </w:r>
      </w:del>
    </w:p>
    <w:p w14:paraId="2ED45E37" w14:textId="2D7D107D" w:rsidR="00EE5D04" w:rsidDel="006337B7" w:rsidRDefault="00EE5D04">
      <w:pPr>
        <w:pStyle w:val="TOC5"/>
        <w:rPr>
          <w:del w:id="2665" w:author="Jesus de Gregorio" w:date="2024-11-25T10:04:00Z"/>
          <w:rFonts w:ascii="Calibri" w:hAnsi="Calibri"/>
          <w:noProof/>
          <w:kern w:val="2"/>
          <w:sz w:val="24"/>
          <w:szCs w:val="24"/>
          <w:lang w:eastAsia="en-GB"/>
        </w:rPr>
      </w:pPr>
      <w:del w:id="2666" w:author="Jesus de Gregorio" w:date="2024-11-25T10:04:00Z">
        <w:r w:rsidDel="006337B7">
          <w:rPr>
            <w:noProof/>
          </w:rPr>
          <w:delText>6.4.2.2.1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214</w:delText>
        </w:r>
      </w:del>
    </w:p>
    <w:p w14:paraId="242F3E59" w14:textId="53C2ED0F" w:rsidR="00EE5D04" w:rsidDel="006337B7" w:rsidRDefault="00EE5D04">
      <w:pPr>
        <w:pStyle w:val="TOC5"/>
        <w:rPr>
          <w:del w:id="2667" w:author="Jesus de Gregorio" w:date="2024-11-25T10:04:00Z"/>
          <w:rFonts w:ascii="Calibri" w:hAnsi="Calibri"/>
          <w:noProof/>
          <w:kern w:val="2"/>
          <w:sz w:val="24"/>
          <w:szCs w:val="24"/>
          <w:lang w:eastAsia="en-GB"/>
        </w:rPr>
      </w:pPr>
      <w:del w:id="2668" w:author="Jesus de Gregorio" w:date="2024-11-25T10:04:00Z">
        <w:r w:rsidDel="006337B7">
          <w:rPr>
            <w:noProof/>
          </w:rPr>
          <w:delText>6.4.2.2.2</w:delText>
        </w:r>
        <w:r w:rsidDel="006337B7">
          <w:rPr>
            <w:rFonts w:ascii="Calibri" w:hAnsi="Calibri"/>
            <w:noProof/>
            <w:kern w:val="2"/>
            <w:sz w:val="24"/>
            <w:szCs w:val="24"/>
            <w:lang w:eastAsia="en-GB"/>
          </w:rPr>
          <w:tab/>
        </w:r>
        <w:r w:rsidDel="006337B7">
          <w:rPr>
            <w:noProof/>
          </w:rPr>
          <w:delText>Content type</w:delText>
        </w:r>
        <w:r w:rsidDel="006337B7">
          <w:rPr>
            <w:noProof/>
          </w:rPr>
          <w:tab/>
          <w:delText>214</w:delText>
        </w:r>
      </w:del>
    </w:p>
    <w:p w14:paraId="4377920E" w14:textId="5E9C4831" w:rsidR="00EE5D04" w:rsidDel="006337B7" w:rsidRDefault="00EE5D04">
      <w:pPr>
        <w:pStyle w:val="TOC5"/>
        <w:rPr>
          <w:del w:id="2669" w:author="Jesus de Gregorio" w:date="2024-11-25T10:04:00Z"/>
          <w:rFonts w:ascii="Calibri" w:hAnsi="Calibri"/>
          <w:noProof/>
          <w:kern w:val="2"/>
          <w:sz w:val="24"/>
          <w:szCs w:val="24"/>
          <w:lang w:eastAsia="en-GB"/>
        </w:rPr>
      </w:pPr>
      <w:del w:id="2670" w:author="Jesus de Gregorio" w:date="2024-11-25T10:04:00Z">
        <w:r w:rsidRPr="001A502B" w:rsidDel="006337B7">
          <w:rPr>
            <w:noProof/>
            <w:lang w:val="en-US"/>
          </w:rPr>
          <w:delText>6.4.2.2.3</w:delText>
        </w:r>
        <w:r w:rsidDel="006337B7">
          <w:rPr>
            <w:rFonts w:ascii="Calibri" w:hAnsi="Calibri"/>
            <w:noProof/>
            <w:kern w:val="2"/>
            <w:sz w:val="24"/>
            <w:szCs w:val="24"/>
            <w:lang w:eastAsia="en-GB"/>
          </w:rPr>
          <w:tab/>
        </w:r>
        <w:r w:rsidRPr="001A502B" w:rsidDel="006337B7">
          <w:rPr>
            <w:noProof/>
            <w:lang w:val="en-US"/>
          </w:rPr>
          <w:delText>Cache-Control</w:delText>
        </w:r>
        <w:r w:rsidDel="006337B7">
          <w:rPr>
            <w:noProof/>
          </w:rPr>
          <w:tab/>
          <w:delText>214</w:delText>
        </w:r>
      </w:del>
    </w:p>
    <w:p w14:paraId="5D2B05FD" w14:textId="404138FC" w:rsidR="00EE5D04" w:rsidDel="006337B7" w:rsidRDefault="00EE5D04">
      <w:pPr>
        <w:pStyle w:val="TOC5"/>
        <w:rPr>
          <w:del w:id="2671" w:author="Jesus de Gregorio" w:date="2024-11-25T10:04:00Z"/>
          <w:rFonts w:ascii="Calibri" w:hAnsi="Calibri"/>
          <w:noProof/>
          <w:kern w:val="2"/>
          <w:sz w:val="24"/>
          <w:szCs w:val="24"/>
          <w:lang w:eastAsia="en-GB"/>
        </w:rPr>
      </w:pPr>
      <w:del w:id="2672" w:author="Jesus de Gregorio" w:date="2024-11-25T10:04:00Z">
        <w:r w:rsidRPr="001A502B" w:rsidDel="006337B7">
          <w:rPr>
            <w:noProof/>
            <w:lang w:val="en-US"/>
          </w:rPr>
          <w:delText>6.4.2.2.4</w:delText>
        </w:r>
        <w:r w:rsidDel="006337B7">
          <w:rPr>
            <w:rFonts w:ascii="Calibri" w:hAnsi="Calibri"/>
            <w:noProof/>
            <w:kern w:val="2"/>
            <w:sz w:val="24"/>
            <w:szCs w:val="24"/>
            <w:lang w:eastAsia="en-GB"/>
          </w:rPr>
          <w:tab/>
        </w:r>
        <w:r w:rsidRPr="001A502B" w:rsidDel="006337B7">
          <w:rPr>
            <w:noProof/>
            <w:lang w:val="en-US"/>
          </w:rPr>
          <w:delText>ETag</w:delText>
        </w:r>
        <w:r w:rsidDel="006337B7">
          <w:rPr>
            <w:noProof/>
          </w:rPr>
          <w:tab/>
          <w:delText>214</w:delText>
        </w:r>
      </w:del>
    </w:p>
    <w:p w14:paraId="5691B21F" w14:textId="4042FB21" w:rsidR="00EE5D04" w:rsidDel="006337B7" w:rsidRDefault="00EE5D04">
      <w:pPr>
        <w:pStyle w:val="TOC5"/>
        <w:rPr>
          <w:del w:id="2673" w:author="Jesus de Gregorio" w:date="2024-11-25T10:04:00Z"/>
          <w:rFonts w:ascii="Calibri" w:hAnsi="Calibri"/>
          <w:noProof/>
          <w:kern w:val="2"/>
          <w:sz w:val="24"/>
          <w:szCs w:val="24"/>
          <w:lang w:eastAsia="en-GB"/>
        </w:rPr>
      </w:pPr>
      <w:del w:id="2674" w:author="Jesus de Gregorio" w:date="2024-11-25T10:04:00Z">
        <w:r w:rsidRPr="001A502B" w:rsidDel="006337B7">
          <w:rPr>
            <w:noProof/>
            <w:lang w:val="en-US"/>
          </w:rPr>
          <w:delText>6.4.2.2.5</w:delText>
        </w:r>
        <w:r w:rsidDel="006337B7">
          <w:rPr>
            <w:rFonts w:ascii="Calibri" w:hAnsi="Calibri"/>
            <w:noProof/>
            <w:kern w:val="2"/>
            <w:sz w:val="24"/>
            <w:szCs w:val="24"/>
            <w:lang w:eastAsia="en-GB"/>
          </w:rPr>
          <w:tab/>
        </w:r>
        <w:r w:rsidRPr="001A502B" w:rsidDel="006337B7">
          <w:rPr>
            <w:noProof/>
            <w:lang w:val="en-US"/>
          </w:rPr>
          <w:delText>If-None-Match</w:delText>
        </w:r>
        <w:r w:rsidDel="006337B7">
          <w:rPr>
            <w:noProof/>
          </w:rPr>
          <w:tab/>
          <w:delText>214</w:delText>
        </w:r>
      </w:del>
    </w:p>
    <w:p w14:paraId="2E6B28BA" w14:textId="18B70F1E" w:rsidR="00EE5D04" w:rsidDel="006337B7" w:rsidRDefault="00EE5D04">
      <w:pPr>
        <w:pStyle w:val="TOC4"/>
        <w:rPr>
          <w:del w:id="2675" w:author="Jesus de Gregorio" w:date="2024-11-25T10:04:00Z"/>
          <w:rFonts w:ascii="Calibri" w:hAnsi="Calibri"/>
          <w:noProof/>
          <w:kern w:val="2"/>
          <w:sz w:val="24"/>
          <w:szCs w:val="24"/>
          <w:lang w:eastAsia="en-GB"/>
        </w:rPr>
      </w:pPr>
      <w:del w:id="2676" w:author="Jesus de Gregorio" w:date="2024-11-25T10:04:00Z">
        <w:r w:rsidDel="006337B7">
          <w:rPr>
            <w:noProof/>
          </w:rPr>
          <w:delText>6.4.2.3</w:delText>
        </w:r>
        <w:r w:rsidDel="006337B7">
          <w:rPr>
            <w:rFonts w:ascii="Calibri" w:hAnsi="Calibri"/>
            <w:noProof/>
            <w:kern w:val="2"/>
            <w:sz w:val="24"/>
            <w:szCs w:val="24"/>
            <w:lang w:eastAsia="en-GB"/>
          </w:rPr>
          <w:tab/>
        </w:r>
        <w:r w:rsidDel="006337B7">
          <w:rPr>
            <w:noProof/>
          </w:rPr>
          <w:delText>HTTP custom headers</w:delText>
        </w:r>
        <w:r w:rsidDel="006337B7">
          <w:rPr>
            <w:noProof/>
          </w:rPr>
          <w:tab/>
          <w:delText>215</w:delText>
        </w:r>
      </w:del>
    </w:p>
    <w:p w14:paraId="60063CC3" w14:textId="1625B0EA" w:rsidR="00EE5D04" w:rsidDel="006337B7" w:rsidRDefault="00EE5D04">
      <w:pPr>
        <w:pStyle w:val="TOC5"/>
        <w:rPr>
          <w:del w:id="2677" w:author="Jesus de Gregorio" w:date="2024-11-25T10:04:00Z"/>
          <w:rFonts w:ascii="Calibri" w:hAnsi="Calibri"/>
          <w:noProof/>
          <w:kern w:val="2"/>
          <w:sz w:val="24"/>
          <w:szCs w:val="24"/>
          <w:lang w:eastAsia="en-GB"/>
        </w:rPr>
      </w:pPr>
      <w:del w:id="2678" w:author="Jesus de Gregorio" w:date="2024-11-25T10:04:00Z">
        <w:r w:rsidDel="006337B7">
          <w:rPr>
            <w:noProof/>
          </w:rPr>
          <w:delText>6.4.2.3.1</w:delText>
        </w:r>
        <w:r w:rsidDel="006337B7">
          <w:rPr>
            <w:rFonts w:ascii="Calibri" w:hAnsi="Calibri"/>
            <w:noProof/>
            <w:kern w:val="2"/>
            <w:sz w:val="24"/>
            <w:szCs w:val="24"/>
            <w:lang w:eastAsia="en-GB"/>
          </w:rPr>
          <w:tab/>
        </w:r>
        <w:r w:rsidDel="006337B7">
          <w:rPr>
            <w:noProof/>
            <w:lang w:eastAsia="zh-CN"/>
          </w:rPr>
          <w:delText>General</w:delText>
        </w:r>
        <w:r w:rsidDel="006337B7">
          <w:rPr>
            <w:noProof/>
          </w:rPr>
          <w:tab/>
          <w:delText>215</w:delText>
        </w:r>
      </w:del>
    </w:p>
    <w:p w14:paraId="6A55F2D5" w14:textId="628A3123" w:rsidR="00EE5D04" w:rsidDel="006337B7" w:rsidRDefault="00EE5D04">
      <w:pPr>
        <w:pStyle w:val="TOC3"/>
        <w:rPr>
          <w:del w:id="2679" w:author="Jesus de Gregorio" w:date="2024-11-25T10:04:00Z"/>
          <w:rFonts w:ascii="Calibri" w:hAnsi="Calibri"/>
          <w:noProof/>
          <w:kern w:val="2"/>
          <w:sz w:val="24"/>
          <w:szCs w:val="24"/>
          <w:lang w:eastAsia="en-GB"/>
        </w:rPr>
      </w:pPr>
      <w:del w:id="2680" w:author="Jesus de Gregorio" w:date="2024-11-25T10:04:00Z">
        <w:r w:rsidDel="006337B7">
          <w:rPr>
            <w:noProof/>
          </w:rPr>
          <w:delText>6.4.3</w:delText>
        </w:r>
        <w:r w:rsidDel="006337B7">
          <w:rPr>
            <w:rFonts w:ascii="Calibri" w:hAnsi="Calibri"/>
            <w:noProof/>
            <w:kern w:val="2"/>
            <w:sz w:val="24"/>
            <w:szCs w:val="24"/>
            <w:lang w:eastAsia="en-GB"/>
          </w:rPr>
          <w:tab/>
        </w:r>
        <w:r w:rsidDel="006337B7">
          <w:rPr>
            <w:noProof/>
          </w:rPr>
          <w:delText>Resources</w:delText>
        </w:r>
        <w:r w:rsidDel="006337B7">
          <w:rPr>
            <w:noProof/>
          </w:rPr>
          <w:tab/>
          <w:delText>215</w:delText>
        </w:r>
      </w:del>
    </w:p>
    <w:p w14:paraId="7E51C817" w14:textId="29955CC8" w:rsidR="00EE5D04" w:rsidDel="006337B7" w:rsidRDefault="00EE5D04">
      <w:pPr>
        <w:pStyle w:val="TOC4"/>
        <w:rPr>
          <w:del w:id="2681" w:author="Jesus de Gregorio" w:date="2024-11-25T10:04:00Z"/>
          <w:rFonts w:ascii="Calibri" w:hAnsi="Calibri"/>
          <w:noProof/>
          <w:kern w:val="2"/>
          <w:sz w:val="24"/>
          <w:szCs w:val="24"/>
          <w:lang w:eastAsia="en-GB"/>
        </w:rPr>
      </w:pPr>
      <w:del w:id="2682" w:author="Jesus de Gregorio" w:date="2024-11-25T10:04:00Z">
        <w:r w:rsidDel="006337B7">
          <w:rPr>
            <w:noProof/>
          </w:rPr>
          <w:delText>6.4.3.1</w:delText>
        </w:r>
        <w:r w:rsidDel="006337B7">
          <w:rPr>
            <w:rFonts w:ascii="Calibri" w:hAnsi="Calibri"/>
            <w:noProof/>
            <w:kern w:val="2"/>
            <w:sz w:val="24"/>
            <w:szCs w:val="24"/>
            <w:lang w:eastAsia="en-GB"/>
          </w:rPr>
          <w:tab/>
        </w:r>
        <w:r w:rsidDel="006337B7">
          <w:rPr>
            <w:noProof/>
          </w:rPr>
          <w:delText>Overview</w:delText>
        </w:r>
        <w:r w:rsidDel="006337B7">
          <w:rPr>
            <w:noProof/>
          </w:rPr>
          <w:tab/>
          <w:delText>215</w:delText>
        </w:r>
      </w:del>
    </w:p>
    <w:p w14:paraId="22761E15" w14:textId="4B86BF5B" w:rsidR="00EE5D04" w:rsidDel="006337B7" w:rsidRDefault="00EE5D04">
      <w:pPr>
        <w:pStyle w:val="TOC4"/>
        <w:rPr>
          <w:del w:id="2683" w:author="Jesus de Gregorio" w:date="2024-11-25T10:04:00Z"/>
          <w:rFonts w:ascii="Calibri" w:hAnsi="Calibri"/>
          <w:noProof/>
          <w:kern w:val="2"/>
          <w:sz w:val="24"/>
          <w:szCs w:val="24"/>
          <w:lang w:eastAsia="en-GB"/>
        </w:rPr>
      </w:pPr>
      <w:del w:id="2684" w:author="Jesus de Gregorio" w:date="2024-11-25T10:04:00Z">
        <w:r w:rsidDel="006337B7">
          <w:rPr>
            <w:noProof/>
          </w:rPr>
          <w:delText>6.4.3.2</w:delText>
        </w:r>
        <w:r w:rsidDel="006337B7">
          <w:rPr>
            <w:rFonts w:ascii="Calibri" w:hAnsi="Calibri"/>
            <w:noProof/>
            <w:kern w:val="2"/>
            <w:sz w:val="24"/>
            <w:szCs w:val="24"/>
            <w:lang w:eastAsia="en-GB"/>
          </w:rPr>
          <w:tab/>
        </w:r>
        <w:r w:rsidDel="006337B7">
          <w:rPr>
            <w:noProof/>
          </w:rPr>
          <w:delText>Resource: Bootstrapping (Document)</w:delText>
        </w:r>
        <w:r w:rsidDel="006337B7">
          <w:rPr>
            <w:noProof/>
          </w:rPr>
          <w:tab/>
          <w:delText>215</w:delText>
        </w:r>
      </w:del>
    </w:p>
    <w:p w14:paraId="286CCBB2" w14:textId="37C12B9B" w:rsidR="00EE5D04" w:rsidDel="006337B7" w:rsidRDefault="00EE5D04">
      <w:pPr>
        <w:pStyle w:val="TOC5"/>
        <w:rPr>
          <w:del w:id="2685" w:author="Jesus de Gregorio" w:date="2024-11-25T10:04:00Z"/>
          <w:rFonts w:ascii="Calibri" w:hAnsi="Calibri"/>
          <w:noProof/>
          <w:kern w:val="2"/>
          <w:sz w:val="24"/>
          <w:szCs w:val="24"/>
          <w:lang w:eastAsia="en-GB"/>
        </w:rPr>
      </w:pPr>
      <w:del w:id="2686" w:author="Jesus de Gregorio" w:date="2024-11-25T10:04:00Z">
        <w:r w:rsidDel="006337B7">
          <w:rPr>
            <w:noProof/>
          </w:rPr>
          <w:delText>6.4.3.2.1</w:delText>
        </w:r>
        <w:r w:rsidDel="006337B7">
          <w:rPr>
            <w:rFonts w:ascii="Calibri" w:hAnsi="Calibri"/>
            <w:noProof/>
            <w:kern w:val="2"/>
            <w:sz w:val="24"/>
            <w:szCs w:val="24"/>
            <w:lang w:eastAsia="en-GB"/>
          </w:rPr>
          <w:tab/>
        </w:r>
        <w:r w:rsidDel="006337B7">
          <w:rPr>
            <w:noProof/>
          </w:rPr>
          <w:delText>Description</w:delText>
        </w:r>
        <w:r w:rsidDel="006337B7">
          <w:rPr>
            <w:noProof/>
          </w:rPr>
          <w:tab/>
          <w:delText>215</w:delText>
        </w:r>
      </w:del>
    </w:p>
    <w:p w14:paraId="70CF2AC0" w14:textId="5CE196B1" w:rsidR="00EE5D04" w:rsidDel="006337B7" w:rsidRDefault="00EE5D04">
      <w:pPr>
        <w:pStyle w:val="TOC5"/>
        <w:rPr>
          <w:del w:id="2687" w:author="Jesus de Gregorio" w:date="2024-11-25T10:04:00Z"/>
          <w:rFonts w:ascii="Calibri" w:hAnsi="Calibri"/>
          <w:noProof/>
          <w:kern w:val="2"/>
          <w:sz w:val="24"/>
          <w:szCs w:val="24"/>
          <w:lang w:eastAsia="en-GB"/>
        </w:rPr>
      </w:pPr>
      <w:del w:id="2688" w:author="Jesus de Gregorio" w:date="2024-11-25T10:04:00Z">
        <w:r w:rsidDel="006337B7">
          <w:rPr>
            <w:noProof/>
          </w:rPr>
          <w:delText>6.4.3.2.2</w:delText>
        </w:r>
        <w:r w:rsidDel="006337B7">
          <w:rPr>
            <w:rFonts w:ascii="Calibri" w:hAnsi="Calibri"/>
            <w:noProof/>
            <w:kern w:val="2"/>
            <w:sz w:val="24"/>
            <w:szCs w:val="24"/>
            <w:lang w:eastAsia="en-GB"/>
          </w:rPr>
          <w:tab/>
        </w:r>
        <w:r w:rsidDel="006337B7">
          <w:rPr>
            <w:noProof/>
          </w:rPr>
          <w:delText>Resource Definition</w:delText>
        </w:r>
        <w:r w:rsidDel="006337B7">
          <w:rPr>
            <w:noProof/>
          </w:rPr>
          <w:tab/>
          <w:delText>215</w:delText>
        </w:r>
      </w:del>
    </w:p>
    <w:p w14:paraId="56A805B4" w14:textId="1D31034B" w:rsidR="00EE5D04" w:rsidDel="006337B7" w:rsidRDefault="00EE5D04">
      <w:pPr>
        <w:pStyle w:val="TOC5"/>
        <w:rPr>
          <w:del w:id="2689" w:author="Jesus de Gregorio" w:date="2024-11-25T10:04:00Z"/>
          <w:rFonts w:ascii="Calibri" w:hAnsi="Calibri"/>
          <w:noProof/>
          <w:kern w:val="2"/>
          <w:sz w:val="24"/>
          <w:szCs w:val="24"/>
          <w:lang w:eastAsia="en-GB"/>
        </w:rPr>
      </w:pPr>
      <w:del w:id="2690" w:author="Jesus de Gregorio" w:date="2024-11-25T10:04:00Z">
        <w:r w:rsidDel="006337B7">
          <w:rPr>
            <w:noProof/>
          </w:rPr>
          <w:delText>6.4.3.2.3</w:delText>
        </w:r>
        <w:r w:rsidDel="006337B7">
          <w:rPr>
            <w:rFonts w:ascii="Calibri" w:hAnsi="Calibri"/>
            <w:noProof/>
            <w:kern w:val="2"/>
            <w:sz w:val="24"/>
            <w:szCs w:val="24"/>
            <w:lang w:eastAsia="en-GB"/>
          </w:rPr>
          <w:tab/>
        </w:r>
        <w:r w:rsidDel="006337B7">
          <w:rPr>
            <w:noProof/>
          </w:rPr>
          <w:delText>Resource Standard Methods</w:delText>
        </w:r>
        <w:r w:rsidDel="006337B7">
          <w:rPr>
            <w:noProof/>
          </w:rPr>
          <w:tab/>
          <w:delText>216</w:delText>
        </w:r>
      </w:del>
    </w:p>
    <w:p w14:paraId="06EFB145" w14:textId="70AEEE46" w:rsidR="00EE5D04" w:rsidDel="006337B7" w:rsidRDefault="00EE5D04">
      <w:pPr>
        <w:pStyle w:val="TOC3"/>
        <w:rPr>
          <w:del w:id="2691" w:author="Jesus de Gregorio" w:date="2024-11-25T10:04:00Z"/>
          <w:rFonts w:ascii="Calibri" w:hAnsi="Calibri"/>
          <w:noProof/>
          <w:kern w:val="2"/>
          <w:sz w:val="24"/>
          <w:szCs w:val="24"/>
          <w:lang w:eastAsia="en-GB"/>
        </w:rPr>
      </w:pPr>
      <w:del w:id="2692" w:author="Jesus de Gregorio" w:date="2024-11-25T10:04:00Z">
        <w:r w:rsidDel="006337B7">
          <w:rPr>
            <w:noProof/>
          </w:rPr>
          <w:delText>6.4.4</w:delText>
        </w:r>
        <w:r w:rsidDel="006337B7">
          <w:rPr>
            <w:rFonts w:ascii="Calibri" w:hAnsi="Calibri"/>
            <w:noProof/>
            <w:kern w:val="2"/>
            <w:sz w:val="24"/>
            <w:szCs w:val="24"/>
            <w:lang w:eastAsia="en-GB"/>
          </w:rPr>
          <w:tab/>
        </w:r>
        <w:r w:rsidDel="006337B7">
          <w:rPr>
            <w:noProof/>
          </w:rPr>
          <w:delText>Custom Operations without associated resources</w:delText>
        </w:r>
        <w:r w:rsidDel="006337B7">
          <w:rPr>
            <w:noProof/>
          </w:rPr>
          <w:tab/>
          <w:delText>216</w:delText>
        </w:r>
      </w:del>
    </w:p>
    <w:p w14:paraId="3470669B" w14:textId="40A405E0" w:rsidR="00EE5D04" w:rsidDel="006337B7" w:rsidRDefault="00EE5D04">
      <w:pPr>
        <w:pStyle w:val="TOC3"/>
        <w:rPr>
          <w:del w:id="2693" w:author="Jesus de Gregorio" w:date="2024-11-25T10:04:00Z"/>
          <w:rFonts w:ascii="Calibri" w:hAnsi="Calibri"/>
          <w:noProof/>
          <w:kern w:val="2"/>
          <w:sz w:val="24"/>
          <w:szCs w:val="24"/>
          <w:lang w:eastAsia="en-GB"/>
        </w:rPr>
      </w:pPr>
      <w:del w:id="2694" w:author="Jesus de Gregorio" w:date="2024-11-25T10:04:00Z">
        <w:r w:rsidDel="006337B7">
          <w:rPr>
            <w:noProof/>
          </w:rPr>
          <w:delText>6.4.5</w:delText>
        </w:r>
        <w:r w:rsidDel="006337B7">
          <w:rPr>
            <w:rFonts w:ascii="Calibri" w:hAnsi="Calibri"/>
            <w:noProof/>
            <w:kern w:val="2"/>
            <w:sz w:val="24"/>
            <w:szCs w:val="24"/>
            <w:lang w:eastAsia="en-GB"/>
          </w:rPr>
          <w:tab/>
        </w:r>
        <w:r w:rsidDel="006337B7">
          <w:rPr>
            <w:noProof/>
          </w:rPr>
          <w:delText>Notifications</w:delText>
        </w:r>
        <w:r w:rsidDel="006337B7">
          <w:rPr>
            <w:noProof/>
          </w:rPr>
          <w:tab/>
          <w:delText>216</w:delText>
        </w:r>
      </w:del>
    </w:p>
    <w:p w14:paraId="571D072C" w14:textId="15E34515" w:rsidR="00EE5D04" w:rsidDel="006337B7" w:rsidRDefault="00EE5D04">
      <w:pPr>
        <w:pStyle w:val="TOC3"/>
        <w:rPr>
          <w:del w:id="2695" w:author="Jesus de Gregorio" w:date="2024-11-25T10:04:00Z"/>
          <w:rFonts w:ascii="Calibri" w:hAnsi="Calibri"/>
          <w:noProof/>
          <w:kern w:val="2"/>
          <w:sz w:val="24"/>
          <w:szCs w:val="24"/>
          <w:lang w:eastAsia="en-GB"/>
        </w:rPr>
      </w:pPr>
      <w:del w:id="2696" w:author="Jesus de Gregorio" w:date="2024-11-25T10:04:00Z">
        <w:r w:rsidDel="006337B7">
          <w:rPr>
            <w:noProof/>
          </w:rPr>
          <w:delText>6.4.6</w:delText>
        </w:r>
        <w:r w:rsidDel="006337B7">
          <w:rPr>
            <w:rFonts w:ascii="Calibri" w:hAnsi="Calibri"/>
            <w:noProof/>
            <w:kern w:val="2"/>
            <w:sz w:val="24"/>
            <w:szCs w:val="24"/>
            <w:lang w:eastAsia="en-GB"/>
          </w:rPr>
          <w:tab/>
        </w:r>
        <w:r w:rsidDel="006337B7">
          <w:rPr>
            <w:noProof/>
          </w:rPr>
          <w:delText>Data Model</w:delText>
        </w:r>
        <w:r w:rsidDel="006337B7">
          <w:rPr>
            <w:noProof/>
          </w:rPr>
          <w:tab/>
          <w:delText>216</w:delText>
        </w:r>
      </w:del>
    </w:p>
    <w:p w14:paraId="0FA90C0A" w14:textId="1B53109E" w:rsidR="00EE5D04" w:rsidDel="006337B7" w:rsidRDefault="00EE5D04">
      <w:pPr>
        <w:pStyle w:val="TOC4"/>
        <w:rPr>
          <w:del w:id="2697" w:author="Jesus de Gregorio" w:date="2024-11-25T10:04:00Z"/>
          <w:rFonts w:ascii="Calibri" w:hAnsi="Calibri"/>
          <w:noProof/>
          <w:kern w:val="2"/>
          <w:sz w:val="24"/>
          <w:szCs w:val="24"/>
          <w:lang w:eastAsia="en-GB"/>
        </w:rPr>
      </w:pPr>
      <w:del w:id="2698" w:author="Jesus de Gregorio" w:date="2024-11-25T10:04:00Z">
        <w:r w:rsidDel="006337B7">
          <w:rPr>
            <w:noProof/>
          </w:rPr>
          <w:delText>6.4.6.1</w:delText>
        </w:r>
        <w:r w:rsidDel="006337B7">
          <w:rPr>
            <w:rFonts w:ascii="Calibri" w:hAnsi="Calibri"/>
            <w:noProof/>
            <w:kern w:val="2"/>
            <w:sz w:val="24"/>
            <w:szCs w:val="24"/>
            <w:lang w:eastAsia="en-GB"/>
          </w:rPr>
          <w:tab/>
        </w:r>
        <w:r w:rsidDel="006337B7">
          <w:rPr>
            <w:noProof/>
          </w:rPr>
          <w:delText>General</w:delText>
        </w:r>
        <w:r w:rsidDel="006337B7">
          <w:rPr>
            <w:noProof/>
          </w:rPr>
          <w:tab/>
          <w:delText>216</w:delText>
        </w:r>
      </w:del>
    </w:p>
    <w:p w14:paraId="633F8212" w14:textId="54B6D4CD" w:rsidR="00EE5D04" w:rsidDel="006337B7" w:rsidRDefault="00EE5D04">
      <w:pPr>
        <w:pStyle w:val="TOC4"/>
        <w:rPr>
          <w:del w:id="2699" w:author="Jesus de Gregorio" w:date="2024-11-25T10:04:00Z"/>
          <w:rFonts w:ascii="Calibri" w:hAnsi="Calibri"/>
          <w:noProof/>
          <w:kern w:val="2"/>
          <w:sz w:val="24"/>
          <w:szCs w:val="24"/>
          <w:lang w:eastAsia="en-GB"/>
        </w:rPr>
      </w:pPr>
      <w:del w:id="2700" w:author="Jesus de Gregorio" w:date="2024-11-25T10:04:00Z">
        <w:r w:rsidRPr="001A502B" w:rsidDel="006337B7">
          <w:rPr>
            <w:noProof/>
            <w:lang w:val="en-US"/>
          </w:rPr>
          <w:delText>6.4.6.2</w:delText>
        </w:r>
        <w:r w:rsidDel="006337B7">
          <w:rPr>
            <w:rFonts w:ascii="Calibri" w:hAnsi="Calibri"/>
            <w:noProof/>
            <w:kern w:val="2"/>
            <w:sz w:val="24"/>
            <w:szCs w:val="24"/>
            <w:lang w:eastAsia="en-GB"/>
          </w:rPr>
          <w:tab/>
        </w:r>
        <w:r w:rsidRPr="001A502B" w:rsidDel="006337B7">
          <w:rPr>
            <w:noProof/>
            <w:lang w:val="en-US"/>
          </w:rPr>
          <w:delText>Structured data types</w:delText>
        </w:r>
        <w:r w:rsidDel="006337B7">
          <w:rPr>
            <w:noProof/>
          </w:rPr>
          <w:tab/>
          <w:delText>217</w:delText>
        </w:r>
      </w:del>
    </w:p>
    <w:p w14:paraId="166DCD59" w14:textId="04F08DC1" w:rsidR="00EE5D04" w:rsidDel="006337B7" w:rsidRDefault="00EE5D04">
      <w:pPr>
        <w:pStyle w:val="TOC5"/>
        <w:rPr>
          <w:del w:id="2701" w:author="Jesus de Gregorio" w:date="2024-11-25T10:04:00Z"/>
          <w:rFonts w:ascii="Calibri" w:hAnsi="Calibri"/>
          <w:noProof/>
          <w:kern w:val="2"/>
          <w:sz w:val="24"/>
          <w:szCs w:val="24"/>
          <w:lang w:eastAsia="en-GB"/>
        </w:rPr>
      </w:pPr>
      <w:del w:id="2702" w:author="Jesus de Gregorio" w:date="2024-11-25T10:04:00Z">
        <w:r w:rsidDel="006337B7">
          <w:rPr>
            <w:noProof/>
          </w:rPr>
          <w:delText>6.4.6.2.1</w:delText>
        </w:r>
        <w:r w:rsidDel="006337B7">
          <w:rPr>
            <w:rFonts w:ascii="Calibri" w:hAnsi="Calibri"/>
            <w:noProof/>
            <w:kern w:val="2"/>
            <w:sz w:val="24"/>
            <w:szCs w:val="24"/>
            <w:lang w:eastAsia="en-GB"/>
          </w:rPr>
          <w:tab/>
        </w:r>
        <w:r w:rsidDel="006337B7">
          <w:rPr>
            <w:noProof/>
          </w:rPr>
          <w:delText>Introduction</w:delText>
        </w:r>
        <w:r w:rsidDel="006337B7">
          <w:rPr>
            <w:noProof/>
          </w:rPr>
          <w:tab/>
          <w:delText>217</w:delText>
        </w:r>
      </w:del>
    </w:p>
    <w:p w14:paraId="0D6B9CE3" w14:textId="7902D897" w:rsidR="00EE5D04" w:rsidDel="006337B7" w:rsidRDefault="00EE5D04">
      <w:pPr>
        <w:pStyle w:val="TOC5"/>
        <w:rPr>
          <w:del w:id="2703" w:author="Jesus de Gregorio" w:date="2024-11-25T10:04:00Z"/>
          <w:rFonts w:ascii="Calibri" w:hAnsi="Calibri"/>
          <w:noProof/>
          <w:kern w:val="2"/>
          <w:sz w:val="24"/>
          <w:szCs w:val="24"/>
          <w:lang w:eastAsia="en-GB"/>
        </w:rPr>
      </w:pPr>
      <w:del w:id="2704" w:author="Jesus de Gregorio" w:date="2024-11-25T10:04:00Z">
        <w:r w:rsidDel="006337B7">
          <w:rPr>
            <w:noProof/>
          </w:rPr>
          <w:delText>6.4.6.2.2</w:delText>
        </w:r>
        <w:r w:rsidDel="006337B7">
          <w:rPr>
            <w:rFonts w:ascii="Calibri" w:hAnsi="Calibri"/>
            <w:noProof/>
            <w:kern w:val="2"/>
            <w:sz w:val="24"/>
            <w:szCs w:val="24"/>
            <w:lang w:eastAsia="en-GB"/>
          </w:rPr>
          <w:tab/>
        </w:r>
        <w:r w:rsidDel="006337B7">
          <w:rPr>
            <w:noProof/>
          </w:rPr>
          <w:delText>Type: BootstrappingInfo</w:delText>
        </w:r>
        <w:r w:rsidDel="006337B7">
          <w:rPr>
            <w:noProof/>
          </w:rPr>
          <w:tab/>
          <w:delText>217</w:delText>
        </w:r>
      </w:del>
    </w:p>
    <w:p w14:paraId="746E63DD" w14:textId="2CB4764F" w:rsidR="00EE5D04" w:rsidDel="006337B7" w:rsidRDefault="00EE5D04">
      <w:pPr>
        <w:pStyle w:val="TOC4"/>
        <w:rPr>
          <w:del w:id="2705" w:author="Jesus de Gregorio" w:date="2024-11-25T10:04:00Z"/>
          <w:rFonts w:ascii="Calibri" w:hAnsi="Calibri"/>
          <w:noProof/>
          <w:kern w:val="2"/>
          <w:sz w:val="24"/>
          <w:szCs w:val="24"/>
          <w:lang w:eastAsia="en-GB"/>
        </w:rPr>
      </w:pPr>
      <w:del w:id="2706" w:author="Jesus de Gregorio" w:date="2024-11-25T10:04:00Z">
        <w:r w:rsidRPr="001A502B" w:rsidDel="006337B7">
          <w:rPr>
            <w:noProof/>
            <w:lang w:val="en-US"/>
          </w:rPr>
          <w:delText>6.4.6.3</w:delText>
        </w:r>
        <w:r w:rsidDel="006337B7">
          <w:rPr>
            <w:rFonts w:ascii="Calibri" w:hAnsi="Calibri"/>
            <w:noProof/>
            <w:kern w:val="2"/>
            <w:sz w:val="24"/>
            <w:szCs w:val="24"/>
            <w:lang w:eastAsia="en-GB"/>
          </w:rPr>
          <w:tab/>
        </w:r>
        <w:r w:rsidRPr="001A502B" w:rsidDel="006337B7">
          <w:rPr>
            <w:noProof/>
            <w:lang w:val="en-US"/>
          </w:rPr>
          <w:delText>Simple data types and enumerations</w:delText>
        </w:r>
        <w:r w:rsidDel="006337B7">
          <w:rPr>
            <w:noProof/>
          </w:rPr>
          <w:tab/>
          <w:delText>218</w:delText>
        </w:r>
      </w:del>
    </w:p>
    <w:p w14:paraId="49FA065A" w14:textId="79CEB9E0" w:rsidR="00EE5D04" w:rsidDel="006337B7" w:rsidRDefault="00EE5D04">
      <w:pPr>
        <w:pStyle w:val="TOC5"/>
        <w:rPr>
          <w:del w:id="2707" w:author="Jesus de Gregorio" w:date="2024-11-25T10:04:00Z"/>
          <w:rFonts w:ascii="Calibri" w:hAnsi="Calibri"/>
          <w:noProof/>
          <w:kern w:val="2"/>
          <w:sz w:val="24"/>
          <w:szCs w:val="24"/>
          <w:lang w:eastAsia="en-GB"/>
        </w:rPr>
      </w:pPr>
      <w:del w:id="2708" w:author="Jesus de Gregorio" w:date="2024-11-25T10:04:00Z">
        <w:r w:rsidDel="006337B7">
          <w:rPr>
            <w:noProof/>
          </w:rPr>
          <w:delText>6.4.6.3.1</w:delText>
        </w:r>
        <w:r w:rsidDel="006337B7">
          <w:rPr>
            <w:rFonts w:ascii="Calibri" w:hAnsi="Calibri"/>
            <w:noProof/>
            <w:kern w:val="2"/>
            <w:sz w:val="24"/>
            <w:szCs w:val="24"/>
            <w:lang w:eastAsia="en-GB"/>
          </w:rPr>
          <w:tab/>
        </w:r>
        <w:r w:rsidDel="006337B7">
          <w:rPr>
            <w:noProof/>
          </w:rPr>
          <w:delText>Introduction</w:delText>
        </w:r>
        <w:r w:rsidDel="006337B7">
          <w:rPr>
            <w:noProof/>
          </w:rPr>
          <w:tab/>
          <w:delText>218</w:delText>
        </w:r>
      </w:del>
    </w:p>
    <w:p w14:paraId="17D28849" w14:textId="45AB44A7" w:rsidR="00EE5D04" w:rsidDel="006337B7" w:rsidRDefault="00EE5D04">
      <w:pPr>
        <w:pStyle w:val="TOC5"/>
        <w:rPr>
          <w:del w:id="2709" w:author="Jesus de Gregorio" w:date="2024-11-25T10:04:00Z"/>
          <w:rFonts w:ascii="Calibri" w:hAnsi="Calibri"/>
          <w:noProof/>
          <w:kern w:val="2"/>
          <w:sz w:val="24"/>
          <w:szCs w:val="24"/>
          <w:lang w:eastAsia="en-GB"/>
        </w:rPr>
      </w:pPr>
      <w:del w:id="2710" w:author="Jesus de Gregorio" w:date="2024-11-25T10:04:00Z">
        <w:r w:rsidDel="006337B7">
          <w:rPr>
            <w:noProof/>
          </w:rPr>
          <w:delText>6.4.6.3.2</w:delText>
        </w:r>
        <w:r w:rsidDel="006337B7">
          <w:rPr>
            <w:rFonts w:ascii="Calibri" w:hAnsi="Calibri"/>
            <w:noProof/>
            <w:kern w:val="2"/>
            <w:sz w:val="24"/>
            <w:szCs w:val="24"/>
            <w:lang w:eastAsia="en-GB"/>
          </w:rPr>
          <w:tab/>
        </w:r>
        <w:r w:rsidDel="006337B7">
          <w:rPr>
            <w:noProof/>
          </w:rPr>
          <w:delText>Enumeration: Status</w:delText>
        </w:r>
        <w:r w:rsidDel="006337B7">
          <w:rPr>
            <w:noProof/>
          </w:rPr>
          <w:tab/>
          <w:delText>218</w:delText>
        </w:r>
      </w:del>
    </w:p>
    <w:p w14:paraId="02C306FB" w14:textId="629D53DB" w:rsidR="00EE5D04" w:rsidDel="006337B7" w:rsidRDefault="00EE5D04">
      <w:pPr>
        <w:pStyle w:val="TOC5"/>
        <w:rPr>
          <w:del w:id="2711" w:author="Jesus de Gregorio" w:date="2024-11-25T10:04:00Z"/>
          <w:rFonts w:ascii="Calibri" w:hAnsi="Calibri"/>
          <w:noProof/>
          <w:kern w:val="2"/>
          <w:sz w:val="24"/>
          <w:szCs w:val="24"/>
          <w:lang w:eastAsia="en-GB"/>
        </w:rPr>
      </w:pPr>
      <w:del w:id="2712" w:author="Jesus de Gregorio" w:date="2024-11-25T10:04:00Z">
        <w:r w:rsidDel="006337B7">
          <w:rPr>
            <w:noProof/>
          </w:rPr>
          <w:delText>6.4.6.3.3</w:delText>
        </w:r>
        <w:r w:rsidDel="006337B7">
          <w:rPr>
            <w:rFonts w:ascii="Calibri" w:hAnsi="Calibri"/>
            <w:noProof/>
            <w:kern w:val="2"/>
            <w:sz w:val="24"/>
            <w:szCs w:val="24"/>
            <w:lang w:eastAsia="en-GB"/>
          </w:rPr>
          <w:tab/>
        </w:r>
        <w:r w:rsidDel="006337B7">
          <w:rPr>
            <w:noProof/>
          </w:rPr>
          <w:delText>Relation Types</w:delText>
        </w:r>
        <w:r w:rsidDel="006337B7">
          <w:rPr>
            <w:noProof/>
          </w:rPr>
          <w:tab/>
          <w:delText>218</w:delText>
        </w:r>
      </w:del>
    </w:p>
    <w:p w14:paraId="0EEF6FFA" w14:textId="598B21C4" w:rsidR="00EE5D04" w:rsidDel="006337B7" w:rsidRDefault="00EE5D04" w:rsidP="00EE5D04">
      <w:pPr>
        <w:pStyle w:val="TOC8"/>
        <w:rPr>
          <w:del w:id="2713" w:author="Jesus de Gregorio" w:date="2024-11-25T10:04:00Z"/>
          <w:rFonts w:ascii="Calibri" w:hAnsi="Calibri"/>
          <w:b w:val="0"/>
          <w:noProof/>
          <w:kern w:val="2"/>
          <w:sz w:val="24"/>
          <w:szCs w:val="24"/>
          <w:lang w:eastAsia="en-GB"/>
        </w:rPr>
      </w:pPr>
      <w:del w:id="2714" w:author="Jesus de Gregorio" w:date="2024-11-25T10:04:00Z">
        <w:r w:rsidDel="006337B7">
          <w:rPr>
            <w:noProof/>
          </w:rPr>
          <w:lastRenderedPageBreak/>
          <w:delText>Annex A (normative):</w:delText>
        </w:r>
        <w:r w:rsidDel="006337B7">
          <w:rPr>
            <w:noProof/>
          </w:rPr>
          <w:tab/>
          <w:delText>OpenAPI specification</w:delText>
        </w:r>
        <w:r w:rsidDel="006337B7">
          <w:rPr>
            <w:noProof/>
          </w:rPr>
          <w:tab/>
          <w:delText>219</w:delText>
        </w:r>
      </w:del>
    </w:p>
    <w:p w14:paraId="12A7846B" w14:textId="076EF2D3" w:rsidR="00EE5D04" w:rsidDel="006337B7" w:rsidRDefault="00EE5D04">
      <w:pPr>
        <w:pStyle w:val="TOC1"/>
        <w:rPr>
          <w:del w:id="2715" w:author="Jesus de Gregorio" w:date="2024-11-25T10:04:00Z"/>
          <w:rFonts w:ascii="Calibri" w:hAnsi="Calibri"/>
          <w:noProof/>
          <w:kern w:val="2"/>
          <w:sz w:val="24"/>
          <w:szCs w:val="24"/>
          <w:lang w:eastAsia="en-GB"/>
        </w:rPr>
      </w:pPr>
      <w:del w:id="2716" w:author="Jesus de Gregorio" w:date="2024-11-25T10:04:00Z">
        <w:r w:rsidDel="006337B7">
          <w:rPr>
            <w:noProof/>
          </w:rPr>
          <w:delText>A.1</w:delText>
        </w:r>
        <w:r w:rsidDel="006337B7">
          <w:rPr>
            <w:rFonts w:ascii="Calibri" w:hAnsi="Calibri"/>
            <w:noProof/>
            <w:kern w:val="2"/>
            <w:sz w:val="24"/>
            <w:szCs w:val="24"/>
            <w:lang w:eastAsia="en-GB"/>
          </w:rPr>
          <w:tab/>
        </w:r>
        <w:r w:rsidDel="006337B7">
          <w:rPr>
            <w:noProof/>
          </w:rPr>
          <w:delText>General</w:delText>
        </w:r>
        <w:r w:rsidDel="006337B7">
          <w:rPr>
            <w:noProof/>
          </w:rPr>
          <w:tab/>
          <w:delText>219</w:delText>
        </w:r>
      </w:del>
    </w:p>
    <w:p w14:paraId="3F8FC900" w14:textId="2E5E9150" w:rsidR="00EE5D04" w:rsidDel="006337B7" w:rsidRDefault="00EE5D04">
      <w:pPr>
        <w:pStyle w:val="TOC1"/>
        <w:rPr>
          <w:del w:id="2717" w:author="Jesus de Gregorio" w:date="2024-11-25T10:04:00Z"/>
          <w:rFonts w:ascii="Calibri" w:hAnsi="Calibri"/>
          <w:noProof/>
          <w:kern w:val="2"/>
          <w:sz w:val="24"/>
          <w:szCs w:val="24"/>
          <w:lang w:eastAsia="en-GB"/>
        </w:rPr>
      </w:pPr>
      <w:del w:id="2718" w:author="Jesus de Gregorio" w:date="2024-11-25T10:04:00Z">
        <w:r w:rsidDel="006337B7">
          <w:rPr>
            <w:noProof/>
          </w:rPr>
          <w:delText>A.2</w:delText>
        </w:r>
        <w:r w:rsidDel="006337B7">
          <w:rPr>
            <w:rFonts w:ascii="Calibri" w:hAnsi="Calibri"/>
            <w:noProof/>
            <w:kern w:val="2"/>
            <w:sz w:val="24"/>
            <w:szCs w:val="24"/>
            <w:lang w:eastAsia="en-GB"/>
          </w:rPr>
          <w:tab/>
        </w:r>
        <w:r w:rsidDel="006337B7">
          <w:rPr>
            <w:noProof/>
          </w:rPr>
          <w:delText>Nnrf_NFManagement API</w:delText>
        </w:r>
        <w:r w:rsidDel="006337B7">
          <w:rPr>
            <w:noProof/>
          </w:rPr>
          <w:tab/>
          <w:delText>219</w:delText>
        </w:r>
      </w:del>
    </w:p>
    <w:p w14:paraId="0A1ECD76" w14:textId="47FB0392" w:rsidR="00EE5D04" w:rsidDel="006337B7" w:rsidRDefault="00EE5D04">
      <w:pPr>
        <w:pStyle w:val="TOC1"/>
        <w:rPr>
          <w:del w:id="2719" w:author="Jesus de Gregorio" w:date="2024-11-25T10:04:00Z"/>
          <w:rFonts w:ascii="Calibri" w:hAnsi="Calibri"/>
          <w:noProof/>
          <w:kern w:val="2"/>
          <w:sz w:val="24"/>
          <w:szCs w:val="24"/>
          <w:lang w:eastAsia="en-GB"/>
        </w:rPr>
      </w:pPr>
      <w:del w:id="2720" w:author="Jesus de Gregorio" w:date="2024-11-25T10:04:00Z">
        <w:r w:rsidDel="006337B7">
          <w:rPr>
            <w:noProof/>
          </w:rPr>
          <w:delText>A.3</w:delText>
        </w:r>
        <w:r w:rsidDel="006337B7">
          <w:rPr>
            <w:rFonts w:ascii="Calibri" w:hAnsi="Calibri"/>
            <w:noProof/>
            <w:kern w:val="2"/>
            <w:sz w:val="24"/>
            <w:szCs w:val="24"/>
            <w:lang w:eastAsia="en-GB"/>
          </w:rPr>
          <w:tab/>
        </w:r>
        <w:r w:rsidDel="006337B7">
          <w:rPr>
            <w:noProof/>
          </w:rPr>
          <w:delText>Nnrf_NFDiscovery API</w:delText>
        </w:r>
        <w:r w:rsidDel="006337B7">
          <w:rPr>
            <w:noProof/>
          </w:rPr>
          <w:tab/>
          <w:delText>277</w:delText>
        </w:r>
      </w:del>
    </w:p>
    <w:p w14:paraId="5ABCCDC8" w14:textId="4911E8A7" w:rsidR="00EE5D04" w:rsidDel="006337B7" w:rsidRDefault="00EE5D04">
      <w:pPr>
        <w:pStyle w:val="TOC1"/>
        <w:rPr>
          <w:del w:id="2721" w:author="Jesus de Gregorio" w:date="2024-11-25T10:04:00Z"/>
          <w:rFonts w:ascii="Calibri" w:hAnsi="Calibri"/>
          <w:noProof/>
          <w:kern w:val="2"/>
          <w:sz w:val="24"/>
          <w:szCs w:val="24"/>
          <w:lang w:eastAsia="en-GB"/>
        </w:rPr>
      </w:pPr>
      <w:del w:id="2722" w:author="Jesus de Gregorio" w:date="2024-11-25T10:04:00Z">
        <w:r w:rsidDel="006337B7">
          <w:rPr>
            <w:noProof/>
          </w:rPr>
          <w:delText>A.4</w:delText>
        </w:r>
        <w:r w:rsidDel="006337B7">
          <w:rPr>
            <w:rFonts w:ascii="Calibri" w:hAnsi="Calibri"/>
            <w:noProof/>
            <w:kern w:val="2"/>
            <w:sz w:val="24"/>
            <w:szCs w:val="24"/>
            <w:lang w:eastAsia="en-GB"/>
          </w:rPr>
          <w:tab/>
        </w:r>
        <w:r w:rsidDel="006337B7">
          <w:rPr>
            <w:noProof/>
          </w:rPr>
          <w:delText>Nnrf_AccessToken API (NRF OAuth2 Authorization)</w:delText>
        </w:r>
        <w:r w:rsidDel="006337B7">
          <w:rPr>
            <w:noProof/>
          </w:rPr>
          <w:tab/>
          <w:delText>304</w:delText>
        </w:r>
      </w:del>
    </w:p>
    <w:p w14:paraId="182F480D" w14:textId="1434878A" w:rsidR="00EE5D04" w:rsidDel="006337B7" w:rsidRDefault="00EE5D04">
      <w:pPr>
        <w:pStyle w:val="TOC1"/>
        <w:rPr>
          <w:del w:id="2723" w:author="Jesus de Gregorio" w:date="2024-11-25T10:04:00Z"/>
          <w:rFonts w:ascii="Calibri" w:hAnsi="Calibri"/>
          <w:noProof/>
          <w:kern w:val="2"/>
          <w:sz w:val="24"/>
          <w:szCs w:val="24"/>
          <w:lang w:eastAsia="en-GB"/>
        </w:rPr>
      </w:pPr>
      <w:del w:id="2724" w:author="Jesus de Gregorio" w:date="2024-11-25T10:04:00Z">
        <w:r w:rsidDel="006337B7">
          <w:rPr>
            <w:noProof/>
          </w:rPr>
          <w:delText>A.5</w:delText>
        </w:r>
        <w:r w:rsidDel="006337B7">
          <w:rPr>
            <w:rFonts w:ascii="Calibri" w:hAnsi="Calibri"/>
            <w:noProof/>
            <w:kern w:val="2"/>
            <w:sz w:val="24"/>
            <w:szCs w:val="24"/>
            <w:lang w:eastAsia="en-GB"/>
          </w:rPr>
          <w:tab/>
        </w:r>
        <w:r w:rsidDel="006337B7">
          <w:rPr>
            <w:noProof/>
          </w:rPr>
          <w:delText>Nnrf_Bootstrapping API</w:delText>
        </w:r>
        <w:r w:rsidDel="006337B7">
          <w:rPr>
            <w:noProof/>
          </w:rPr>
          <w:tab/>
          <w:delText>308</w:delText>
        </w:r>
      </w:del>
    </w:p>
    <w:p w14:paraId="68EBDEC1" w14:textId="3FFE3CCA" w:rsidR="00EE5D04" w:rsidDel="006337B7" w:rsidRDefault="00EE5D04" w:rsidP="00EE5D04">
      <w:pPr>
        <w:pStyle w:val="TOC8"/>
        <w:rPr>
          <w:del w:id="2725" w:author="Jesus de Gregorio" w:date="2024-11-25T10:04:00Z"/>
          <w:rFonts w:ascii="Calibri" w:hAnsi="Calibri"/>
          <w:b w:val="0"/>
          <w:noProof/>
          <w:kern w:val="2"/>
          <w:sz w:val="24"/>
          <w:szCs w:val="24"/>
          <w:lang w:eastAsia="en-GB"/>
        </w:rPr>
      </w:pPr>
      <w:del w:id="2726" w:author="Jesus de Gregorio" w:date="2024-11-25T10:04:00Z">
        <w:r w:rsidDel="006337B7">
          <w:rPr>
            <w:noProof/>
          </w:rPr>
          <w:delText>Annex B (normative):</w:delText>
        </w:r>
        <w:r w:rsidDel="006337B7">
          <w:rPr>
            <w:noProof/>
          </w:rPr>
          <w:tab/>
          <w:delText>NF Profile changes in NFRegister and NFUpdate (NF Profile Complete Replacement) responses</w:delText>
        </w:r>
        <w:r w:rsidDel="006337B7">
          <w:rPr>
            <w:noProof/>
          </w:rPr>
          <w:tab/>
          <w:delText>311</w:delText>
        </w:r>
      </w:del>
    </w:p>
    <w:p w14:paraId="3BCD8F9E" w14:textId="2F5C92C7" w:rsidR="00EE5D04" w:rsidDel="006337B7" w:rsidRDefault="00EE5D04">
      <w:pPr>
        <w:pStyle w:val="TOC1"/>
        <w:rPr>
          <w:del w:id="2727" w:author="Jesus de Gregorio" w:date="2024-11-25T10:04:00Z"/>
          <w:rFonts w:ascii="Calibri" w:hAnsi="Calibri"/>
          <w:noProof/>
          <w:kern w:val="2"/>
          <w:sz w:val="24"/>
          <w:szCs w:val="24"/>
          <w:lang w:eastAsia="en-GB"/>
        </w:rPr>
      </w:pPr>
      <w:del w:id="2728" w:author="Jesus de Gregorio" w:date="2024-11-25T10:04:00Z">
        <w:r w:rsidDel="006337B7">
          <w:rPr>
            <w:noProof/>
          </w:rPr>
          <w:delText>B.1</w:delText>
        </w:r>
        <w:r w:rsidDel="006337B7">
          <w:rPr>
            <w:rFonts w:ascii="Calibri" w:hAnsi="Calibri"/>
            <w:noProof/>
            <w:kern w:val="2"/>
            <w:sz w:val="24"/>
            <w:szCs w:val="24"/>
            <w:lang w:eastAsia="en-GB"/>
          </w:rPr>
          <w:tab/>
        </w:r>
        <w:r w:rsidDel="006337B7">
          <w:rPr>
            <w:noProof/>
          </w:rPr>
          <w:delText>General</w:delText>
        </w:r>
        <w:r w:rsidDel="006337B7">
          <w:rPr>
            <w:noProof/>
          </w:rPr>
          <w:tab/>
          <w:delText>311</w:delText>
        </w:r>
      </w:del>
    </w:p>
    <w:p w14:paraId="580B83C1" w14:textId="46CEF055" w:rsidR="00EE5D04" w:rsidDel="006337B7" w:rsidRDefault="00EE5D04" w:rsidP="00EE5D04">
      <w:pPr>
        <w:pStyle w:val="TOC8"/>
        <w:rPr>
          <w:del w:id="2729" w:author="Jesus de Gregorio" w:date="2024-11-25T10:04:00Z"/>
          <w:rFonts w:ascii="Calibri" w:hAnsi="Calibri"/>
          <w:b w:val="0"/>
          <w:noProof/>
          <w:kern w:val="2"/>
          <w:sz w:val="24"/>
          <w:szCs w:val="24"/>
          <w:lang w:eastAsia="en-GB"/>
        </w:rPr>
      </w:pPr>
      <w:del w:id="2730" w:author="Jesus de Gregorio" w:date="2024-11-25T10:04:00Z">
        <w:r w:rsidDel="006337B7">
          <w:rPr>
            <w:noProof/>
          </w:rPr>
          <w:delText xml:space="preserve">Annex </w:delText>
        </w:r>
        <w:r w:rsidDel="006337B7">
          <w:rPr>
            <w:noProof/>
            <w:lang w:eastAsia="zh-CN"/>
          </w:rPr>
          <w:delText>C</w:delText>
        </w:r>
        <w:r w:rsidDel="006337B7">
          <w:rPr>
            <w:noProof/>
          </w:rPr>
          <w:delText xml:space="preserve"> (informative):</w:delText>
        </w:r>
        <w:r w:rsidDel="006337B7">
          <w:rPr>
            <w:noProof/>
          </w:rPr>
          <w:tab/>
          <w:delText>Change history</w:delText>
        </w:r>
        <w:r w:rsidDel="006337B7">
          <w:rPr>
            <w:noProof/>
          </w:rPr>
          <w:tab/>
          <w:delText>312</w:delText>
        </w:r>
      </w:del>
    </w:p>
    <w:p w14:paraId="5AB17D23" w14:textId="4CCA5768"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2731" w:name="foreword"/>
      <w:bookmarkStart w:id="2732" w:name="_Toc2086433"/>
      <w:bookmarkStart w:id="2733" w:name="_Toc42883114"/>
      <w:bookmarkStart w:id="2734" w:name="_Toc49732982"/>
      <w:bookmarkStart w:id="2735" w:name="_Toc56690603"/>
      <w:bookmarkStart w:id="2736" w:name="_Toc183422209"/>
      <w:bookmarkEnd w:id="2731"/>
      <w:r w:rsidRPr="004D3578">
        <w:lastRenderedPageBreak/>
        <w:t>Foreword</w:t>
      </w:r>
      <w:bookmarkEnd w:id="2732"/>
      <w:bookmarkEnd w:id="2733"/>
      <w:bookmarkEnd w:id="2734"/>
      <w:bookmarkEnd w:id="2735"/>
      <w:bookmarkEnd w:id="2736"/>
    </w:p>
    <w:p w14:paraId="21DD76C7" w14:textId="77777777" w:rsidR="00080512" w:rsidRPr="004D3578" w:rsidRDefault="00080512">
      <w:r w:rsidRPr="004D3578">
        <w:t xml:space="preserve">This Technical </w:t>
      </w:r>
      <w:bookmarkStart w:id="2737" w:name="spectype3"/>
      <w:r w:rsidRPr="00A16735">
        <w:t>Specification</w:t>
      </w:r>
      <w:bookmarkEnd w:id="2737"/>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2738" w:name="introduction"/>
      <w:bookmarkStart w:id="2739" w:name="_Toc24937538"/>
      <w:bookmarkStart w:id="2740" w:name="_Toc33962353"/>
      <w:bookmarkStart w:id="2741" w:name="_Toc42883115"/>
      <w:bookmarkStart w:id="2742" w:name="_Toc49732983"/>
      <w:bookmarkStart w:id="2743" w:name="_Toc56690604"/>
      <w:bookmarkStart w:id="2744" w:name="_Toc183422210"/>
      <w:bookmarkEnd w:id="2738"/>
      <w:r w:rsidRPr="00690A26">
        <w:t>1</w:t>
      </w:r>
      <w:r w:rsidRPr="00690A26">
        <w:tab/>
        <w:t>Scope</w:t>
      </w:r>
      <w:bookmarkEnd w:id="2739"/>
      <w:bookmarkEnd w:id="2740"/>
      <w:bookmarkEnd w:id="2741"/>
      <w:bookmarkEnd w:id="2742"/>
      <w:bookmarkEnd w:id="2743"/>
      <w:bookmarkEnd w:id="2744"/>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745" w:name="_Toc24937539"/>
      <w:bookmarkStart w:id="2746" w:name="_Toc33962354"/>
      <w:bookmarkStart w:id="2747" w:name="_Toc42883116"/>
      <w:bookmarkStart w:id="2748" w:name="_Toc49732984"/>
      <w:bookmarkStart w:id="2749" w:name="_Toc56690605"/>
      <w:bookmarkStart w:id="2750" w:name="_Toc183422211"/>
      <w:r w:rsidRPr="00690A26">
        <w:t>2</w:t>
      </w:r>
      <w:r w:rsidRPr="00690A26">
        <w:tab/>
        <w:t>References</w:t>
      </w:r>
      <w:bookmarkEnd w:id="2745"/>
      <w:bookmarkEnd w:id="2746"/>
      <w:bookmarkEnd w:id="2747"/>
      <w:bookmarkEnd w:id="2748"/>
      <w:bookmarkEnd w:id="2749"/>
      <w:bookmarkEnd w:id="2750"/>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2751" w:name="_PERM_MCCTEMPBM_CRPT88420000___5"/>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bookmarkEnd w:id="2751"/>
    <w:p w14:paraId="6D1556D9" w14:textId="77777777"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14:paraId="66B1BDDD" w14:textId="2F1C60CC" w:rsidR="00A16735" w:rsidRPr="00690A26" w:rsidRDefault="00A16735" w:rsidP="00A16735">
      <w:pPr>
        <w:pStyle w:val="EX"/>
        <w:rPr>
          <w:noProof/>
        </w:rPr>
      </w:pPr>
      <w:bookmarkStart w:id="2752"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2" w:history="1">
        <w:r w:rsidR="00796CB5" w:rsidRPr="00156FED">
          <w:rPr>
            <w:rStyle w:val="Hyperlink"/>
            <w:noProof/>
          </w:rPr>
          <w:t>https://spec.openapis.org/oas/v3.0.0</w:t>
        </w:r>
      </w:hyperlink>
      <w:r w:rsidRPr="00690A26">
        <w:rPr>
          <w:noProof/>
        </w:rPr>
        <w:t>.</w:t>
      </w:r>
    </w:p>
    <w:bookmarkEnd w:id="2752"/>
    <w:p w14:paraId="4BCDAB04" w14:textId="77777777"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77777777"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14:paraId="3187476D" w14:textId="77777777"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2753" w:name="_PERM_MCCTEMPBM_CRPT88420002___5"/>
      <w:r w:rsidRPr="00690A26">
        <w:t>[26]</w:t>
      </w:r>
      <w:r w:rsidRPr="00690A26">
        <w:tab/>
        <w:t xml:space="preserve">W3C HTML 4.01 Specification, </w:t>
      </w:r>
      <w:hyperlink r:id="rId13" w:history="1">
        <w:r w:rsidRPr="00690A26">
          <w:rPr>
            <w:rStyle w:val="Hyperlink"/>
          </w:rPr>
          <w:t>https://www.w3.org/TR/2018/SPSD-html401-20180327/</w:t>
        </w:r>
      </w:hyperlink>
      <w:r w:rsidRPr="00690A26">
        <w:t>.</w:t>
      </w:r>
    </w:p>
    <w:bookmarkEnd w:id="2753"/>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2754"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r w:rsidR="00046897" w:rsidRPr="000B63FD">
        <w:rPr>
          <w:snapToGrid w:val="0"/>
          <w:lang w:eastAsia="zh-CN"/>
        </w:rPr>
        <w:t>.</w:t>
      </w:r>
    </w:p>
    <w:bookmarkEnd w:id="2754"/>
    <w:p w14:paraId="161959C1" w14:textId="5E26CA5E" w:rsidR="00963A2B" w:rsidRPr="00821EFA" w:rsidRDefault="00963A2B" w:rsidP="00963A2B">
      <w:pPr>
        <w:pStyle w:val="EX"/>
      </w:pPr>
      <w:r w:rsidRPr="00821EFA">
        <w:t>[40]</w:t>
      </w:r>
      <w:r w:rsidRPr="00821EFA">
        <w:tab/>
        <w:t>IETF RFC 7231: "Hypertext Transfer Protocol (HTTP/1.1): Semantics and Content"</w:t>
      </w:r>
      <w:r w:rsidR="00046897" w:rsidRPr="000B63FD">
        <w:rPr>
          <w:snapToGrid w:val="0"/>
          <w:lang w:eastAsia="zh-CN"/>
        </w:rPr>
        <w:t>.</w:t>
      </w:r>
    </w:p>
    <w:p w14:paraId="65950885" w14:textId="27723C16" w:rsidR="00963A2B" w:rsidRDefault="00963A2B" w:rsidP="00A16735">
      <w:pPr>
        <w:pStyle w:val="EX"/>
      </w:pPr>
      <w:r w:rsidRPr="00821EFA">
        <w:t>[41]</w:t>
      </w:r>
      <w:r w:rsidRPr="00821EFA">
        <w:tab/>
        <w:t>IETF RFC 7694: "Hypertext Transfer Protocol (HTTP) Client-Initiated Content-Encoding"</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2D2BF24F" w:rsidR="00B3009A" w:rsidRPr="00821EFA" w:rsidRDefault="00B3009A" w:rsidP="00B3009A">
      <w:pPr>
        <w:pStyle w:val="EX"/>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174B421" w14:textId="77777777" w:rsidR="00A16735" w:rsidRPr="00690A26" w:rsidRDefault="00A16735" w:rsidP="006F4E24">
      <w:pPr>
        <w:pStyle w:val="Heading1"/>
      </w:pPr>
      <w:bookmarkStart w:id="2755" w:name="_Toc24937540"/>
      <w:bookmarkStart w:id="2756" w:name="_Toc33962355"/>
      <w:bookmarkStart w:id="2757" w:name="_Toc42883117"/>
      <w:bookmarkStart w:id="2758" w:name="_Toc49732985"/>
      <w:bookmarkStart w:id="2759" w:name="_Toc56690606"/>
      <w:bookmarkStart w:id="2760" w:name="_Toc183422212"/>
      <w:r w:rsidRPr="00690A26">
        <w:t>3</w:t>
      </w:r>
      <w:r w:rsidRPr="00690A26">
        <w:tab/>
        <w:t>Definitions</w:t>
      </w:r>
      <w:r w:rsidRPr="00690A26">
        <w:rPr>
          <w:rFonts w:hint="eastAsia"/>
          <w:lang w:eastAsia="zh-CN"/>
        </w:rPr>
        <w:t xml:space="preserve"> </w:t>
      </w:r>
      <w:r w:rsidRPr="00690A26">
        <w:t>and abbreviations</w:t>
      </w:r>
      <w:bookmarkEnd w:id="2755"/>
      <w:bookmarkEnd w:id="2756"/>
      <w:bookmarkEnd w:id="2757"/>
      <w:bookmarkEnd w:id="2758"/>
      <w:bookmarkEnd w:id="2759"/>
      <w:bookmarkEnd w:id="2760"/>
    </w:p>
    <w:p w14:paraId="152F195A" w14:textId="77777777" w:rsidR="00A16735" w:rsidRPr="00690A26" w:rsidRDefault="00A16735" w:rsidP="006F4E24">
      <w:pPr>
        <w:pStyle w:val="Heading2"/>
      </w:pPr>
      <w:bookmarkStart w:id="2761" w:name="_Toc24937541"/>
      <w:bookmarkStart w:id="2762" w:name="_Toc33962356"/>
      <w:bookmarkStart w:id="2763" w:name="_Toc42883118"/>
      <w:bookmarkStart w:id="2764" w:name="_Toc49732986"/>
      <w:bookmarkStart w:id="2765" w:name="_Toc56690607"/>
      <w:bookmarkStart w:id="2766" w:name="_Toc183422213"/>
      <w:r w:rsidRPr="00690A26">
        <w:t>3.1</w:t>
      </w:r>
      <w:r w:rsidRPr="00690A26">
        <w:tab/>
        <w:t>Definitions</w:t>
      </w:r>
      <w:bookmarkEnd w:id="2761"/>
      <w:bookmarkEnd w:id="2762"/>
      <w:bookmarkEnd w:id="2763"/>
      <w:bookmarkEnd w:id="2764"/>
      <w:bookmarkEnd w:id="2765"/>
      <w:bookmarkEnd w:id="2766"/>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66D88720" w14:textId="77777777" w:rsidR="00A16735" w:rsidRPr="00690A26" w:rsidRDefault="00A16735" w:rsidP="006F4E24">
      <w:pPr>
        <w:pStyle w:val="Heading2"/>
      </w:pPr>
      <w:bookmarkStart w:id="2767" w:name="_Toc24937542"/>
      <w:bookmarkStart w:id="2768" w:name="_Toc33962357"/>
      <w:bookmarkStart w:id="2769" w:name="_Toc42883119"/>
      <w:bookmarkStart w:id="2770" w:name="_Toc49732987"/>
      <w:bookmarkStart w:id="2771" w:name="_Toc56690608"/>
      <w:bookmarkStart w:id="2772" w:name="_Toc183422214"/>
      <w:r w:rsidRPr="00690A26">
        <w:t>3.2</w:t>
      </w:r>
      <w:r w:rsidRPr="00690A26">
        <w:tab/>
        <w:t>Abbreviations</w:t>
      </w:r>
      <w:bookmarkEnd w:id="2767"/>
      <w:bookmarkEnd w:id="2768"/>
      <w:bookmarkEnd w:id="2769"/>
      <w:bookmarkEnd w:id="2770"/>
      <w:bookmarkEnd w:id="2771"/>
      <w:bookmarkEnd w:id="2772"/>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2773" w:name="_Toc24937543"/>
      <w:bookmarkStart w:id="2774" w:name="_Toc33962358"/>
      <w:bookmarkStart w:id="2775" w:name="_Toc42883120"/>
      <w:bookmarkStart w:id="2776" w:name="_Toc49732988"/>
      <w:bookmarkStart w:id="2777" w:name="_Toc56690609"/>
      <w:bookmarkStart w:id="2778" w:name="_Toc183422215"/>
      <w:r w:rsidRPr="00690A26">
        <w:t>4</w:t>
      </w:r>
      <w:r w:rsidRPr="00690A26">
        <w:tab/>
        <w:t>Overview</w:t>
      </w:r>
      <w:bookmarkEnd w:id="2773"/>
      <w:bookmarkEnd w:id="2774"/>
      <w:bookmarkEnd w:id="2775"/>
      <w:bookmarkEnd w:id="2776"/>
      <w:bookmarkEnd w:id="2777"/>
      <w:bookmarkEnd w:id="2778"/>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lastRenderedPageBreak/>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2pt;height:129.6pt" o:ole="">
            <v:imagedata r:id="rId16" o:title=""/>
          </v:shape>
          <o:OLEObject Type="Embed" ProgID="Visio.Drawing.15" ShapeID="_x0000_i1027" DrawAspect="Content" ObjectID="_1794035126" r:id="rId17"/>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4D73879F"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2779" w:name="_Toc24937544"/>
      <w:bookmarkStart w:id="2780" w:name="_Toc33962359"/>
      <w:bookmarkStart w:id="2781" w:name="_Toc42883121"/>
      <w:bookmarkStart w:id="2782" w:name="_Toc49732989"/>
      <w:bookmarkStart w:id="2783" w:name="_Toc56690610"/>
      <w:bookmarkStart w:id="2784" w:name="_Toc183422216"/>
      <w:r w:rsidRPr="00690A26">
        <w:t>5</w:t>
      </w:r>
      <w:r w:rsidRPr="00690A26">
        <w:rPr>
          <w:rFonts w:hint="eastAsia"/>
        </w:rPr>
        <w:tab/>
      </w:r>
      <w:r w:rsidRPr="00690A26">
        <w:t>Services Offered by the NRF</w:t>
      </w:r>
      <w:bookmarkEnd w:id="2779"/>
      <w:bookmarkEnd w:id="2780"/>
      <w:bookmarkEnd w:id="2781"/>
      <w:bookmarkEnd w:id="2782"/>
      <w:bookmarkEnd w:id="2783"/>
      <w:bookmarkEnd w:id="2784"/>
    </w:p>
    <w:p w14:paraId="7B9AFC99" w14:textId="77777777" w:rsidR="00A16735" w:rsidRPr="00690A26" w:rsidRDefault="00A16735" w:rsidP="006F4E24">
      <w:pPr>
        <w:pStyle w:val="Heading2"/>
        <w:rPr>
          <w:lang w:val="en-US"/>
        </w:rPr>
      </w:pPr>
      <w:bookmarkStart w:id="2785" w:name="_Toc24937545"/>
      <w:bookmarkStart w:id="2786" w:name="_Toc33962360"/>
      <w:bookmarkStart w:id="2787" w:name="_Toc42883122"/>
      <w:bookmarkStart w:id="2788" w:name="_Toc49732990"/>
      <w:bookmarkStart w:id="2789" w:name="_Toc56690611"/>
      <w:bookmarkStart w:id="2790" w:name="_Toc183422217"/>
      <w:r w:rsidRPr="00690A26">
        <w:rPr>
          <w:lang w:val="en-US"/>
        </w:rPr>
        <w:t>5.1</w:t>
      </w:r>
      <w:r w:rsidRPr="00690A26">
        <w:rPr>
          <w:lang w:val="en-US"/>
        </w:rPr>
        <w:tab/>
        <w:t>Introduction</w:t>
      </w:r>
      <w:bookmarkEnd w:id="2785"/>
      <w:bookmarkEnd w:id="2786"/>
      <w:bookmarkEnd w:id="2787"/>
      <w:bookmarkEnd w:id="2788"/>
      <w:bookmarkEnd w:id="2789"/>
      <w:bookmarkEnd w:id="2790"/>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2791" w:name="_Toc24937546"/>
      <w:bookmarkStart w:id="2792"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lastRenderedPageBreak/>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2793" w:name="_Toc33962361"/>
      <w:bookmarkStart w:id="2794" w:name="_Toc42883123"/>
      <w:bookmarkStart w:id="2795" w:name="_Toc49732991"/>
      <w:bookmarkStart w:id="2796" w:name="_Toc56690612"/>
      <w:bookmarkStart w:id="2797" w:name="_Toc183422218"/>
      <w:r w:rsidRPr="00690A26">
        <w:t>5.2</w:t>
      </w:r>
      <w:r w:rsidRPr="00690A26">
        <w:tab/>
        <w:t>Nnrf_NFManagement Service</w:t>
      </w:r>
      <w:bookmarkEnd w:id="2791"/>
      <w:bookmarkEnd w:id="2793"/>
      <w:bookmarkEnd w:id="2794"/>
      <w:bookmarkEnd w:id="2795"/>
      <w:bookmarkEnd w:id="2796"/>
      <w:bookmarkEnd w:id="2797"/>
    </w:p>
    <w:p w14:paraId="1B0B60E5" w14:textId="77777777" w:rsidR="00A16735" w:rsidRPr="00690A26" w:rsidRDefault="00A16735" w:rsidP="006F4E24">
      <w:pPr>
        <w:pStyle w:val="Heading3"/>
      </w:pPr>
      <w:bookmarkStart w:id="2798" w:name="_Toc24937547"/>
      <w:bookmarkStart w:id="2799" w:name="_Toc33962362"/>
      <w:bookmarkStart w:id="2800" w:name="_Toc42883124"/>
      <w:bookmarkStart w:id="2801" w:name="_Toc49732992"/>
      <w:bookmarkStart w:id="2802" w:name="_Toc56690613"/>
      <w:bookmarkStart w:id="2803" w:name="_Toc183422219"/>
      <w:r w:rsidRPr="00690A26">
        <w:t>5.2.1</w:t>
      </w:r>
      <w:r w:rsidRPr="00690A26">
        <w:tab/>
        <w:t>Service Description</w:t>
      </w:r>
      <w:bookmarkEnd w:id="2798"/>
      <w:bookmarkEnd w:id="2799"/>
      <w:bookmarkEnd w:id="2800"/>
      <w:bookmarkEnd w:id="2801"/>
      <w:bookmarkEnd w:id="2802"/>
      <w:bookmarkEnd w:id="2803"/>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2804" w:name="_Toc24937548"/>
      <w:bookmarkStart w:id="2805" w:name="_Toc33962363"/>
      <w:bookmarkStart w:id="2806" w:name="_Toc42883125"/>
      <w:bookmarkStart w:id="2807" w:name="_Toc49732993"/>
      <w:bookmarkStart w:id="2808" w:name="_Toc56690614"/>
      <w:bookmarkStart w:id="2809" w:name="_Toc183422220"/>
      <w:r w:rsidRPr="00690A26">
        <w:lastRenderedPageBreak/>
        <w:t>5.2.2</w:t>
      </w:r>
      <w:r w:rsidRPr="00690A26">
        <w:tab/>
        <w:t>Service Operations</w:t>
      </w:r>
      <w:bookmarkEnd w:id="2804"/>
      <w:bookmarkEnd w:id="2805"/>
      <w:bookmarkEnd w:id="2806"/>
      <w:bookmarkEnd w:id="2807"/>
      <w:bookmarkEnd w:id="2808"/>
      <w:bookmarkEnd w:id="2809"/>
    </w:p>
    <w:p w14:paraId="0B8F5B9A" w14:textId="77777777" w:rsidR="00A16735" w:rsidRPr="00690A26" w:rsidRDefault="00A16735" w:rsidP="006F4E24">
      <w:pPr>
        <w:pStyle w:val="Heading4"/>
      </w:pPr>
      <w:bookmarkStart w:id="2810" w:name="_Toc24937549"/>
      <w:bookmarkStart w:id="2811" w:name="_Toc33962364"/>
      <w:bookmarkStart w:id="2812" w:name="_Toc42883126"/>
      <w:bookmarkStart w:id="2813" w:name="_Toc49732994"/>
      <w:bookmarkStart w:id="2814" w:name="_Toc56690615"/>
      <w:bookmarkStart w:id="2815" w:name="_Toc183422221"/>
      <w:r w:rsidRPr="00690A26">
        <w:t>5.2.2.1</w:t>
      </w:r>
      <w:r w:rsidRPr="00690A26">
        <w:tab/>
        <w:t>Introduction</w:t>
      </w:r>
      <w:bookmarkEnd w:id="2810"/>
      <w:bookmarkEnd w:id="2811"/>
      <w:bookmarkEnd w:id="2812"/>
      <w:bookmarkEnd w:id="2813"/>
      <w:bookmarkEnd w:id="2814"/>
      <w:bookmarkEnd w:id="2815"/>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5C31083" w:rsidR="00A16735" w:rsidRPr="00690A26" w:rsidRDefault="00A16735" w:rsidP="00A16735">
      <w:pPr>
        <w:pStyle w:val="NO"/>
      </w:pPr>
      <w:r w:rsidRPr="00690A26">
        <w:t>NOTE</w:t>
      </w:r>
      <w:r w:rsidR="00F97BB3">
        <w:t> </w:t>
      </w:r>
      <w:r w:rsidRPr="00690A26">
        <w:t>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lastRenderedPageBreak/>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70B7DC30" w14:textId="12986538" w:rsidR="00067E6C" w:rsidRDefault="00067E6C" w:rsidP="00067E6C">
      <w:bookmarkStart w:id="2816" w:name="_Toc24937550"/>
      <w:bookmarkStart w:id="2817" w:name="_Toc33962365"/>
      <w:bookmarkStart w:id="2818" w:name="_Toc42883127"/>
      <w:bookmarkStart w:id="2819" w:name="_Toc49732995"/>
      <w:bookmarkStart w:id="2820" w:name="_Toc56690616"/>
      <w:r>
        <w:t>An NRF may be part of an NRF set, whereby all NRF instances of the NRF Set share the same context data (e.g. registered NF profiles, NF status subscriptions). If so:</w:t>
      </w:r>
    </w:p>
    <w:p w14:paraId="58872368" w14:textId="77777777" w:rsidR="00067E6C" w:rsidRDefault="00067E6C" w:rsidP="00067E6C">
      <w:pPr>
        <w:pStyle w:val="B1"/>
      </w:pPr>
      <w:r>
        <w:t>-</w:t>
      </w:r>
      <w:r>
        <w:tab/>
        <w:t>the NF Service Consumer may be configured with the NRF Set ID or it may discover the same in the NRF Bootstrapping response.</w:t>
      </w:r>
    </w:p>
    <w:p w14:paraId="5366444A" w14:textId="7B6FCF69" w:rsidR="00067E6C" w:rsidRDefault="00067E6C" w:rsidP="00067E6C">
      <w:pPr>
        <w:pStyle w:val="B1"/>
      </w:pPr>
      <w:r>
        <w:t>-</w:t>
      </w:r>
      <w:r>
        <w:tab/>
        <w:t>The NF Service Consumer may register with any of the NRF Instance of the NRF Set. If the NRF instance where an NF Service Consumer registered is down, the NF Service Consumer needs not re-register to any new NRF instance within the NRF Set.</w:t>
      </w:r>
    </w:p>
    <w:p w14:paraId="1556C039" w14:textId="77777777" w:rsidR="00067E6C" w:rsidRDefault="00067E6C" w:rsidP="00067E6C">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3C190F6B" w14:textId="682A90AD" w:rsidR="00067E6C" w:rsidRDefault="00067E6C" w:rsidP="00067E6C">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2821" w:name="_Toc183422222"/>
      <w:r w:rsidRPr="00690A26">
        <w:t>5.2.2.2</w:t>
      </w:r>
      <w:r w:rsidRPr="00690A26">
        <w:tab/>
        <w:t>NFRegister</w:t>
      </w:r>
      <w:bookmarkEnd w:id="2816"/>
      <w:bookmarkEnd w:id="2817"/>
      <w:bookmarkEnd w:id="2818"/>
      <w:bookmarkEnd w:id="2819"/>
      <w:bookmarkEnd w:id="2820"/>
      <w:bookmarkEnd w:id="2821"/>
    </w:p>
    <w:p w14:paraId="5896C8BE" w14:textId="77777777" w:rsidR="00A16735" w:rsidRPr="00690A26" w:rsidRDefault="00A16735" w:rsidP="006F4E24">
      <w:pPr>
        <w:pStyle w:val="Heading5"/>
      </w:pPr>
      <w:bookmarkStart w:id="2822" w:name="_Toc24937551"/>
      <w:bookmarkStart w:id="2823" w:name="_Toc33962366"/>
      <w:bookmarkStart w:id="2824" w:name="_Toc42883128"/>
      <w:bookmarkStart w:id="2825" w:name="_Toc49732996"/>
      <w:bookmarkStart w:id="2826" w:name="_Toc56690617"/>
      <w:bookmarkStart w:id="2827" w:name="_Toc183422223"/>
      <w:r w:rsidRPr="00690A26">
        <w:t>5.2.2.2.1</w:t>
      </w:r>
      <w:r w:rsidRPr="00690A26">
        <w:tab/>
        <w:t>General</w:t>
      </w:r>
      <w:bookmarkEnd w:id="2822"/>
      <w:bookmarkEnd w:id="2823"/>
      <w:bookmarkEnd w:id="2824"/>
      <w:bookmarkEnd w:id="2825"/>
      <w:bookmarkEnd w:id="2826"/>
      <w:bookmarkEnd w:id="2827"/>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2828" w:name="_Toc24937552"/>
      <w:bookmarkStart w:id="2829" w:name="_Toc33962367"/>
      <w:bookmarkStart w:id="2830" w:name="_Toc42883129"/>
      <w:bookmarkStart w:id="2831" w:name="_Toc49732997"/>
      <w:bookmarkStart w:id="2832" w:name="_Toc56690618"/>
      <w:bookmarkStart w:id="2833" w:name="_Toc183422224"/>
      <w:r w:rsidRPr="00690A26">
        <w:t>5.2.2.2.2</w:t>
      </w:r>
      <w:r w:rsidRPr="00690A26">
        <w:tab/>
        <w:t>NF (other than NRF) registration to NRF</w:t>
      </w:r>
      <w:bookmarkEnd w:id="2828"/>
      <w:bookmarkEnd w:id="2829"/>
      <w:bookmarkEnd w:id="2830"/>
      <w:bookmarkEnd w:id="2831"/>
      <w:bookmarkEnd w:id="2832"/>
      <w:bookmarkEnd w:id="2833"/>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4pt;height:106.8pt" o:ole="">
            <v:imagedata r:id="rId18" o:title=""/>
          </v:shape>
          <o:OLEObject Type="Embed" ProgID="Visio.Drawing.11" ShapeID="_x0000_i1028" DrawAspect="Content" ObjectID="_1794035127" r:id="rId19"/>
        </w:object>
      </w:r>
    </w:p>
    <w:p w14:paraId="55D94BEF" w14:textId="77777777" w:rsidR="00A16735" w:rsidRPr="00690A26" w:rsidRDefault="00A16735" w:rsidP="00A16735">
      <w:pPr>
        <w:pStyle w:val="TF"/>
      </w:pPr>
      <w:r w:rsidRPr="00690A26">
        <w:t>Figure 5.2.2.2.2-1: NF Instance Registration</w:t>
      </w:r>
    </w:p>
    <w:p w14:paraId="0C42F176" w14:textId="77777777" w:rsidR="00A16735" w:rsidRPr="00690A26" w:rsidRDefault="00A16735" w:rsidP="00A16735">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77777777" w:rsidR="00A16735" w:rsidRPr="00690A26" w:rsidRDefault="00A16735" w:rsidP="00A16735">
      <w:pPr>
        <w:pStyle w:val="B1"/>
        <w:ind w:firstLine="0"/>
      </w:pPr>
      <w:bookmarkStart w:id="2834" w:name="_PERM_MCCTEMPBM_CRPT88420012___3"/>
      <w:r w:rsidRPr="00690A26">
        <w:lastRenderedPageBreak/>
        <w:t>The payload body of the PUT request shall contain a representation of the NF Instance to be created.</w:t>
      </w:r>
    </w:p>
    <w:bookmarkEnd w:id="2834"/>
    <w:p w14:paraId="40273115" w14:textId="40F49C51" w:rsidR="00A16735" w:rsidRDefault="00A16735" w:rsidP="00A16735">
      <w:pPr>
        <w:pStyle w:val="B1"/>
      </w:pPr>
      <w:r w:rsidRPr="00690A26">
        <w:t>2</w:t>
      </w:r>
      <w:r w:rsidR="009C5E0C">
        <w:t>a</w:t>
      </w:r>
      <w:r w:rsidRPr="00690A26">
        <w:t>.</w:t>
      </w:r>
      <w:r w:rsidRPr="00690A26">
        <w:tab/>
        <w:t xml:space="preserve">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w:t>
      </w:r>
      <w:r w:rsidR="00F97BB3" w:rsidRPr="00690A26">
        <w:t>clause</w:t>
      </w:r>
      <w:r w:rsidR="00F97BB3">
        <w:t> </w:t>
      </w:r>
      <w:r w:rsidR="00F97BB3" w:rsidRPr="00690A26">
        <w:t>5</w:t>
      </w:r>
      <w:r w:rsidRPr="00690A26">
        <w:t>.2.2.3.2).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0C596082" w:rsidR="00A16735" w:rsidRPr="00690A26" w:rsidRDefault="00A16735" w:rsidP="00A16735">
      <w:pPr>
        <w:rPr>
          <w:noProof/>
        </w:rPr>
      </w:pPr>
      <w:r w:rsidRPr="00690A26">
        <w:rPr>
          <w:noProof/>
        </w:rPr>
        <w:t xml:space="preserve">The NRF shall allow the registration of a Network Function instance with any of the NF types described in </w:t>
      </w:r>
      <w:r w:rsidR="00F97BB3" w:rsidRPr="00690A26">
        <w:rPr>
          <w:noProof/>
        </w:rPr>
        <w:t>clause</w:t>
      </w:r>
      <w:r w:rsidR="00F97BB3">
        <w:rPr>
          <w:noProof/>
        </w:rPr>
        <w:t> </w:t>
      </w:r>
      <w:r w:rsidR="00F97BB3" w:rsidRPr="00690A26">
        <w:rPr>
          <w:noProof/>
        </w:rPr>
        <w:t>6</w:t>
      </w:r>
      <w:r w:rsidRPr="00690A26">
        <w:rPr>
          <w:noProof/>
        </w:rPr>
        <w:t>.1.6.3.3,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24D542CA" w:rsidR="00A16735" w:rsidRDefault="00A16735" w:rsidP="00A16735">
      <w:pPr>
        <w:rPr>
          <w:noProof/>
        </w:rPr>
      </w:pPr>
      <w:r w:rsidRPr="00690A26">
        <w:rPr>
          <w:noProof/>
        </w:rPr>
        <w:t xml:space="preserve">The NRF shall accept the registration of NF Instances containing Vendor-Specific attributes (see 3GPP TS 29.500 [4], </w:t>
      </w:r>
      <w:r w:rsidR="00F97BB3" w:rsidRPr="00690A26">
        <w:rPr>
          <w:noProof/>
        </w:rPr>
        <w:t>clause</w:t>
      </w:r>
      <w:r w:rsidR="00F97BB3">
        <w:rPr>
          <w:noProof/>
        </w:rPr>
        <w:t> </w:t>
      </w:r>
      <w:r w:rsidR="00F97BB3" w:rsidRPr="00690A26">
        <w:rPr>
          <w:noProof/>
        </w:rPr>
        <w:t>6</w:t>
      </w:r>
      <w:r w:rsidRPr="00690A26">
        <w:rPr>
          <w:noProof/>
        </w:rPr>
        <w:t>.6.3), and therefore, it shall accept NF Profiles containing attributes whose type may be unknown to the NRF, and those attributes shall be stored as part of the NF's profile data in NRF.</w:t>
      </w:r>
    </w:p>
    <w:p w14:paraId="48519632" w14:textId="215CEF10" w:rsidR="0064124A" w:rsidRDefault="0064124A" w:rsidP="0064124A">
      <w:r>
        <w:rPr>
          <w:noProof/>
        </w:rPr>
        <w:t xml:space="preserve">Before an NF Instance registers its NF Profile in NRF, the NF Instance should check the capabilities of the NRF by issuing an OPTIONS request to the "nf-instances" resource (see </w:t>
      </w:r>
      <w:r w:rsidR="00F97BB3">
        <w:rPr>
          <w:noProof/>
        </w:rPr>
        <w:t>clause </w:t>
      </w:r>
      <w:r w:rsidR="00F97BB3" w:rsidRPr="00690A26">
        <w:t>6</w:t>
      </w:r>
      <w:r w:rsidRPr="00690A26">
        <w:t>.1.3.2.3.2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The NRF may indicate in the response capabilities such as the support of receiving compressed payloads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2835" w:name="_Toc24937553"/>
      <w:bookmarkStart w:id="2836" w:name="_Toc33962368"/>
      <w:bookmarkStart w:id="2837" w:name="_Toc42883130"/>
      <w:bookmarkStart w:id="2838" w:name="_Toc49732998"/>
      <w:bookmarkStart w:id="2839" w:name="_Toc56690619"/>
      <w:bookmarkStart w:id="2840" w:name="_Toc183422225"/>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2835"/>
      <w:bookmarkEnd w:id="2836"/>
      <w:bookmarkEnd w:id="2837"/>
      <w:bookmarkEnd w:id="2838"/>
      <w:bookmarkEnd w:id="2839"/>
      <w:bookmarkEnd w:id="2840"/>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2841" w:name="_Toc24937554"/>
      <w:bookmarkStart w:id="2842" w:name="_Toc33962369"/>
      <w:bookmarkStart w:id="2843" w:name="_Toc42883131"/>
      <w:bookmarkStart w:id="2844" w:name="_Toc49732999"/>
      <w:bookmarkStart w:id="2845" w:name="_Toc56690620"/>
      <w:bookmarkStart w:id="2846" w:name="_Toc183422226"/>
      <w:r w:rsidRPr="00690A26">
        <w:lastRenderedPageBreak/>
        <w:t>5.2.2.3</w:t>
      </w:r>
      <w:r w:rsidRPr="00690A26">
        <w:tab/>
        <w:t>NFUpdate</w:t>
      </w:r>
      <w:bookmarkEnd w:id="2841"/>
      <w:bookmarkEnd w:id="2842"/>
      <w:bookmarkEnd w:id="2843"/>
      <w:bookmarkEnd w:id="2844"/>
      <w:bookmarkEnd w:id="2845"/>
      <w:bookmarkEnd w:id="2846"/>
    </w:p>
    <w:p w14:paraId="0C1C6CE5" w14:textId="77777777" w:rsidR="00A16735" w:rsidRPr="00690A26" w:rsidRDefault="00A16735" w:rsidP="006F4E24">
      <w:pPr>
        <w:pStyle w:val="Heading5"/>
      </w:pPr>
      <w:bookmarkStart w:id="2847" w:name="_Toc24937555"/>
      <w:bookmarkStart w:id="2848" w:name="_Toc33962370"/>
      <w:bookmarkStart w:id="2849" w:name="_Toc42883132"/>
      <w:bookmarkStart w:id="2850" w:name="_Toc49733000"/>
      <w:bookmarkStart w:id="2851" w:name="_Toc56690621"/>
      <w:bookmarkStart w:id="2852" w:name="_Toc183422227"/>
      <w:r w:rsidRPr="00690A26">
        <w:t>5.2.2.3.1</w:t>
      </w:r>
      <w:r w:rsidRPr="00690A26">
        <w:tab/>
        <w:t>General</w:t>
      </w:r>
      <w:bookmarkEnd w:id="2847"/>
      <w:bookmarkEnd w:id="2848"/>
      <w:bookmarkEnd w:id="2849"/>
      <w:bookmarkEnd w:id="2850"/>
      <w:bookmarkEnd w:id="2851"/>
      <w:bookmarkEnd w:id="2852"/>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4pt;height:106.8pt" o:ole="">
            <v:imagedata r:id="rId20" o:title=""/>
          </v:shape>
          <o:OLEObject Type="Embed" ProgID="Visio.Drawing.11" ShapeID="_x0000_i1029" DrawAspect="Content" ObjectID="_1794035128" r:id="rId21"/>
        </w:object>
      </w:r>
    </w:p>
    <w:p w14:paraId="75B451FA" w14:textId="77777777" w:rsidR="00A16735" w:rsidRPr="00690A26" w:rsidRDefault="00A16735" w:rsidP="00A16735">
      <w:pPr>
        <w:pStyle w:val="TF"/>
      </w:pPr>
      <w:r w:rsidRPr="00690A26">
        <w:t>Figure 5.2.2.3.1-1: NF Profile Complete Replacement</w:t>
      </w:r>
    </w:p>
    <w:p w14:paraId="21B9E0CE" w14:textId="77777777"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14:paraId="72F1F169" w14:textId="7EA87E9B"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77777777" w:rsidR="00A16735" w:rsidRPr="00690A26" w:rsidRDefault="009C5E0C" w:rsidP="00A16735">
      <w:pPr>
        <w:pStyle w:val="TH"/>
      </w:pPr>
      <w:r w:rsidRPr="00690A26">
        <w:rPr>
          <w:lang w:val="fr-FR"/>
        </w:rPr>
        <w:object w:dxaOrig="8700" w:dyaOrig="2124" w14:anchorId="39828ECD">
          <v:shape id="_x0000_i1030" type="#_x0000_t75" style="width:434.4pt;height:106.8pt" o:ole="">
            <v:imagedata r:id="rId22" o:title=""/>
          </v:shape>
          <o:OLEObject Type="Embed" ProgID="Visio.Drawing.11" ShapeID="_x0000_i1030" DrawAspect="Content" ObjectID="_1794035129" r:id="rId23"/>
        </w:object>
      </w:r>
    </w:p>
    <w:p w14:paraId="1C466379" w14:textId="77777777" w:rsidR="00A16735" w:rsidRPr="00690A26" w:rsidRDefault="00A16735" w:rsidP="00A16735">
      <w:pPr>
        <w:pStyle w:val="TF"/>
      </w:pPr>
      <w:r w:rsidRPr="00690A26">
        <w:t>Figure 5.2.2.3.1-2: NF Profile Partial Update</w:t>
      </w:r>
    </w:p>
    <w:p w14:paraId="5362E9F4"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77777777"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6C2290AC" w:rsidR="00A16735" w:rsidRPr="00690A26" w:rsidRDefault="00A16735" w:rsidP="00A16735">
      <w:r w:rsidRPr="00690A26">
        <w:rPr>
          <w:noProof/>
        </w:rPr>
        <w:t xml:space="preserve">The NRF shall allow updating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exist in the NF Profile of a registered NF Instance.</w:t>
      </w:r>
    </w:p>
    <w:p w14:paraId="2E30CBD0" w14:textId="77777777" w:rsidR="00A16735" w:rsidRPr="00690A26" w:rsidRDefault="00A16735" w:rsidP="006F4E24">
      <w:pPr>
        <w:pStyle w:val="Heading5"/>
      </w:pPr>
      <w:bookmarkStart w:id="2853" w:name="_Toc24937556"/>
      <w:bookmarkStart w:id="2854" w:name="_Toc33962371"/>
      <w:bookmarkStart w:id="2855" w:name="_Toc42883133"/>
      <w:bookmarkStart w:id="2856" w:name="_Toc49733001"/>
      <w:bookmarkStart w:id="2857" w:name="_Toc56690622"/>
      <w:bookmarkStart w:id="2858" w:name="_Toc183422228"/>
      <w:r w:rsidRPr="00690A26">
        <w:t>5.2.2.3.2</w:t>
      </w:r>
      <w:r w:rsidRPr="00690A26">
        <w:tab/>
        <w:t>NF Heart-Beat</w:t>
      </w:r>
      <w:bookmarkEnd w:id="2853"/>
      <w:bookmarkEnd w:id="2854"/>
      <w:bookmarkEnd w:id="2855"/>
      <w:bookmarkEnd w:id="2856"/>
      <w:bookmarkEnd w:id="2857"/>
      <w:bookmarkEnd w:id="2858"/>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4pt;height:106.8pt" o:ole="">
            <v:imagedata r:id="rId24" o:title=""/>
          </v:shape>
          <o:OLEObject Type="Embed" ProgID="Visio.Drawing.11" ShapeID="_x0000_i1031" DrawAspect="Content" ObjectID="_1794035130" r:id="rId25"/>
        </w:object>
      </w:r>
    </w:p>
    <w:p w14:paraId="5936EC7A" w14:textId="77777777" w:rsidR="00A16735" w:rsidRPr="00690A26" w:rsidRDefault="00A16735" w:rsidP="00A16735">
      <w:pPr>
        <w:pStyle w:val="TF"/>
      </w:pPr>
      <w:r w:rsidRPr="00690A26">
        <w:t>Figure 5.2.2.3.2-1: NF Heart-Beat</w:t>
      </w:r>
    </w:p>
    <w:p w14:paraId="2B1ADFA9" w14:textId="77777777" w:rsidR="00A16735" w:rsidRPr="00690A26" w:rsidRDefault="00A16735" w:rsidP="00A16735">
      <w:pPr>
        <w:pStyle w:val="B1"/>
      </w:pPr>
      <w:r w:rsidRPr="00690A26">
        <w:lastRenderedPageBreak/>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2859" w:name="_Toc24937557"/>
      <w:bookmarkStart w:id="2860" w:name="_Toc33962372"/>
      <w:bookmarkStart w:id="2861" w:name="_Toc42883134"/>
      <w:bookmarkStart w:id="2862" w:name="_Toc49733002"/>
      <w:bookmarkStart w:id="2863" w:name="_Toc56690623"/>
      <w:bookmarkStart w:id="2864" w:name="_Toc183422229"/>
      <w:r w:rsidRPr="00690A26">
        <w:t>5.2.2.4</w:t>
      </w:r>
      <w:r w:rsidRPr="00690A26">
        <w:tab/>
        <w:t>NFDeregister</w:t>
      </w:r>
      <w:bookmarkEnd w:id="2859"/>
      <w:bookmarkEnd w:id="2860"/>
      <w:bookmarkEnd w:id="2861"/>
      <w:bookmarkEnd w:id="2862"/>
      <w:bookmarkEnd w:id="2863"/>
      <w:bookmarkEnd w:id="2864"/>
    </w:p>
    <w:p w14:paraId="40184857" w14:textId="77777777" w:rsidR="00A16735" w:rsidRPr="00690A26" w:rsidRDefault="00A16735" w:rsidP="006F4E24">
      <w:pPr>
        <w:pStyle w:val="Heading5"/>
      </w:pPr>
      <w:bookmarkStart w:id="2865" w:name="_Toc24937558"/>
      <w:bookmarkStart w:id="2866" w:name="_Toc33962373"/>
      <w:bookmarkStart w:id="2867" w:name="_Toc42883135"/>
      <w:bookmarkStart w:id="2868" w:name="_Toc49733003"/>
      <w:bookmarkStart w:id="2869" w:name="_Toc56690624"/>
      <w:bookmarkStart w:id="2870" w:name="_Toc183422230"/>
      <w:r w:rsidRPr="00690A26">
        <w:t>5.2.2.4.1</w:t>
      </w:r>
      <w:r w:rsidRPr="00690A26">
        <w:tab/>
        <w:t>General</w:t>
      </w:r>
      <w:bookmarkEnd w:id="2865"/>
      <w:bookmarkEnd w:id="2866"/>
      <w:bookmarkEnd w:id="2867"/>
      <w:bookmarkEnd w:id="2868"/>
      <w:bookmarkEnd w:id="2869"/>
      <w:bookmarkEnd w:id="2870"/>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4pt;height:106.8pt" o:ole="">
            <v:imagedata r:id="rId26" o:title=""/>
          </v:shape>
          <o:OLEObject Type="Embed" ProgID="Visio.Drawing.11" ShapeID="_x0000_i1032" DrawAspect="Content" ObjectID="_1794035131" r:id="rId27"/>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lastRenderedPageBreak/>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2871" w:name="_Toc24937559"/>
      <w:bookmarkStart w:id="2872" w:name="_Toc33962374"/>
      <w:bookmarkStart w:id="2873" w:name="_Toc42883136"/>
      <w:bookmarkStart w:id="2874" w:name="_Toc49733004"/>
      <w:bookmarkStart w:id="2875" w:name="_Toc56690625"/>
      <w:bookmarkStart w:id="2876" w:name="_Toc183422231"/>
      <w:r w:rsidRPr="00690A26">
        <w:t>5.2.2.5</w:t>
      </w:r>
      <w:r w:rsidRPr="00690A26">
        <w:tab/>
        <w:t>NFStatusSubscribe</w:t>
      </w:r>
      <w:bookmarkEnd w:id="2871"/>
      <w:bookmarkEnd w:id="2872"/>
      <w:bookmarkEnd w:id="2873"/>
      <w:bookmarkEnd w:id="2874"/>
      <w:bookmarkEnd w:id="2875"/>
      <w:bookmarkEnd w:id="2876"/>
    </w:p>
    <w:p w14:paraId="20239868" w14:textId="77777777" w:rsidR="00A16735" w:rsidRPr="00690A26" w:rsidRDefault="00A16735" w:rsidP="006F4E24">
      <w:pPr>
        <w:pStyle w:val="Heading5"/>
      </w:pPr>
      <w:bookmarkStart w:id="2877" w:name="_Toc24937560"/>
      <w:bookmarkStart w:id="2878" w:name="_Toc33962375"/>
      <w:bookmarkStart w:id="2879" w:name="_Toc42883137"/>
      <w:bookmarkStart w:id="2880" w:name="_Toc49733005"/>
      <w:bookmarkStart w:id="2881" w:name="_Toc56690626"/>
      <w:bookmarkStart w:id="2882" w:name="_Toc183422232"/>
      <w:r w:rsidRPr="00690A26">
        <w:t>5.2.2.5.1</w:t>
      </w:r>
      <w:r w:rsidRPr="00690A26">
        <w:tab/>
        <w:t>General</w:t>
      </w:r>
      <w:bookmarkEnd w:id="2877"/>
      <w:bookmarkEnd w:id="2878"/>
      <w:bookmarkEnd w:id="2879"/>
      <w:bookmarkEnd w:id="2880"/>
      <w:bookmarkEnd w:id="2881"/>
      <w:bookmarkEnd w:id="2882"/>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2883" w:name="_Toc24937561"/>
      <w:bookmarkStart w:id="2884" w:name="_Toc33962376"/>
      <w:bookmarkStart w:id="2885" w:name="_Toc42883138"/>
      <w:bookmarkStart w:id="2886" w:name="_Toc49733006"/>
      <w:bookmarkStart w:id="2887" w:name="_Toc56690627"/>
      <w:bookmarkStart w:id="2888" w:name="_Toc183422233"/>
      <w:r w:rsidRPr="00690A26">
        <w:t>5.2.2.5.2</w:t>
      </w:r>
      <w:r w:rsidRPr="00690A26">
        <w:tab/>
        <w:t>Subscription to NF Instances in the same PLMN</w:t>
      </w:r>
      <w:bookmarkEnd w:id="2883"/>
      <w:bookmarkEnd w:id="2884"/>
      <w:bookmarkEnd w:id="2885"/>
      <w:bookmarkEnd w:id="2886"/>
      <w:bookmarkEnd w:id="2887"/>
      <w:bookmarkEnd w:id="2888"/>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4pt;height:106.8pt" o:ole="">
            <v:imagedata r:id="rId28" o:title=""/>
          </v:shape>
          <o:OLEObject Type="Embed" ProgID="Visio.Drawing.11" ShapeID="_x0000_i1033" DrawAspect="Content" ObjectID="_1794035132" r:id="rId2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2889"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56DBB91C" w:rsidR="00A16735" w:rsidRPr="00690A26" w:rsidRDefault="00A16735" w:rsidP="00A16735">
      <w:pPr>
        <w:ind w:left="568"/>
        <w:rPr>
          <w:rStyle w:val="B1Char"/>
        </w:rPr>
      </w:pPr>
      <w:r w:rsidRPr="00690A26">
        <w:rPr>
          <w:rStyle w:val="B1Char"/>
        </w:rPr>
        <w:t xml:space="preserve">The subscription request may also include additional parameters indicating the list of attributes (including Vendor-Specific attributes, see 3GPP TS 29.500 [4], </w:t>
      </w:r>
      <w:r w:rsidR="00F97BB3" w:rsidRPr="00690A26">
        <w:rPr>
          <w:rStyle w:val="B1Char"/>
        </w:rPr>
        <w:t>clause</w:t>
      </w:r>
      <w:r w:rsidR="00F97BB3">
        <w:rPr>
          <w:rStyle w:val="B1Char"/>
        </w:rPr>
        <w:t> </w:t>
      </w:r>
      <w:r w:rsidR="00F97BB3" w:rsidRPr="00690A26">
        <w:rPr>
          <w:rStyle w:val="B1Char"/>
        </w:rPr>
        <w:t>6</w:t>
      </w:r>
      <w:r w:rsidRPr="00690A26">
        <w:rPr>
          <w:rStyle w:val="B1Char"/>
        </w:rPr>
        <w:t>.6.3) in the NF Profile to be monitored (or to be excluded from monitoring), in order to determine whether a notification from NRF should be sent, or not, when any of those attributes is changed in the profile.</w:t>
      </w:r>
    </w:p>
    <w:p w14:paraId="111EB039" w14:textId="2DA5E371" w:rsidR="00A16735" w:rsidRPr="00690A26" w:rsidRDefault="00A16735" w:rsidP="00A16735">
      <w:pPr>
        <w:ind w:left="568"/>
        <w:rPr>
          <w:rStyle w:val="B1Char"/>
        </w:rPr>
      </w:pPr>
      <w:r w:rsidRPr="00690A26">
        <w:rPr>
          <w:rStyle w:val="B1Char"/>
        </w:rPr>
        <w:lastRenderedPageBreak/>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w:t>
      </w:r>
      <w:r w:rsidR="00F97BB3" w:rsidRPr="00690A26">
        <w:rPr>
          <w:rStyle w:val="B1Char"/>
        </w:rPr>
        <w:t>clause</w:t>
      </w:r>
      <w:r w:rsidR="00F97BB3">
        <w:rPr>
          <w:rStyle w:val="B1Char"/>
        </w:rPr>
        <w:t> </w:t>
      </w:r>
      <w:r w:rsidR="00F97BB3" w:rsidRPr="00690A26">
        <w:t>6</w:t>
      </w:r>
      <w:r w:rsidRPr="00690A26">
        <w:t>.1.6.2.16)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2889"/>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2890" w:name="_Toc24937562"/>
      <w:bookmarkStart w:id="2891" w:name="_Toc33962377"/>
      <w:bookmarkStart w:id="2892" w:name="_Toc42883139"/>
      <w:bookmarkStart w:id="2893" w:name="_Toc49733007"/>
      <w:bookmarkStart w:id="2894" w:name="_Toc56690628"/>
      <w:bookmarkStart w:id="2895" w:name="_Toc183422234"/>
      <w:r w:rsidRPr="00690A26">
        <w:t>5.2.2.5.3</w:t>
      </w:r>
      <w:r w:rsidRPr="00690A26">
        <w:tab/>
        <w:t>Subscription to NF Instances in a different PLMN</w:t>
      </w:r>
      <w:bookmarkEnd w:id="2890"/>
      <w:bookmarkEnd w:id="2891"/>
      <w:bookmarkEnd w:id="2892"/>
      <w:bookmarkEnd w:id="2893"/>
      <w:bookmarkEnd w:id="2894"/>
      <w:bookmarkEnd w:id="2895"/>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3DED106C"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20D98B4B"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4pt;height:106.8pt" o:ole="">
            <v:imagedata r:id="rId30" o:title=""/>
          </v:shape>
          <o:OLEObject Type="Embed" ProgID="Visio.Drawing.11" ShapeID="_x0000_i1034" DrawAspect="Content" ObjectID="_1794035133" r:id="rId3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2896" w:name="_PERM_MCCTEMPBM_CRPT88420015___2"/>
      <w:r w:rsidRPr="00690A26">
        <w:lastRenderedPageBreak/>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2896"/>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360338D1" w14:textId="55D35BC3" w:rsidR="007C4EF1" w:rsidRDefault="00A16735" w:rsidP="001F081A">
      <w:pPr>
        <w:pStyle w:val="B1"/>
        <w:ind w:firstLine="0"/>
      </w:pPr>
      <w:bookmarkStart w:id="2897" w:name="_PERM_MCCTEMPBM_CRPT88420016___3"/>
      <w:r w:rsidRPr="00690A26">
        <w:t>The NRF in Serving PLMN should not keep state for this created subscription and shall send to the NF Service Consumer in Serving PLMN (step 2 in 5.2.2.5.2) a subscriptionID that shall consist on the following structure:</w:t>
      </w:r>
    </w:p>
    <w:p w14:paraId="41F25E17" w14:textId="77777777" w:rsidR="007C4EF1" w:rsidRDefault="007C4EF1" w:rsidP="007C4EF1">
      <w:pPr>
        <w:pStyle w:val="B1"/>
        <w:ind w:firstLine="0"/>
      </w:pPr>
      <w:r>
        <w:t>If the Home NRF is located in a PLMN:</w:t>
      </w:r>
    </w:p>
    <w:p w14:paraId="0F5F86A4" w14:textId="540DF1D4" w:rsidR="00A16735" w:rsidRPr="00690A26" w:rsidRDefault="00A16735" w:rsidP="001F081A">
      <w:pPr>
        <w:pStyle w:val="B1"/>
        <w:ind w:firstLine="0"/>
      </w:pPr>
      <w:r w:rsidRPr="00690A26">
        <w:t>&lt;MCC&gt;+&lt;MNC&gt;+"-"+&lt;OriginalSubscriptionID&gt;</w:t>
      </w:r>
    </w:p>
    <w:bookmarkEnd w:id="2897"/>
    <w:p w14:paraId="313C89FC" w14:textId="77777777" w:rsidR="007C4EF1" w:rsidRDefault="007C4EF1" w:rsidP="007C4EF1">
      <w:pPr>
        <w:pStyle w:val="B1"/>
        <w:ind w:firstLine="0"/>
      </w:pPr>
      <w:r>
        <w:t>If the Home NRF is located in an SNPN:</w:t>
      </w:r>
    </w:p>
    <w:p w14:paraId="7A8668AD" w14:textId="77777777" w:rsidR="007C4EF1" w:rsidRDefault="007C4EF1" w:rsidP="007C4EF1">
      <w:pPr>
        <w:pStyle w:val="B3"/>
      </w:pPr>
      <w:r w:rsidRPr="00690A26">
        <w:t>&lt;MCC&gt;+&lt;MNC&gt;+"-"+</w:t>
      </w:r>
      <w:r>
        <w:t>"x3Lf57A"+":nid="+&lt;NID&gt;+":"+</w:t>
      </w:r>
      <w:r w:rsidRPr="00690A26">
        <w:t>&lt;OriginalSubscriptionID&gt;</w:t>
      </w:r>
    </w:p>
    <w:p w14:paraId="116AB6C7" w14:textId="77777777" w:rsidR="007C4EF1" w:rsidRDefault="007C4EF1" w:rsidP="007C4EF1">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28741D43" w:rsidR="00A16735" w:rsidRPr="00690A26" w:rsidRDefault="00A16735" w:rsidP="00A16735">
      <w:pPr>
        <w:pStyle w:val="EX"/>
      </w:pPr>
      <w:r w:rsidRPr="00690A26">
        <w:t>EXAMPLE</w:t>
      </w:r>
      <w:r w:rsidR="007C4EF1">
        <w:t> 1</w:t>
      </w:r>
      <w:r w:rsidRPr="00690A26">
        <w:t>:</w:t>
      </w:r>
      <w:r w:rsidRPr="00690A26">
        <w:tab/>
        <w:t>If the NRF in a Home PLMN (where MCC = 123, and MNC</w:t>
      </w:r>
      <w:r w:rsidR="007C4EF1">
        <w:t xml:space="preserve"> </w:t>
      </w:r>
      <w:r w:rsidRPr="00690A26">
        <w:t>=</w:t>
      </w:r>
      <w:r w:rsidR="007C4EF1">
        <w:t xml:space="preserve"> </w:t>
      </w:r>
      <w:r w:rsidRPr="00690A26">
        <w:t>456) creates a subscription with value "subs987654", the subscriptionID that the NRF in Serving PLMN would send to the NF Service Consumer in Serving PLMN is:</w:t>
      </w:r>
      <w:r w:rsidR="007C4EF1">
        <w:br/>
      </w:r>
      <w:r w:rsidRPr="00690A26">
        <w:t>"123456-subs987654"</w:t>
      </w:r>
    </w:p>
    <w:p w14:paraId="00842F81" w14:textId="77777777" w:rsidR="007C4EF1" w:rsidRPr="00690A26" w:rsidRDefault="007C4EF1" w:rsidP="007C4EF1">
      <w:pPr>
        <w:pStyle w:val="EX"/>
      </w:pPr>
      <w:bookmarkStart w:id="2898"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2898"/>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2899" w:name="_Toc24937563"/>
      <w:bookmarkStart w:id="2900" w:name="_Toc33962378"/>
      <w:bookmarkStart w:id="2901" w:name="_Toc42883140"/>
      <w:bookmarkStart w:id="2902" w:name="_Toc49733008"/>
      <w:bookmarkStart w:id="2903" w:name="_Toc56690629"/>
      <w:bookmarkStart w:id="2904" w:name="_Toc183422235"/>
      <w:r w:rsidRPr="00690A26">
        <w:t>5.2.2.5.4</w:t>
      </w:r>
      <w:r w:rsidRPr="00690A26">
        <w:tab/>
        <w:t xml:space="preserve">Subscription to NF Instances </w:t>
      </w:r>
      <w:r w:rsidRPr="00690A26">
        <w:rPr>
          <w:rFonts w:hint="eastAsia"/>
        </w:rPr>
        <w:t>with intermediate forwarding NRF</w:t>
      </w:r>
      <w:bookmarkEnd w:id="2899"/>
      <w:bookmarkEnd w:id="2900"/>
      <w:bookmarkEnd w:id="2901"/>
      <w:bookmarkEnd w:id="2902"/>
      <w:bookmarkEnd w:id="2903"/>
      <w:bookmarkEnd w:id="2904"/>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9CCE2C4"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lastRenderedPageBreak/>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03ACA4C9"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6pt;height:127.8pt" o:ole="">
            <v:imagedata r:id="rId32" o:title=""/>
          </v:shape>
          <o:OLEObject Type="Embed" ProgID="Visio.Drawing.15" ShapeID="_x0000_i1035" DrawAspect="Content" ObjectID="_1794035134" r:id="rId3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2905" w:name="_Toc24937564"/>
      <w:bookmarkStart w:id="2906" w:name="_Toc33962379"/>
      <w:bookmarkStart w:id="2907" w:name="_Toc42883141"/>
      <w:bookmarkStart w:id="2908" w:name="_Toc49733009"/>
      <w:bookmarkStart w:id="2909" w:name="_Toc56690630"/>
      <w:bookmarkStart w:id="2910" w:name="_Toc183422236"/>
      <w:r w:rsidRPr="00690A26">
        <w:t>5.2.2.5.5</w:t>
      </w:r>
      <w:r w:rsidRPr="00690A26">
        <w:tab/>
        <w:t xml:space="preserve">Subscription to NF Instances </w:t>
      </w:r>
      <w:r w:rsidRPr="00690A26">
        <w:rPr>
          <w:rFonts w:hint="eastAsia"/>
        </w:rPr>
        <w:t>with intermediate redirecting NRF</w:t>
      </w:r>
      <w:bookmarkEnd w:id="2905"/>
      <w:bookmarkEnd w:id="2906"/>
      <w:bookmarkEnd w:id="2907"/>
      <w:bookmarkEnd w:id="2908"/>
      <w:bookmarkEnd w:id="2909"/>
      <w:bookmarkEnd w:id="2910"/>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1F9D35F2" w:rsidR="00A16735" w:rsidRPr="00690A26" w:rsidRDefault="00A16735" w:rsidP="00A16735">
      <w:r w:rsidRPr="00690A26">
        <w:t xml:space="preserve">For that, step 1 in </w:t>
      </w:r>
      <w:r w:rsidR="00F97BB3" w:rsidRPr="00690A26">
        <w:t>clause</w:t>
      </w:r>
      <w:r w:rsidR="00F97BB3">
        <w:t> </w:t>
      </w:r>
      <w:r w:rsidR="00F97BB3" w:rsidRPr="00690A26">
        <w:t>5</w:t>
      </w:r>
      <w:r w:rsidRPr="00690A26">
        <w:t>.2.2.5.2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6A584C18" w:rsidR="00A16735" w:rsidRPr="00690A26" w:rsidRDefault="00A16735" w:rsidP="00A16735">
      <w:r w:rsidRPr="00690A26">
        <w:t xml:space="preserve">Finally, step 2 in </w:t>
      </w:r>
      <w:r w:rsidR="00F97BB3" w:rsidRPr="00690A26">
        <w:t>clause</w:t>
      </w:r>
      <w:r w:rsidR="00F97BB3">
        <w:t> </w:t>
      </w:r>
      <w:r w:rsidR="00F97BB3" w:rsidRPr="00690A26">
        <w:t>5</w:t>
      </w:r>
      <w:r w:rsidRPr="00690A26">
        <w:t>.2.2.5.2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2.2pt;height:166.8pt" o:ole="">
            <v:imagedata r:id="rId34" o:title=""/>
          </v:shape>
          <o:OLEObject Type="Embed" ProgID="Visio.Drawing.15" ShapeID="_x0000_i1036" DrawAspect="Content" ObjectID="_1794035135" r:id="rId3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7777777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911" w:name="_Toc24937565"/>
      <w:bookmarkStart w:id="2912" w:name="_Toc33962380"/>
      <w:bookmarkStart w:id="2913" w:name="_Toc42883142"/>
      <w:bookmarkStart w:id="2914" w:name="_Toc49733010"/>
      <w:bookmarkStart w:id="2915" w:name="_Toc56690631"/>
      <w:bookmarkStart w:id="2916" w:name="_Toc183422237"/>
      <w:r w:rsidRPr="00690A26">
        <w:t>5.2.2.5.6</w:t>
      </w:r>
      <w:r w:rsidRPr="00690A26">
        <w:tab/>
        <w:t>Update of Subscription to NF Instances</w:t>
      </w:r>
      <w:bookmarkEnd w:id="2911"/>
      <w:bookmarkEnd w:id="2912"/>
      <w:bookmarkEnd w:id="2913"/>
      <w:bookmarkEnd w:id="2914"/>
      <w:bookmarkEnd w:id="2915"/>
      <w:bookmarkEnd w:id="2916"/>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3E9BF8C3"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4pt;height:106.8pt" o:ole="">
            <v:imagedata r:id="rId36" o:title=""/>
          </v:shape>
          <o:OLEObject Type="Embed" ProgID="Visio.Drawing.11" ShapeID="_x0000_i1037" DrawAspect="Content" ObjectID="_1794035136" r:id="rId37"/>
        </w:object>
      </w:r>
    </w:p>
    <w:p w14:paraId="716B9D71" w14:textId="77777777" w:rsidR="00A16735" w:rsidRPr="00690A26" w:rsidRDefault="00A16735" w:rsidP="00A16735">
      <w:pPr>
        <w:pStyle w:val="TF"/>
      </w:pPr>
      <w:r w:rsidRPr="00690A26">
        <w:t>Figure 5.2.2.5.6-1: Subscription to NF Instances in the same PLMN</w:t>
      </w:r>
    </w:p>
    <w:p w14:paraId="4883F841" w14:textId="77777777"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917" w:name="_Toc24937566"/>
      <w:bookmarkStart w:id="2918" w:name="_Toc33962381"/>
      <w:bookmarkStart w:id="2919" w:name="_Toc42883143"/>
      <w:bookmarkStart w:id="2920" w:name="_Toc49733011"/>
      <w:bookmarkStart w:id="2921" w:name="_Toc56690632"/>
      <w:bookmarkStart w:id="2922" w:name="_Toc183422238"/>
      <w:r w:rsidRPr="00690A26">
        <w:t>5.2.2.5.7</w:t>
      </w:r>
      <w:r w:rsidRPr="00690A26">
        <w:tab/>
        <w:t>Update of Subscription to NF Instances in a different PLMN</w:t>
      </w:r>
      <w:bookmarkEnd w:id="2917"/>
      <w:bookmarkEnd w:id="2918"/>
      <w:bookmarkEnd w:id="2919"/>
      <w:bookmarkEnd w:id="2920"/>
      <w:bookmarkEnd w:id="2921"/>
      <w:bookmarkEnd w:id="2922"/>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085AED5E"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.2.2.5.6 is executed (send a PATCH request to the NRF in the Serving PLMN); this request shall include the identity of the PLMN </w:t>
      </w:r>
      <w:r w:rsidR="007C4EF1">
        <w:t>or SNPN</w:t>
      </w:r>
      <w:r w:rsidR="007C4EF1" w:rsidRPr="00690A26">
        <w:t xml:space="preserve"> </w:t>
      </w:r>
      <w:r w:rsidRPr="00690A26">
        <w:t>of the home NRF (MCC/MNC</w:t>
      </w:r>
      <w:r w:rsidR="007C4EF1">
        <w:t>/NID</w:t>
      </w:r>
      <w:r w:rsidRPr="00690A26">
        <w:t xml:space="preserve"> values) as </w:t>
      </w:r>
      <w:r w:rsidR="007C4EF1">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562D301" w:rsidR="00A16735" w:rsidRPr="00690A26" w:rsidRDefault="00A16735" w:rsidP="00A16735">
      <w:r w:rsidRPr="00690A26">
        <w:t xml:space="preserve">Finally, step 2 in </w:t>
      </w:r>
      <w:r w:rsidR="00F97BB3" w:rsidRPr="00690A26">
        <w:t>clause</w:t>
      </w:r>
      <w:r w:rsidR="00F97BB3">
        <w:t> </w:t>
      </w:r>
      <w:r w:rsidR="00F97BB3" w:rsidRPr="00690A26">
        <w:t>5</w:t>
      </w:r>
      <w:r w:rsidRPr="00690A26">
        <w:t>.2.2.5.7-2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4pt;height:108.6pt" o:ole="">
            <v:imagedata r:id="rId38" o:title=""/>
          </v:shape>
          <o:OLEObject Type="Embed" ProgID="Visio.Drawing.11" ShapeID="_x0000_i1038" DrawAspect="Content" ObjectID="_1794035137" r:id="rId3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77777777"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923" w:name="_Toc24937567"/>
      <w:bookmarkStart w:id="2924" w:name="_Toc33962382"/>
      <w:bookmarkStart w:id="2925" w:name="_Toc42883144"/>
      <w:bookmarkStart w:id="2926" w:name="_Toc49733012"/>
      <w:bookmarkStart w:id="2927" w:name="_Toc56690633"/>
      <w:bookmarkStart w:id="2928" w:name="_Toc183422239"/>
      <w:r w:rsidRPr="00690A26">
        <w:t>5.2.2.6</w:t>
      </w:r>
      <w:r w:rsidRPr="00690A26">
        <w:tab/>
        <w:t>NFStatusNotify</w:t>
      </w:r>
      <w:bookmarkEnd w:id="2923"/>
      <w:bookmarkEnd w:id="2924"/>
      <w:bookmarkEnd w:id="2925"/>
      <w:bookmarkEnd w:id="2926"/>
      <w:bookmarkEnd w:id="2927"/>
      <w:bookmarkEnd w:id="2928"/>
    </w:p>
    <w:p w14:paraId="551C9A40" w14:textId="77777777" w:rsidR="00A16735" w:rsidRPr="00690A26" w:rsidRDefault="00A16735" w:rsidP="006F4E24">
      <w:pPr>
        <w:pStyle w:val="Heading5"/>
      </w:pPr>
      <w:bookmarkStart w:id="2929" w:name="_Toc24937568"/>
      <w:bookmarkStart w:id="2930" w:name="_Toc33962383"/>
      <w:bookmarkStart w:id="2931" w:name="_Toc42883145"/>
      <w:bookmarkStart w:id="2932" w:name="_Toc49733013"/>
      <w:bookmarkStart w:id="2933" w:name="_Toc56690634"/>
      <w:bookmarkStart w:id="2934" w:name="_Toc183422240"/>
      <w:r w:rsidRPr="00690A26">
        <w:t>5.2.2.6.1</w:t>
      </w:r>
      <w:r w:rsidRPr="00690A26">
        <w:tab/>
        <w:t>General</w:t>
      </w:r>
      <w:bookmarkEnd w:id="2929"/>
      <w:bookmarkEnd w:id="2930"/>
      <w:bookmarkEnd w:id="2931"/>
      <w:bookmarkEnd w:id="2932"/>
      <w:bookmarkEnd w:id="2933"/>
      <w:bookmarkEnd w:id="2934"/>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935" w:name="_Toc24937569"/>
      <w:bookmarkStart w:id="2936" w:name="_Toc33962384"/>
      <w:bookmarkStart w:id="2937" w:name="_Toc42883146"/>
      <w:bookmarkStart w:id="2938" w:name="_Toc49733014"/>
      <w:bookmarkStart w:id="2939" w:name="_Toc56690635"/>
      <w:bookmarkStart w:id="2940" w:name="_Toc183422241"/>
      <w:r w:rsidRPr="00690A26">
        <w:t>5.2.2.6.2</w:t>
      </w:r>
      <w:r w:rsidRPr="00690A26">
        <w:tab/>
        <w:t>Notification from NRF in the same PLMN</w:t>
      </w:r>
      <w:bookmarkEnd w:id="2935"/>
      <w:bookmarkEnd w:id="2936"/>
      <w:bookmarkEnd w:id="2937"/>
      <w:bookmarkEnd w:id="2938"/>
      <w:bookmarkEnd w:id="2939"/>
      <w:bookmarkEnd w:id="2940"/>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4pt;height:106.8pt" o:ole="">
            <v:imagedata r:id="rId40" o:title=""/>
          </v:shape>
          <o:OLEObject Type="Embed" ProgID="Visio.Drawing.11" ShapeID="_x0000_i1039" DrawAspect="Content" ObjectID="_1794035138" r:id="rId4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941"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7777777"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4CEE93E9" w14:textId="69F775BC" w:rsidR="00A16735" w:rsidRPr="00690A26" w:rsidRDefault="00A16735" w:rsidP="00A16735">
      <w:pPr>
        <w:pStyle w:val="B1"/>
        <w:ind w:firstLine="0"/>
      </w:pPr>
      <w:r w:rsidRPr="00690A26">
        <w:t xml:space="preserve">When an NF Service Consumer subscribes to a set of NFs (using the different subscription conditions specified in </w:t>
      </w:r>
      <w:r w:rsidR="00F97BB3" w:rsidRPr="00690A26">
        <w:t>clause</w:t>
      </w:r>
      <w:r w:rsidR="00F97BB3">
        <w:t> </w:t>
      </w:r>
      <w:r w:rsidR="00F97BB3" w:rsidRPr="00690A26">
        <w:t>6</w:t>
      </w:r>
      <w:r w:rsidRPr="00690A26">
        <w:t>.1.6.2.35),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1913EBB8" w:rsidR="00A16735" w:rsidRDefault="00A16735" w:rsidP="00A16735">
      <w:pPr>
        <w:pStyle w:val="B1"/>
        <w:ind w:firstLine="0"/>
      </w:pPr>
      <w:r w:rsidRPr="00690A26">
        <w:t xml:space="preserve">When an NF Service Consumer subscribes to a set of NFs, using the subscription conditions specified in </w:t>
      </w:r>
      <w:r w:rsidR="00F97BB3" w:rsidRPr="00690A26">
        <w:t>clause</w:t>
      </w:r>
      <w:r w:rsidR="00F97BB3">
        <w:t> </w:t>
      </w:r>
      <w:r w:rsidR="00F97BB3" w:rsidRPr="00690A26">
        <w:t>6</w:t>
      </w:r>
      <w:r w:rsidRPr="00690A26">
        <w:t>.1.6.2.35,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2B68C620" w:rsidR="0064124A" w:rsidRDefault="0064124A" w:rsidP="0064124A">
      <w:pPr>
        <w:pStyle w:val="B1"/>
        <w:ind w:firstLine="0"/>
      </w:pPr>
      <w:r>
        <w:t xml:space="preserve">The notification of changes of the profile may be done by the NRF either by sending the entire new NF Profile, or by indicating a number of "delta" changes (see </w:t>
      </w:r>
      <w:r w:rsidR="00F97BB3">
        <w:t>clause </w:t>
      </w:r>
      <w:r w:rsidR="00F97BB3" w:rsidRPr="00690A26">
        <w:t>6</w:t>
      </w:r>
      <w:r w:rsidRPr="00690A26">
        <w:t>.1.6.2.17</w:t>
      </w:r>
      <w:r>
        <w:t xml:space="preserve">) from an existing NF Profile that might have been previously received by the NF Service Consumer during an NFDiscovery search operation (see </w:t>
      </w:r>
      <w:r w:rsidR="00F97BB3">
        <w:t>clause </w:t>
      </w:r>
      <w:r w:rsidR="00F97BB3" w:rsidRPr="00690A26">
        <w:t>5</w:t>
      </w:r>
      <w:r w:rsidRPr="00690A26">
        <w:t>.3.2.2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77777777" w:rsidR="00995B69" w:rsidRPr="00690A26"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bookmarkEnd w:id="2941"/>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lastRenderedPageBreak/>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942" w:name="_Toc24937570"/>
      <w:bookmarkStart w:id="2943" w:name="_Toc33962385"/>
      <w:bookmarkStart w:id="2944" w:name="_Toc42883147"/>
      <w:bookmarkStart w:id="2945" w:name="_Toc49733015"/>
      <w:bookmarkStart w:id="2946" w:name="_Toc56690636"/>
      <w:bookmarkStart w:id="2947" w:name="_Toc183422242"/>
      <w:r w:rsidRPr="00690A26">
        <w:t>5.2.2.6.3</w:t>
      </w:r>
      <w:r w:rsidRPr="00690A26">
        <w:tab/>
        <w:t>Notification from NRF in a different PLMN</w:t>
      </w:r>
      <w:bookmarkEnd w:id="2942"/>
      <w:bookmarkEnd w:id="2943"/>
      <w:bookmarkEnd w:id="2944"/>
      <w:bookmarkEnd w:id="2945"/>
      <w:bookmarkEnd w:id="2946"/>
      <w:bookmarkEnd w:id="2947"/>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4pt;height:106.8pt" o:ole="">
            <v:imagedata r:id="rId42" o:title=""/>
          </v:shape>
          <o:OLEObject Type="Embed" ProgID="Visio.Drawing.11" ShapeID="_x0000_i1040" DrawAspect="Content" ObjectID="_1794035139" r:id="rId4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948" w:name="_Toc24937571"/>
      <w:bookmarkStart w:id="2949" w:name="_Toc33962386"/>
      <w:bookmarkStart w:id="2950" w:name="_Toc42883148"/>
      <w:bookmarkStart w:id="2951" w:name="_Toc49733016"/>
      <w:bookmarkStart w:id="2952" w:name="_Toc56690637"/>
      <w:bookmarkStart w:id="2953" w:name="_Toc183422243"/>
      <w:r w:rsidRPr="00690A26">
        <w:t>5.2.2.6.4</w:t>
      </w:r>
      <w:r w:rsidRPr="00690A26">
        <w:tab/>
        <w:t>Notification for subscription via intermediate NRF</w:t>
      </w:r>
      <w:bookmarkEnd w:id="2948"/>
      <w:bookmarkEnd w:id="2949"/>
      <w:bookmarkEnd w:id="2950"/>
      <w:bookmarkEnd w:id="2951"/>
      <w:bookmarkEnd w:id="2952"/>
      <w:bookmarkEnd w:id="2953"/>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4pt;height:126.6pt" o:ole="">
            <v:imagedata r:id="rId44" o:title=""/>
          </v:shape>
          <o:OLEObject Type="Embed" ProgID="Visio.Drawing.15" ShapeID="_x0000_i1041" DrawAspect="Content" ObjectID="_1794035140" r:id="rId4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954" w:name="_Toc24937572"/>
      <w:bookmarkStart w:id="2955" w:name="_Toc33962387"/>
      <w:bookmarkStart w:id="2956" w:name="_Toc42883149"/>
      <w:bookmarkStart w:id="2957" w:name="_Toc49733017"/>
      <w:bookmarkStart w:id="2958" w:name="_Toc56690638"/>
      <w:bookmarkStart w:id="2959" w:name="_Toc183422244"/>
      <w:r w:rsidRPr="00690A26">
        <w:t>5.2.2.7</w:t>
      </w:r>
      <w:r w:rsidRPr="00690A26">
        <w:tab/>
        <w:t>NFStatusUnSubscribe</w:t>
      </w:r>
      <w:bookmarkEnd w:id="2954"/>
      <w:bookmarkEnd w:id="2955"/>
      <w:bookmarkEnd w:id="2956"/>
      <w:bookmarkEnd w:id="2957"/>
      <w:bookmarkEnd w:id="2958"/>
      <w:bookmarkEnd w:id="2959"/>
    </w:p>
    <w:p w14:paraId="5E222437" w14:textId="77777777" w:rsidR="00A16735" w:rsidRPr="00690A26" w:rsidRDefault="00A16735" w:rsidP="006F4E24">
      <w:pPr>
        <w:pStyle w:val="Heading5"/>
      </w:pPr>
      <w:bookmarkStart w:id="2960" w:name="_Toc24937573"/>
      <w:bookmarkStart w:id="2961" w:name="_Toc33962388"/>
      <w:bookmarkStart w:id="2962" w:name="_Toc42883150"/>
      <w:bookmarkStart w:id="2963" w:name="_Toc49733018"/>
      <w:bookmarkStart w:id="2964" w:name="_Toc56690639"/>
      <w:bookmarkStart w:id="2965" w:name="_Toc183422245"/>
      <w:r w:rsidRPr="00690A26">
        <w:t>5.2.2.7.1</w:t>
      </w:r>
      <w:r w:rsidRPr="00690A26">
        <w:tab/>
        <w:t>General</w:t>
      </w:r>
      <w:bookmarkEnd w:id="2960"/>
      <w:bookmarkEnd w:id="2961"/>
      <w:bookmarkEnd w:id="2962"/>
      <w:bookmarkEnd w:id="2963"/>
      <w:bookmarkEnd w:id="2964"/>
      <w:bookmarkEnd w:id="2965"/>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966" w:name="_Toc24937574"/>
      <w:bookmarkStart w:id="2967" w:name="_Toc33962389"/>
      <w:bookmarkStart w:id="2968" w:name="_Toc42883151"/>
      <w:bookmarkStart w:id="2969" w:name="_Toc49733019"/>
      <w:bookmarkStart w:id="2970" w:name="_Toc56690640"/>
      <w:bookmarkStart w:id="2971" w:name="_Toc183422246"/>
      <w:r w:rsidRPr="00690A26">
        <w:lastRenderedPageBreak/>
        <w:t>5.2.2.7.2</w:t>
      </w:r>
      <w:r w:rsidRPr="00690A26">
        <w:tab/>
        <w:t>Subscription removal in the same PLMN</w:t>
      </w:r>
      <w:bookmarkEnd w:id="2966"/>
      <w:bookmarkEnd w:id="2967"/>
      <w:bookmarkEnd w:id="2968"/>
      <w:bookmarkEnd w:id="2969"/>
      <w:bookmarkEnd w:id="2970"/>
      <w:bookmarkEnd w:id="2971"/>
    </w:p>
    <w:p w14:paraId="558FEC14" w14:textId="02AE34C8"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w:t>
      </w:r>
      <w:r w:rsidR="00F97BB3" w:rsidRPr="00690A26">
        <w:rPr>
          <w:lang w:val="en-US" w:eastAsia="zh-CN"/>
        </w:rPr>
        <w:t>clause</w:t>
      </w:r>
      <w:r w:rsidR="00F97BB3">
        <w:rPr>
          <w:lang w:val="en-US" w:eastAsia="zh-CN"/>
        </w:rPr>
        <w:t> </w:t>
      </w:r>
      <w:r w:rsidR="00F97BB3" w:rsidRPr="00690A26">
        <w:t>5</w:t>
      </w:r>
      <w:r w:rsidRPr="00690A26">
        <w:t>.2.2.5).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4pt;height:106.8pt" o:ole="">
            <v:imagedata r:id="rId46" o:title=""/>
          </v:shape>
          <o:OLEObject Type="Embed" ProgID="Visio.Drawing.11" ShapeID="_x0000_i1042" DrawAspect="Content" ObjectID="_1794035141" r:id="rId4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972" w:name="_Toc24937575"/>
      <w:bookmarkStart w:id="2973" w:name="_Toc33962390"/>
      <w:bookmarkStart w:id="2974" w:name="_Toc42883152"/>
      <w:bookmarkStart w:id="2975" w:name="_Toc49733020"/>
      <w:bookmarkStart w:id="2976" w:name="_Toc56690641"/>
      <w:bookmarkStart w:id="2977" w:name="_Toc183422247"/>
      <w:r w:rsidRPr="00690A26">
        <w:t>5.2.2.7.3</w:t>
      </w:r>
      <w:r w:rsidRPr="00690A26">
        <w:tab/>
        <w:t>Subscription removal in a different PLMN</w:t>
      </w:r>
      <w:bookmarkEnd w:id="2972"/>
      <w:bookmarkEnd w:id="2973"/>
      <w:bookmarkEnd w:id="2974"/>
      <w:bookmarkEnd w:id="2975"/>
      <w:bookmarkEnd w:id="2976"/>
      <w:bookmarkEnd w:id="2977"/>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6CE1C43A" w:rsidR="00A16735" w:rsidRPr="00690A26" w:rsidRDefault="00A16735" w:rsidP="00A16735">
      <w:r w:rsidRPr="00690A26">
        <w:t xml:space="preserve">For that, step 1 in </w:t>
      </w:r>
      <w:r w:rsidR="00F97BB3" w:rsidRPr="00690A26">
        <w:t>clause</w:t>
      </w:r>
      <w:r w:rsidR="00F97BB3">
        <w:t> </w:t>
      </w:r>
      <w:r w:rsidR="00F97BB3" w:rsidRPr="00690A26">
        <w:t>5</w:t>
      </w:r>
      <w:r w:rsidRPr="00690A26">
        <w:t xml:space="preserve">.2.2.7.2 is executed (send a DELETE request to the NRF in the Serving PLMN); this request shall include the identity of the PLMN </w:t>
      </w:r>
      <w:r w:rsidR="007562CA">
        <w:t>or SNPN</w:t>
      </w:r>
      <w:r w:rsidR="007562CA" w:rsidRPr="00690A26">
        <w:t xml:space="preserve"> </w:t>
      </w:r>
      <w:r w:rsidRPr="00690A26">
        <w:t>of the home NRF (MCC/MNC</w:t>
      </w:r>
      <w:r w:rsidR="007562CA">
        <w:t>/NID</w:t>
      </w:r>
      <w:r w:rsidRPr="00690A26">
        <w:t xml:space="preserve"> values) as </w:t>
      </w:r>
      <w:r w:rsidR="007562CA">
        <w:t>component values</w:t>
      </w:r>
      <w:r w:rsidRPr="00690A26">
        <w:t xml:space="preserve"> of the sub</w:t>
      </w:r>
      <w:r>
        <w:t>s</w:t>
      </w:r>
      <w:r w:rsidRPr="00690A26">
        <w:t xml:space="preserve">criptionID (see </w:t>
      </w:r>
      <w:r w:rsidR="00F97BB3" w:rsidRPr="00690A26">
        <w:t>clause</w:t>
      </w:r>
      <w:r w:rsidR="00F97BB3">
        <w:t> </w:t>
      </w:r>
      <w:r w:rsidR="00F97BB3" w:rsidRPr="00690A26">
        <w:t>5</w:t>
      </w:r>
      <w:r w:rsidRPr="00690A26">
        <w:t>.2.2.5.3).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1FDCD736" w:rsidR="00A16735" w:rsidRPr="00690A26" w:rsidRDefault="00A16735" w:rsidP="00A16735">
      <w:r w:rsidRPr="00690A26">
        <w:t xml:space="preserve">Finally, step 2 in </w:t>
      </w:r>
      <w:r w:rsidR="00F97BB3" w:rsidRPr="00690A26">
        <w:t>clause</w:t>
      </w:r>
      <w:r w:rsidR="00F97BB3">
        <w:t> </w:t>
      </w:r>
      <w:r w:rsidR="00F97BB3" w:rsidRPr="00690A26">
        <w:t>5</w:t>
      </w:r>
      <w:r w:rsidRPr="00690A26">
        <w:t>.2.2.7.2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4pt;height:106.8pt" o:ole="">
            <v:imagedata r:id="rId48" o:title=""/>
          </v:shape>
          <o:OLEObject Type="Embed" ProgID="Visio.Drawing.11" ShapeID="_x0000_i1043" DrawAspect="Content" ObjectID="_1794035142" r:id="rId4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978" w:name="_Toc24937576"/>
      <w:bookmarkStart w:id="2979" w:name="_Toc33962391"/>
      <w:bookmarkStart w:id="2980" w:name="_Toc42883153"/>
      <w:bookmarkStart w:id="2981" w:name="_Toc49733021"/>
      <w:bookmarkStart w:id="2982" w:name="_Toc56690642"/>
      <w:bookmarkStart w:id="2983" w:name="_Toc183422248"/>
      <w:r w:rsidRPr="00690A26">
        <w:t>5.2.2.8</w:t>
      </w:r>
      <w:r w:rsidRPr="00690A26">
        <w:tab/>
        <w:t>NFListRetrieval</w:t>
      </w:r>
      <w:bookmarkEnd w:id="2978"/>
      <w:bookmarkEnd w:id="2979"/>
      <w:bookmarkEnd w:id="2980"/>
      <w:bookmarkEnd w:id="2981"/>
      <w:bookmarkEnd w:id="2982"/>
      <w:bookmarkEnd w:id="2983"/>
    </w:p>
    <w:p w14:paraId="4BD88155" w14:textId="77777777" w:rsidR="00A16735" w:rsidRPr="00690A26" w:rsidRDefault="00A16735" w:rsidP="006F4E24">
      <w:pPr>
        <w:pStyle w:val="Heading5"/>
      </w:pPr>
      <w:bookmarkStart w:id="2984" w:name="_Toc24937577"/>
      <w:bookmarkStart w:id="2985" w:name="_Toc33962392"/>
      <w:bookmarkStart w:id="2986" w:name="_Toc42883154"/>
      <w:bookmarkStart w:id="2987" w:name="_Toc49733022"/>
      <w:bookmarkStart w:id="2988" w:name="_Toc56690643"/>
      <w:bookmarkStart w:id="2989" w:name="_Toc183422249"/>
      <w:r w:rsidRPr="00690A26">
        <w:t>5.2.2.8.1</w:t>
      </w:r>
      <w:r w:rsidRPr="00690A26">
        <w:tab/>
        <w:t>General</w:t>
      </w:r>
      <w:bookmarkEnd w:id="2984"/>
      <w:bookmarkEnd w:id="2985"/>
      <w:bookmarkEnd w:id="2986"/>
      <w:bookmarkEnd w:id="2987"/>
      <w:bookmarkEnd w:id="2988"/>
      <w:bookmarkEnd w:id="2989"/>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4pt;height:106.8pt" o:ole="">
            <v:imagedata r:id="rId50" o:title=""/>
          </v:shape>
          <o:OLEObject Type="Embed" ProgID="Visio.Drawing.11" ShapeID="_x0000_i1044" DrawAspect="Content" ObjectID="_1794035143" r:id="rId5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083FFB51"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w:t>
      </w:r>
      <w:r w:rsidR="00F97BB3" w:rsidRPr="00690A26">
        <w:rPr>
          <w:rFonts w:cs="Arial"/>
          <w:szCs w:val="18"/>
          <w:lang w:val="en-US"/>
        </w:rPr>
        <w:t>clause</w:t>
      </w:r>
      <w:r w:rsidR="00F97BB3">
        <w:rPr>
          <w:rFonts w:cs="Arial"/>
          <w:szCs w:val="18"/>
          <w:lang w:val="en-US"/>
        </w:rPr>
        <w:t> </w:t>
      </w:r>
      <w:r w:rsidR="00F97BB3" w:rsidRPr="00690A26">
        <w:rPr>
          <w:rFonts w:cs="Arial"/>
          <w:szCs w:val="18"/>
          <w:lang w:val="en-US"/>
        </w:rPr>
        <w:t>5</w:t>
      </w:r>
      <w:r w:rsidRPr="00690A26">
        <w:rPr>
          <w:rFonts w:cs="Arial"/>
          <w:szCs w:val="18"/>
          <w:lang w:val="en-US"/>
        </w:rPr>
        <w:t xml:space="preserve">.2.2.9.1)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lastRenderedPageBreak/>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990" w:name="_Toc24937578"/>
      <w:bookmarkStart w:id="2991" w:name="_Toc33962393"/>
      <w:bookmarkStart w:id="2992" w:name="_Toc42883155"/>
      <w:bookmarkStart w:id="2993" w:name="_Toc49733023"/>
      <w:bookmarkStart w:id="2994" w:name="_Toc56690644"/>
      <w:bookmarkStart w:id="2995" w:name="_Toc183422250"/>
      <w:r w:rsidRPr="00690A26">
        <w:t>5.2.2.9</w:t>
      </w:r>
      <w:r w:rsidRPr="00690A26">
        <w:tab/>
        <w:t>NFProfileRetrieval</w:t>
      </w:r>
      <w:bookmarkEnd w:id="2990"/>
      <w:bookmarkEnd w:id="2991"/>
      <w:bookmarkEnd w:id="2992"/>
      <w:bookmarkEnd w:id="2993"/>
      <w:bookmarkEnd w:id="2994"/>
      <w:bookmarkEnd w:id="2995"/>
    </w:p>
    <w:p w14:paraId="156808B3" w14:textId="77777777" w:rsidR="00A16735" w:rsidRPr="00690A26" w:rsidRDefault="00A16735" w:rsidP="006F4E24">
      <w:pPr>
        <w:pStyle w:val="Heading5"/>
      </w:pPr>
      <w:bookmarkStart w:id="2996" w:name="_Toc24937579"/>
      <w:bookmarkStart w:id="2997" w:name="_Toc33962394"/>
      <w:bookmarkStart w:id="2998" w:name="_Toc42883156"/>
      <w:bookmarkStart w:id="2999" w:name="_Toc49733024"/>
      <w:bookmarkStart w:id="3000" w:name="_Toc56690645"/>
      <w:bookmarkStart w:id="3001" w:name="_Toc183422251"/>
      <w:r w:rsidRPr="00690A26">
        <w:t>5.2.2.9.1</w:t>
      </w:r>
      <w:r w:rsidRPr="00690A26">
        <w:tab/>
        <w:t>General</w:t>
      </w:r>
      <w:bookmarkEnd w:id="2996"/>
      <w:bookmarkEnd w:id="2997"/>
      <w:bookmarkEnd w:id="2998"/>
      <w:bookmarkEnd w:id="2999"/>
      <w:bookmarkEnd w:id="3000"/>
      <w:bookmarkEnd w:id="3001"/>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4pt;height:106.8pt" o:ole="">
            <v:imagedata r:id="rId52" o:title=""/>
          </v:shape>
          <o:OLEObject Type="Embed" ProgID="Visio.Drawing.11" ShapeID="_x0000_i1045" DrawAspect="Content" ObjectID="_1794035144" r:id="rId5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3002" w:name="_Toc24937580"/>
      <w:bookmarkStart w:id="3003" w:name="_Toc33962395"/>
      <w:bookmarkStart w:id="3004" w:name="_Toc42883157"/>
      <w:bookmarkStart w:id="3005" w:name="_Toc49733025"/>
      <w:bookmarkStart w:id="3006" w:name="_Toc56690646"/>
      <w:bookmarkStart w:id="3007" w:name="_Toc183422252"/>
      <w:r w:rsidRPr="00690A26">
        <w:t>5.3</w:t>
      </w:r>
      <w:r w:rsidRPr="00690A26">
        <w:tab/>
      </w:r>
      <w:r w:rsidRPr="00690A26">
        <w:rPr>
          <w:lang w:eastAsia="zh-CN"/>
        </w:rPr>
        <w:t>Nnrf_NFDiscovery</w:t>
      </w:r>
      <w:r w:rsidRPr="00690A26">
        <w:t xml:space="preserve"> Service</w:t>
      </w:r>
      <w:bookmarkEnd w:id="3002"/>
      <w:bookmarkEnd w:id="3003"/>
      <w:bookmarkEnd w:id="3004"/>
      <w:bookmarkEnd w:id="3005"/>
      <w:bookmarkEnd w:id="3006"/>
      <w:bookmarkEnd w:id="3007"/>
    </w:p>
    <w:p w14:paraId="25088903" w14:textId="77777777" w:rsidR="00A16735" w:rsidRPr="00690A26" w:rsidRDefault="00A16735" w:rsidP="006F4E24">
      <w:pPr>
        <w:pStyle w:val="Heading3"/>
      </w:pPr>
      <w:bookmarkStart w:id="3008" w:name="_Toc24937581"/>
      <w:bookmarkStart w:id="3009" w:name="_Toc33962396"/>
      <w:bookmarkStart w:id="3010" w:name="_Toc42883158"/>
      <w:bookmarkStart w:id="3011" w:name="_Toc49733026"/>
      <w:bookmarkStart w:id="3012" w:name="_Toc56690647"/>
      <w:bookmarkStart w:id="3013" w:name="_Toc183422253"/>
      <w:r w:rsidRPr="00690A26">
        <w:t>5.3.1</w:t>
      </w:r>
      <w:r w:rsidRPr="00690A26">
        <w:tab/>
        <w:t>Service Description</w:t>
      </w:r>
      <w:bookmarkEnd w:id="3008"/>
      <w:bookmarkEnd w:id="3009"/>
      <w:bookmarkEnd w:id="3010"/>
      <w:bookmarkEnd w:id="3011"/>
      <w:bookmarkEnd w:id="3012"/>
      <w:bookmarkEnd w:id="3013"/>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14" w:name="_Toc24937582"/>
      <w:bookmarkStart w:id="3015" w:name="_Toc33962397"/>
      <w:bookmarkStart w:id="3016" w:name="_Toc42883159"/>
      <w:bookmarkStart w:id="3017" w:name="_Toc49733027"/>
      <w:bookmarkStart w:id="3018" w:name="_Toc56690648"/>
      <w:bookmarkStart w:id="3019" w:name="_Toc183422254"/>
      <w:r w:rsidRPr="00690A26">
        <w:lastRenderedPageBreak/>
        <w:t>5.3.2</w:t>
      </w:r>
      <w:r w:rsidRPr="00690A26">
        <w:tab/>
        <w:t>Service Operations</w:t>
      </w:r>
      <w:bookmarkEnd w:id="3014"/>
      <w:bookmarkEnd w:id="3015"/>
      <w:bookmarkEnd w:id="3016"/>
      <w:bookmarkEnd w:id="3017"/>
      <w:bookmarkEnd w:id="3018"/>
      <w:bookmarkEnd w:id="3019"/>
    </w:p>
    <w:p w14:paraId="4519105A" w14:textId="77777777" w:rsidR="00A16735" w:rsidRPr="00690A26" w:rsidRDefault="00A16735" w:rsidP="006F4E24">
      <w:pPr>
        <w:pStyle w:val="Heading4"/>
      </w:pPr>
      <w:bookmarkStart w:id="3020" w:name="_Toc24937583"/>
      <w:bookmarkStart w:id="3021" w:name="_Toc33962398"/>
      <w:bookmarkStart w:id="3022" w:name="_Toc42883160"/>
      <w:bookmarkStart w:id="3023" w:name="_Toc49733028"/>
      <w:bookmarkStart w:id="3024" w:name="_Toc56690649"/>
      <w:bookmarkStart w:id="3025" w:name="_Toc183422255"/>
      <w:r w:rsidRPr="00690A26">
        <w:t>5.3.2.1</w:t>
      </w:r>
      <w:r w:rsidRPr="00690A26">
        <w:tab/>
        <w:t>Introduction</w:t>
      </w:r>
      <w:bookmarkEnd w:id="3020"/>
      <w:bookmarkEnd w:id="3021"/>
      <w:bookmarkEnd w:id="3022"/>
      <w:bookmarkEnd w:id="3023"/>
      <w:bookmarkEnd w:id="3024"/>
      <w:bookmarkEnd w:id="3025"/>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00B77E7A" w:rsidR="00A16735" w:rsidRPr="00690A26" w:rsidRDefault="00A16735" w:rsidP="00A16735">
      <w:r w:rsidRPr="00690A26">
        <w:t xml:space="preserve">In the description of these operations in </w:t>
      </w:r>
      <w:r w:rsidR="00F97BB3" w:rsidRPr="00690A26">
        <w:t>clause</w:t>
      </w:r>
      <w:r w:rsidR="00F97BB3">
        <w:t> </w:t>
      </w:r>
      <w:r w:rsidR="00F97BB3" w:rsidRPr="00690A26">
        <w:t>5</w:t>
      </w:r>
      <w:r w:rsidRPr="00690A26">
        <w:t>.3.2.2,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26" w:name="_Toc24937584"/>
      <w:bookmarkStart w:id="3027" w:name="_Toc33962399"/>
      <w:bookmarkStart w:id="3028" w:name="_Toc42883161"/>
      <w:bookmarkStart w:id="3029" w:name="_Toc49733029"/>
      <w:bookmarkStart w:id="3030" w:name="_Toc56690650"/>
    </w:p>
    <w:p w14:paraId="288324BB" w14:textId="6CB2853B" w:rsidR="002A3492" w:rsidRDefault="0012041E" w:rsidP="0012041E">
      <w:r>
        <w:t>A NRF may be part of an NRF set, whereby all NRF instances of the NRF Set share the same context data (e.g. registered NF profiles, NF status subscriptions)</w:t>
      </w:r>
      <w:r w:rsidR="002A3492" w:rsidRPr="002A3492">
        <w:t xml:space="preserve"> </w:t>
      </w:r>
      <w:r w:rsidR="002A3492">
        <w:t xml:space="preserve">, as specified in </w:t>
      </w:r>
      <w:r w:rsidR="00F97BB3">
        <w:t>clause 5</w:t>
      </w:r>
      <w:r w:rsidR="002A3492">
        <w:t>.2.2.1</w:t>
      </w:r>
      <w:r>
        <w:t>. If so</w:t>
      </w:r>
      <w:r w:rsidR="002A3492">
        <w:t>:</w:t>
      </w:r>
    </w:p>
    <w:p w14:paraId="10F86EC7" w14:textId="77879DA9" w:rsidR="0012041E" w:rsidRDefault="002A3492" w:rsidP="00BC3ADC">
      <w:pPr>
        <w:pStyle w:val="B1"/>
      </w:pPr>
      <w:r>
        <w:t>-</w:t>
      </w:r>
      <w:r>
        <w:tab/>
      </w:r>
      <w:r w:rsidR="0012041E">
        <w:t>the NF Service Consumer may be configured with the NRF Set ID or it may discover the same in the NRF Bootstrapping response</w:t>
      </w:r>
      <w:r>
        <w:t>;</w:t>
      </w:r>
    </w:p>
    <w:p w14:paraId="25BE922D" w14:textId="40A04F8A" w:rsidR="0012041E" w:rsidRDefault="002A3492" w:rsidP="00BC3ADC">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w:t>
      </w:r>
      <w:r>
        <w:lastRenderedPageBreak/>
        <w: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031" w:name="_Toc183422256"/>
      <w:r w:rsidRPr="00690A26">
        <w:t>5.3.2.2</w:t>
      </w:r>
      <w:r w:rsidRPr="00690A26">
        <w:tab/>
        <w:t>NFDiscover</w:t>
      </w:r>
      <w:bookmarkEnd w:id="3026"/>
      <w:bookmarkEnd w:id="3027"/>
      <w:bookmarkEnd w:id="3028"/>
      <w:bookmarkEnd w:id="3029"/>
      <w:bookmarkEnd w:id="3030"/>
      <w:bookmarkEnd w:id="3031"/>
    </w:p>
    <w:p w14:paraId="7FC5CD20" w14:textId="77777777" w:rsidR="00A16735" w:rsidRPr="00690A26" w:rsidRDefault="00A16735" w:rsidP="006F4E24">
      <w:pPr>
        <w:pStyle w:val="Heading5"/>
      </w:pPr>
      <w:bookmarkStart w:id="3032" w:name="_Toc24937585"/>
      <w:bookmarkStart w:id="3033" w:name="_Toc33962400"/>
      <w:bookmarkStart w:id="3034" w:name="_Toc42883162"/>
      <w:bookmarkStart w:id="3035" w:name="_Toc49733030"/>
      <w:bookmarkStart w:id="3036" w:name="_Toc56690651"/>
      <w:bookmarkStart w:id="3037" w:name="_Toc183422257"/>
      <w:r w:rsidRPr="00690A26">
        <w:t>5.3.2.2.1</w:t>
      </w:r>
      <w:r w:rsidRPr="00690A26">
        <w:tab/>
        <w:t>General</w:t>
      </w:r>
      <w:bookmarkEnd w:id="3032"/>
      <w:bookmarkEnd w:id="3033"/>
      <w:bookmarkEnd w:id="3034"/>
      <w:bookmarkEnd w:id="3035"/>
      <w:bookmarkEnd w:id="3036"/>
      <w:bookmarkEnd w:id="3037"/>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1AB19F37"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C76D0E">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269C2D51" w14:textId="77777777" w:rsidR="00A16735" w:rsidRPr="00690A26" w:rsidRDefault="00A16735" w:rsidP="006F4E24">
      <w:pPr>
        <w:pStyle w:val="Heading5"/>
      </w:pPr>
      <w:bookmarkStart w:id="3038" w:name="_Toc24937586"/>
      <w:bookmarkStart w:id="3039" w:name="_Toc33962401"/>
      <w:bookmarkStart w:id="3040" w:name="_Toc42883163"/>
      <w:bookmarkStart w:id="3041" w:name="_Toc49733031"/>
      <w:bookmarkStart w:id="3042" w:name="_Toc56690652"/>
      <w:bookmarkStart w:id="3043" w:name="_Toc183422258"/>
      <w:r w:rsidRPr="00690A26">
        <w:t>5.3.2.2.2</w:t>
      </w:r>
      <w:r w:rsidRPr="00690A26">
        <w:tab/>
        <w:t>Service Discovery in the same PLMN</w:t>
      </w:r>
      <w:bookmarkEnd w:id="3038"/>
      <w:bookmarkEnd w:id="3039"/>
      <w:bookmarkEnd w:id="3040"/>
      <w:bookmarkEnd w:id="3041"/>
      <w:bookmarkEnd w:id="3042"/>
      <w:bookmarkEnd w:id="3043"/>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4pt;height:106.8pt" o:ole="">
            <v:imagedata r:id="rId54" o:title=""/>
          </v:shape>
          <o:OLEObject Type="Embed" ProgID="Visio.Drawing.11" ShapeID="_x0000_i1046" DrawAspect="Content" ObjectID="_1794035145" r:id="rId55"/>
        </w:object>
      </w:r>
    </w:p>
    <w:p w14:paraId="110B6D28" w14:textId="77777777" w:rsidR="00A16735" w:rsidRPr="00690A26" w:rsidRDefault="00A16735" w:rsidP="00A16735">
      <w:pPr>
        <w:pStyle w:val="TF"/>
        <w:rPr>
          <w:lang w:val="en-US"/>
        </w:rPr>
      </w:pPr>
      <w:r w:rsidRPr="00690A26">
        <w:t>Figure 5.3.2.2.2-1: Service Discovery Request in the same PLMN</w:t>
      </w:r>
    </w:p>
    <w:p w14:paraId="7E674E27" w14:textId="32B4D8BA" w:rsidR="00A16735"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14:paraId="5EEB36A7" w14:textId="5FF12AE1" w:rsidR="00441C27" w:rsidRPr="00690A26" w:rsidRDefault="00441C27" w:rsidP="00A16735">
      <w:pPr>
        <w:pStyle w:val="B1"/>
      </w:pPr>
      <w:r>
        <w:tab/>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lastRenderedPageBreak/>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6ABEDA7C" w:rsidR="00A16735" w:rsidRDefault="00A16735" w:rsidP="00A16735">
      <w:pPr>
        <w:rPr>
          <w:noProof/>
        </w:rPr>
      </w:pPr>
      <w:r w:rsidRPr="00690A26">
        <w:rPr>
          <w:noProof/>
        </w:rPr>
        <w:t xml:space="preserve">The NRF shall also include, in the returned NF Profile objects, the Vendor-Specific attributes (see 3GPP TS 29.500 [4], </w:t>
      </w:r>
      <w:r w:rsidR="00F97BB3" w:rsidRPr="00690A26">
        <w:rPr>
          <w:noProof/>
        </w:rPr>
        <w:t>clause</w:t>
      </w:r>
      <w:r w:rsidR="00F97BB3">
        <w:rPr>
          <w:noProof/>
        </w:rPr>
        <w:t> </w:t>
      </w:r>
      <w:r w:rsidR="00F97BB3" w:rsidRPr="00690A26">
        <w:rPr>
          <w:noProof/>
        </w:rPr>
        <w:t>6</w:t>
      </w:r>
      <w:r w:rsidRPr="00690A26">
        <w:rPr>
          <w:noProof/>
        </w:rPr>
        <w:t>.6.3) that may have been provided by the registered NF Instances.</w:t>
      </w:r>
    </w:p>
    <w:p w14:paraId="65605234" w14:textId="77777777" w:rsidR="00EF1B64" w:rsidRPr="00690A26" w:rsidRDefault="00EF1B64" w:rsidP="00A16735">
      <w:pPr>
        <w:rPr>
          <w:noProof/>
        </w:rPr>
      </w:pPr>
      <w:r>
        <w:t xml:space="preserve">If the response includes a map of NFInstanceInfo objects of NF instances, the NF Service Consumer may retrieve the NF profiles by issuing a service discovery request with the </w:t>
      </w:r>
      <w:r w:rsidRPr="00690A26">
        <w:t>target-nf-instance-id</w:t>
      </w:r>
      <w:r>
        <w:t xml:space="preserve"> parameter identifying the target NF Instance ID;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 xml:space="preserve">service of the NRF holding the NF profile,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p>
    <w:p w14:paraId="3B3E81D6" w14:textId="77777777" w:rsidR="00A16735" w:rsidRPr="00690A26" w:rsidRDefault="00A16735" w:rsidP="006F4E24">
      <w:pPr>
        <w:pStyle w:val="Heading5"/>
      </w:pPr>
      <w:bookmarkStart w:id="3044" w:name="_Toc24937587"/>
      <w:bookmarkStart w:id="3045" w:name="_Toc33962402"/>
      <w:bookmarkStart w:id="3046" w:name="_Toc42883164"/>
      <w:bookmarkStart w:id="3047" w:name="_Toc49733032"/>
      <w:bookmarkStart w:id="3048" w:name="_Toc56690653"/>
      <w:bookmarkStart w:id="3049" w:name="_Toc183422259"/>
      <w:r w:rsidRPr="00690A26">
        <w:t>5.3.2.2.3</w:t>
      </w:r>
      <w:r w:rsidRPr="00690A26">
        <w:tab/>
        <w:t>Service Discovery in a different PLMN</w:t>
      </w:r>
      <w:bookmarkEnd w:id="3044"/>
      <w:bookmarkEnd w:id="3045"/>
      <w:bookmarkEnd w:id="3046"/>
      <w:bookmarkEnd w:id="3047"/>
      <w:bookmarkEnd w:id="3048"/>
      <w:bookmarkEnd w:id="3049"/>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FBA189" w:rsidR="00A16735" w:rsidRPr="00690A26" w:rsidRDefault="00A16735" w:rsidP="00A16735">
      <w:r w:rsidRPr="00690A26">
        <w:t xml:space="preserve">For that, step 1 in </w:t>
      </w:r>
      <w:r w:rsidR="00F97BB3" w:rsidRPr="00690A26">
        <w:t>clause</w:t>
      </w:r>
      <w:r w:rsidR="00F97BB3">
        <w:t> </w:t>
      </w:r>
      <w:r w:rsidR="00F97BB3" w:rsidRPr="00690A26">
        <w:t>5</w:t>
      </w:r>
      <w:r w:rsidRPr="00690A26">
        <w:t>.3.2.2.2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6A0A9A60" w:rsidR="00A16735" w:rsidRPr="00690A26" w:rsidRDefault="00A16735" w:rsidP="00A16735">
      <w:r w:rsidRPr="00690A26">
        <w:t xml:space="preserve">Finally, step 2 in </w:t>
      </w:r>
      <w:r w:rsidR="00F97BB3" w:rsidRPr="00690A26">
        <w:t>clause</w:t>
      </w:r>
      <w:r w:rsidR="00F97BB3">
        <w:t> </w:t>
      </w:r>
      <w:r w:rsidR="00F97BB3" w:rsidRPr="00690A26">
        <w:t>5</w:t>
      </w:r>
      <w:r w:rsidRPr="00690A26">
        <w:t>.3.2.2.2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4pt;height:106.8pt" o:ole="">
            <v:imagedata r:id="rId56" o:title=""/>
          </v:shape>
          <o:OLEObject Type="Embed" ProgID="Visio.Drawing.11" ShapeID="_x0000_i1047" DrawAspect="Content" ObjectID="_1794035146" r:id="rId57"/>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02B1D5C5" w14:textId="77777777" w:rsidR="00A16735" w:rsidRPr="00690A26" w:rsidRDefault="00A16735" w:rsidP="006F4E24">
      <w:pPr>
        <w:pStyle w:val="Heading5"/>
        <w:rPr>
          <w:lang w:eastAsia="zh-CN"/>
        </w:rPr>
      </w:pPr>
      <w:bookmarkStart w:id="3050" w:name="_Toc24937588"/>
      <w:bookmarkStart w:id="3051" w:name="_Toc33962403"/>
      <w:bookmarkStart w:id="3052" w:name="_Toc42883165"/>
      <w:bookmarkStart w:id="3053" w:name="_Toc49733033"/>
      <w:bookmarkStart w:id="3054" w:name="_Toc56690654"/>
      <w:bookmarkStart w:id="3055" w:name="_Toc183422260"/>
      <w:r w:rsidRPr="00690A26">
        <w:t>5.3.2.2.4</w:t>
      </w:r>
      <w:r w:rsidRPr="00690A26">
        <w:tab/>
        <w:t xml:space="preserve">Service Discovery </w:t>
      </w:r>
      <w:r w:rsidRPr="00690A26">
        <w:rPr>
          <w:rFonts w:hint="eastAsia"/>
          <w:lang w:eastAsia="zh-CN"/>
        </w:rPr>
        <w:t>with intermediate redirecting NRF</w:t>
      </w:r>
      <w:bookmarkEnd w:id="3050"/>
      <w:bookmarkEnd w:id="3051"/>
      <w:bookmarkEnd w:id="3052"/>
      <w:bookmarkEnd w:id="3053"/>
      <w:bookmarkEnd w:id="3054"/>
      <w:bookmarkEnd w:id="3055"/>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8pt;height:217.8pt" o:ole="">
            <v:imagedata r:id="rId58" o:title=""/>
          </v:shape>
          <o:OLEObject Type="Embed" ProgID="Visio.Drawing.11" ShapeID="_x0000_i1048" DrawAspect="Content" ObjectID="_1794035147" r:id="rId59"/>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lastRenderedPageBreak/>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056" w:name="_Toc24937589"/>
      <w:bookmarkStart w:id="3057" w:name="_Toc33962404"/>
      <w:bookmarkStart w:id="3058" w:name="_Toc42883166"/>
      <w:bookmarkStart w:id="3059" w:name="_Toc49733034"/>
      <w:bookmarkStart w:id="3060" w:name="_Toc56690655"/>
      <w:bookmarkStart w:id="3061" w:name="_Toc183422261"/>
      <w:r w:rsidRPr="00690A26">
        <w:t>5.3.2.2.5</w:t>
      </w:r>
      <w:r w:rsidRPr="00690A26">
        <w:tab/>
        <w:t xml:space="preserve">Service Discovery </w:t>
      </w:r>
      <w:r w:rsidRPr="00690A26">
        <w:rPr>
          <w:rFonts w:hint="eastAsia"/>
          <w:lang w:eastAsia="zh-CN"/>
        </w:rPr>
        <w:t>with intermediate forwarding NRF</w:t>
      </w:r>
      <w:bookmarkEnd w:id="3056"/>
      <w:bookmarkEnd w:id="3057"/>
      <w:bookmarkEnd w:id="3058"/>
      <w:bookmarkEnd w:id="3059"/>
      <w:bookmarkEnd w:id="3060"/>
      <w:bookmarkEnd w:id="3061"/>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8pt;height:172.2pt" o:ole="">
            <v:imagedata r:id="rId60" o:title=""/>
          </v:shape>
          <o:OLEObject Type="Embed" ProgID="Visio.Drawing.11" ShapeID="_x0000_i1049" DrawAspect="Content" ObjectID="_1794035148" r:id="rId61"/>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062" w:name="_Toc98495145"/>
      <w:bookmarkStart w:id="3063" w:name="_Toc51871493"/>
      <w:bookmarkStart w:id="3064" w:name="_Toc56690656"/>
      <w:bookmarkStart w:id="3065" w:name="_Toc24937590"/>
      <w:bookmarkStart w:id="3066" w:name="_Toc33962405"/>
      <w:bookmarkStart w:id="3067" w:name="_Toc42883167"/>
      <w:bookmarkStart w:id="3068" w:name="_Toc49733035"/>
      <w:bookmarkStart w:id="3069" w:name="_Toc183422262"/>
      <w:r w:rsidRPr="00690A26">
        <w:t>5.3.2.2.</w:t>
      </w:r>
      <w:r>
        <w:t>6</w:t>
      </w:r>
      <w:r w:rsidRPr="00690A26">
        <w:tab/>
        <w:t xml:space="preserve">Service Discovery </w:t>
      </w:r>
      <w:bookmarkEnd w:id="3062"/>
      <w:r>
        <w:t>with resolution of the target PLMN</w:t>
      </w:r>
      <w:bookmarkEnd w:id="3069"/>
    </w:p>
    <w:p w14:paraId="0FC93FCC" w14:textId="4DA1577B"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 xml:space="preserve">described in </w:t>
      </w:r>
      <w:r w:rsidR="00F97BB3" w:rsidRPr="00F64A0E">
        <w:t>clause</w:t>
      </w:r>
      <w:r w:rsidR="00F97BB3">
        <w:t> </w:t>
      </w:r>
      <w:r w:rsidR="00F97BB3" w:rsidRPr="00F64A0E">
        <w:t>5</w:t>
      </w:r>
      <w:r w:rsidRPr="00F64A0E">
        <w:t>.3.2.2.3.</w:t>
      </w:r>
    </w:p>
    <w:p w14:paraId="36A11E3F" w14:textId="261CFA0E" w:rsidR="00BF25D6" w:rsidRDefault="00BF25D6" w:rsidP="00BF25D6">
      <w:r>
        <w:t xml:space="preserve">The main difference compared with </w:t>
      </w:r>
      <w:r w:rsidR="00F97BB3" w:rsidRPr="00F64A0E">
        <w:t>clause</w:t>
      </w:r>
      <w:r w:rsidR="00F97BB3">
        <w:t> </w:t>
      </w:r>
      <w:r w:rsidR="00F97BB3" w:rsidRPr="00F64A0E">
        <w:t>5</w:t>
      </w:r>
      <w:r w:rsidRPr="00F64A0E">
        <w:t>.3.2.2.3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2pt;height:180pt" o:ole="">
            <v:imagedata r:id="rId62" o:title=""/>
          </v:shape>
          <o:OLEObject Type="Embed" ProgID="Visio.Drawing.11" ShapeID="_x0000_i1050" DrawAspect="Content" ObjectID="_1794035149" r:id="rId63"/>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05E350B7"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070" w:name="_Toc183422263"/>
      <w:r w:rsidRPr="00690A26">
        <w:t>5.3.2.</w:t>
      </w:r>
      <w:r>
        <w:t>3</w:t>
      </w:r>
      <w:r w:rsidRPr="00690A26">
        <w:tab/>
      </w:r>
      <w:bookmarkEnd w:id="3063"/>
      <w:r>
        <w:t>SCPDomainRoutingInfoGet</w:t>
      </w:r>
      <w:bookmarkEnd w:id="3064"/>
      <w:bookmarkEnd w:id="3070"/>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4pt;height:105.6pt" o:ole="">
            <v:imagedata r:id="rId64" o:title=""/>
          </v:shape>
          <o:OLEObject Type="Embed" ProgID="Visio.Drawing.11" ShapeID="_x0000_i1051" DrawAspect="Content" ObjectID="_1794035150" r:id="rId65"/>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071" w:name="_Toc51871468"/>
      <w:bookmarkStart w:id="3072"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4pt;height:105.6pt" o:ole="">
            <v:imagedata r:id="rId66" o:title=""/>
          </v:shape>
          <o:OLEObject Type="Embed" ProgID="Visio.Drawing.11" ShapeID="_x0000_i1052" DrawAspect="Content" ObjectID="_1794035151" r:id="rId67"/>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073" w:name="_Toc183422264"/>
      <w:r w:rsidRPr="00690A26">
        <w:t>5.</w:t>
      </w:r>
      <w:r>
        <w:t>3</w:t>
      </w:r>
      <w:r w:rsidRPr="00690A26">
        <w:t>.2.</w:t>
      </w:r>
      <w:r>
        <w:t>4</w:t>
      </w:r>
      <w:r w:rsidRPr="00690A26">
        <w:tab/>
      </w:r>
      <w:r>
        <w:t>SCPDomainRoutingInfo</w:t>
      </w:r>
      <w:r w:rsidRPr="00690A26">
        <w:t>Subscribe</w:t>
      </w:r>
      <w:bookmarkEnd w:id="3071"/>
      <w:bookmarkEnd w:id="3072"/>
      <w:bookmarkEnd w:id="3073"/>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8pt;height:2in" o:ole="">
            <v:imagedata r:id="rId68" o:title=""/>
          </v:shape>
          <o:OLEObject Type="Embed" ProgID="Visio.Drawing.11" ShapeID="_x0000_i1053" DrawAspect="Content" ObjectID="_1794035152" r:id="rId69"/>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074"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074"/>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075"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076" w:name="_Toc51871476"/>
      <w:bookmarkStart w:id="3077" w:name="_Toc56690658"/>
      <w:bookmarkStart w:id="3078" w:name="_Toc183422265"/>
      <w:bookmarkEnd w:id="3075"/>
      <w:r w:rsidRPr="00690A26">
        <w:t>5.</w:t>
      </w:r>
      <w:r>
        <w:t>3</w:t>
      </w:r>
      <w:r w:rsidRPr="00690A26">
        <w:t>.2.</w:t>
      </w:r>
      <w:r>
        <w:t>5</w:t>
      </w:r>
      <w:r w:rsidRPr="00690A26">
        <w:tab/>
      </w:r>
      <w:r>
        <w:t>SCPDomainRoutingInfo</w:t>
      </w:r>
      <w:r w:rsidRPr="00690A26">
        <w:t>Notify</w:t>
      </w:r>
      <w:bookmarkEnd w:id="3076"/>
      <w:bookmarkEnd w:id="3077"/>
      <w:bookmarkEnd w:id="3078"/>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4pt;height:105.6pt" o:ole="">
            <v:imagedata r:id="rId70" o:title=""/>
          </v:shape>
          <o:OLEObject Type="Embed" ProgID="Visio.Drawing.11" ShapeID="_x0000_i1054" DrawAspect="Content" ObjectID="_1794035153" r:id="rId71"/>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079" w:name="_Toc51871481"/>
      <w:bookmarkStart w:id="3080" w:name="_Toc56690659"/>
      <w:bookmarkStart w:id="3081" w:name="_Toc183422266"/>
      <w:r w:rsidRPr="00690A26">
        <w:t>5.</w:t>
      </w:r>
      <w:r>
        <w:t>3</w:t>
      </w:r>
      <w:r w:rsidRPr="00690A26">
        <w:t>.2.</w:t>
      </w:r>
      <w:r>
        <w:t>6</w:t>
      </w:r>
      <w:r w:rsidRPr="00690A26">
        <w:tab/>
      </w:r>
      <w:r>
        <w:t>SCPDomainRoutingInfo</w:t>
      </w:r>
      <w:r w:rsidRPr="00690A26">
        <w:t>UnSubscribe</w:t>
      </w:r>
      <w:bookmarkEnd w:id="3079"/>
      <w:bookmarkEnd w:id="3080"/>
      <w:bookmarkEnd w:id="3081"/>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4pt;height:105.6pt" o:ole="">
            <v:imagedata r:id="rId72" o:title=""/>
          </v:shape>
          <o:OLEObject Type="Embed" ProgID="Visio.Drawing.11" ShapeID="_x0000_i1055" DrawAspect="Content" ObjectID="_1794035154" r:id="rId73"/>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082" w:name="_Toc56690660"/>
      <w:bookmarkStart w:id="3083" w:name="_Toc183422267"/>
      <w:r w:rsidRPr="00690A26">
        <w:t>5.4</w:t>
      </w:r>
      <w:r w:rsidRPr="00690A26">
        <w:tab/>
        <w:t>Nnrf_AccessToken Service</w:t>
      </w:r>
      <w:bookmarkEnd w:id="3065"/>
      <w:bookmarkEnd w:id="3066"/>
      <w:bookmarkEnd w:id="3067"/>
      <w:bookmarkEnd w:id="3068"/>
      <w:bookmarkEnd w:id="3082"/>
      <w:bookmarkEnd w:id="3083"/>
    </w:p>
    <w:p w14:paraId="2F36A005" w14:textId="77777777" w:rsidR="00A16735" w:rsidRPr="00690A26" w:rsidRDefault="00A16735" w:rsidP="006F4E24">
      <w:pPr>
        <w:pStyle w:val="Heading3"/>
      </w:pPr>
      <w:bookmarkStart w:id="3084" w:name="_Toc24937591"/>
      <w:bookmarkStart w:id="3085" w:name="_Toc33962406"/>
      <w:bookmarkStart w:id="3086" w:name="_Toc42883168"/>
      <w:bookmarkStart w:id="3087" w:name="_Toc49733036"/>
      <w:bookmarkStart w:id="3088" w:name="_Toc56690661"/>
      <w:bookmarkStart w:id="3089" w:name="_Toc183422268"/>
      <w:r w:rsidRPr="00690A26">
        <w:t>5.4.1</w:t>
      </w:r>
      <w:r w:rsidRPr="00690A26">
        <w:tab/>
        <w:t>Service Description</w:t>
      </w:r>
      <w:bookmarkEnd w:id="3084"/>
      <w:bookmarkEnd w:id="3085"/>
      <w:bookmarkEnd w:id="3086"/>
      <w:bookmarkEnd w:id="3087"/>
      <w:bookmarkEnd w:id="3088"/>
      <w:bookmarkEnd w:id="3089"/>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090" w:name="_Toc24937592"/>
      <w:bookmarkStart w:id="3091" w:name="_Toc33962407"/>
      <w:bookmarkStart w:id="3092" w:name="_Toc42883169"/>
      <w:bookmarkStart w:id="3093" w:name="_Toc49733037"/>
      <w:bookmarkStart w:id="3094" w:name="_Toc56690662"/>
      <w:bookmarkStart w:id="3095" w:name="_Toc183422269"/>
      <w:r w:rsidRPr="00690A26">
        <w:lastRenderedPageBreak/>
        <w:t>5.4.2</w:t>
      </w:r>
      <w:r w:rsidRPr="00690A26">
        <w:tab/>
        <w:t>Service Operations</w:t>
      </w:r>
      <w:bookmarkEnd w:id="3090"/>
      <w:bookmarkEnd w:id="3091"/>
      <w:bookmarkEnd w:id="3092"/>
      <w:bookmarkEnd w:id="3093"/>
      <w:bookmarkEnd w:id="3094"/>
      <w:bookmarkEnd w:id="3095"/>
    </w:p>
    <w:p w14:paraId="4C86ED9A" w14:textId="77777777" w:rsidR="00A16735" w:rsidRPr="00690A26" w:rsidRDefault="00A16735" w:rsidP="006F4E24">
      <w:pPr>
        <w:pStyle w:val="Heading4"/>
      </w:pPr>
      <w:bookmarkStart w:id="3096" w:name="_Toc24937593"/>
      <w:bookmarkStart w:id="3097" w:name="_Toc33962408"/>
      <w:bookmarkStart w:id="3098" w:name="_Toc42883170"/>
      <w:bookmarkStart w:id="3099" w:name="_Toc49733038"/>
      <w:bookmarkStart w:id="3100" w:name="_Toc56690663"/>
      <w:bookmarkStart w:id="3101" w:name="_Toc183422270"/>
      <w:r w:rsidRPr="00690A26">
        <w:t>5.4.2.1</w:t>
      </w:r>
      <w:r w:rsidRPr="00690A26">
        <w:tab/>
        <w:t>Introduction</w:t>
      </w:r>
      <w:bookmarkEnd w:id="3096"/>
      <w:bookmarkEnd w:id="3097"/>
      <w:bookmarkEnd w:id="3098"/>
      <w:bookmarkEnd w:id="3099"/>
      <w:bookmarkEnd w:id="3100"/>
      <w:bookmarkEnd w:id="3101"/>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102" w:name="_Toc24937594"/>
      <w:bookmarkStart w:id="3103" w:name="_Toc33962409"/>
      <w:bookmarkStart w:id="3104" w:name="_Toc42883171"/>
      <w:bookmarkStart w:id="3105" w:name="_Toc49733039"/>
      <w:bookmarkStart w:id="3106" w:name="_Toc56690664"/>
      <w:bookmarkStart w:id="3107" w:name="_Toc183422271"/>
      <w:r w:rsidRPr="00690A26">
        <w:t>5.4.2.2</w:t>
      </w:r>
      <w:r w:rsidRPr="00690A26">
        <w:tab/>
        <w:t>Get (Access Token Request)</w:t>
      </w:r>
      <w:bookmarkEnd w:id="3102"/>
      <w:bookmarkEnd w:id="3103"/>
      <w:bookmarkEnd w:id="3104"/>
      <w:bookmarkEnd w:id="3105"/>
      <w:bookmarkEnd w:id="3106"/>
      <w:bookmarkEnd w:id="3107"/>
    </w:p>
    <w:p w14:paraId="6DEC5079" w14:textId="77777777" w:rsidR="00A16735" w:rsidRPr="00690A26" w:rsidRDefault="00A16735" w:rsidP="006F4E24">
      <w:pPr>
        <w:pStyle w:val="Heading5"/>
      </w:pPr>
      <w:bookmarkStart w:id="3108" w:name="_Toc24937595"/>
      <w:bookmarkStart w:id="3109" w:name="_Toc33962410"/>
      <w:bookmarkStart w:id="3110" w:name="_Toc42883172"/>
      <w:bookmarkStart w:id="3111" w:name="_Toc49733040"/>
      <w:bookmarkStart w:id="3112" w:name="_Toc56690665"/>
      <w:bookmarkStart w:id="3113" w:name="_Toc183422272"/>
      <w:r w:rsidRPr="00690A26">
        <w:t>5.4.2.2.1</w:t>
      </w:r>
      <w:r w:rsidRPr="00690A26">
        <w:tab/>
        <w:t>General</w:t>
      </w:r>
      <w:bookmarkEnd w:id="3108"/>
      <w:bookmarkEnd w:id="3109"/>
      <w:bookmarkEnd w:id="3110"/>
      <w:bookmarkEnd w:id="3111"/>
      <w:bookmarkEnd w:id="3112"/>
      <w:bookmarkEnd w:id="3113"/>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77777777" w:rsidR="00A16735" w:rsidRPr="00690A26" w:rsidRDefault="004D61AF" w:rsidP="00A16735">
      <w:pPr>
        <w:pStyle w:val="TH"/>
      </w:pPr>
      <w:r w:rsidRPr="00690A26">
        <w:rPr>
          <w:lang w:val="fr-FR"/>
        </w:rPr>
        <w:object w:dxaOrig="8700" w:dyaOrig="2124" w14:anchorId="658AD926">
          <v:shape id="_x0000_i1056" type="#_x0000_t75" style="width:434.4pt;height:106.8pt" o:ole="">
            <v:imagedata r:id="rId74" o:title=""/>
          </v:shape>
          <o:OLEObject Type="Embed" ProgID="Visio.Drawing.11" ShapeID="_x0000_i1056" DrawAspect="Content" ObjectID="_1794035155" r:id="rId75"/>
        </w:object>
      </w:r>
    </w:p>
    <w:p w14:paraId="1CFD0284" w14:textId="77777777" w:rsidR="00A16735" w:rsidRPr="00690A26" w:rsidRDefault="00A16735" w:rsidP="00A16735">
      <w:pPr>
        <w:pStyle w:val="TF"/>
      </w:pPr>
      <w:r w:rsidRPr="00690A26">
        <w:t>Figure 5.4.2.2.1-1: Access Token Request</w:t>
      </w:r>
    </w:p>
    <w:p w14:paraId="3156392D" w14:textId="10A94D76" w:rsidR="00A16735" w:rsidRPr="00690A26" w:rsidRDefault="00A16735" w:rsidP="00A16735">
      <w:pPr>
        <w:pStyle w:val="B1"/>
      </w:pPr>
      <w:r w:rsidRPr="00690A26">
        <w:t>1.</w:t>
      </w:r>
      <w:r w:rsidRPr="00690A26">
        <w:tab/>
        <w:t xml:space="preserve">The NF Service Consumer shall send a POST request to the "Token Endpoint", as described in IETF RFC 6749 [16], </w:t>
      </w:r>
      <w:r w:rsidR="00F97BB3" w:rsidRPr="00690A26">
        <w:t>clause</w:t>
      </w:r>
      <w:r w:rsidR="00F97BB3">
        <w:t> </w:t>
      </w:r>
      <w:r w:rsidR="00F97BB3" w:rsidRPr="00690A26">
        <w:t>3</w:t>
      </w:r>
      <w:r w:rsidRPr="00690A26">
        <w:t>.2.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114"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114"/>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4E0A13C6" w:rsidR="00A16735" w:rsidRPr="00690A26" w:rsidRDefault="00A16735" w:rsidP="00A16735">
      <w:pPr>
        <w:pStyle w:val="B2"/>
        <w:rPr>
          <w:noProof/>
        </w:rPr>
      </w:pPr>
      <w:r w:rsidRPr="00690A26">
        <w:rPr>
          <w:noProof/>
        </w:rPr>
        <w:t>-</w:t>
      </w:r>
      <w:r w:rsidRPr="00690A26">
        <w:rPr>
          <w:noProof/>
        </w:rPr>
        <w:tab/>
        <w:t xml:space="preserve">Home and Serving PLMN IDs, if this is an access token request for use in roaming scenarios (see </w:t>
      </w:r>
      <w:r w:rsidR="00F97BB3" w:rsidRPr="00690A26">
        <w:rPr>
          <w:noProof/>
        </w:rPr>
        <w:t>clause</w:t>
      </w:r>
      <w:r w:rsidR="00F97BB3">
        <w:rPr>
          <w:noProof/>
        </w:rPr>
        <w:t> </w:t>
      </w:r>
      <w:r w:rsidR="00F97BB3" w:rsidRPr="00690A26">
        <w:rPr>
          <w:noProof/>
        </w:rPr>
        <w:t>1</w:t>
      </w:r>
      <w:r w:rsidRPr="00690A26">
        <w:rPr>
          <w:noProof/>
        </w:rPr>
        <w:t>3.4.1.2 of 3GPP TS</w:t>
      </w:r>
      <w:r w:rsidRPr="00690A26">
        <w:t> 33.501 [15]).</w:t>
      </w:r>
    </w:p>
    <w:p w14:paraId="27BD8DEE" w14:textId="77777777" w:rsidR="00A16735" w:rsidRDefault="00A16735" w:rsidP="00A16735">
      <w:pPr>
        <w:pStyle w:val="B1"/>
        <w:ind w:hanging="1"/>
      </w:pPr>
      <w:bookmarkStart w:id="3115" w:name="_PERM_MCCTEMPBM_CRPT88420023___3"/>
      <w:r>
        <w:t>The request may additionally contain:</w:t>
      </w:r>
    </w:p>
    <w:bookmarkEnd w:id="3115"/>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116"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116"/>
    <w:p w14:paraId="66BFA34B" w14:textId="77777777" w:rsidR="00A16735" w:rsidRPr="00690A26" w:rsidRDefault="00A16735" w:rsidP="00A16735">
      <w:pPr>
        <w:pStyle w:val="B1"/>
      </w:pPr>
      <w:r w:rsidRPr="00690A26">
        <w:t>2</w:t>
      </w:r>
      <w:r w:rsidR="004D61AF">
        <w:t>a</w:t>
      </w:r>
      <w:r w:rsidRPr="00690A26">
        <w:t>.</w:t>
      </w:r>
      <w:r w:rsidRPr="00690A26">
        <w:tab/>
        <w:t>On success, "200 OK" shall be returned, the payload body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117"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3118" w:name="_PERM_MCCTEMPBM_CRPT88420026___3"/>
      <w:bookmarkEnd w:id="3117"/>
      <w:r w:rsidRPr="00690A26">
        <w:t>The digitally signed access token shall be converted to the JWS Compact Serialization encoding as a string as specified in clause 7.1 of IETF RFC 7515 [24].</w:t>
      </w:r>
    </w:p>
    <w:bookmarkEnd w:id="3118"/>
    <w:p w14:paraId="2C7BD907" w14:textId="77777777" w:rsidR="004D61AF" w:rsidRPr="00690A26" w:rsidRDefault="004D61AF" w:rsidP="001A5D10">
      <w:pPr>
        <w:pStyle w:val="B1"/>
      </w:pPr>
      <w:r>
        <w:t>2b.</w:t>
      </w:r>
      <w:r>
        <w:tab/>
      </w:r>
      <w:r w:rsidRPr="00A60114">
        <w:t>On failure or redirection</w:t>
      </w:r>
      <w:r>
        <w:t>:</w:t>
      </w:r>
    </w:p>
    <w:p w14:paraId="26419B3D" w14:textId="77777777" w:rsidR="00A16735" w:rsidRDefault="004D61AF" w:rsidP="004D61AF">
      <w:pPr>
        <w:pStyle w:val="B1"/>
      </w:pPr>
      <w:r>
        <w:t>-</w:t>
      </w:r>
      <w:r>
        <w:tab/>
      </w:r>
      <w:r w:rsidR="00A16735" w:rsidRPr="00690A26">
        <w:t>If the access token request fails at the NRF, the NRF shall return "400 Bad Request" status code, including in the response payload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52E693B9" w14:textId="77777777" w:rsidR="00A16735" w:rsidRPr="00690A26" w:rsidRDefault="00A16735" w:rsidP="006F4E24">
      <w:pPr>
        <w:pStyle w:val="Heading5"/>
      </w:pPr>
      <w:bookmarkStart w:id="3119" w:name="_Toc24937596"/>
      <w:bookmarkStart w:id="3120" w:name="_Toc33962411"/>
      <w:bookmarkStart w:id="3121" w:name="_Toc42883173"/>
      <w:bookmarkStart w:id="3122" w:name="_Toc49733041"/>
      <w:bookmarkStart w:id="3123" w:name="_Toc56690666"/>
      <w:bookmarkStart w:id="3124" w:name="_Toc183422273"/>
      <w:r w:rsidRPr="00690A26">
        <w:t>5.4.2.2.2</w:t>
      </w:r>
      <w:r w:rsidRPr="00690A26">
        <w:tab/>
        <w:t>Access Token request with intermediate forwarding NRF</w:t>
      </w:r>
      <w:bookmarkEnd w:id="3119"/>
      <w:bookmarkEnd w:id="3120"/>
      <w:bookmarkEnd w:id="3121"/>
      <w:bookmarkEnd w:id="3122"/>
      <w:bookmarkEnd w:id="3123"/>
      <w:bookmarkEnd w:id="3124"/>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pt;height:126.6pt" o:ole="">
            <v:imagedata r:id="rId76" o:title=""/>
          </v:shape>
          <o:OLEObject Type="Embed" ProgID="Visio.Drawing.11" ShapeID="_x0000_i1057" DrawAspect="Content" ObjectID="_1794035156" r:id="rId77"/>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77777777" w:rsidR="00A16735" w:rsidRPr="00690A26" w:rsidRDefault="00A16735" w:rsidP="00A16735">
      <w:pPr>
        <w:pStyle w:val="B1"/>
        <w:ind w:left="284" w:firstLine="0"/>
      </w:pPr>
      <w:bookmarkStart w:id="3125" w:name="_PERM_MCCTEMPBM_CRPT88420027___2"/>
      <w:r w:rsidRPr="00690A26">
        <w:rPr>
          <w:lang w:eastAsia="zh-CN"/>
        </w:rPr>
        <w:t>3b.</w:t>
      </w:r>
      <w:r w:rsidRPr="00690A26">
        <w:tab/>
        <w:t>Upon failure, NRF-3 shall return "400 Bad Request" status code, including in the response payload a JSON object that provides details about the specific error(s) that occurred.</w:t>
      </w:r>
    </w:p>
    <w:bookmarkEnd w:id="3125"/>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3126" w:name="_Toc24937597"/>
      <w:bookmarkStart w:id="3127" w:name="_Toc33962412"/>
      <w:bookmarkStart w:id="3128" w:name="_Toc42883174"/>
      <w:bookmarkStart w:id="3129" w:name="_Toc49733042"/>
      <w:bookmarkStart w:id="3130" w:name="_Toc56690667"/>
      <w:bookmarkStart w:id="3131" w:name="_Toc183422274"/>
      <w:r w:rsidRPr="00690A26">
        <w:t>5.4.2.2.3</w:t>
      </w:r>
      <w:r w:rsidRPr="00690A26">
        <w:tab/>
        <w:t>Access Token request with intermediate redirecting NRF</w:t>
      </w:r>
      <w:bookmarkEnd w:id="3126"/>
      <w:bookmarkEnd w:id="3127"/>
      <w:bookmarkEnd w:id="3128"/>
      <w:bookmarkEnd w:id="3129"/>
      <w:bookmarkEnd w:id="3130"/>
      <w:bookmarkEnd w:id="3131"/>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pt;height:150.6pt" o:ole="">
            <v:imagedata r:id="rId78" o:title=""/>
          </v:shape>
          <o:OLEObject Type="Embed" ProgID="Visio.Drawing.11" ShapeID="_x0000_i1058" DrawAspect="Content" ObjectID="_1794035157" r:id="rId79"/>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77777777"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7777777" w:rsidR="00A16735" w:rsidRDefault="00464BB9" w:rsidP="00A16735">
      <w:pPr>
        <w:pStyle w:val="B1"/>
      </w:pPr>
      <w:r>
        <w:t>-</w:t>
      </w:r>
      <w:r>
        <w:tab/>
      </w:r>
      <w:r w:rsidR="00A16735" w:rsidRPr="00690A26">
        <w:t>Upon failure, the NRF-3 shall return "400 Bad Request" status code, including in the response payload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3132" w:name="_Toc24937598"/>
      <w:bookmarkStart w:id="3133" w:name="_Toc33962413"/>
      <w:bookmarkStart w:id="3134" w:name="_Toc42883175"/>
      <w:bookmarkStart w:id="3135" w:name="_Toc49733043"/>
      <w:bookmarkStart w:id="3136" w:name="_Toc56690668"/>
      <w:bookmarkStart w:id="3137" w:name="_Toc183422275"/>
      <w:r w:rsidRPr="00690A26">
        <w:t>5.5</w:t>
      </w:r>
      <w:r w:rsidRPr="00690A26">
        <w:tab/>
        <w:t>Nnrf_Bootstrapping Service</w:t>
      </w:r>
      <w:bookmarkEnd w:id="3132"/>
      <w:bookmarkEnd w:id="3133"/>
      <w:bookmarkEnd w:id="3134"/>
      <w:bookmarkEnd w:id="3135"/>
      <w:bookmarkEnd w:id="3136"/>
      <w:bookmarkEnd w:id="3137"/>
    </w:p>
    <w:p w14:paraId="6FE2745C" w14:textId="77777777" w:rsidR="00A16735" w:rsidRPr="00690A26" w:rsidRDefault="00A16735" w:rsidP="006F4E24">
      <w:pPr>
        <w:pStyle w:val="Heading3"/>
      </w:pPr>
      <w:bookmarkStart w:id="3138" w:name="_Toc11336181"/>
      <w:bookmarkStart w:id="3139" w:name="_Toc24937599"/>
      <w:bookmarkStart w:id="3140" w:name="_Toc33962414"/>
      <w:bookmarkStart w:id="3141" w:name="_Toc42883176"/>
      <w:bookmarkStart w:id="3142" w:name="_Toc49733044"/>
      <w:bookmarkStart w:id="3143" w:name="_Toc56690669"/>
      <w:bookmarkStart w:id="3144" w:name="_Toc183422276"/>
      <w:r w:rsidRPr="00690A26">
        <w:t>5.5.1</w:t>
      </w:r>
      <w:r w:rsidRPr="00690A26">
        <w:tab/>
        <w:t>Service Description</w:t>
      </w:r>
      <w:bookmarkEnd w:id="3138"/>
      <w:bookmarkEnd w:id="3139"/>
      <w:bookmarkEnd w:id="3140"/>
      <w:bookmarkEnd w:id="3141"/>
      <w:bookmarkEnd w:id="3142"/>
      <w:bookmarkEnd w:id="3143"/>
      <w:bookmarkEnd w:id="3144"/>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3145" w:name="_Toc11336182"/>
      <w:bookmarkStart w:id="3146" w:name="_Toc24937600"/>
      <w:bookmarkStart w:id="3147" w:name="_Toc33962415"/>
      <w:bookmarkStart w:id="3148" w:name="_Toc42883177"/>
      <w:bookmarkStart w:id="3149" w:name="_Toc49733045"/>
      <w:bookmarkStart w:id="3150" w:name="_Toc56690670"/>
      <w:bookmarkStart w:id="3151" w:name="_Toc183422277"/>
      <w:r w:rsidRPr="00690A26">
        <w:lastRenderedPageBreak/>
        <w:t>5.5.2</w:t>
      </w:r>
      <w:r w:rsidRPr="00690A26">
        <w:tab/>
        <w:t>Service Operations</w:t>
      </w:r>
      <w:bookmarkEnd w:id="3145"/>
      <w:bookmarkEnd w:id="3146"/>
      <w:bookmarkEnd w:id="3147"/>
      <w:bookmarkEnd w:id="3148"/>
      <w:bookmarkEnd w:id="3149"/>
      <w:bookmarkEnd w:id="3150"/>
      <w:bookmarkEnd w:id="3151"/>
    </w:p>
    <w:p w14:paraId="465E6EB7" w14:textId="77777777" w:rsidR="00A16735" w:rsidRPr="00690A26" w:rsidRDefault="00A16735" w:rsidP="006F4E24">
      <w:pPr>
        <w:pStyle w:val="Heading4"/>
      </w:pPr>
      <w:bookmarkStart w:id="3152" w:name="_Toc11336183"/>
      <w:bookmarkStart w:id="3153" w:name="_Toc24937601"/>
      <w:bookmarkStart w:id="3154" w:name="_Toc33962416"/>
      <w:bookmarkStart w:id="3155" w:name="_Toc42883178"/>
      <w:bookmarkStart w:id="3156" w:name="_Toc49733046"/>
      <w:bookmarkStart w:id="3157" w:name="_Toc56690671"/>
      <w:bookmarkStart w:id="3158" w:name="_Toc183422278"/>
      <w:r w:rsidRPr="00690A26">
        <w:t>5.5.2.1</w:t>
      </w:r>
      <w:r w:rsidRPr="00690A26">
        <w:tab/>
        <w:t>Introduction</w:t>
      </w:r>
      <w:bookmarkEnd w:id="3152"/>
      <w:bookmarkEnd w:id="3153"/>
      <w:bookmarkEnd w:id="3154"/>
      <w:bookmarkEnd w:id="3155"/>
      <w:bookmarkEnd w:id="3156"/>
      <w:bookmarkEnd w:id="3157"/>
      <w:bookmarkEnd w:id="3158"/>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3159" w:name="_Toc11336184"/>
      <w:bookmarkStart w:id="3160" w:name="_Toc24937602"/>
      <w:bookmarkStart w:id="3161" w:name="_Toc33962417"/>
      <w:bookmarkStart w:id="3162" w:name="_Toc42883179"/>
      <w:bookmarkStart w:id="3163" w:name="_Toc49733047"/>
      <w:bookmarkStart w:id="3164" w:name="_Toc56690672"/>
      <w:bookmarkStart w:id="3165" w:name="_Toc183422279"/>
      <w:r w:rsidRPr="00690A26">
        <w:t>5.5.2.2</w:t>
      </w:r>
      <w:r w:rsidRPr="00690A26">
        <w:tab/>
        <w:t>Get</w:t>
      </w:r>
      <w:bookmarkEnd w:id="3159"/>
      <w:bookmarkEnd w:id="3160"/>
      <w:bookmarkEnd w:id="3161"/>
      <w:bookmarkEnd w:id="3162"/>
      <w:bookmarkEnd w:id="3163"/>
      <w:bookmarkEnd w:id="3164"/>
      <w:bookmarkEnd w:id="3165"/>
    </w:p>
    <w:p w14:paraId="46D07121" w14:textId="77777777" w:rsidR="00A16735" w:rsidRPr="00690A26" w:rsidRDefault="00A16735" w:rsidP="006F4E24">
      <w:pPr>
        <w:pStyle w:val="Heading5"/>
      </w:pPr>
      <w:bookmarkStart w:id="3166" w:name="_Toc11336185"/>
      <w:bookmarkStart w:id="3167" w:name="_Toc24937603"/>
      <w:bookmarkStart w:id="3168" w:name="_Toc33962418"/>
      <w:bookmarkStart w:id="3169" w:name="_Toc42883180"/>
      <w:bookmarkStart w:id="3170" w:name="_Toc49733048"/>
      <w:bookmarkStart w:id="3171" w:name="_Toc56690673"/>
      <w:bookmarkStart w:id="3172" w:name="_Toc183422280"/>
      <w:r w:rsidRPr="00690A26">
        <w:t>5.5.2.2.1</w:t>
      </w:r>
      <w:r w:rsidRPr="00690A26">
        <w:tab/>
        <w:t>General</w:t>
      </w:r>
      <w:bookmarkEnd w:id="3166"/>
      <w:bookmarkEnd w:id="3167"/>
      <w:bookmarkEnd w:id="3168"/>
      <w:bookmarkEnd w:id="3169"/>
      <w:bookmarkEnd w:id="3170"/>
      <w:bookmarkEnd w:id="3171"/>
      <w:bookmarkEnd w:id="3172"/>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4pt;height:107.4pt" o:ole="">
            <v:imagedata r:id="rId80" o:title=""/>
          </v:shape>
          <o:OLEObject Type="Embed" ProgID="Visio.Drawing.11" ShapeID="_x0000_i1059" DrawAspect="Content" ObjectID="_1794035158" r:id="rId81"/>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3173" w:name="_PERM_MCCTEMPBM_CRPT88420028___3"/>
      <w:r w:rsidRPr="00690A26">
        <w:t>The "Bootstrapping Endpoint" URI shall be</w:t>
      </w:r>
      <w:r w:rsidR="0074751E">
        <w:t xml:space="preserve"> constructed as</w:t>
      </w:r>
      <w:r w:rsidRPr="00690A26">
        <w:t>:</w:t>
      </w:r>
    </w:p>
    <w:bookmarkEnd w:id="3173"/>
    <w:p w14:paraId="7CCF424C" w14:textId="77777777" w:rsidR="00A16735" w:rsidRPr="00690A26" w:rsidRDefault="00A16735" w:rsidP="00A16735">
      <w:pPr>
        <w:pStyle w:val="B3"/>
      </w:pPr>
      <w:r w:rsidRPr="00690A26">
        <w:t>{nrfApiRoot}/boo</w:t>
      </w:r>
      <w:r w:rsidR="006B02B3">
        <w:t>t</w:t>
      </w:r>
      <w:r w:rsidRPr="00690A26">
        <w:t>strapping</w:t>
      </w:r>
    </w:p>
    <w:p w14:paraId="362F55B8" w14:textId="77712C97" w:rsidR="00A16735" w:rsidRPr="00690A26" w:rsidRDefault="00A16735" w:rsidP="00A16735">
      <w:pPr>
        <w:pStyle w:val="B1"/>
        <w:ind w:hanging="1"/>
      </w:pPr>
      <w:bookmarkStart w:id="3174" w:name="_PERM_MCCTEMPBM_CRPT88420029___3"/>
      <w:r w:rsidRPr="00690A26">
        <w:t>where {nrfApiRoot} represents the concatenation of the "scheme" and "authority" components of the NRF, as defined in IETF RFC 3986 [17]</w:t>
      </w:r>
      <w:r w:rsidR="0074751E">
        <w:t xml:space="preserve">; see also the definition of NRF FQDN and NRF URI in 3GPP TS 23.003 [12], </w:t>
      </w:r>
      <w:r w:rsidR="00F97BB3">
        <w:t>clause 2</w:t>
      </w:r>
      <w:r w:rsidR="0074751E">
        <w:t>8.3.2.3</w:t>
      </w:r>
      <w:r w:rsidRPr="00690A26">
        <w:t>.</w:t>
      </w:r>
    </w:p>
    <w:bookmarkEnd w:id="3174"/>
    <w:p w14:paraId="50F85447" w14:textId="77777777" w:rsidR="00A16735" w:rsidRPr="00690A26" w:rsidRDefault="00A16735" w:rsidP="00A16735">
      <w:pPr>
        <w:pStyle w:val="B1"/>
      </w:pPr>
      <w:r w:rsidRPr="00690A26">
        <w:t>2</w:t>
      </w:r>
      <w:r w:rsidR="00464BB9">
        <w:t>a</w:t>
      </w:r>
      <w:r w:rsidRPr="00690A26">
        <w:t>.</w:t>
      </w:r>
      <w:r w:rsidRPr="00690A26">
        <w:tab/>
        <w:t>On success, "200 OK" shall be returned, the payload body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77777777" w:rsidR="00464BB9" w:rsidRDefault="00464BB9" w:rsidP="00464BB9">
      <w:pPr>
        <w:pStyle w:val="B1"/>
      </w:pPr>
      <w:r>
        <w:t>-</w:t>
      </w:r>
      <w:r>
        <w:tab/>
      </w:r>
      <w:r w:rsidRPr="00690A26">
        <w:t>Upon failure, the NRF shall return "400 Bad Request" status code, including in the response payload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3175" w:name="_Toc24937604"/>
      <w:bookmarkStart w:id="3176" w:name="_Toc33962419"/>
      <w:bookmarkStart w:id="3177" w:name="_Toc42883181"/>
      <w:bookmarkStart w:id="3178" w:name="_Toc49733049"/>
      <w:bookmarkStart w:id="3179" w:name="_Toc56690674"/>
      <w:bookmarkStart w:id="3180" w:name="_Toc183422281"/>
      <w:r w:rsidRPr="00690A26">
        <w:rPr>
          <w:rFonts w:hint="eastAsia"/>
          <w:lang w:eastAsia="zh-CN"/>
        </w:rPr>
        <w:t>6</w:t>
      </w:r>
      <w:r w:rsidRPr="00690A26">
        <w:tab/>
      </w:r>
      <w:r w:rsidRPr="00690A26">
        <w:rPr>
          <w:lang w:eastAsia="zh-CN"/>
        </w:rPr>
        <w:t>API Definitions</w:t>
      </w:r>
      <w:bookmarkEnd w:id="3175"/>
      <w:bookmarkEnd w:id="3176"/>
      <w:bookmarkEnd w:id="3177"/>
      <w:bookmarkEnd w:id="3178"/>
      <w:bookmarkEnd w:id="3179"/>
      <w:bookmarkEnd w:id="3180"/>
    </w:p>
    <w:p w14:paraId="78285817" w14:textId="77777777" w:rsidR="00A16735" w:rsidRPr="00690A26" w:rsidRDefault="00A16735" w:rsidP="006F4E24">
      <w:pPr>
        <w:pStyle w:val="Heading2"/>
        <w:rPr>
          <w:lang w:eastAsia="zh-CN"/>
        </w:rPr>
      </w:pPr>
      <w:bookmarkStart w:id="3181" w:name="_Toc24937605"/>
      <w:bookmarkStart w:id="3182" w:name="_Toc33962420"/>
      <w:bookmarkStart w:id="3183" w:name="_Toc42883182"/>
      <w:bookmarkStart w:id="3184" w:name="_Toc49733050"/>
      <w:bookmarkStart w:id="3185" w:name="_Toc56690675"/>
      <w:bookmarkStart w:id="3186" w:name="_Toc183422282"/>
      <w:r w:rsidRPr="00690A26">
        <w:rPr>
          <w:rFonts w:hint="eastAsia"/>
          <w:lang w:eastAsia="zh-CN"/>
        </w:rPr>
        <w:t>6</w:t>
      </w:r>
      <w:r w:rsidRPr="00690A26">
        <w:t>.1</w:t>
      </w:r>
      <w:r w:rsidRPr="00690A26">
        <w:tab/>
        <w:t>Nnrf_NFManagement Service API</w:t>
      </w:r>
      <w:bookmarkEnd w:id="3181"/>
      <w:bookmarkEnd w:id="3182"/>
      <w:bookmarkEnd w:id="3183"/>
      <w:bookmarkEnd w:id="3184"/>
      <w:bookmarkEnd w:id="3185"/>
      <w:bookmarkEnd w:id="3186"/>
    </w:p>
    <w:p w14:paraId="3EC855F4" w14:textId="77777777" w:rsidR="00A16735" w:rsidRPr="00690A26" w:rsidRDefault="00A16735" w:rsidP="006F4E24">
      <w:pPr>
        <w:pStyle w:val="Heading3"/>
      </w:pPr>
      <w:bookmarkStart w:id="3187" w:name="_Toc24937606"/>
      <w:bookmarkStart w:id="3188" w:name="_Toc33962421"/>
      <w:bookmarkStart w:id="3189" w:name="_Toc42883183"/>
      <w:bookmarkStart w:id="3190" w:name="_Toc49733051"/>
      <w:bookmarkStart w:id="3191" w:name="_Toc56690676"/>
      <w:bookmarkStart w:id="3192" w:name="_Toc183422283"/>
      <w:r w:rsidRPr="00690A26">
        <w:t>6.1.1</w:t>
      </w:r>
      <w:r w:rsidRPr="00690A26">
        <w:tab/>
        <w:t>API URI</w:t>
      </w:r>
      <w:bookmarkEnd w:id="3187"/>
      <w:bookmarkEnd w:id="3188"/>
      <w:bookmarkEnd w:id="3189"/>
      <w:bookmarkEnd w:id="3190"/>
      <w:bookmarkEnd w:id="3191"/>
      <w:bookmarkEnd w:id="3192"/>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3193" w:name="_Toc24937607"/>
      <w:bookmarkStart w:id="3194" w:name="_Toc33962422"/>
      <w:bookmarkStart w:id="3195" w:name="_Toc42883184"/>
      <w:bookmarkStart w:id="3196" w:name="_Toc49733052"/>
      <w:bookmarkStart w:id="3197" w:name="_Toc56690677"/>
      <w:bookmarkStart w:id="3198" w:name="_Toc183422284"/>
      <w:r w:rsidRPr="00690A26">
        <w:t>6.1.2</w:t>
      </w:r>
      <w:r w:rsidRPr="00690A26">
        <w:tab/>
        <w:t>Usage of HTTP</w:t>
      </w:r>
      <w:bookmarkEnd w:id="3193"/>
      <w:bookmarkEnd w:id="3194"/>
      <w:bookmarkEnd w:id="3195"/>
      <w:bookmarkEnd w:id="3196"/>
      <w:bookmarkEnd w:id="3197"/>
      <w:bookmarkEnd w:id="3198"/>
    </w:p>
    <w:p w14:paraId="21829FFE" w14:textId="77777777" w:rsidR="00A16735" w:rsidRPr="00690A26" w:rsidRDefault="00A16735" w:rsidP="006F4E24">
      <w:pPr>
        <w:pStyle w:val="Heading4"/>
      </w:pPr>
      <w:bookmarkStart w:id="3199" w:name="_Toc24937608"/>
      <w:bookmarkStart w:id="3200" w:name="_Toc33962423"/>
      <w:bookmarkStart w:id="3201" w:name="_Toc42883185"/>
      <w:bookmarkStart w:id="3202" w:name="_Toc49733053"/>
      <w:bookmarkStart w:id="3203" w:name="_Toc56690678"/>
      <w:bookmarkStart w:id="3204" w:name="_Toc183422285"/>
      <w:r w:rsidRPr="00690A26">
        <w:t>6.1.2.1</w:t>
      </w:r>
      <w:r w:rsidRPr="00690A26">
        <w:tab/>
        <w:t>General</w:t>
      </w:r>
      <w:bookmarkEnd w:id="3199"/>
      <w:bookmarkEnd w:id="3200"/>
      <w:bookmarkEnd w:id="3201"/>
      <w:bookmarkEnd w:id="3202"/>
      <w:bookmarkEnd w:id="3203"/>
      <w:bookmarkEnd w:id="3204"/>
    </w:p>
    <w:p w14:paraId="2B409FA1" w14:textId="2ABE1F9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3205" w:name="_Toc24937609"/>
      <w:bookmarkStart w:id="3206" w:name="_Toc33962424"/>
      <w:bookmarkStart w:id="3207" w:name="_Toc42883186"/>
      <w:bookmarkStart w:id="3208" w:name="_Toc49733054"/>
      <w:bookmarkStart w:id="3209" w:name="_Toc56690679"/>
      <w:bookmarkStart w:id="3210" w:name="_Toc183422286"/>
      <w:r w:rsidRPr="00690A26">
        <w:t>6.1.2.2</w:t>
      </w:r>
      <w:r w:rsidRPr="00690A26">
        <w:tab/>
        <w:t xml:space="preserve">HTTP </w:t>
      </w:r>
      <w:r>
        <w:t>s</w:t>
      </w:r>
      <w:r w:rsidRPr="00690A26">
        <w:t xml:space="preserve">tandard </w:t>
      </w:r>
      <w:r>
        <w:t>h</w:t>
      </w:r>
      <w:r w:rsidRPr="00690A26">
        <w:t>eaders</w:t>
      </w:r>
      <w:bookmarkEnd w:id="3205"/>
      <w:bookmarkEnd w:id="3206"/>
      <w:bookmarkEnd w:id="3207"/>
      <w:bookmarkEnd w:id="3208"/>
      <w:bookmarkEnd w:id="3209"/>
      <w:bookmarkEnd w:id="3210"/>
    </w:p>
    <w:p w14:paraId="36D0DFF5" w14:textId="77777777" w:rsidR="00A16735" w:rsidRPr="00690A26" w:rsidRDefault="00A16735" w:rsidP="006F4E24">
      <w:pPr>
        <w:pStyle w:val="Heading5"/>
        <w:rPr>
          <w:lang w:eastAsia="zh-CN"/>
        </w:rPr>
      </w:pPr>
      <w:bookmarkStart w:id="3211" w:name="_Toc24937610"/>
      <w:bookmarkStart w:id="3212" w:name="_Toc33962425"/>
      <w:bookmarkStart w:id="3213" w:name="_Toc42883187"/>
      <w:bookmarkStart w:id="3214" w:name="_Toc49733055"/>
      <w:bookmarkStart w:id="3215" w:name="_Toc56690680"/>
      <w:bookmarkStart w:id="3216" w:name="_Toc183422287"/>
      <w:r w:rsidRPr="00690A26">
        <w:t>6.1.2.2.1</w:t>
      </w:r>
      <w:r w:rsidRPr="00690A26">
        <w:rPr>
          <w:rFonts w:hint="eastAsia"/>
          <w:lang w:eastAsia="zh-CN"/>
        </w:rPr>
        <w:tab/>
      </w:r>
      <w:r w:rsidRPr="00690A26">
        <w:rPr>
          <w:lang w:eastAsia="zh-CN"/>
        </w:rPr>
        <w:t>General</w:t>
      </w:r>
      <w:bookmarkEnd w:id="3211"/>
      <w:bookmarkEnd w:id="3212"/>
      <w:bookmarkEnd w:id="3213"/>
      <w:bookmarkEnd w:id="3214"/>
      <w:bookmarkEnd w:id="3215"/>
      <w:bookmarkEnd w:id="3216"/>
    </w:p>
    <w:p w14:paraId="062C79C6" w14:textId="45CB57E7"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73484425" w14:textId="77777777" w:rsidR="00A16735" w:rsidRPr="00690A26" w:rsidRDefault="00A16735" w:rsidP="006F4E24">
      <w:pPr>
        <w:pStyle w:val="Heading5"/>
      </w:pPr>
      <w:bookmarkStart w:id="3217" w:name="_Toc24937611"/>
      <w:bookmarkStart w:id="3218" w:name="_Toc33962426"/>
      <w:bookmarkStart w:id="3219" w:name="_Toc42883188"/>
      <w:bookmarkStart w:id="3220" w:name="_Toc49733056"/>
      <w:bookmarkStart w:id="3221" w:name="_Toc56690681"/>
      <w:bookmarkStart w:id="3222" w:name="_Toc183422288"/>
      <w:r w:rsidRPr="00690A26">
        <w:t>6.1.2.2.2</w:t>
      </w:r>
      <w:r w:rsidRPr="00690A26">
        <w:tab/>
        <w:t>Content type</w:t>
      </w:r>
      <w:bookmarkEnd w:id="3217"/>
      <w:bookmarkEnd w:id="3218"/>
      <w:bookmarkEnd w:id="3219"/>
      <w:bookmarkEnd w:id="3220"/>
      <w:bookmarkEnd w:id="3221"/>
      <w:bookmarkEnd w:id="3222"/>
    </w:p>
    <w:p w14:paraId="366B2785" w14:textId="77777777" w:rsidR="00A16735" w:rsidRPr="00690A26" w:rsidRDefault="00A16735" w:rsidP="00A16735">
      <w:r w:rsidRPr="00690A26">
        <w:t>The following content types shall be supported:</w:t>
      </w:r>
    </w:p>
    <w:p w14:paraId="47D7D855" w14:textId="7893AB51"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w:t>
      </w:r>
      <w:r w:rsidR="00F97BB3" w:rsidRPr="00690A26">
        <w:t>clause</w:t>
      </w:r>
      <w:r w:rsidR="00F97BB3">
        <w:t> </w:t>
      </w:r>
      <w:r w:rsidR="00F97BB3" w:rsidRPr="00690A26">
        <w:t>5</w:t>
      </w:r>
      <w:r w:rsidRPr="00690A26">
        <w:t>.4 of 3GPP TS 29.500 [4].</w:t>
      </w:r>
    </w:p>
    <w:p w14:paraId="3E930581" w14:textId="77777777" w:rsidR="00A16735" w:rsidRPr="00690A26" w:rsidRDefault="00A16735" w:rsidP="00A16735">
      <w:pPr>
        <w:pStyle w:val="B1"/>
      </w:pPr>
      <w:r w:rsidRPr="00690A26">
        <w:lastRenderedPageBreak/>
        <w:t>-</w:t>
      </w:r>
      <w:r w:rsidRPr="00690A26">
        <w:tab/>
        <w:t>The Problem Details JSON Object (IETF RFC 7807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3223" w:name="_Toc24937612"/>
      <w:bookmarkStart w:id="3224" w:name="_Toc33962427"/>
      <w:bookmarkStart w:id="3225" w:name="_Toc42883189"/>
      <w:bookmarkStart w:id="3226" w:name="_Toc49733057"/>
      <w:bookmarkStart w:id="3227" w:name="_Toc56690682"/>
      <w:bookmarkStart w:id="3228" w:name="_Toc183422289"/>
      <w:r w:rsidRPr="00690A26">
        <w:rPr>
          <w:lang w:val="en-US"/>
        </w:rPr>
        <w:t>6.1.2.2.3</w:t>
      </w:r>
      <w:r w:rsidRPr="00690A26">
        <w:rPr>
          <w:lang w:val="en-US"/>
        </w:rPr>
        <w:tab/>
        <w:t>Accept-Encoding</w:t>
      </w:r>
      <w:bookmarkEnd w:id="3223"/>
      <w:bookmarkEnd w:id="3224"/>
      <w:bookmarkEnd w:id="3225"/>
      <w:bookmarkEnd w:id="3226"/>
      <w:bookmarkEnd w:id="3227"/>
      <w:bookmarkEnd w:id="3228"/>
    </w:p>
    <w:p w14:paraId="2507E088" w14:textId="27F38EB5"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 xml:space="preserve">in </w:t>
      </w:r>
      <w:r w:rsidR="00F97BB3" w:rsidRPr="00690A26">
        <w:rPr>
          <w:lang w:val="en-US"/>
        </w:rPr>
        <w:t>clause</w:t>
      </w:r>
      <w:r w:rsidR="00F97BB3">
        <w:rPr>
          <w:lang w:val="en-US"/>
        </w:rPr>
        <w:t> </w:t>
      </w:r>
      <w:r w:rsidR="00F97BB3" w:rsidRPr="00690A26">
        <w:rPr>
          <w:lang w:val="en-US"/>
        </w:rPr>
        <w:t>6</w:t>
      </w:r>
      <w:r w:rsidRPr="00690A26">
        <w:rPr>
          <w:lang w:val="en-US"/>
        </w:rPr>
        <w:t>.9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3229" w:name="_Toc56685054"/>
      <w:bookmarkStart w:id="3230" w:name="_Toc58585084"/>
      <w:bookmarkStart w:id="3231" w:name="_Toc24937613"/>
      <w:bookmarkStart w:id="3232" w:name="_Toc33962428"/>
      <w:bookmarkStart w:id="3233" w:name="_Toc42883190"/>
      <w:bookmarkStart w:id="3234" w:name="_Toc49733058"/>
      <w:bookmarkStart w:id="3235" w:name="_Toc56690683"/>
      <w:bookmarkStart w:id="3236" w:name="_Toc183422290"/>
      <w:r w:rsidRPr="00690A26">
        <w:rPr>
          <w:lang w:val="en-US"/>
        </w:rPr>
        <w:t>6.</w:t>
      </w:r>
      <w:r>
        <w:rPr>
          <w:lang w:val="en-US"/>
        </w:rPr>
        <w:t>1.</w:t>
      </w:r>
      <w:r w:rsidRPr="00690A26">
        <w:rPr>
          <w:lang w:val="en-US"/>
        </w:rPr>
        <w:t>2.2.</w:t>
      </w:r>
      <w:r>
        <w:rPr>
          <w:lang w:val="en-US"/>
        </w:rPr>
        <w:t>4</w:t>
      </w:r>
      <w:r w:rsidRPr="00690A26">
        <w:rPr>
          <w:lang w:val="en-US"/>
        </w:rPr>
        <w:tab/>
        <w:t>ETag</w:t>
      </w:r>
      <w:bookmarkEnd w:id="3229"/>
      <w:bookmarkEnd w:id="3230"/>
      <w:bookmarkEnd w:id="3236"/>
    </w:p>
    <w:p w14:paraId="29EC4A21" w14:textId="3EE3EE1B"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xml:space="preserve">,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3237" w:name="_Toc183422291"/>
      <w:r w:rsidRPr="00690A26">
        <w:rPr>
          <w:lang w:val="en-US"/>
        </w:rPr>
        <w:t>6.</w:t>
      </w:r>
      <w:r>
        <w:rPr>
          <w:lang w:val="en-US"/>
        </w:rPr>
        <w:t>1</w:t>
      </w:r>
      <w:r w:rsidRPr="00690A26">
        <w:rPr>
          <w:lang w:val="en-US"/>
        </w:rPr>
        <w:t>.2.2.</w:t>
      </w:r>
      <w:r>
        <w:rPr>
          <w:lang w:val="en-US"/>
        </w:rPr>
        <w:t>5</w:t>
      </w:r>
      <w:r w:rsidRPr="00690A26">
        <w:rPr>
          <w:lang w:val="en-US"/>
        </w:rPr>
        <w:tab/>
        <w:t>If-Match</w:t>
      </w:r>
      <w:bookmarkEnd w:id="3237"/>
    </w:p>
    <w:p w14:paraId="7A7FE593" w14:textId="2E903535"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 xml:space="preserve">request towards NRF, by including an If-Match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 xml:space="preserve">.2,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3238" w:name="_Toc183422292"/>
      <w:r w:rsidRPr="00690A26">
        <w:t>6.1.2.3</w:t>
      </w:r>
      <w:r w:rsidRPr="00690A26">
        <w:tab/>
        <w:t>HTTP custom headers</w:t>
      </w:r>
      <w:bookmarkEnd w:id="3231"/>
      <w:bookmarkEnd w:id="3232"/>
      <w:bookmarkEnd w:id="3233"/>
      <w:bookmarkEnd w:id="3234"/>
      <w:bookmarkEnd w:id="3235"/>
      <w:bookmarkEnd w:id="3238"/>
    </w:p>
    <w:p w14:paraId="210314F6" w14:textId="77777777" w:rsidR="00A16735" w:rsidRPr="00690A26" w:rsidRDefault="00A16735" w:rsidP="006F4E24">
      <w:pPr>
        <w:pStyle w:val="Heading5"/>
        <w:rPr>
          <w:lang w:eastAsia="zh-CN"/>
        </w:rPr>
      </w:pPr>
      <w:bookmarkStart w:id="3239" w:name="_Toc24937614"/>
      <w:bookmarkStart w:id="3240" w:name="_Toc33962429"/>
      <w:bookmarkStart w:id="3241" w:name="_Toc42883191"/>
      <w:bookmarkStart w:id="3242" w:name="_Toc49733059"/>
      <w:bookmarkStart w:id="3243" w:name="_Toc56690684"/>
      <w:bookmarkStart w:id="3244" w:name="_Toc183422293"/>
      <w:r w:rsidRPr="00690A26">
        <w:t>6.1.2.3.1</w:t>
      </w:r>
      <w:r w:rsidRPr="00690A26">
        <w:rPr>
          <w:rFonts w:hint="eastAsia"/>
          <w:lang w:eastAsia="zh-CN"/>
        </w:rPr>
        <w:tab/>
      </w:r>
      <w:r w:rsidRPr="00690A26">
        <w:rPr>
          <w:lang w:eastAsia="zh-CN"/>
        </w:rPr>
        <w:t>General</w:t>
      </w:r>
      <w:bookmarkEnd w:id="3239"/>
      <w:bookmarkEnd w:id="3240"/>
      <w:bookmarkEnd w:id="3241"/>
      <w:bookmarkEnd w:id="3242"/>
      <w:bookmarkEnd w:id="3243"/>
      <w:bookmarkEnd w:id="3244"/>
    </w:p>
    <w:p w14:paraId="0E47DD03" w14:textId="64654278" w:rsidR="00A16735" w:rsidRPr="00690A26" w:rsidRDefault="00A16735" w:rsidP="00A16735">
      <w:r w:rsidRPr="00690A26">
        <w:t xml:space="preserve">In this release of this specification, no custom headers specific to the Nnrf_NFManagement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5F6860B" w14:textId="77777777" w:rsidR="00A16735" w:rsidRPr="00690A26" w:rsidRDefault="00A16735" w:rsidP="006F4E24">
      <w:pPr>
        <w:pStyle w:val="Heading3"/>
      </w:pPr>
      <w:bookmarkStart w:id="3245" w:name="_Toc24937615"/>
      <w:bookmarkStart w:id="3246" w:name="_Toc33962430"/>
      <w:bookmarkStart w:id="3247" w:name="_Toc42883192"/>
      <w:bookmarkStart w:id="3248" w:name="_Toc49733060"/>
      <w:bookmarkStart w:id="3249" w:name="_Toc56690685"/>
      <w:bookmarkStart w:id="3250" w:name="_Toc183422294"/>
      <w:r w:rsidRPr="00690A26">
        <w:t>6.1.3</w:t>
      </w:r>
      <w:r w:rsidRPr="00690A26">
        <w:tab/>
        <w:t>Resources</w:t>
      </w:r>
      <w:bookmarkEnd w:id="3245"/>
      <w:bookmarkEnd w:id="3246"/>
      <w:bookmarkEnd w:id="3247"/>
      <w:bookmarkEnd w:id="3248"/>
      <w:bookmarkEnd w:id="3249"/>
      <w:bookmarkEnd w:id="3250"/>
    </w:p>
    <w:p w14:paraId="0D81388E" w14:textId="77777777" w:rsidR="00A16735" w:rsidRPr="00690A26" w:rsidRDefault="00A16735" w:rsidP="006F4E24">
      <w:pPr>
        <w:pStyle w:val="Heading4"/>
      </w:pPr>
      <w:bookmarkStart w:id="3251" w:name="_Toc24937616"/>
      <w:bookmarkStart w:id="3252" w:name="_Toc33962431"/>
      <w:bookmarkStart w:id="3253" w:name="_Toc42883193"/>
      <w:bookmarkStart w:id="3254" w:name="_Toc49733061"/>
      <w:bookmarkStart w:id="3255" w:name="_Toc56690686"/>
      <w:bookmarkStart w:id="3256" w:name="_Toc183422295"/>
      <w:r w:rsidRPr="00690A26">
        <w:t>6.1.3.1</w:t>
      </w:r>
      <w:r w:rsidRPr="00690A26">
        <w:tab/>
        <w:t>Overview</w:t>
      </w:r>
      <w:bookmarkEnd w:id="3251"/>
      <w:bookmarkEnd w:id="3252"/>
      <w:bookmarkEnd w:id="3253"/>
      <w:bookmarkEnd w:id="3254"/>
      <w:bookmarkEnd w:id="3255"/>
      <w:bookmarkEnd w:id="3256"/>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2pt;height:241.8pt" o:ole="">
            <v:imagedata r:id="rId82" o:title=""/>
          </v:shape>
          <o:OLEObject Type="Embed" ProgID="Visio.Drawing.15" ShapeID="_x0000_i1060" DrawAspect="Content" ObjectID="_1794035159" r:id="rId83"/>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3257" w:name="_Toc24937617"/>
      <w:bookmarkStart w:id="3258" w:name="_Toc33962432"/>
      <w:bookmarkStart w:id="3259" w:name="_Toc42883194"/>
      <w:bookmarkStart w:id="3260" w:name="_Toc49733062"/>
      <w:bookmarkStart w:id="3261" w:name="_Toc56690687"/>
      <w:bookmarkStart w:id="3262" w:name="_Toc183422296"/>
      <w:r w:rsidRPr="00690A26">
        <w:lastRenderedPageBreak/>
        <w:t>6.1.3.2</w:t>
      </w:r>
      <w:r w:rsidRPr="00690A26">
        <w:tab/>
        <w:t>Resource: nf-instances (Store)</w:t>
      </w:r>
      <w:bookmarkEnd w:id="3257"/>
      <w:bookmarkEnd w:id="3258"/>
      <w:bookmarkEnd w:id="3259"/>
      <w:bookmarkEnd w:id="3260"/>
      <w:bookmarkEnd w:id="3261"/>
      <w:bookmarkEnd w:id="3262"/>
    </w:p>
    <w:p w14:paraId="6B452488" w14:textId="77777777" w:rsidR="00A16735" w:rsidRPr="00690A26" w:rsidRDefault="00A16735" w:rsidP="006F4E24">
      <w:pPr>
        <w:pStyle w:val="Heading5"/>
      </w:pPr>
      <w:bookmarkStart w:id="3263" w:name="_Toc24937618"/>
      <w:bookmarkStart w:id="3264" w:name="_Toc33962433"/>
      <w:bookmarkStart w:id="3265" w:name="_Toc42883195"/>
      <w:bookmarkStart w:id="3266" w:name="_Toc49733063"/>
      <w:bookmarkStart w:id="3267" w:name="_Toc56690688"/>
      <w:bookmarkStart w:id="3268" w:name="_Toc183422297"/>
      <w:r w:rsidRPr="00690A26">
        <w:t>6.1.3.2.1</w:t>
      </w:r>
      <w:r w:rsidRPr="00690A26">
        <w:tab/>
        <w:t>Description</w:t>
      </w:r>
      <w:bookmarkEnd w:id="3263"/>
      <w:bookmarkEnd w:id="3264"/>
      <w:bookmarkEnd w:id="3265"/>
      <w:bookmarkEnd w:id="3266"/>
      <w:bookmarkEnd w:id="3267"/>
      <w:bookmarkEnd w:id="3268"/>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3269" w:name="_Toc24937619"/>
      <w:bookmarkStart w:id="3270" w:name="_Toc33962434"/>
      <w:bookmarkStart w:id="3271" w:name="_Toc42883196"/>
      <w:bookmarkStart w:id="3272" w:name="_Toc49733064"/>
      <w:bookmarkStart w:id="3273" w:name="_Toc56690689"/>
      <w:bookmarkStart w:id="3274" w:name="_Toc183422298"/>
      <w:r w:rsidRPr="00690A26">
        <w:t>6.1.3.2.2</w:t>
      </w:r>
      <w:r w:rsidRPr="00690A26">
        <w:tab/>
        <w:t>Resource Definition</w:t>
      </w:r>
      <w:bookmarkEnd w:id="3269"/>
      <w:bookmarkEnd w:id="3270"/>
      <w:bookmarkEnd w:id="3271"/>
      <w:bookmarkEnd w:id="3272"/>
      <w:bookmarkEnd w:id="3273"/>
      <w:bookmarkEnd w:id="3274"/>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3275" w:name="_Toc24937620"/>
      <w:bookmarkStart w:id="3276" w:name="_Toc33962435"/>
      <w:bookmarkStart w:id="3277" w:name="_Toc42883197"/>
      <w:bookmarkStart w:id="3278" w:name="_Toc49733065"/>
      <w:bookmarkStart w:id="3279" w:name="_Toc56690690"/>
      <w:bookmarkStart w:id="3280" w:name="_Toc183422299"/>
      <w:r w:rsidRPr="00690A26">
        <w:t>6.1.3.2.3</w:t>
      </w:r>
      <w:r w:rsidRPr="00690A26">
        <w:tab/>
        <w:t>Resource Standard Methods</w:t>
      </w:r>
      <w:bookmarkEnd w:id="3275"/>
      <w:bookmarkEnd w:id="3276"/>
      <w:bookmarkEnd w:id="3277"/>
      <w:bookmarkEnd w:id="3278"/>
      <w:bookmarkEnd w:id="3279"/>
      <w:bookmarkEnd w:id="3280"/>
    </w:p>
    <w:p w14:paraId="77DF236B" w14:textId="77777777" w:rsidR="00A16735" w:rsidRPr="00690A26" w:rsidRDefault="00A16735" w:rsidP="00545906">
      <w:pPr>
        <w:pStyle w:val="H6"/>
      </w:pPr>
      <w:bookmarkStart w:id="3281" w:name="_Toc24937621"/>
      <w:bookmarkStart w:id="3282" w:name="_Toc33962436"/>
      <w:bookmarkStart w:id="3283" w:name="_Toc42883198"/>
      <w:bookmarkStart w:id="3284" w:name="_Toc49733066"/>
      <w:bookmarkStart w:id="3285" w:name="_Toc56690691"/>
      <w:r w:rsidRPr="00690A26">
        <w:t>6.1.3.2.3.1</w:t>
      </w:r>
      <w:r w:rsidRPr="00690A26">
        <w:tab/>
        <w:t>GET</w:t>
      </w:r>
      <w:bookmarkEnd w:id="3281"/>
      <w:bookmarkEnd w:id="3282"/>
      <w:bookmarkEnd w:id="3283"/>
      <w:bookmarkEnd w:id="3284"/>
      <w:bookmarkEnd w:id="3285"/>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3286"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3286"/>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82801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77777777" w:rsidR="001F63BC" w:rsidRDefault="001F63BC" w:rsidP="003857C9">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3287" w:name="_Toc24937622"/>
      <w:bookmarkStart w:id="3288" w:name="_Toc33962437"/>
      <w:bookmarkStart w:id="3289" w:name="_Toc42883199"/>
      <w:bookmarkStart w:id="3290" w:name="_Toc49733067"/>
      <w:bookmarkStart w:id="3291" w:name="_Toc56690692"/>
      <w:r w:rsidRPr="00690A26">
        <w:t>6.1.3.2.3.2</w:t>
      </w:r>
      <w:r w:rsidRPr="00690A26">
        <w:tab/>
        <w:t>OPTIONS</w:t>
      </w:r>
      <w:bookmarkEnd w:id="3287"/>
      <w:bookmarkEnd w:id="3288"/>
      <w:bookmarkEnd w:id="3289"/>
      <w:bookmarkEnd w:id="3290"/>
      <w:bookmarkEnd w:id="3291"/>
    </w:p>
    <w:p w14:paraId="31E69E7E" w14:textId="53DCB722" w:rsidR="00A16735" w:rsidRPr="00690A26" w:rsidRDefault="00A16735" w:rsidP="00A16735">
      <w:r w:rsidRPr="00690A26">
        <w:t xml:space="preserve">This method queries the communication options supported by the NRF (see </w:t>
      </w:r>
      <w:r w:rsidR="00F97BB3" w:rsidRPr="00690A26">
        <w:t>clause</w:t>
      </w:r>
      <w:r w:rsidR="00F97BB3">
        <w:t> </w:t>
      </w:r>
      <w:r w:rsidR="00F97BB3" w:rsidRPr="00690A26">
        <w:t>6</w:t>
      </w:r>
      <w:r w:rsidRPr="00690A26">
        <w:t>.9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42EFA846"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OPTIONS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3292" w:name="_Toc36460122"/>
      <w:bookmarkStart w:id="3293" w:name="_Toc24937623"/>
      <w:bookmarkStart w:id="3294"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3295" w:name="_Toc42883200"/>
      <w:bookmarkStart w:id="3296" w:name="_Toc49733068"/>
      <w:bookmarkStart w:id="3297" w:name="_Toc56690693"/>
      <w:bookmarkStart w:id="3298" w:name="_Toc183422300"/>
      <w:bookmarkEnd w:id="3292"/>
      <w:r w:rsidRPr="00690A26">
        <w:t>6.1.3.2.4</w:t>
      </w:r>
      <w:r w:rsidRPr="00690A26">
        <w:tab/>
        <w:t>Resource Custom Operations</w:t>
      </w:r>
      <w:bookmarkEnd w:id="3293"/>
      <w:bookmarkEnd w:id="3294"/>
      <w:bookmarkEnd w:id="3295"/>
      <w:bookmarkEnd w:id="3296"/>
      <w:bookmarkEnd w:id="3297"/>
      <w:bookmarkEnd w:id="3298"/>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3299" w:name="_Toc24937624"/>
      <w:bookmarkStart w:id="3300" w:name="_Toc33962439"/>
      <w:bookmarkStart w:id="3301" w:name="_Toc42883201"/>
      <w:bookmarkStart w:id="3302" w:name="_Toc49733069"/>
      <w:bookmarkStart w:id="3303" w:name="_Toc56690694"/>
      <w:bookmarkStart w:id="3304" w:name="_Toc183422301"/>
      <w:r w:rsidRPr="00690A26">
        <w:t>6.1.3.3</w:t>
      </w:r>
      <w:r w:rsidRPr="00690A26">
        <w:tab/>
        <w:t>Resource: nf-instance (Document)</w:t>
      </w:r>
      <w:bookmarkEnd w:id="3299"/>
      <w:bookmarkEnd w:id="3300"/>
      <w:bookmarkEnd w:id="3301"/>
      <w:bookmarkEnd w:id="3302"/>
      <w:bookmarkEnd w:id="3303"/>
      <w:bookmarkEnd w:id="3304"/>
    </w:p>
    <w:p w14:paraId="297B8392" w14:textId="77777777" w:rsidR="00A16735" w:rsidRPr="00690A26" w:rsidRDefault="00A16735" w:rsidP="006F4E24">
      <w:pPr>
        <w:pStyle w:val="Heading5"/>
      </w:pPr>
      <w:bookmarkStart w:id="3305" w:name="_Toc24937625"/>
      <w:bookmarkStart w:id="3306" w:name="_Toc33962440"/>
      <w:bookmarkStart w:id="3307" w:name="_Toc42883202"/>
      <w:bookmarkStart w:id="3308" w:name="_Toc49733070"/>
      <w:bookmarkStart w:id="3309" w:name="_Toc56690695"/>
      <w:bookmarkStart w:id="3310" w:name="_Toc183422302"/>
      <w:r w:rsidRPr="00690A26">
        <w:t>6.1.3.3.1</w:t>
      </w:r>
      <w:r w:rsidRPr="00690A26">
        <w:tab/>
        <w:t>Description</w:t>
      </w:r>
      <w:bookmarkEnd w:id="3305"/>
      <w:bookmarkEnd w:id="3306"/>
      <w:bookmarkEnd w:id="3307"/>
      <w:bookmarkEnd w:id="3308"/>
      <w:bookmarkEnd w:id="3309"/>
      <w:bookmarkEnd w:id="3310"/>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3311" w:name="_Toc24937626"/>
      <w:bookmarkStart w:id="3312" w:name="_Toc33962441"/>
      <w:bookmarkStart w:id="3313" w:name="_Toc42883203"/>
      <w:bookmarkStart w:id="3314" w:name="_Toc49733071"/>
      <w:bookmarkStart w:id="3315" w:name="_Toc56690696"/>
      <w:bookmarkStart w:id="3316" w:name="_Toc183422303"/>
      <w:r w:rsidRPr="00690A26">
        <w:t>6.1.3.3.2</w:t>
      </w:r>
      <w:r w:rsidRPr="00690A26">
        <w:tab/>
        <w:t>Resource Definition</w:t>
      </w:r>
      <w:bookmarkEnd w:id="3311"/>
      <w:bookmarkEnd w:id="3312"/>
      <w:bookmarkEnd w:id="3313"/>
      <w:bookmarkEnd w:id="3314"/>
      <w:bookmarkEnd w:id="3315"/>
      <w:bookmarkEnd w:id="3316"/>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3317" w:name="_Toc24937627"/>
      <w:bookmarkStart w:id="3318" w:name="_Toc33962442"/>
      <w:bookmarkStart w:id="3319" w:name="_Toc42883204"/>
      <w:bookmarkStart w:id="3320" w:name="_Toc49733072"/>
      <w:bookmarkStart w:id="3321" w:name="_Toc56690697"/>
      <w:bookmarkStart w:id="3322" w:name="_Toc183422304"/>
      <w:r w:rsidRPr="00690A26">
        <w:t>6.1.3.3.3</w:t>
      </w:r>
      <w:r w:rsidRPr="00690A26">
        <w:tab/>
        <w:t>Resource Standard Methods</w:t>
      </w:r>
      <w:bookmarkEnd w:id="3317"/>
      <w:bookmarkEnd w:id="3318"/>
      <w:bookmarkEnd w:id="3319"/>
      <w:bookmarkEnd w:id="3320"/>
      <w:bookmarkEnd w:id="3321"/>
      <w:bookmarkEnd w:id="3322"/>
    </w:p>
    <w:p w14:paraId="5CDA3859" w14:textId="77777777" w:rsidR="00A16735" w:rsidRPr="00690A26" w:rsidRDefault="00A16735" w:rsidP="00545906">
      <w:pPr>
        <w:pStyle w:val="H6"/>
      </w:pPr>
      <w:bookmarkStart w:id="3323" w:name="_Toc24937628"/>
      <w:bookmarkStart w:id="3324" w:name="_Toc33962443"/>
      <w:bookmarkStart w:id="3325" w:name="_Toc42883205"/>
      <w:bookmarkStart w:id="3326" w:name="_Toc49733073"/>
      <w:bookmarkStart w:id="3327" w:name="_Toc56690698"/>
      <w:r w:rsidRPr="00690A26">
        <w:t>6.1.3.3.3.1</w:t>
      </w:r>
      <w:r w:rsidRPr="00690A26">
        <w:tab/>
        <w:t>GET</w:t>
      </w:r>
      <w:bookmarkEnd w:id="3323"/>
      <w:bookmarkEnd w:id="3324"/>
      <w:bookmarkEnd w:id="3325"/>
      <w:bookmarkEnd w:id="3326"/>
      <w:bookmarkEnd w:id="3327"/>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4E282ADA" w:rsidR="00E15417" w:rsidRDefault="00E15417" w:rsidP="00B1070C">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4861E893"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77777777" w:rsidR="003B222F" w:rsidRDefault="003B222F"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3328" w:name="_Toc24937629"/>
      <w:bookmarkStart w:id="3329" w:name="_Toc33962444"/>
      <w:bookmarkStart w:id="3330" w:name="_Toc42883206"/>
      <w:bookmarkStart w:id="3331" w:name="_Toc49733074"/>
      <w:bookmarkStart w:id="3332" w:name="_Toc56690699"/>
      <w:r w:rsidRPr="00690A26">
        <w:t>6.1.3.3.3.2</w:t>
      </w:r>
      <w:r w:rsidRPr="00690A26">
        <w:tab/>
        <w:t>PUT</w:t>
      </w:r>
      <w:bookmarkEnd w:id="3328"/>
      <w:bookmarkEnd w:id="3329"/>
      <w:bookmarkEnd w:id="3330"/>
      <w:bookmarkEnd w:id="3331"/>
      <w:bookmarkEnd w:id="3332"/>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369C327C" w:rsidR="00E15AED" w:rsidRPr="00690A26" w:rsidRDefault="00E15AED" w:rsidP="00E15AED">
            <w:pPr>
              <w:pStyle w:val="TAN"/>
            </w:pPr>
            <w:r w:rsidRPr="00690A26">
              <w:t>NOTE:</w:t>
            </w:r>
            <w:r w:rsidRPr="00690A26">
              <w:tab/>
            </w:r>
            <w:r w:rsidRPr="00690A26">
              <w:rPr>
                <w:noProof/>
              </w:rPr>
              <w:t xml:space="preserve">The mandatory </w:t>
            </w:r>
            <w:r w:rsidRPr="00690A26">
              <w:t xml:space="preserve">HTTP error status codes for the PUT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3333" w:name="_Toc24937630"/>
      <w:bookmarkStart w:id="3334"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77777777" w:rsidR="00AD37E8" w:rsidRPr="00D67AB2" w:rsidRDefault="00AD37E8" w:rsidP="0020375F">
            <w:pPr>
              <w:pStyle w:val="TAL"/>
            </w:pPr>
            <w:r w:rsidRPr="00877FE7">
              <w:t>Content-Encoding, described in IETF</w:t>
            </w:r>
            <w:r>
              <w:t> </w:t>
            </w:r>
            <w:r w:rsidRPr="00877FE7">
              <w:t>RFC</w:t>
            </w:r>
            <w:r>
              <w:t> </w:t>
            </w:r>
            <w:r w:rsidRPr="00877FE7">
              <w:t>7231</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7046276A"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7777777" w:rsidR="00AD37E8" w:rsidRPr="00D67AB2" w:rsidRDefault="00AD37E8" w:rsidP="0020375F">
            <w:pPr>
              <w:pStyle w:val="TAL"/>
            </w:pPr>
            <w:r w:rsidRPr="00877FE7">
              <w:t>Accept-Encoding, described in IETF</w:t>
            </w:r>
            <w:r>
              <w:t> </w:t>
            </w:r>
            <w:r w:rsidRPr="00877FE7">
              <w:t>RFC</w:t>
            </w:r>
            <w:r>
              <w:t> </w:t>
            </w:r>
            <w:r w:rsidRPr="00877FE7">
              <w:t>7694</w:t>
            </w:r>
            <w:r>
              <w:t> [41]</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6DC8FC3B" w:rsidR="003B222F" w:rsidRPr="00877FE7" w:rsidRDefault="003B222F" w:rsidP="003B222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3335" w:name="_Toc42883207"/>
      <w:bookmarkStart w:id="3336" w:name="_Toc49733075"/>
      <w:bookmarkStart w:id="3337" w:name="_Toc56690700"/>
      <w:r w:rsidRPr="00690A26">
        <w:t>6.1.3.3.3.3</w:t>
      </w:r>
      <w:r w:rsidRPr="00690A26">
        <w:tab/>
        <w:t>PATCH</w:t>
      </w:r>
      <w:bookmarkEnd w:id="3333"/>
      <w:bookmarkEnd w:id="3334"/>
      <w:bookmarkEnd w:id="3335"/>
      <w:bookmarkEnd w:id="3336"/>
      <w:bookmarkEnd w:id="3337"/>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53E71A2A" w:rsidR="00A16735" w:rsidRPr="00690A26" w:rsidRDefault="00A16735" w:rsidP="000655E8">
            <w:pPr>
              <w:pStyle w:val="TAL"/>
            </w:pPr>
            <w:r w:rsidRPr="00690A26">
              <w:t xml:space="preserve">Successful response sent when there is no need to provide a full updated profile of the NF Instance (e.g., in the Heart-Beat operation response described in </w:t>
            </w:r>
            <w:r w:rsidR="00F97BB3" w:rsidRPr="00690A26">
              <w:t>clause</w:t>
            </w:r>
            <w:r w:rsidR="00F97BB3">
              <w:t> </w:t>
            </w:r>
            <w:r w:rsidR="00F97BB3" w:rsidRPr="00690A26">
              <w:t>5</w:t>
            </w:r>
            <w:r w:rsidRPr="00690A26">
              <w:t>.2.2.3.2).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6083885A" w:rsidR="00002296" w:rsidRPr="00690A26" w:rsidRDefault="00002296" w:rsidP="00002296">
            <w:pPr>
              <w:pStyle w:val="TAN"/>
            </w:pPr>
            <w:r w:rsidRPr="00690A26">
              <w:t>NOTE:</w:t>
            </w:r>
            <w:r w:rsidRPr="00690A26">
              <w:tab/>
            </w:r>
            <w:r w:rsidRPr="00690A26">
              <w:rPr>
                <w:noProof/>
              </w:rPr>
              <w:t xml:space="preserve">The mandatory </w:t>
            </w:r>
            <w:r w:rsidRPr="00690A26">
              <w:t xml:space="preserve">HTTP error status codes for the PATCH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7777777" w:rsidR="00002296" w:rsidRPr="00D67AB2" w:rsidRDefault="00002296" w:rsidP="00B81006">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7777777" w:rsidR="00002296" w:rsidRDefault="00002296" w:rsidP="00B81006">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3338" w:name="_Toc24937631"/>
      <w:bookmarkStart w:id="3339" w:name="_Toc33962446"/>
      <w:bookmarkStart w:id="3340" w:name="_Toc42883208"/>
      <w:bookmarkStart w:id="3341" w:name="_Toc49733076"/>
      <w:bookmarkStart w:id="3342" w:name="_Toc56690701"/>
      <w:r w:rsidRPr="00690A26">
        <w:lastRenderedPageBreak/>
        <w:t>6.1.3.3.3.4</w:t>
      </w:r>
      <w:r w:rsidRPr="00690A26">
        <w:tab/>
        <w:t>DELETE</w:t>
      </w:r>
      <w:bookmarkEnd w:id="3338"/>
      <w:bookmarkEnd w:id="3339"/>
      <w:bookmarkEnd w:id="3340"/>
      <w:bookmarkEnd w:id="3341"/>
      <w:bookmarkEnd w:id="3342"/>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4A02599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3343" w:name="_Toc24937632"/>
      <w:bookmarkStart w:id="3344" w:name="_Toc33962447"/>
      <w:bookmarkStart w:id="3345" w:name="_Toc42883209"/>
      <w:bookmarkStart w:id="3346" w:name="_Toc49733077"/>
      <w:bookmarkStart w:id="3347" w:name="_Toc56690702"/>
      <w:bookmarkStart w:id="3348" w:name="_Toc183422305"/>
      <w:r w:rsidRPr="00690A26">
        <w:lastRenderedPageBreak/>
        <w:t>6.1.3.4</w:t>
      </w:r>
      <w:r w:rsidRPr="00690A26">
        <w:tab/>
        <w:t>Resource: subscriptions (Collection)</w:t>
      </w:r>
      <w:bookmarkEnd w:id="3343"/>
      <w:bookmarkEnd w:id="3344"/>
      <w:bookmarkEnd w:id="3345"/>
      <w:bookmarkEnd w:id="3346"/>
      <w:bookmarkEnd w:id="3347"/>
      <w:bookmarkEnd w:id="3348"/>
    </w:p>
    <w:p w14:paraId="04157593" w14:textId="77777777" w:rsidR="00A16735" w:rsidRPr="00690A26" w:rsidRDefault="00A16735" w:rsidP="006F4E24">
      <w:pPr>
        <w:pStyle w:val="Heading5"/>
      </w:pPr>
      <w:bookmarkStart w:id="3349" w:name="_Toc24937633"/>
      <w:bookmarkStart w:id="3350" w:name="_Toc33962448"/>
      <w:bookmarkStart w:id="3351" w:name="_Toc42883210"/>
      <w:bookmarkStart w:id="3352" w:name="_Toc49733078"/>
      <w:bookmarkStart w:id="3353" w:name="_Toc56690703"/>
      <w:bookmarkStart w:id="3354" w:name="_Toc183422306"/>
      <w:r w:rsidRPr="00690A26">
        <w:t>6.1.3.4.1</w:t>
      </w:r>
      <w:r w:rsidRPr="00690A26">
        <w:tab/>
        <w:t>Description</w:t>
      </w:r>
      <w:bookmarkEnd w:id="3349"/>
      <w:bookmarkEnd w:id="3350"/>
      <w:bookmarkEnd w:id="3351"/>
      <w:bookmarkEnd w:id="3352"/>
      <w:bookmarkEnd w:id="3353"/>
      <w:bookmarkEnd w:id="3354"/>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3355" w:name="_Toc24937634"/>
      <w:bookmarkStart w:id="3356" w:name="_Toc33962449"/>
      <w:bookmarkStart w:id="3357" w:name="_Toc42883211"/>
      <w:bookmarkStart w:id="3358" w:name="_Toc49733079"/>
      <w:bookmarkStart w:id="3359" w:name="_Toc56690704"/>
      <w:bookmarkStart w:id="3360" w:name="_Toc183422307"/>
      <w:r w:rsidRPr="00690A26">
        <w:t>6.1.3.4.2</w:t>
      </w:r>
      <w:r w:rsidRPr="00690A26">
        <w:tab/>
        <w:t>Resource Definition</w:t>
      </w:r>
      <w:bookmarkEnd w:id="3355"/>
      <w:bookmarkEnd w:id="3356"/>
      <w:bookmarkEnd w:id="3357"/>
      <w:bookmarkEnd w:id="3358"/>
      <w:bookmarkEnd w:id="3359"/>
      <w:bookmarkEnd w:id="3360"/>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3361" w:name="_Toc24937635"/>
      <w:bookmarkStart w:id="3362" w:name="_Toc33962450"/>
      <w:bookmarkStart w:id="3363" w:name="_Toc42883212"/>
      <w:bookmarkStart w:id="3364" w:name="_Toc49733080"/>
      <w:bookmarkStart w:id="3365" w:name="_Toc56690705"/>
      <w:bookmarkStart w:id="3366" w:name="_Toc183422308"/>
      <w:r w:rsidRPr="00690A26">
        <w:t>6.1.3.4.3</w:t>
      </w:r>
      <w:r w:rsidRPr="00690A26">
        <w:tab/>
        <w:t>Resource Standard Methods</w:t>
      </w:r>
      <w:bookmarkEnd w:id="3361"/>
      <w:bookmarkEnd w:id="3362"/>
      <w:bookmarkEnd w:id="3363"/>
      <w:bookmarkEnd w:id="3364"/>
      <w:bookmarkEnd w:id="3365"/>
      <w:bookmarkEnd w:id="3366"/>
    </w:p>
    <w:p w14:paraId="4875867C" w14:textId="77777777" w:rsidR="00A16735" w:rsidRPr="00690A26" w:rsidRDefault="00A16735" w:rsidP="00545906">
      <w:pPr>
        <w:pStyle w:val="H6"/>
      </w:pPr>
      <w:bookmarkStart w:id="3367" w:name="_Toc24937636"/>
      <w:bookmarkStart w:id="3368" w:name="_Toc33962451"/>
      <w:bookmarkStart w:id="3369" w:name="_Toc42883213"/>
      <w:bookmarkStart w:id="3370" w:name="_Toc49733081"/>
      <w:bookmarkStart w:id="3371" w:name="_Toc56690706"/>
      <w:r w:rsidRPr="00690A26">
        <w:t>6.1.3.4.3.1</w:t>
      </w:r>
      <w:r w:rsidRPr="00690A26">
        <w:tab/>
        <w:t>POST</w:t>
      </w:r>
      <w:bookmarkEnd w:id="3367"/>
      <w:bookmarkEnd w:id="3368"/>
      <w:bookmarkEnd w:id="3369"/>
      <w:bookmarkEnd w:id="3370"/>
      <w:bookmarkEnd w:id="3371"/>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1792A81A"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3372" w:name="_Toc24937637"/>
      <w:bookmarkStart w:id="3373"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3374" w:name="_Toc42883214"/>
      <w:bookmarkStart w:id="3375" w:name="_Toc49733082"/>
      <w:bookmarkStart w:id="3376" w:name="_Toc56690707"/>
      <w:bookmarkStart w:id="3377" w:name="_Toc183422309"/>
      <w:r w:rsidRPr="00690A26">
        <w:lastRenderedPageBreak/>
        <w:t>6.1.3.5</w:t>
      </w:r>
      <w:r w:rsidRPr="00690A26">
        <w:tab/>
        <w:t>Resource: subscription (Document)</w:t>
      </w:r>
      <w:bookmarkEnd w:id="3372"/>
      <w:bookmarkEnd w:id="3373"/>
      <w:bookmarkEnd w:id="3374"/>
      <w:bookmarkEnd w:id="3375"/>
      <w:bookmarkEnd w:id="3376"/>
      <w:bookmarkEnd w:id="3377"/>
    </w:p>
    <w:p w14:paraId="433C7E68" w14:textId="77777777" w:rsidR="00A16735" w:rsidRPr="00690A26" w:rsidRDefault="00A16735" w:rsidP="006F4E24">
      <w:pPr>
        <w:pStyle w:val="Heading5"/>
      </w:pPr>
      <w:bookmarkStart w:id="3378" w:name="_Toc24937638"/>
      <w:bookmarkStart w:id="3379" w:name="_Toc33962453"/>
      <w:bookmarkStart w:id="3380" w:name="_Toc42883215"/>
      <w:bookmarkStart w:id="3381" w:name="_Toc49733083"/>
      <w:bookmarkStart w:id="3382" w:name="_Toc56690708"/>
      <w:bookmarkStart w:id="3383" w:name="_Toc183422310"/>
      <w:r w:rsidRPr="00690A26">
        <w:t>6.1.3.5.1</w:t>
      </w:r>
      <w:r w:rsidRPr="00690A26">
        <w:tab/>
        <w:t>Description</w:t>
      </w:r>
      <w:bookmarkEnd w:id="3378"/>
      <w:bookmarkEnd w:id="3379"/>
      <w:bookmarkEnd w:id="3380"/>
      <w:bookmarkEnd w:id="3381"/>
      <w:bookmarkEnd w:id="3382"/>
      <w:bookmarkEnd w:id="3383"/>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3384" w:name="_Toc24937639"/>
      <w:bookmarkStart w:id="3385" w:name="_Toc33962454"/>
      <w:bookmarkStart w:id="3386" w:name="_Toc42883216"/>
      <w:bookmarkStart w:id="3387" w:name="_Toc49733084"/>
      <w:bookmarkStart w:id="3388" w:name="_Toc56690709"/>
      <w:bookmarkStart w:id="3389" w:name="_Toc183422311"/>
      <w:r w:rsidRPr="00690A26">
        <w:t>6.1.3.5.2</w:t>
      </w:r>
      <w:r w:rsidRPr="00690A26">
        <w:tab/>
        <w:t>Resource Definition</w:t>
      </w:r>
      <w:bookmarkEnd w:id="3384"/>
      <w:bookmarkEnd w:id="3385"/>
      <w:bookmarkEnd w:id="3386"/>
      <w:bookmarkEnd w:id="3387"/>
      <w:bookmarkEnd w:id="3388"/>
      <w:bookmarkEnd w:id="3389"/>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3390" w:name="_Toc24937640"/>
      <w:bookmarkStart w:id="3391" w:name="_Toc33962455"/>
      <w:bookmarkStart w:id="3392" w:name="_Toc42883217"/>
      <w:bookmarkStart w:id="3393" w:name="_Toc49733085"/>
      <w:bookmarkStart w:id="3394" w:name="_Toc56690710"/>
      <w:bookmarkStart w:id="3395" w:name="_Toc183422312"/>
      <w:r w:rsidRPr="00690A26">
        <w:t>6.1.3.5.3</w:t>
      </w:r>
      <w:r w:rsidRPr="00690A26">
        <w:tab/>
        <w:t>Resource Standard Methods</w:t>
      </w:r>
      <w:bookmarkEnd w:id="3390"/>
      <w:bookmarkEnd w:id="3391"/>
      <w:bookmarkEnd w:id="3392"/>
      <w:bookmarkEnd w:id="3393"/>
      <w:bookmarkEnd w:id="3394"/>
      <w:bookmarkEnd w:id="3395"/>
    </w:p>
    <w:p w14:paraId="174030DD" w14:textId="77777777" w:rsidR="00A16735" w:rsidRPr="00690A26" w:rsidRDefault="00A16735" w:rsidP="00545906">
      <w:pPr>
        <w:pStyle w:val="H6"/>
      </w:pPr>
      <w:bookmarkStart w:id="3396" w:name="_Toc24937641"/>
      <w:bookmarkStart w:id="3397" w:name="_Toc33962456"/>
      <w:bookmarkStart w:id="3398" w:name="_Toc42883218"/>
      <w:bookmarkStart w:id="3399" w:name="_Toc49733086"/>
      <w:bookmarkStart w:id="3400" w:name="_Toc56690711"/>
      <w:r w:rsidRPr="00690A26">
        <w:t>6.1.3.5.3.1</w:t>
      </w:r>
      <w:r w:rsidRPr="00690A26">
        <w:tab/>
        <w:t>DELETE</w:t>
      </w:r>
      <w:bookmarkEnd w:id="3396"/>
      <w:bookmarkEnd w:id="3397"/>
      <w:bookmarkEnd w:id="3398"/>
      <w:bookmarkEnd w:id="3399"/>
      <w:bookmarkEnd w:id="3400"/>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375DA65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3401" w:name="_Toc24937642"/>
      <w:bookmarkStart w:id="3402" w:name="_Toc33962457"/>
      <w:bookmarkStart w:id="3403" w:name="_Toc42883219"/>
      <w:bookmarkStart w:id="3404" w:name="_Toc49733087"/>
      <w:bookmarkStart w:id="3405" w:name="_Toc56690712"/>
      <w:r w:rsidRPr="00690A26">
        <w:t>6.1.3.5.3.2</w:t>
      </w:r>
      <w:r w:rsidRPr="00690A26">
        <w:tab/>
        <w:t>PATCH</w:t>
      </w:r>
      <w:bookmarkEnd w:id="3401"/>
      <w:bookmarkEnd w:id="3402"/>
      <w:bookmarkEnd w:id="3403"/>
      <w:bookmarkEnd w:id="3404"/>
      <w:bookmarkEnd w:id="3405"/>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C76D0E">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3406" w:name="_Toc24937643"/>
      <w:bookmarkStart w:id="3407" w:name="_Toc33962458"/>
      <w:bookmarkStart w:id="3408" w:name="_Toc42883220"/>
      <w:bookmarkStart w:id="3409" w:name="_Toc49733088"/>
      <w:bookmarkStart w:id="3410" w:name="_Toc56690713"/>
      <w:bookmarkStart w:id="3411" w:name="_Toc183422313"/>
      <w:r w:rsidRPr="00690A26">
        <w:t>6.1.4</w:t>
      </w:r>
      <w:r w:rsidRPr="00690A26">
        <w:tab/>
        <w:t>Custom Operations without associated resources</w:t>
      </w:r>
      <w:bookmarkEnd w:id="3406"/>
      <w:bookmarkEnd w:id="3407"/>
      <w:bookmarkEnd w:id="3408"/>
      <w:bookmarkEnd w:id="3409"/>
      <w:bookmarkEnd w:id="3410"/>
      <w:bookmarkEnd w:id="341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3412" w:name="_Toc24937644"/>
      <w:bookmarkStart w:id="3413" w:name="_Toc33962459"/>
      <w:bookmarkStart w:id="3414" w:name="_Toc42883221"/>
      <w:bookmarkStart w:id="3415" w:name="_Toc49733089"/>
      <w:bookmarkStart w:id="3416" w:name="_Toc56690714"/>
      <w:bookmarkStart w:id="3417" w:name="_Toc183422314"/>
      <w:r w:rsidRPr="00690A26">
        <w:t>6.1.5</w:t>
      </w:r>
      <w:r w:rsidRPr="00690A26">
        <w:tab/>
        <w:t>Notifications</w:t>
      </w:r>
      <w:bookmarkEnd w:id="3412"/>
      <w:bookmarkEnd w:id="3413"/>
      <w:bookmarkEnd w:id="3414"/>
      <w:bookmarkEnd w:id="3415"/>
      <w:bookmarkEnd w:id="3416"/>
      <w:bookmarkEnd w:id="3417"/>
    </w:p>
    <w:p w14:paraId="24E85DDF" w14:textId="77777777" w:rsidR="00A16735" w:rsidRPr="00690A26" w:rsidRDefault="00A16735" w:rsidP="006F4E24">
      <w:pPr>
        <w:pStyle w:val="Heading4"/>
      </w:pPr>
      <w:bookmarkStart w:id="3418" w:name="_Toc24937645"/>
      <w:bookmarkStart w:id="3419" w:name="_Toc33962460"/>
      <w:bookmarkStart w:id="3420" w:name="_Toc42883222"/>
      <w:bookmarkStart w:id="3421" w:name="_Toc49733090"/>
      <w:bookmarkStart w:id="3422" w:name="_Toc56690715"/>
      <w:bookmarkStart w:id="3423" w:name="_Toc183422315"/>
      <w:r w:rsidRPr="00690A26">
        <w:t>6.1.5.1</w:t>
      </w:r>
      <w:r w:rsidRPr="00690A26">
        <w:tab/>
        <w:t>General</w:t>
      </w:r>
      <w:bookmarkEnd w:id="3418"/>
      <w:bookmarkEnd w:id="3419"/>
      <w:bookmarkEnd w:id="3420"/>
      <w:bookmarkEnd w:id="3421"/>
      <w:bookmarkEnd w:id="3422"/>
      <w:bookmarkEnd w:id="3423"/>
    </w:p>
    <w:p w14:paraId="0165EF22" w14:textId="77777777" w:rsidR="00A16735" w:rsidRPr="00690A26" w:rsidRDefault="00A16735" w:rsidP="00A16735">
      <w:r w:rsidRPr="00690A26">
        <w:t>This clause specifies the notifications provided by the Nnrf_NFManagement service.</w:t>
      </w:r>
    </w:p>
    <w:p w14:paraId="3E93AAE4" w14:textId="03BFC9E7" w:rsidR="00A16735" w:rsidRPr="00690A26" w:rsidRDefault="00A16735" w:rsidP="00A16735">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3424" w:name="_Toc24937646"/>
      <w:bookmarkStart w:id="3425" w:name="_Toc33962461"/>
      <w:bookmarkStart w:id="3426" w:name="_Toc42883223"/>
      <w:bookmarkStart w:id="3427" w:name="_Toc49733091"/>
      <w:bookmarkStart w:id="3428" w:name="_Toc56690716"/>
      <w:bookmarkStart w:id="3429" w:name="_Toc183422316"/>
      <w:r w:rsidRPr="00690A26">
        <w:t>6.1.5.2</w:t>
      </w:r>
      <w:r w:rsidRPr="00690A26">
        <w:tab/>
        <w:t>NF Instance Status Notification</w:t>
      </w:r>
      <w:bookmarkEnd w:id="3424"/>
      <w:bookmarkEnd w:id="3425"/>
      <w:bookmarkEnd w:id="3426"/>
      <w:bookmarkEnd w:id="3427"/>
      <w:bookmarkEnd w:id="3428"/>
      <w:bookmarkEnd w:id="3429"/>
    </w:p>
    <w:p w14:paraId="4757309F" w14:textId="77777777" w:rsidR="00A16735" w:rsidRPr="00690A26" w:rsidRDefault="00A16735" w:rsidP="006F4E24">
      <w:pPr>
        <w:pStyle w:val="Heading5"/>
      </w:pPr>
      <w:bookmarkStart w:id="3430" w:name="_Toc24937647"/>
      <w:bookmarkStart w:id="3431" w:name="_Toc33962462"/>
      <w:bookmarkStart w:id="3432" w:name="_Toc42883224"/>
      <w:bookmarkStart w:id="3433" w:name="_Toc49733092"/>
      <w:bookmarkStart w:id="3434" w:name="_Toc56690717"/>
      <w:bookmarkStart w:id="3435" w:name="_Toc183422317"/>
      <w:r w:rsidRPr="00690A26">
        <w:t>6.1.5.2.1</w:t>
      </w:r>
      <w:r w:rsidRPr="00690A26">
        <w:tab/>
        <w:t>Description</w:t>
      </w:r>
      <w:bookmarkEnd w:id="3430"/>
      <w:bookmarkEnd w:id="3431"/>
      <w:bookmarkEnd w:id="3432"/>
      <w:bookmarkEnd w:id="3433"/>
      <w:bookmarkEnd w:id="3434"/>
      <w:bookmarkEnd w:id="343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3436" w:name="_Toc24937648"/>
      <w:bookmarkStart w:id="3437" w:name="_Toc33962463"/>
      <w:bookmarkStart w:id="3438" w:name="_Toc42883225"/>
      <w:bookmarkStart w:id="3439" w:name="_Toc49733093"/>
      <w:bookmarkStart w:id="3440" w:name="_Toc56690718"/>
      <w:bookmarkStart w:id="3441" w:name="_Toc183422318"/>
      <w:r w:rsidRPr="00690A26">
        <w:t>6.1.5.2.2</w:t>
      </w:r>
      <w:r w:rsidRPr="00690A26">
        <w:tab/>
        <w:t>Notification Definition</w:t>
      </w:r>
      <w:bookmarkEnd w:id="3436"/>
      <w:bookmarkEnd w:id="3437"/>
      <w:bookmarkEnd w:id="3438"/>
      <w:bookmarkEnd w:id="3439"/>
      <w:bookmarkEnd w:id="3440"/>
      <w:bookmarkEnd w:id="344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01C5F38E"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3442" w:name="_Toc24937649"/>
      <w:bookmarkStart w:id="3443" w:name="_Toc33962464"/>
      <w:bookmarkStart w:id="3444" w:name="_Toc42883226"/>
      <w:bookmarkStart w:id="3445" w:name="_Toc49733094"/>
      <w:bookmarkStart w:id="3446" w:name="_Toc56690719"/>
      <w:bookmarkStart w:id="3447" w:name="_Toc183422319"/>
      <w:r w:rsidRPr="00690A26">
        <w:t>6.1.6</w:t>
      </w:r>
      <w:r w:rsidRPr="00690A26">
        <w:tab/>
        <w:t>Data Model</w:t>
      </w:r>
      <w:bookmarkEnd w:id="3442"/>
      <w:bookmarkEnd w:id="3443"/>
      <w:bookmarkEnd w:id="3444"/>
      <w:bookmarkEnd w:id="3445"/>
      <w:bookmarkEnd w:id="3446"/>
      <w:bookmarkEnd w:id="3447"/>
    </w:p>
    <w:p w14:paraId="579EED1B" w14:textId="77777777" w:rsidR="00A16735" w:rsidRPr="00690A26" w:rsidRDefault="00A16735" w:rsidP="006F4E24">
      <w:pPr>
        <w:pStyle w:val="Heading4"/>
      </w:pPr>
      <w:bookmarkStart w:id="3448" w:name="_Toc24937650"/>
      <w:bookmarkStart w:id="3449" w:name="_Toc33962465"/>
      <w:bookmarkStart w:id="3450" w:name="_Toc42883227"/>
      <w:bookmarkStart w:id="3451" w:name="_Toc49733095"/>
      <w:bookmarkStart w:id="3452" w:name="_Toc56690720"/>
      <w:bookmarkStart w:id="3453" w:name="_Toc183422320"/>
      <w:r w:rsidRPr="00690A26">
        <w:t>6.1.6.1</w:t>
      </w:r>
      <w:r w:rsidRPr="00690A26">
        <w:tab/>
        <w:t>General</w:t>
      </w:r>
      <w:bookmarkEnd w:id="3448"/>
      <w:bookmarkEnd w:id="3449"/>
      <w:bookmarkEnd w:id="3450"/>
      <w:bookmarkEnd w:id="3451"/>
      <w:bookmarkEnd w:id="3452"/>
      <w:bookmarkEnd w:id="345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B508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B508C2" w:rsidRPr="00690A26" w:rsidRDefault="00B508C2" w:rsidP="00B508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B508C2" w:rsidRPr="00690A26" w:rsidRDefault="00B508C2" w:rsidP="00B508C2">
            <w:pPr>
              <w:pStyle w:val="TAL"/>
              <w:rPr>
                <w:rFonts w:cs="Arial"/>
                <w:szCs w:val="18"/>
              </w:rPr>
            </w:pPr>
            <w:r>
              <w:rPr>
                <w:rFonts w:cs="Arial"/>
                <w:szCs w:val="18"/>
              </w:rPr>
              <w:t>Identity of the NEF.</w:t>
            </w:r>
          </w:p>
        </w:tc>
      </w:tr>
      <w:tr w:rsidR="00B508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B508C2" w:rsidRPr="00690A26" w:rsidRDefault="00B508C2" w:rsidP="00B508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B508C2" w:rsidRPr="00690A26" w:rsidRDefault="00B508C2" w:rsidP="00B508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B508C2" w:rsidRDefault="00B508C2" w:rsidP="00B508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B508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B508C2" w:rsidRPr="002F4CF5" w:rsidRDefault="00B508C2" w:rsidP="00B508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B508C2" w:rsidRPr="00C74B20" w:rsidRDefault="00B508C2" w:rsidP="00B508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B508C2" w:rsidRPr="009812DC" w:rsidRDefault="00B508C2" w:rsidP="00B508C2">
            <w:pPr>
              <w:pStyle w:val="TAL"/>
              <w:rPr>
                <w:rFonts w:eastAsia="DengXian" w:cs="Arial"/>
              </w:rPr>
            </w:pPr>
            <w:r>
              <w:rPr>
                <w:rFonts w:cs="Arial" w:hint="eastAsia"/>
                <w:szCs w:val="18"/>
                <w:lang w:eastAsia="zh-CN"/>
              </w:rPr>
              <w:t>W</w:t>
            </w:r>
            <w:r>
              <w:rPr>
                <w:rFonts w:cs="Arial"/>
                <w:szCs w:val="18"/>
                <w:lang w:eastAsia="zh-CN"/>
              </w:rPr>
              <w:t>ildcard DNAI</w:t>
            </w:r>
          </w:p>
        </w:tc>
      </w:tr>
      <w:tr w:rsidR="00B508C2"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B508C2" w:rsidRPr="00690A26" w:rsidRDefault="00B508C2" w:rsidP="00B508C2">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B508C2" w:rsidRPr="00690A26" w:rsidRDefault="00B508C2" w:rsidP="00B508C2">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B508C2" w:rsidRPr="00690A26" w:rsidRDefault="00B508C2" w:rsidP="00B508C2">
            <w:pPr>
              <w:pStyle w:val="TAL"/>
              <w:rPr>
                <w:rFonts w:cs="Arial"/>
                <w:szCs w:val="18"/>
              </w:rPr>
            </w:pPr>
            <w:r>
              <w:rPr>
                <w:rFonts w:cs="Arial"/>
                <w:szCs w:val="18"/>
              </w:rPr>
              <w:t>NF types known to NRF.</w:t>
            </w:r>
          </w:p>
        </w:tc>
      </w:tr>
      <w:tr w:rsidR="00B508C2"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B508C2" w:rsidRPr="00690A26" w:rsidRDefault="00B508C2" w:rsidP="00B508C2">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B508C2" w:rsidRPr="00690A26" w:rsidRDefault="00B508C2" w:rsidP="00B508C2">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B508C2" w:rsidRPr="00690A26" w:rsidRDefault="00B508C2" w:rsidP="00B508C2">
            <w:pPr>
              <w:pStyle w:val="TAL"/>
              <w:rPr>
                <w:rFonts w:cs="Arial"/>
                <w:szCs w:val="18"/>
              </w:rPr>
            </w:pPr>
            <w:r>
              <w:rPr>
                <w:rFonts w:cs="Arial"/>
                <w:szCs w:val="18"/>
              </w:rPr>
              <w:t>Types of notifications used in Default Notification URIs in the NF Profile of an NF Instance.</w:t>
            </w:r>
          </w:p>
        </w:tc>
      </w:tr>
      <w:tr w:rsidR="00B508C2"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B508C2" w:rsidRPr="00690A26" w:rsidRDefault="00B508C2" w:rsidP="00B508C2">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B508C2" w:rsidRPr="00690A26" w:rsidRDefault="00B508C2" w:rsidP="00B508C2">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B508C2" w:rsidRPr="00690A26" w:rsidRDefault="00B508C2" w:rsidP="00B508C2">
            <w:pPr>
              <w:pStyle w:val="TAL"/>
              <w:rPr>
                <w:rFonts w:cs="Arial"/>
                <w:szCs w:val="18"/>
              </w:rPr>
            </w:pPr>
            <w:r>
              <w:rPr>
                <w:rFonts w:cs="Arial"/>
                <w:szCs w:val="18"/>
              </w:rPr>
              <w:t>Types of transport protocol used in a given IP endpoint of an NF Service Instance.</w:t>
            </w:r>
          </w:p>
        </w:tc>
      </w:tr>
      <w:tr w:rsidR="00B508C2"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B508C2" w:rsidRPr="00690A26" w:rsidRDefault="00B508C2" w:rsidP="00B508C2">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B508C2" w:rsidRPr="00690A26" w:rsidRDefault="00B508C2" w:rsidP="00B508C2">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B508C2" w:rsidRPr="00690A26" w:rsidRDefault="00B508C2" w:rsidP="00B508C2">
            <w:pPr>
              <w:pStyle w:val="TAL"/>
              <w:rPr>
                <w:rFonts w:cs="Arial"/>
                <w:szCs w:val="18"/>
              </w:rPr>
            </w:pPr>
            <w:r>
              <w:rPr>
                <w:rFonts w:cs="Arial"/>
                <w:szCs w:val="18"/>
              </w:rPr>
              <w:t>Types of events sent in notifications from NRF to subscribed NF Instances.</w:t>
            </w:r>
          </w:p>
        </w:tc>
      </w:tr>
      <w:tr w:rsidR="00B508C2"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B508C2" w:rsidRPr="00690A26" w:rsidRDefault="00B508C2" w:rsidP="00B508C2">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B508C2" w:rsidRPr="00690A26" w:rsidRDefault="00B508C2" w:rsidP="00B508C2">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B508C2" w:rsidRPr="00690A26" w:rsidRDefault="00B508C2" w:rsidP="00B508C2">
            <w:pPr>
              <w:pStyle w:val="TAL"/>
              <w:rPr>
                <w:rFonts w:cs="Arial"/>
                <w:szCs w:val="18"/>
              </w:rPr>
            </w:pPr>
            <w:r>
              <w:rPr>
                <w:rFonts w:cs="Arial"/>
                <w:szCs w:val="18"/>
              </w:rPr>
              <w:t>Status of a given NF Instance stored in NRF.</w:t>
            </w:r>
          </w:p>
        </w:tc>
      </w:tr>
      <w:tr w:rsidR="00B508C2"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B508C2" w:rsidRPr="00690A26" w:rsidRDefault="00B508C2" w:rsidP="00B508C2">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B508C2" w:rsidRPr="00690A26" w:rsidRDefault="00B508C2" w:rsidP="00B508C2">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B508C2" w:rsidRPr="00690A26" w:rsidRDefault="00B508C2" w:rsidP="00B508C2">
            <w:pPr>
              <w:pStyle w:val="TAL"/>
              <w:rPr>
                <w:rFonts w:cs="Arial"/>
                <w:szCs w:val="18"/>
              </w:rPr>
            </w:pPr>
            <w:r>
              <w:rPr>
                <w:rFonts w:cs="Arial"/>
                <w:szCs w:val="18"/>
              </w:rPr>
              <w:t>Types of data sets stored in UDR.</w:t>
            </w:r>
          </w:p>
        </w:tc>
      </w:tr>
      <w:tr w:rsidR="00B508C2"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B508C2" w:rsidRPr="00690A26" w:rsidRDefault="00B508C2" w:rsidP="00B508C2">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B508C2" w:rsidRPr="00690A26" w:rsidRDefault="00B508C2" w:rsidP="00B508C2">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B508C2" w:rsidRPr="00690A26" w:rsidRDefault="00B508C2" w:rsidP="00B508C2">
            <w:pPr>
              <w:pStyle w:val="TAL"/>
              <w:rPr>
                <w:rFonts w:cs="Arial"/>
                <w:szCs w:val="18"/>
              </w:rPr>
            </w:pPr>
            <w:r>
              <w:rPr>
                <w:rFonts w:cs="Arial"/>
                <w:szCs w:val="18"/>
              </w:rPr>
              <w:t>Types of User-Plane interfaces of the UPF.</w:t>
            </w:r>
          </w:p>
        </w:tc>
      </w:tr>
      <w:tr w:rsidR="00B508C2"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B508C2" w:rsidRPr="00690A26" w:rsidRDefault="00B508C2" w:rsidP="00B508C2">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B508C2" w:rsidRPr="00690A26" w:rsidRDefault="00B508C2" w:rsidP="00B508C2">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B508C2" w:rsidRPr="00690A26" w:rsidRDefault="00B508C2" w:rsidP="00B508C2">
            <w:pPr>
              <w:pStyle w:val="TAL"/>
              <w:rPr>
                <w:rFonts w:cs="Arial"/>
                <w:szCs w:val="18"/>
              </w:rPr>
            </w:pPr>
            <w:r>
              <w:rPr>
                <w:rFonts w:cs="Arial"/>
                <w:szCs w:val="18"/>
              </w:rPr>
              <w:t>Service names known to NRF.</w:t>
            </w:r>
          </w:p>
        </w:tc>
      </w:tr>
      <w:tr w:rsidR="00B508C2"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B508C2" w:rsidRPr="00690A26" w:rsidRDefault="00B508C2" w:rsidP="00B508C2">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B508C2" w:rsidRPr="00690A26" w:rsidRDefault="00B508C2" w:rsidP="00B508C2">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B508C2" w:rsidRPr="00690A26" w:rsidRDefault="00B508C2" w:rsidP="00B508C2">
            <w:pPr>
              <w:pStyle w:val="TAL"/>
              <w:rPr>
                <w:rFonts w:cs="Arial"/>
                <w:szCs w:val="18"/>
              </w:rPr>
            </w:pPr>
            <w:r>
              <w:rPr>
                <w:rFonts w:cs="Arial"/>
                <w:szCs w:val="18"/>
              </w:rPr>
              <w:t>Status of a given NF Service Instance of an NF Instance stored in NRF.</w:t>
            </w:r>
          </w:p>
        </w:tc>
      </w:tr>
      <w:tr w:rsidR="00B508C2"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B508C2" w:rsidRPr="00690A26" w:rsidRDefault="00B508C2" w:rsidP="00B508C2">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B508C2" w:rsidRPr="00690A26" w:rsidRDefault="00B508C2" w:rsidP="00B508C2">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B508C2" w:rsidRDefault="00B508C2" w:rsidP="00B508C2">
            <w:pPr>
              <w:pStyle w:val="TAL"/>
              <w:rPr>
                <w:rFonts w:cs="Arial"/>
                <w:szCs w:val="18"/>
              </w:rPr>
            </w:pPr>
            <w:r>
              <w:rPr>
                <w:rFonts w:cs="Arial"/>
                <w:szCs w:val="18"/>
              </w:rPr>
              <w:t>Access Network Node Type (gNB, ng-eNB...).</w:t>
            </w:r>
          </w:p>
        </w:tc>
      </w:tr>
      <w:tr w:rsidR="00B508C2"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B508C2" w:rsidRDefault="00B508C2" w:rsidP="00B508C2">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B508C2" w:rsidRDefault="00B508C2" w:rsidP="00B508C2">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B508C2" w:rsidRDefault="00B508C2" w:rsidP="00B508C2">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B508C2"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B508C2" w:rsidRDefault="00B508C2" w:rsidP="00B508C2">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B508C2" w:rsidRDefault="00B508C2" w:rsidP="00B508C2">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B508C2" w:rsidRDefault="00B508C2" w:rsidP="00B508C2">
            <w:pPr>
              <w:pStyle w:val="TAL"/>
              <w:rPr>
                <w:rFonts w:cs="Arial"/>
                <w:szCs w:val="18"/>
              </w:rPr>
            </w:pPr>
            <w:r w:rsidRPr="00BE59F7">
              <w:rPr>
                <w:rFonts w:cs="Arial"/>
                <w:szCs w:val="18"/>
              </w:rPr>
              <w:t>Indicates the type(s) of IP addresses reachable via an SCP</w:t>
            </w:r>
            <w:r>
              <w:rPr>
                <w:rFonts w:cs="Arial"/>
                <w:szCs w:val="18"/>
              </w:rPr>
              <w:t>.</w:t>
            </w:r>
          </w:p>
        </w:tc>
      </w:tr>
      <w:tr w:rsidR="00B508C2"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B508C2" w:rsidRDefault="00B508C2" w:rsidP="00B508C2">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B508C2" w:rsidRDefault="00B508C2" w:rsidP="00B508C2">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B508C2" w:rsidRPr="00BE59F7" w:rsidRDefault="00B508C2" w:rsidP="00B508C2">
            <w:pPr>
              <w:pStyle w:val="TAL"/>
              <w:rPr>
                <w:rFonts w:cs="Arial"/>
                <w:szCs w:val="18"/>
              </w:rPr>
            </w:pPr>
            <w:r>
              <w:rPr>
                <w:rFonts w:cs="Arial"/>
                <w:szCs w:val="18"/>
              </w:rPr>
              <w:t>Possible NF types supported by a collocated NF.</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777777" w:rsidR="00A16735" w:rsidRPr="00690A26" w:rsidRDefault="00A16735" w:rsidP="000655E8">
            <w:pPr>
              <w:pStyle w:val="TAL"/>
              <w:rPr>
                <w:rFonts w:cs="Arial"/>
                <w:szCs w:val="18"/>
              </w:rPr>
            </w:pP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26BAFB8C" w:rsidR="00A16735" w:rsidRPr="00690A26" w:rsidRDefault="00A16735" w:rsidP="000655E8">
            <w:pPr>
              <w:pStyle w:val="TAL"/>
              <w:rPr>
                <w:rFonts w:cs="Arial"/>
                <w:szCs w:val="18"/>
                <w:lang w:eastAsia="zh-CN"/>
              </w:rPr>
            </w:pPr>
            <w:r w:rsidRPr="00690A26">
              <w:rPr>
                <w:rFonts w:cs="Arial"/>
                <w:szCs w:val="18"/>
                <w:lang w:eastAsia="zh-CN"/>
              </w:rPr>
              <w:t xml:space="preserve">NF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095CAE8" w:rsidR="00A16735" w:rsidRPr="00690A26" w:rsidRDefault="00A16735" w:rsidP="000655E8">
            <w:pPr>
              <w:pStyle w:val="TAL"/>
              <w:rPr>
                <w:rFonts w:cs="Arial"/>
                <w:szCs w:val="18"/>
                <w:lang w:eastAsia="zh-CN"/>
              </w:rPr>
            </w:pPr>
            <w:r w:rsidRPr="00690A26">
              <w:rPr>
                <w:rFonts w:cs="Arial"/>
                <w:szCs w:val="18"/>
                <w:lang w:eastAsia="zh-CN"/>
              </w:rPr>
              <w:t xml:space="preserve">NF Service Set ID (see </w:t>
            </w:r>
            <w:r w:rsidR="00F97BB3" w:rsidRPr="00690A26">
              <w:rPr>
                <w:rFonts w:cs="Arial"/>
                <w:szCs w:val="18"/>
                <w:lang w:eastAsia="zh-CN"/>
              </w:rPr>
              <w:t>clause</w:t>
            </w:r>
            <w:r w:rsidR="00F97BB3">
              <w:rPr>
                <w:rFonts w:cs="Arial"/>
                <w:szCs w:val="18"/>
                <w:lang w:eastAsia="zh-CN"/>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3454" w:name="_Toc24937651"/>
      <w:bookmarkStart w:id="3455" w:name="_Toc33962466"/>
      <w:bookmarkStart w:id="3456" w:name="_Toc42883228"/>
      <w:bookmarkStart w:id="3457" w:name="_Toc49733096"/>
      <w:bookmarkStart w:id="3458" w:name="_Toc56690721"/>
      <w:bookmarkStart w:id="3459" w:name="_Toc183422321"/>
      <w:r w:rsidRPr="00690A26">
        <w:rPr>
          <w:lang w:val="en-US"/>
        </w:rPr>
        <w:t>6.1.6.2</w:t>
      </w:r>
      <w:r w:rsidRPr="00690A26">
        <w:rPr>
          <w:lang w:val="en-US"/>
        </w:rPr>
        <w:tab/>
        <w:t>Structured data types</w:t>
      </w:r>
      <w:bookmarkEnd w:id="3454"/>
      <w:bookmarkEnd w:id="3455"/>
      <w:bookmarkEnd w:id="3456"/>
      <w:bookmarkEnd w:id="3457"/>
      <w:bookmarkEnd w:id="3458"/>
      <w:bookmarkEnd w:id="3459"/>
    </w:p>
    <w:p w14:paraId="01B67FCC" w14:textId="77777777" w:rsidR="00A16735" w:rsidRPr="00690A26" w:rsidRDefault="00A16735" w:rsidP="006F4E24">
      <w:pPr>
        <w:pStyle w:val="Heading5"/>
      </w:pPr>
      <w:bookmarkStart w:id="3460" w:name="_Toc24937652"/>
      <w:bookmarkStart w:id="3461" w:name="_Toc33962467"/>
      <w:bookmarkStart w:id="3462" w:name="_Toc42883229"/>
      <w:bookmarkStart w:id="3463" w:name="_Toc49733097"/>
      <w:bookmarkStart w:id="3464" w:name="_Toc56690722"/>
      <w:bookmarkStart w:id="3465" w:name="_Toc183422322"/>
      <w:r w:rsidRPr="00690A26">
        <w:t>6.1.6.2.1</w:t>
      </w:r>
      <w:r w:rsidRPr="00690A26">
        <w:tab/>
        <w:t>Introduction</w:t>
      </w:r>
      <w:bookmarkEnd w:id="3460"/>
      <w:bookmarkEnd w:id="3461"/>
      <w:bookmarkEnd w:id="3462"/>
      <w:bookmarkEnd w:id="3463"/>
      <w:bookmarkEnd w:id="3464"/>
      <w:bookmarkEnd w:id="346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3466" w:name="_Toc24937653"/>
      <w:bookmarkStart w:id="3467" w:name="_Toc33962468"/>
      <w:bookmarkStart w:id="3468" w:name="_Toc42883230"/>
      <w:bookmarkStart w:id="3469" w:name="_Toc49733098"/>
      <w:bookmarkStart w:id="3470" w:name="_Toc56690723"/>
      <w:bookmarkStart w:id="3471" w:name="_Toc183422323"/>
      <w:r w:rsidRPr="00690A26">
        <w:lastRenderedPageBreak/>
        <w:t>6.1.6.2.2</w:t>
      </w:r>
      <w:r w:rsidRPr="00690A26">
        <w:tab/>
        <w:t>Type: NFProfile</w:t>
      </w:r>
      <w:bookmarkEnd w:id="3466"/>
      <w:bookmarkEnd w:id="3467"/>
      <w:bookmarkEnd w:id="3468"/>
      <w:bookmarkEnd w:id="3469"/>
      <w:bookmarkEnd w:id="3470"/>
      <w:bookmarkEnd w:id="347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77777777" w:rsidR="00552C81" w:rsidRPr="00690A26" w:rsidRDefault="00552C81" w:rsidP="00552C81">
            <w:pPr>
              <w:pStyle w:val="TAL"/>
              <w:rPr>
                <w:rFonts w:cs="Arial"/>
                <w:szCs w:val="18"/>
              </w:rPr>
            </w:pPr>
            <w:r w:rsidRPr="00690A26">
              <w:rPr>
                <w:rFonts w:cs="Arial"/>
                <w:szCs w:val="18"/>
              </w:rPr>
              <w:t>If not provided,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77777777"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278D7FCA"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 xml:space="preserve">23.003 [12]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w:t>
            </w:r>
            <w:r w:rsidRPr="00690A26">
              <w:rPr>
                <w:rFonts w:cs="Arial"/>
                <w:szCs w:val="18"/>
              </w:rPr>
              <w:lastRenderedPageBreak/>
              <w:t>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45B5A0E"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9BFF580" w14:textId="77777777" w:rsidR="00D526B5" w:rsidRDefault="00D526B5" w:rsidP="00552C81">
            <w:pPr>
              <w:pStyle w:val="TAL"/>
              <w:rPr>
                <w:rFonts w:cs="Arial"/>
                <w:szCs w:val="18"/>
              </w:rPr>
            </w:pPr>
          </w:p>
          <w:p w14:paraId="52146D7F" w14:textId="2BF99BC2" w:rsidR="00D526B5" w:rsidRPr="00690A26" w:rsidRDefault="00D526B5" w:rsidP="00552C81">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lastRenderedPageBreak/>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77777777"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5F80A9B1" w14:textId="77777777" w:rsidR="00552C81" w:rsidRPr="00690A26" w:rsidRDefault="00552C81" w:rsidP="00552C81">
            <w:pPr>
              <w:pStyle w:val="TAL"/>
              <w:rPr>
                <w:rFonts w:cs="Arial"/>
                <w:szCs w:val="18"/>
              </w:rPr>
            </w:pPr>
          </w:p>
          <w:p w14:paraId="65FAE6DB"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4D336F15" w:rsidR="00552C81" w:rsidRPr="00690A26" w:rsidRDefault="00552C81" w:rsidP="00552C81">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77777777"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 xml:space="preserve"> (NOTE 17)</w:t>
            </w:r>
          </w:p>
        </w:tc>
      </w:tr>
      <w:tr w:rsidR="00552C81"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552C81" w:rsidRPr="00690A26" w:rsidRDefault="00552C81" w:rsidP="00552C81">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552C81" w:rsidRPr="00690A26" w:rsidRDefault="00552C81" w:rsidP="00552C81">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552C81" w:rsidRDefault="00552C81" w:rsidP="00552C81">
            <w:pPr>
              <w:pStyle w:val="TAL"/>
              <w:rPr>
                <w:rFonts w:cs="Arial"/>
                <w:szCs w:val="18"/>
              </w:rPr>
            </w:pPr>
          </w:p>
          <w:p w14:paraId="19ED8880" w14:textId="14B3C1F2" w:rsidR="00552C81" w:rsidRDefault="00552C81" w:rsidP="00552C81">
            <w:pPr>
              <w:pStyle w:val="TAL"/>
              <w:rPr>
                <w:rFonts w:cs="Arial"/>
                <w:szCs w:val="18"/>
              </w:rPr>
            </w:pPr>
            <w:r w:rsidRPr="00D46CE1">
              <w:rPr>
                <w:rFonts w:cs="Arial"/>
                <w:szCs w:val="18"/>
              </w:rPr>
              <w:lastRenderedPageBreak/>
              <w:t>Priority in xxxInfo parameter shall only be used to determine the relative priority among NF instances with the same priority at NFProfile/NFService.</w:t>
            </w:r>
          </w:p>
          <w:p w14:paraId="4F241A3C" w14:textId="77777777" w:rsidR="00552C81" w:rsidRDefault="00552C81" w:rsidP="00552C81">
            <w:pPr>
              <w:pStyle w:val="TAL"/>
              <w:rPr>
                <w:rFonts w:cs="Arial"/>
                <w:szCs w:val="18"/>
              </w:rPr>
            </w:pPr>
          </w:p>
          <w:p w14:paraId="5EFEA1DF" w14:textId="77777777" w:rsidR="00552C81" w:rsidRPr="00690A26" w:rsidRDefault="00552C81" w:rsidP="00552C81">
            <w:pPr>
              <w:pStyle w:val="TAL"/>
              <w:rPr>
                <w:rFonts w:cs="Arial"/>
                <w:szCs w:val="18"/>
              </w:rPr>
            </w:pPr>
            <w:r w:rsidRPr="00690A26">
              <w:rPr>
                <w:rFonts w:cs="Arial"/>
                <w:szCs w:val="18"/>
              </w:rPr>
              <w:t>The NRF may overwrite the received priority value when exposing an NFProfile with the Nnrf_NFDiscovery service.</w:t>
            </w:r>
          </w:p>
        </w:tc>
      </w:tr>
      <w:tr w:rsidR="00552C81"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552C81" w:rsidRPr="00690A26" w:rsidRDefault="00552C81" w:rsidP="00552C81">
            <w:pPr>
              <w:pStyle w:val="TAL"/>
            </w:pPr>
            <w:r w:rsidRPr="00690A26">
              <w:lastRenderedPageBreak/>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552C81" w:rsidRPr="00690A26" w:rsidRDefault="00552C81" w:rsidP="00552C81">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552C81"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552C81" w:rsidRPr="00690A26" w:rsidRDefault="00552C81" w:rsidP="00552C81">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552C81" w:rsidRPr="00690A26" w:rsidRDefault="00552C81" w:rsidP="00552C81">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552C81" w:rsidRPr="00690A26" w:rsidRDefault="00552C81" w:rsidP="00552C81">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552C81" w:rsidRPr="00690A26" w:rsidRDefault="00552C81" w:rsidP="00552C81">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552C81"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552C81" w:rsidRPr="00690A26" w:rsidRDefault="00552C81" w:rsidP="00552C81">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552C81" w:rsidRPr="00690A26" w:rsidRDefault="00552C81" w:rsidP="00552C8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552C81" w:rsidRDefault="00552C81" w:rsidP="00552C81">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552C81" w:rsidRDefault="00552C81" w:rsidP="00552C81">
            <w:pPr>
              <w:pStyle w:val="TAL"/>
              <w:rPr>
                <w:rFonts w:cs="Arial"/>
                <w:szCs w:val="18"/>
                <w:lang w:eastAsia="zh-CN"/>
              </w:rPr>
            </w:pPr>
          </w:p>
          <w:p w14:paraId="5319EB27" w14:textId="77777777" w:rsidR="00552C81" w:rsidRPr="00690A26" w:rsidRDefault="00552C81" w:rsidP="00552C81">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52C81"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552C81" w:rsidRPr="00690A26" w:rsidRDefault="00552C81" w:rsidP="00552C81">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552C81" w:rsidRPr="00690A26" w:rsidRDefault="00552C81" w:rsidP="00552C81">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552C81" w:rsidRPr="00690A26" w:rsidRDefault="00552C81" w:rsidP="00552C81">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552C81" w:rsidRPr="00690A26" w:rsidRDefault="00552C81" w:rsidP="00552C81">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552C81" w:rsidRPr="00690A26" w:rsidRDefault="00552C81" w:rsidP="00552C81">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552C81"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552C81" w:rsidRPr="00690A26" w:rsidRDefault="00552C81" w:rsidP="00552C81">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552C81" w:rsidRPr="00690A26" w:rsidRDefault="00552C81" w:rsidP="00552C81">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552C81" w:rsidRPr="00690A26" w:rsidRDefault="00552C81" w:rsidP="00552C81">
            <w:pPr>
              <w:pStyle w:val="TAL"/>
              <w:rPr>
                <w:rFonts w:cs="Arial"/>
                <w:szCs w:val="18"/>
              </w:rPr>
            </w:pPr>
            <w:r w:rsidRPr="00690A26">
              <w:rPr>
                <w:rFonts w:cs="Arial"/>
                <w:szCs w:val="18"/>
              </w:rPr>
              <w:t>Specific data for the UDR (ranges of SUPI, group ID …)</w:t>
            </w:r>
          </w:p>
        </w:tc>
      </w:tr>
      <w:tr w:rsidR="00552C81"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552C81" w:rsidRPr="00690A26" w:rsidRDefault="00552C81" w:rsidP="00552C81">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552C81" w:rsidRPr="00690A26" w:rsidRDefault="00552C81" w:rsidP="00552C81">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552C81" w:rsidRDefault="00552C81" w:rsidP="00552C81">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552C81" w:rsidRPr="00690A26" w:rsidRDefault="00552C81" w:rsidP="00552C81">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552C81" w:rsidRPr="00690A26" w:rsidRDefault="00552C81" w:rsidP="00552C81">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552C81" w:rsidRPr="00690A26" w:rsidRDefault="00552C81" w:rsidP="00552C81">
            <w:pPr>
              <w:pStyle w:val="TAL"/>
              <w:rPr>
                <w:rFonts w:cs="Arial"/>
                <w:szCs w:val="18"/>
              </w:rPr>
            </w:pPr>
            <w:r w:rsidRPr="00690A26">
              <w:rPr>
                <w:rFonts w:cs="Arial"/>
                <w:szCs w:val="18"/>
              </w:rPr>
              <w:t>Specific data for the UDM (ranges of SUPI, group ID…)</w:t>
            </w:r>
          </w:p>
        </w:tc>
      </w:tr>
      <w:tr w:rsidR="00552C81"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552C81" w:rsidRPr="00690A26" w:rsidRDefault="00552C81" w:rsidP="00552C81">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552C81" w:rsidRPr="00690A26" w:rsidRDefault="00552C81" w:rsidP="00552C81">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552C81" w:rsidRDefault="00552C81" w:rsidP="00552C81">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552C81" w:rsidRPr="00690A26" w:rsidRDefault="00552C81" w:rsidP="00552C81">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552C81" w:rsidRPr="00690A26" w:rsidRDefault="00552C81" w:rsidP="00552C81">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552C81" w:rsidRPr="00690A26" w:rsidRDefault="00552C81" w:rsidP="00552C81">
            <w:pPr>
              <w:pStyle w:val="TAL"/>
              <w:rPr>
                <w:rFonts w:cs="Arial"/>
                <w:szCs w:val="18"/>
              </w:rPr>
            </w:pPr>
            <w:r w:rsidRPr="00690A26">
              <w:rPr>
                <w:rFonts w:cs="Arial"/>
                <w:szCs w:val="18"/>
              </w:rPr>
              <w:t>Specific data for the AUSF (ranges of SUPI, group ID…)</w:t>
            </w:r>
          </w:p>
        </w:tc>
      </w:tr>
      <w:tr w:rsidR="00552C81"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552C81" w:rsidRPr="00690A26" w:rsidRDefault="00552C81" w:rsidP="00552C81">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552C81" w:rsidRPr="00690A26" w:rsidRDefault="00552C81" w:rsidP="00552C81">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552C81" w:rsidRDefault="00552C81" w:rsidP="00552C81">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552C81" w:rsidRPr="00690A26" w:rsidRDefault="00552C81" w:rsidP="00552C81">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552C81" w:rsidRPr="00690A26" w:rsidRDefault="00552C81" w:rsidP="00552C81">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552C81" w:rsidRPr="00690A26" w:rsidRDefault="00552C81" w:rsidP="00552C81">
            <w:pPr>
              <w:pStyle w:val="TAL"/>
              <w:rPr>
                <w:rFonts w:cs="Arial"/>
                <w:szCs w:val="18"/>
              </w:rPr>
            </w:pPr>
            <w:r w:rsidRPr="00690A26">
              <w:rPr>
                <w:rFonts w:cs="Arial"/>
                <w:szCs w:val="18"/>
              </w:rPr>
              <w:t>Specific data for the AMF (AMF Set ID, …)</w:t>
            </w:r>
          </w:p>
        </w:tc>
      </w:tr>
      <w:tr w:rsidR="00552C81"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552C81" w:rsidRPr="00690A26" w:rsidRDefault="00552C81" w:rsidP="00552C81">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552C81" w:rsidRPr="00690A26" w:rsidRDefault="00552C81" w:rsidP="00552C81">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552C81" w:rsidRDefault="00552C81" w:rsidP="00552C81">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552C81" w:rsidRPr="00690A26" w:rsidRDefault="00552C81" w:rsidP="00552C81">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552C81" w:rsidRPr="00690A26" w:rsidRDefault="00552C81" w:rsidP="00552C81">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552C81" w:rsidRPr="00690A26" w:rsidRDefault="00552C81" w:rsidP="00552C81">
            <w:pPr>
              <w:pStyle w:val="TAL"/>
              <w:rPr>
                <w:rFonts w:cs="Arial"/>
                <w:szCs w:val="18"/>
              </w:rPr>
            </w:pPr>
            <w:r w:rsidRPr="00690A26">
              <w:rPr>
                <w:rFonts w:cs="Arial"/>
                <w:szCs w:val="18"/>
              </w:rPr>
              <w:t>Specific data for the SMF (DNN's, …).</w:t>
            </w:r>
          </w:p>
          <w:p w14:paraId="7FE566AE"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552C81" w:rsidRPr="00690A26" w:rsidRDefault="00552C81" w:rsidP="00552C81">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552C81" w:rsidRPr="00690A26" w:rsidRDefault="00552C81" w:rsidP="00552C81">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552C81" w:rsidRDefault="00552C81" w:rsidP="00552C81">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552C81" w:rsidRPr="00690A26"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552C81" w:rsidRPr="00690A26" w:rsidRDefault="00552C81" w:rsidP="00552C81">
            <w:pPr>
              <w:pStyle w:val="TAL"/>
              <w:rPr>
                <w:rFonts w:cs="Arial"/>
                <w:szCs w:val="18"/>
              </w:rPr>
            </w:pPr>
            <w:r w:rsidRPr="00690A26">
              <w:rPr>
                <w:rFonts w:cs="Arial"/>
                <w:szCs w:val="18"/>
              </w:rPr>
              <w:t>(NOTE 12)</w:t>
            </w:r>
          </w:p>
        </w:tc>
      </w:tr>
      <w:tr w:rsidR="00552C81"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552C81" w:rsidRPr="00690A26" w:rsidRDefault="00552C81" w:rsidP="00552C81">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552C81" w:rsidRPr="00690A26" w:rsidRDefault="00552C81" w:rsidP="00552C81">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552C81" w:rsidRPr="00690A26" w:rsidRDefault="00552C81" w:rsidP="00552C81">
            <w:pPr>
              <w:pStyle w:val="TAL"/>
              <w:rPr>
                <w:rFonts w:cs="Arial"/>
                <w:szCs w:val="18"/>
              </w:rPr>
            </w:pPr>
            <w:r w:rsidRPr="00690A26">
              <w:rPr>
                <w:rFonts w:cs="Arial"/>
                <w:szCs w:val="18"/>
              </w:rPr>
              <w:t>Specific data for the UPF (S-NSSAI, DNN, SMF serving area, interface…)</w:t>
            </w:r>
          </w:p>
        </w:tc>
      </w:tr>
      <w:tr w:rsidR="00552C81"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552C81" w:rsidRPr="00690A26" w:rsidRDefault="00552C81" w:rsidP="00552C81">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552C81" w:rsidRPr="00690A26" w:rsidRDefault="00552C81" w:rsidP="00552C81">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UpfInfo. This attribute provides </w:t>
            </w:r>
            <w:r w:rsidRPr="00690A26">
              <w:rPr>
                <w:rFonts w:cs="Arial" w:hint="eastAsia"/>
                <w:szCs w:val="18"/>
                <w:lang w:eastAsia="zh-CN"/>
              </w:rPr>
              <w:lastRenderedPageBreak/>
              <w:t>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552C81" w:rsidRPr="00690A26" w:rsidRDefault="00552C81" w:rsidP="00552C81">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552C81" w:rsidRPr="00690A26" w:rsidRDefault="00552C81" w:rsidP="00552C81">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552C81" w:rsidRPr="00690A26" w:rsidRDefault="00552C81" w:rsidP="00552C81">
            <w:pPr>
              <w:pStyle w:val="TAL"/>
              <w:rPr>
                <w:rFonts w:cs="Arial"/>
                <w:szCs w:val="18"/>
              </w:rPr>
            </w:pPr>
            <w:r w:rsidRPr="00690A26">
              <w:rPr>
                <w:rFonts w:cs="Arial"/>
                <w:szCs w:val="18"/>
              </w:rPr>
              <w:t>Specific data for the PCF</w:t>
            </w:r>
            <w:r w:rsidR="006E7176">
              <w:rPr>
                <w:rFonts w:cs="Arial"/>
                <w:szCs w:val="18"/>
              </w:rPr>
              <w:t>.</w:t>
            </w:r>
          </w:p>
        </w:tc>
      </w:tr>
      <w:tr w:rsidR="00552C81"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552C81" w:rsidRPr="00690A26" w:rsidRDefault="00552C81" w:rsidP="00552C81">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552C81" w:rsidRPr="00690A26" w:rsidRDefault="00552C81" w:rsidP="00552C81">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552C81" w:rsidRDefault="00552C81" w:rsidP="00552C81">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552C81" w:rsidRPr="00690A26" w:rsidRDefault="00552C81" w:rsidP="00552C81">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552C81" w:rsidRPr="00690A26" w:rsidRDefault="00552C81" w:rsidP="00552C81">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552C81" w:rsidRPr="00690A26" w:rsidRDefault="00552C81" w:rsidP="00552C81">
            <w:pPr>
              <w:pStyle w:val="TAL"/>
              <w:rPr>
                <w:rFonts w:cs="Arial"/>
                <w:szCs w:val="18"/>
              </w:rPr>
            </w:pPr>
            <w:r w:rsidRPr="00690A26">
              <w:rPr>
                <w:rFonts w:cs="Arial"/>
                <w:szCs w:val="18"/>
              </w:rPr>
              <w:t>Specific data for the BSF</w:t>
            </w:r>
            <w:r w:rsidR="006E7176">
              <w:rPr>
                <w:rFonts w:cs="Arial"/>
                <w:szCs w:val="18"/>
              </w:rPr>
              <w:t>.</w:t>
            </w:r>
          </w:p>
        </w:tc>
      </w:tr>
      <w:tr w:rsidR="00552C81"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552C81" w:rsidRPr="00690A26" w:rsidRDefault="00552C81" w:rsidP="00552C81">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552C81" w:rsidRPr="00690A26" w:rsidRDefault="00552C81" w:rsidP="00552C81">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552C81" w:rsidRDefault="00552C81" w:rsidP="00552C81">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552C81" w:rsidRPr="00690A26" w:rsidRDefault="00552C81" w:rsidP="00552C81">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552C81" w:rsidRPr="00690A26" w:rsidRDefault="00552C81" w:rsidP="00552C81">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552C81" w:rsidRPr="00690A26" w:rsidRDefault="00552C81" w:rsidP="00552C81">
            <w:pPr>
              <w:pStyle w:val="TAL"/>
              <w:rPr>
                <w:rFonts w:cs="Arial"/>
                <w:szCs w:val="18"/>
              </w:rPr>
            </w:pPr>
            <w:r w:rsidRPr="00690A26">
              <w:rPr>
                <w:rFonts w:cs="Arial"/>
                <w:szCs w:val="18"/>
              </w:rPr>
              <w:t>Specific data for the CHF</w:t>
            </w:r>
            <w:r w:rsidR="006E7176">
              <w:rPr>
                <w:rFonts w:cs="Arial"/>
                <w:szCs w:val="18"/>
              </w:rPr>
              <w:t>.</w:t>
            </w:r>
          </w:p>
        </w:tc>
      </w:tr>
      <w:tr w:rsidR="00552C81"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552C81" w:rsidRPr="00690A26" w:rsidRDefault="00552C81" w:rsidP="00552C81">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552C81" w:rsidRPr="00690A26" w:rsidRDefault="00552C81" w:rsidP="00552C81">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552C81" w:rsidRDefault="00552C81" w:rsidP="00552C81">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552C81" w:rsidRPr="00690A26" w:rsidRDefault="00552C81" w:rsidP="00552C81">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552C81" w:rsidRPr="00690A26" w:rsidRDefault="00552C81" w:rsidP="00552C81">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552C81" w:rsidRPr="00690A26"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552C81" w:rsidRPr="00690A26" w:rsidRDefault="00552C81" w:rsidP="00552C81">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552C81" w:rsidRPr="00690A26" w:rsidRDefault="00552C81" w:rsidP="00552C81">
            <w:pPr>
              <w:pStyle w:val="TAL"/>
              <w:rPr>
                <w:rFonts w:cs="Arial"/>
                <w:szCs w:val="18"/>
                <w:lang w:eastAsia="zh-CN"/>
              </w:rPr>
            </w:pPr>
            <w:r w:rsidRPr="00690A26">
              <w:rPr>
                <w:rFonts w:cs="Arial"/>
                <w:szCs w:val="18"/>
              </w:rPr>
              <w:t>Specific data for the NEF</w:t>
            </w:r>
            <w:r w:rsidR="006E7176">
              <w:rPr>
                <w:rFonts w:cs="Arial"/>
                <w:szCs w:val="18"/>
              </w:rPr>
              <w:t>.</w:t>
            </w:r>
          </w:p>
        </w:tc>
      </w:tr>
      <w:tr w:rsidR="00552C81"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552C81" w:rsidRPr="00690A26" w:rsidRDefault="00552C81" w:rsidP="00552C81">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552C81" w:rsidRPr="00690A26" w:rsidRDefault="00552C81" w:rsidP="00552C81">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sidR="006E7176">
              <w:rPr>
                <w:rFonts w:cs="Arial"/>
                <w:szCs w:val="18"/>
              </w:rPr>
              <w:t>.</w:t>
            </w:r>
          </w:p>
        </w:tc>
      </w:tr>
      <w:tr w:rsidR="00552C81"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552C81" w:rsidRPr="00690A26" w:rsidRDefault="00552C81" w:rsidP="00552C81">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552C81" w:rsidRPr="00690A26" w:rsidRDefault="00552C81" w:rsidP="00552C81">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552C81" w:rsidRPr="00690A26" w:rsidRDefault="00552C81" w:rsidP="00552C81">
            <w:pPr>
              <w:pStyle w:val="TAL"/>
              <w:rPr>
                <w:rFonts w:cs="Arial"/>
                <w:szCs w:val="18"/>
              </w:rPr>
            </w:pPr>
            <w:r>
              <w:rPr>
                <w:rFonts w:cs="Arial"/>
                <w:szCs w:val="18"/>
              </w:rPr>
              <w:t>Specific data for the UDSF</w:t>
            </w:r>
            <w:r w:rsidR="006E7176">
              <w:rPr>
                <w:rFonts w:cs="Arial"/>
                <w:szCs w:val="18"/>
              </w:rPr>
              <w:t>.</w:t>
            </w:r>
          </w:p>
        </w:tc>
      </w:tr>
      <w:tr w:rsidR="00552C81"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552C81" w:rsidRPr="00690A26" w:rsidRDefault="00552C81" w:rsidP="00552C81">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552C81" w:rsidRPr="00690A26" w:rsidRDefault="00552C81" w:rsidP="00552C81">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552C81" w:rsidRPr="00690A26" w:rsidRDefault="00552C81" w:rsidP="00552C81">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552C81" w:rsidRPr="00690A26" w:rsidRDefault="00552C81" w:rsidP="00552C81">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552C81" w:rsidRPr="00690A26" w:rsidRDefault="00552C81" w:rsidP="00552C81">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552C81"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552C81" w:rsidRPr="00690A26" w:rsidRDefault="00552C81" w:rsidP="00552C81">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552C81" w:rsidRPr="00690A26" w:rsidRDefault="00552C81" w:rsidP="00552C81">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552C81" w:rsidRPr="00690A26" w:rsidRDefault="00552C81" w:rsidP="00552C81">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552C81" w:rsidRPr="00690A26" w:rsidRDefault="00552C81" w:rsidP="00552C81">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552C81" w:rsidRPr="00690A26" w:rsidRDefault="00552C81" w:rsidP="00552C81">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552C81" w:rsidRPr="00690A26" w:rsidRDefault="00552C81" w:rsidP="00552C81">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552C81" w:rsidRDefault="00552C81" w:rsidP="00552C81">
            <w:pPr>
              <w:pStyle w:val="TAL"/>
              <w:rPr>
                <w:rFonts w:cs="Arial"/>
                <w:szCs w:val="18"/>
              </w:rPr>
            </w:pPr>
            <w:r w:rsidRPr="00690A26">
              <w:rPr>
                <w:rFonts w:cs="Arial"/>
                <w:szCs w:val="18"/>
              </w:rPr>
              <w:t>Specific data for the P-CSCF.</w:t>
            </w:r>
          </w:p>
          <w:p w14:paraId="1052A702"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552C81" w:rsidRPr="00690A26" w:rsidRDefault="00552C81" w:rsidP="00552C81">
            <w:pPr>
              <w:pStyle w:val="TAL"/>
              <w:rPr>
                <w:rFonts w:cs="Arial"/>
                <w:szCs w:val="18"/>
              </w:rPr>
            </w:pPr>
            <w:r w:rsidRPr="00690A26">
              <w:rPr>
                <w:rFonts w:cs="Arial"/>
                <w:szCs w:val="18"/>
              </w:rPr>
              <w:t>(NOTE 11)</w:t>
            </w:r>
          </w:p>
        </w:tc>
      </w:tr>
      <w:tr w:rsidR="00552C81"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552C81" w:rsidRPr="00690A26" w:rsidRDefault="00552C81" w:rsidP="00552C81">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552C81" w:rsidRPr="00690A26" w:rsidRDefault="00552C81" w:rsidP="00552C81">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552C81" w:rsidRDefault="00552C81" w:rsidP="00552C81">
            <w:pPr>
              <w:pStyle w:val="TAL"/>
              <w:rPr>
                <w:rFonts w:cs="Arial"/>
                <w:szCs w:val="18"/>
              </w:rPr>
            </w:pPr>
            <w:r w:rsidRPr="00690A26">
              <w:rPr>
                <w:rFonts w:cs="Arial"/>
                <w:szCs w:val="18"/>
              </w:rPr>
              <w:t>Specific data for the HSS.</w:t>
            </w:r>
          </w:p>
          <w:p w14:paraId="3C189D49" w14:textId="77777777" w:rsidR="00552C81" w:rsidRPr="00690A2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552C81" w:rsidRPr="00690A26" w:rsidRDefault="00552C81" w:rsidP="00552C81">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552C81" w:rsidRPr="00690A26" w:rsidRDefault="00552C81" w:rsidP="00552C81">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552C81" w:rsidRPr="00690A26" w:rsidRDefault="00552C81" w:rsidP="00552C81">
            <w:pPr>
              <w:pStyle w:val="TAL"/>
              <w:rPr>
                <w:rFonts w:cs="Arial"/>
                <w:szCs w:val="18"/>
              </w:rPr>
            </w:pPr>
            <w:r w:rsidRPr="00690A26">
              <w:rPr>
                <w:rFonts w:cs="Arial"/>
                <w:szCs w:val="18"/>
              </w:rPr>
              <w:t>Specific data for custom Network Functions</w:t>
            </w:r>
          </w:p>
        </w:tc>
      </w:tr>
      <w:tr w:rsidR="00552C81"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552C81" w:rsidRPr="00690A26" w:rsidRDefault="00552C81" w:rsidP="00552C81">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552C81" w:rsidRPr="00690A26" w:rsidRDefault="00552C81" w:rsidP="00552C81">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552C81" w:rsidRPr="00690A26" w:rsidRDefault="00552C81" w:rsidP="00552C81">
            <w:pPr>
              <w:pStyle w:val="TAL"/>
              <w:rPr>
                <w:rFonts w:cs="Arial"/>
                <w:szCs w:val="18"/>
              </w:rPr>
            </w:pPr>
            <w:r w:rsidRPr="00690A26">
              <w:rPr>
                <w:rFonts w:cs="Arial"/>
                <w:szCs w:val="18"/>
              </w:rPr>
              <w:t>Timestamp when the NF was (re)started (NOTE 5) (NOTE 6)</w:t>
            </w:r>
          </w:p>
        </w:tc>
      </w:tr>
      <w:tr w:rsidR="00552C81"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552C81" w:rsidRPr="00690A26" w:rsidRDefault="00552C81" w:rsidP="00552C81">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552C81" w:rsidRPr="00690A26" w:rsidRDefault="00552C81" w:rsidP="00552C81">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552C81" w:rsidRPr="00690A26" w:rsidRDefault="00552C81" w:rsidP="00552C81">
            <w:pPr>
              <w:pStyle w:val="TAL"/>
              <w:rPr>
                <w:rFonts w:cs="Arial"/>
                <w:szCs w:val="18"/>
              </w:rPr>
            </w:pPr>
          </w:p>
          <w:p w14:paraId="5ACF8A9D" w14:textId="77777777" w:rsidR="00552C81" w:rsidRPr="00690A26" w:rsidRDefault="00552C81" w:rsidP="00552C81">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552C81"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552C81" w:rsidRPr="00690A26" w:rsidRDefault="00552C81" w:rsidP="00552C81">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552C81" w:rsidRPr="00690A26" w:rsidRDefault="00552C81" w:rsidP="00552C81">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552C81" w:rsidRDefault="00552C81" w:rsidP="00552C81">
            <w:pPr>
              <w:pStyle w:val="TAL"/>
            </w:pPr>
            <w:r w:rsidRPr="00690A26">
              <w:rPr>
                <w:rFonts w:cs="Arial"/>
                <w:szCs w:val="18"/>
              </w:rPr>
              <w:t xml:space="preserve">List of NF Service Instances. It shall include the </w:t>
            </w:r>
            <w:r w:rsidRPr="00690A26">
              <w:lastRenderedPageBreak/>
              <w:t>services produced by the NF that can be discovered by other NFs, if any.</w:t>
            </w:r>
            <w:r>
              <w:t xml:space="preserve"> (NOTE 15)</w:t>
            </w:r>
          </w:p>
          <w:p w14:paraId="267FBCC3" w14:textId="77777777" w:rsidR="00552C81" w:rsidRDefault="00552C81" w:rsidP="00552C81">
            <w:pPr>
              <w:pStyle w:val="TAL"/>
            </w:pPr>
          </w:p>
          <w:p w14:paraId="0D794090" w14:textId="77777777" w:rsidR="00552C81" w:rsidRPr="00690A26" w:rsidRDefault="00552C81" w:rsidP="00552C81">
            <w:pPr>
              <w:pStyle w:val="TAL"/>
              <w:rPr>
                <w:rFonts w:cs="Arial"/>
                <w:szCs w:val="18"/>
              </w:rPr>
            </w:pPr>
            <w:r>
              <w:t>This attribute is deprecated; the attribute "nfServiceList" should be used instead.</w:t>
            </w:r>
          </w:p>
        </w:tc>
      </w:tr>
      <w:tr w:rsidR="00552C81"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552C81" w:rsidRPr="00690A26" w:rsidRDefault="00552C81" w:rsidP="00552C81">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552C81" w:rsidRPr="00690A26" w:rsidRDefault="00552C81" w:rsidP="00552C81">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552C81" w:rsidRDefault="00552C81" w:rsidP="00552C81">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552C81" w:rsidRDefault="00552C81" w:rsidP="00552C81">
            <w:pPr>
              <w:pStyle w:val="TAL"/>
              <w:rPr>
                <w:rFonts w:cs="Arial"/>
                <w:szCs w:val="18"/>
              </w:rPr>
            </w:pPr>
          </w:p>
          <w:p w14:paraId="58DE2870" w14:textId="77777777" w:rsidR="00552C81" w:rsidRPr="00690A26" w:rsidRDefault="00552C81" w:rsidP="00552C81">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552C81"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552C81" w:rsidRPr="00690A26" w:rsidRDefault="00552C81" w:rsidP="00552C81">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552C81" w:rsidRPr="00690A26" w:rsidRDefault="00552C81" w:rsidP="00552C81">
            <w:pPr>
              <w:pStyle w:val="TAL"/>
              <w:rPr>
                <w:rFonts w:cs="Arial"/>
                <w:szCs w:val="18"/>
              </w:rPr>
            </w:pPr>
            <w:r w:rsidRPr="00690A26">
              <w:rPr>
                <w:rFonts w:cs="Arial"/>
                <w:szCs w:val="18"/>
              </w:rPr>
              <w:t>NF Profile Changes Support Indicator.</w:t>
            </w:r>
          </w:p>
          <w:p w14:paraId="77B74A45" w14:textId="5C129077"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552C81" w:rsidRPr="00690A26" w:rsidRDefault="00552C81" w:rsidP="00552C81">
            <w:pPr>
              <w:pStyle w:val="TAL"/>
              <w:rPr>
                <w:rFonts w:cs="Arial"/>
                <w:szCs w:val="18"/>
              </w:rPr>
            </w:pPr>
          </w:p>
          <w:p w14:paraId="700F946D" w14:textId="77777777" w:rsidR="00552C81" w:rsidRPr="00690A26" w:rsidRDefault="00552C81" w:rsidP="00552C81">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552C81" w:rsidRPr="00690A26" w:rsidRDefault="00552C81" w:rsidP="00552C81">
            <w:pPr>
              <w:pStyle w:val="TAL"/>
              <w:rPr>
                <w:rFonts w:cs="Arial"/>
                <w:szCs w:val="18"/>
              </w:rPr>
            </w:pPr>
          </w:p>
          <w:p w14:paraId="35B498E2" w14:textId="77777777" w:rsidR="00552C81" w:rsidRPr="00690A26" w:rsidRDefault="00552C81" w:rsidP="00552C81">
            <w:pPr>
              <w:pStyle w:val="TAL"/>
              <w:rPr>
                <w:rFonts w:cs="Arial"/>
                <w:szCs w:val="18"/>
              </w:rPr>
            </w:pPr>
            <w:r w:rsidRPr="00690A26">
              <w:rPr>
                <w:rFonts w:cs="Arial"/>
                <w:szCs w:val="18"/>
              </w:rPr>
              <w:t>true: the NF Service Consumer supports receiving NF Profile Changes in the response.</w:t>
            </w:r>
          </w:p>
          <w:p w14:paraId="6C59D796" w14:textId="77777777" w:rsidR="00552C81" w:rsidRPr="00690A26" w:rsidRDefault="00552C81" w:rsidP="00552C81">
            <w:pPr>
              <w:pStyle w:val="TAL"/>
              <w:rPr>
                <w:rFonts w:cs="Arial"/>
                <w:szCs w:val="18"/>
              </w:rPr>
            </w:pPr>
          </w:p>
          <w:p w14:paraId="4DB08C41" w14:textId="77777777" w:rsidR="00552C81" w:rsidRPr="00690A26" w:rsidRDefault="00552C81" w:rsidP="00552C81">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552C81" w:rsidRPr="00690A26" w:rsidRDefault="00552C81" w:rsidP="00552C81">
            <w:pPr>
              <w:pStyle w:val="TAL"/>
              <w:rPr>
                <w:rFonts w:cs="Arial"/>
                <w:szCs w:val="18"/>
              </w:rPr>
            </w:pPr>
          </w:p>
          <w:p w14:paraId="17274148" w14:textId="77777777" w:rsidR="00552C81" w:rsidRPr="00690A26" w:rsidRDefault="00552C81" w:rsidP="00552C81">
            <w:pPr>
              <w:pStyle w:val="TAL"/>
              <w:rPr>
                <w:rFonts w:cs="Arial"/>
                <w:szCs w:val="18"/>
              </w:rPr>
            </w:pPr>
            <w:r w:rsidRPr="00690A26">
              <w:rPr>
                <w:rFonts w:cs="Arial"/>
                <w:szCs w:val="18"/>
              </w:rPr>
              <w:t>Write-Only: true</w:t>
            </w:r>
          </w:p>
        </w:tc>
      </w:tr>
      <w:tr w:rsidR="00552C81"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552C81" w:rsidRPr="00690A26" w:rsidRDefault="00552C81" w:rsidP="00552C81">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552C81" w:rsidRPr="00690A26" w:rsidRDefault="00552C81" w:rsidP="00552C81">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552C81" w:rsidRPr="00690A26" w:rsidRDefault="00552C81" w:rsidP="00552C81">
            <w:pPr>
              <w:pStyle w:val="TAL"/>
              <w:rPr>
                <w:rFonts w:cs="Arial"/>
                <w:szCs w:val="18"/>
              </w:rPr>
            </w:pPr>
            <w:r w:rsidRPr="00690A26">
              <w:rPr>
                <w:rFonts w:cs="Arial"/>
                <w:szCs w:val="18"/>
              </w:rPr>
              <w:t>NF Profile Changes Indicator.</w:t>
            </w:r>
          </w:p>
          <w:p w14:paraId="3E8D5E7D" w14:textId="4F3CFB2C" w:rsidR="00552C81" w:rsidRPr="00690A26" w:rsidRDefault="00552C81" w:rsidP="00552C81">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552C81" w:rsidRPr="00690A26" w:rsidRDefault="00552C81" w:rsidP="00552C81">
            <w:pPr>
              <w:pStyle w:val="TAL"/>
              <w:rPr>
                <w:rFonts w:cs="Arial"/>
                <w:szCs w:val="18"/>
              </w:rPr>
            </w:pPr>
          </w:p>
          <w:p w14:paraId="3FAB5F1C" w14:textId="77777777" w:rsidR="00552C81" w:rsidRPr="00690A26" w:rsidRDefault="00552C81" w:rsidP="00552C81">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14:paraId="2C6C7D41" w14:textId="77777777" w:rsidR="00552C81" w:rsidRPr="00690A26" w:rsidRDefault="00552C81" w:rsidP="00552C81">
            <w:pPr>
              <w:pStyle w:val="TAL"/>
              <w:rPr>
                <w:rFonts w:cs="Arial"/>
                <w:szCs w:val="18"/>
              </w:rPr>
            </w:pPr>
          </w:p>
          <w:p w14:paraId="590DF669" w14:textId="77777777" w:rsidR="00552C81" w:rsidRPr="00690A26" w:rsidRDefault="00552C81" w:rsidP="00552C81">
            <w:pPr>
              <w:pStyle w:val="TAL"/>
              <w:rPr>
                <w:rFonts w:cs="Arial"/>
                <w:szCs w:val="18"/>
              </w:rPr>
            </w:pPr>
            <w:r w:rsidRPr="00690A26">
              <w:rPr>
                <w:rFonts w:cs="Arial"/>
                <w:szCs w:val="18"/>
              </w:rPr>
              <w:t>true: the NF Profile contains NF Profile changes.</w:t>
            </w:r>
          </w:p>
          <w:p w14:paraId="07B30525" w14:textId="77777777" w:rsidR="00552C81" w:rsidRPr="00690A26" w:rsidRDefault="00552C81" w:rsidP="00552C81">
            <w:pPr>
              <w:pStyle w:val="TAL"/>
              <w:rPr>
                <w:rFonts w:cs="Arial"/>
                <w:szCs w:val="18"/>
              </w:rPr>
            </w:pPr>
            <w:r w:rsidRPr="00690A26">
              <w:rPr>
                <w:rFonts w:cs="Arial"/>
                <w:szCs w:val="18"/>
              </w:rPr>
              <w:t>false (default): complete NF Profile.</w:t>
            </w:r>
          </w:p>
          <w:p w14:paraId="79D91E9A" w14:textId="77777777" w:rsidR="00552C81" w:rsidRPr="00690A26" w:rsidRDefault="00552C81" w:rsidP="00552C81">
            <w:pPr>
              <w:pStyle w:val="TAL"/>
              <w:rPr>
                <w:rFonts w:cs="Arial"/>
                <w:szCs w:val="18"/>
              </w:rPr>
            </w:pPr>
          </w:p>
          <w:p w14:paraId="1977E2B3" w14:textId="77777777" w:rsidR="00552C81" w:rsidRPr="00690A26" w:rsidRDefault="00552C81" w:rsidP="00552C81">
            <w:pPr>
              <w:pStyle w:val="TAL"/>
              <w:rPr>
                <w:rFonts w:cs="Arial"/>
                <w:szCs w:val="18"/>
              </w:rPr>
            </w:pPr>
            <w:r w:rsidRPr="00690A26">
              <w:rPr>
                <w:rFonts w:cs="Arial"/>
                <w:szCs w:val="18"/>
              </w:rPr>
              <w:t>Read-Only: true</w:t>
            </w:r>
          </w:p>
        </w:tc>
      </w:tr>
      <w:tr w:rsidR="00552C81"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552C81" w:rsidRPr="00690A26" w:rsidRDefault="00552C81" w:rsidP="00552C81">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552C81" w:rsidRPr="00690A26" w:rsidRDefault="00552C81" w:rsidP="00552C81">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552C81" w:rsidRPr="00690A26" w:rsidRDefault="00552C81" w:rsidP="00552C81">
            <w:pPr>
              <w:pStyle w:val="TAL"/>
              <w:rPr>
                <w:rFonts w:cs="Arial"/>
                <w:szCs w:val="18"/>
              </w:rPr>
            </w:pPr>
            <w:r w:rsidRPr="00690A26">
              <w:rPr>
                <w:rFonts w:cs="Arial"/>
                <w:szCs w:val="18"/>
              </w:rPr>
              <w:t>Notification endpoints for different notification types.</w:t>
            </w:r>
          </w:p>
          <w:p w14:paraId="5344D01A" w14:textId="77777777" w:rsidR="00552C81" w:rsidRPr="00690A26" w:rsidRDefault="00552C81" w:rsidP="00552C81">
            <w:pPr>
              <w:pStyle w:val="TAL"/>
              <w:rPr>
                <w:rFonts w:cs="Arial"/>
                <w:szCs w:val="18"/>
              </w:rPr>
            </w:pPr>
            <w:r w:rsidRPr="00690A26">
              <w:rPr>
                <w:rFonts w:cs="Arial"/>
                <w:szCs w:val="18"/>
              </w:rPr>
              <w:t>(NOTE 10)</w:t>
            </w:r>
          </w:p>
          <w:p w14:paraId="11F060D2" w14:textId="77777777" w:rsidR="00552C81" w:rsidRPr="00690A26" w:rsidRDefault="00552C81" w:rsidP="00552C81">
            <w:pPr>
              <w:pStyle w:val="TAL"/>
              <w:rPr>
                <w:rFonts w:cs="Arial"/>
                <w:szCs w:val="18"/>
              </w:rPr>
            </w:pPr>
          </w:p>
        </w:tc>
      </w:tr>
      <w:tr w:rsidR="00552C81"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552C81" w:rsidRPr="00690A26" w:rsidRDefault="00552C81" w:rsidP="00552C81">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552C81" w:rsidRPr="00690A26" w:rsidRDefault="00552C81" w:rsidP="00552C81">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552C81" w:rsidRPr="00690A26" w:rsidRDefault="00552C81" w:rsidP="00552C81">
            <w:pPr>
              <w:pStyle w:val="TAL"/>
              <w:rPr>
                <w:rFonts w:cs="Arial"/>
                <w:szCs w:val="18"/>
              </w:rPr>
            </w:pPr>
            <w:r w:rsidRPr="00690A26">
              <w:rPr>
                <w:rFonts w:cs="Arial"/>
                <w:szCs w:val="18"/>
              </w:rPr>
              <w:t>Specific data for the LMF</w:t>
            </w:r>
            <w:r w:rsidR="006E7176">
              <w:rPr>
                <w:rFonts w:cs="Arial"/>
                <w:szCs w:val="18"/>
              </w:rPr>
              <w:t>.</w:t>
            </w:r>
          </w:p>
        </w:tc>
      </w:tr>
      <w:tr w:rsidR="00552C81"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552C81" w:rsidRPr="00690A26" w:rsidRDefault="00552C81" w:rsidP="00552C81">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552C81" w:rsidRPr="00690A26" w:rsidRDefault="00552C81" w:rsidP="00552C81">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552C81" w:rsidRPr="00690A26" w:rsidRDefault="00552C81" w:rsidP="00552C81">
            <w:pPr>
              <w:pStyle w:val="TAL"/>
              <w:rPr>
                <w:rFonts w:cs="Arial"/>
                <w:szCs w:val="18"/>
              </w:rPr>
            </w:pPr>
            <w:r w:rsidRPr="00690A26">
              <w:rPr>
                <w:rFonts w:cs="Arial"/>
                <w:szCs w:val="18"/>
              </w:rPr>
              <w:t>Specific data for the GMLC</w:t>
            </w:r>
            <w:r w:rsidR="006E7176">
              <w:rPr>
                <w:rFonts w:cs="Arial"/>
                <w:szCs w:val="18"/>
              </w:rPr>
              <w:t>.</w:t>
            </w:r>
          </w:p>
        </w:tc>
      </w:tr>
      <w:tr w:rsidR="00552C81"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552C81" w:rsidRPr="00690A26" w:rsidRDefault="00552C81" w:rsidP="00552C81">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552C81" w:rsidRPr="00690A26" w:rsidRDefault="00552C81" w:rsidP="00552C81">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552C81" w:rsidRPr="00690A26" w:rsidRDefault="00552C81" w:rsidP="00552C8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3EFFFFE" w:rsidR="00552C81" w:rsidRPr="00690A26" w:rsidRDefault="00552C81" w:rsidP="00552C81">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37993AB1" w14:textId="0C4B85FA" w:rsidR="00552C81" w:rsidRDefault="00552C81" w:rsidP="00552C81">
            <w:pPr>
              <w:pStyle w:val="TAL"/>
            </w:pPr>
            <w:r w:rsidRPr="00690A26">
              <w:t>At most one NF Set ID shall be indicated per PLMN</w:t>
            </w:r>
            <w:r>
              <w:t>-ID or SNPN</w:t>
            </w:r>
            <w:r w:rsidRPr="00690A26">
              <w:t xml:space="preserve"> of the NF.</w:t>
            </w:r>
          </w:p>
          <w:p w14:paraId="624C7F36" w14:textId="77777777" w:rsidR="00552C81" w:rsidRDefault="00552C81" w:rsidP="00552C81">
            <w:pPr>
              <w:pStyle w:val="TAL"/>
              <w:rPr>
                <w:lang w:eastAsia="zh-CN"/>
              </w:rPr>
            </w:pPr>
            <w:r>
              <w:rPr>
                <w:rFonts w:hint="eastAsia"/>
                <w:lang w:eastAsia="zh-CN"/>
              </w:rPr>
              <w:t>This information shall be present if available.</w:t>
            </w:r>
          </w:p>
          <w:p w14:paraId="0C6D79F0" w14:textId="4CAEC915" w:rsidR="0065459A" w:rsidRPr="00690A26" w:rsidRDefault="0065459A" w:rsidP="00552C81">
            <w:pPr>
              <w:pStyle w:val="TAL"/>
              <w:rPr>
                <w:rFonts w:cs="Arial"/>
                <w:szCs w:val="18"/>
              </w:rPr>
            </w:pPr>
            <w:r>
              <w:rPr>
                <w:lang w:eastAsia="zh-CN"/>
              </w:rPr>
              <w:t>(NOTE 22)</w:t>
            </w:r>
            <w:r w:rsidR="00CA07CB">
              <w:rPr>
                <w:lang w:eastAsia="zh-CN"/>
              </w:rPr>
              <w:t xml:space="preserve"> (NOTE 23)</w:t>
            </w:r>
          </w:p>
        </w:tc>
      </w:tr>
      <w:tr w:rsidR="00552C81"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552C81" w:rsidRPr="00690A26" w:rsidRDefault="00552C81" w:rsidP="00552C81">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552C81" w:rsidRPr="00690A26" w:rsidRDefault="00552C81" w:rsidP="00552C81">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552C81" w:rsidRPr="00690A26"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552C81" w:rsidRPr="00690A26" w:rsidRDefault="00552C81" w:rsidP="00552C81">
            <w:pPr>
              <w:pStyle w:val="TAL"/>
              <w:rPr>
                <w:rFonts w:cs="Arial"/>
                <w:szCs w:val="18"/>
                <w:lang w:eastAsia="zh-CN"/>
              </w:rPr>
            </w:pPr>
            <w:r w:rsidRPr="00690A26">
              <w:rPr>
                <w:rFonts w:cs="Arial" w:hint="eastAsia"/>
                <w:szCs w:val="18"/>
                <w:lang w:eastAsia="zh-CN"/>
              </w:rPr>
              <w:t>The served area(s) of the NF instance.</w:t>
            </w:r>
          </w:p>
          <w:p w14:paraId="7981E65C" w14:textId="77777777" w:rsidR="00552C81" w:rsidRPr="00690A26" w:rsidRDefault="00552C81" w:rsidP="00552C81">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552C81" w:rsidRPr="00690A26" w:rsidRDefault="00552C81" w:rsidP="00552C81">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552C81"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552C81" w:rsidRPr="00690A26" w:rsidRDefault="00552C81" w:rsidP="00552C81">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467FD12F" w:rsidR="00552C81" w:rsidRDefault="00552C81" w:rsidP="00552C81">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4074FDAE"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552C81"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552C81" w:rsidRPr="00690A26" w:rsidRDefault="00552C81" w:rsidP="00552C81">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552C81" w:rsidRPr="00690A26" w:rsidRDefault="00552C81" w:rsidP="00552C8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552C81" w:rsidRPr="00690A26" w:rsidRDefault="00552C81" w:rsidP="00552C8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3A6F2B25" w:rsidR="00552C81" w:rsidRDefault="00552C81" w:rsidP="00552C81">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43E13636" w14:textId="77777777" w:rsidR="00552C81" w:rsidRDefault="00552C81" w:rsidP="00552C81">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552C81" w:rsidRPr="00690A26" w:rsidRDefault="00552C81" w:rsidP="00552C81">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552C81"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552C81" w:rsidRDefault="00552C81" w:rsidP="00552C81">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552C81" w:rsidRDefault="00552C81" w:rsidP="00552C81">
            <w:pPr>
              <w:pStyle w:val="TAL"/>
              <w:rPr>
                <w:rFonts w:cs="Arial"/>
                <w:szCs w:val="18"/>
              </w:rPr>
            </w:pPr>
          </w:p>
          <w:p w14:paraId="43DDB8EA"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Set indicated by the key.</w:t>
            </w:r>
          </w:p>
        </w:tc>
      </w:tr>
      <w:tr w:rsidR="00552C81"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552C81" w:rsidRDefault="00552C81" w:rsidP="00552C81">
            <w:pPr>
              <w:pStyle w:val="TAL"/>
              <w:rPr>
                <w:lang w:eastAsia="zh-CN"/>
              </w:rPr>
            </w:pPr>
            <w:r>
              <w:lastRenderedPageBreak/>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552C81" w:rsidRDefault="00552C81" w:rsidP="00552C81">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552C81" w:rsidRDefault="00552C81" w:rsidP="00552C81">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552C81" w:rsidRDefault="00552C81" w:rsidP="00552C81">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552C81" w:rsidRDefault="00552C81" w:rsidP="00552C81">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552C81" w:rsidRDefault="00552C81" w:rsidP="00552C81">
            <w:pPr>
              <w:pStyle w:val="TAL"/>
              <w:rPr>
                <w:rFonts w:cs="Arial"/>
                <w:szCs w:val="18"/>
              </w:rPr>
            </w:pPr>
          </w:p>
          <w:p w14:paraId="14A1E3F9" w14:textId="77777777" w:rsidR="00552C81" w:rsidRDefault="00552C81" w:rsidP="00552C81">
            <w:pPr>
              <w:pStyle w:val="TAL"/>
              <w:rPr>
                <w:rFonts w:cs="Arial"/>
                <w:szCs w:val="18"/>
                <w:lang w:eastAsia="zh-CN"/>
              </w:rPr>
            </w:pPr>
            <w:r>
              <w:rPr>
                <w:rFonts w:cs="Arial"/>
                <w:szCs w:val="18"/>
              </w:rPr>
              <w:t>When present, the value of each entry of the map shall be the recovery time of the NF Service Set indicated by the key.</w:t>
            </w:r>
          </w:p>
        </w:tc>
      </w:tr>
      <w:tr w:rsidR="00552C81"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552C81" w:rsidRDefault="00552C81" w:rsidP="00552C81">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552C81" w:rsidRDefault="00552C81" w:rsidP="00552C81">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552C81" w:rsidRPr="00690A26" w:rsidRDefault="00552C81" w:rsidP="00552C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552C81" w:rsidRDefault="00552C81" w:rsidP="00552C81">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552C81" w:rsidRDefault="00552C81" w:rsidP="00552C81">
            <w:pPr>
              <w:pStyle w:val="TAL"/>
              <w:rPr>
                <w:rFonts w:cs="Arial"/>
                <w:szCs w:val="18"/>
              </w:rPr>
            </w:pPr>
            <w:r>
              <w:rPr>
                <w:rFonts w:cs="Arial"/>
                <w:szCs w:val="18"/>
              </w:rPr>
              <w:t>(NOTE 14)</w:t>
            </w:r>
          </w:p>
        </w:tc>
      </w:tr>
      <w:tr w:rsidR="00552C81"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552C81" w:rsidRDefault="00552C81" w:rsidP="00552C81">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552C81" w:rsidRDefault="00552C81" w:rsidP="00552C81">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552C81" w:rsidRPr="00690A26"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552C81" w:rsidRPr="00690A26"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552C81" w:rsidRDefault="00552C81" w:rsidP="00552C81">
            <w:pPr>
              <w:pStyle w:val="TAL"/>
              <w:rPr>
                <w:rFonts w:cs="Arial"/>
                <w:szCs w:val="18"/>
              </w:rPr>
            </w:pPr>
            <w:r>
              <w:rPr>
                <w:rFonts w:cs="Arial"/>
                <w:szCs w:val="18"/>
              </w:rPr>
              <w:t>Specific data for the SCP</w:t>
            </w:r>
            <w:r w:rsidR="006E7176">
              <w:rPr>
                <w:rFonts w:cs="Arial"/>
                <w:szCs w:val="18"/>
              </w:rPr>
              <w:t>.</w:t>
            </w:r>
          </w:p>
        </w:tc>
      </w:tr>
      <w:tr w:rsidR="00552C81"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552C81" w:rsidRDefault="00552C81" w:rsidP="00552C81">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552C81" w:rsidRDefault="00552C81" w:rsidP="00552C81">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552C81" w:rsidRDefault="00552C81" w:rsidP="00552C81">
            <w:pPr>
              <w:pStyle w:val="TAL"/>
              <w:rPr>
                <w:rFonts w:cs="Arial"/>
                <w:szCs w:val="18"/>
              </w:rPr>
            </w:pPr>
            <w:r>
              <w:rPr>
                <w:rFonts w:cs="Arial"/>
                <w:szCs w:val="18"/>
              </w:rPr>
              <w:t>Specific data for the SEPP</w:t>
            </w:r>
            <w:r w:rsidR="006E7176">
              <w:rPr>
                <w:rFonts w:cs="Arial"/>
                <w:szCs w:val="18"/>
              </w:rPr>
              <w:t>.</w:t>
            </w:r>
          </w:p>
        </w:tc>
      </w:tr>
      <w:tr w:rsidR="00552C81"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552C81" w:rsidRDefault="00552C81" w:rsidP="00552C81">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552C81" w:rsidRDefault="00552C81" w:rsidP="00552C81">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552C81" w:rsidRDefault="00552C81" w:rsidP="00552C8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552C81" w:rsidRDefault="00552C81" w:rsidP="00552C81">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552C81"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552C81" w:rsidRDefault="00552C81" w:rsidP="00552C81">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552C81" w:rsidRDefault="00552C81" w:rsidP="00552C81">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552C81" w:rsidRDefault="00552C81" w:rsidP="00552C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552C81" w:rsidRDefault="00552C81" w:rsidP="00552C81">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552C81" w:rsidRDefault="00552C81" w:rsidP="00552C81">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552C81" w:rsidRDefault="00552C81" w:rsidP="00552C81">
            <w:pPr>
              <w:pStyle w:val="TAL"/>
              <w:rPr>
                <w:rFonts w:cs="Arial"/>
                <w:szCs w:val="18"/>
              </w:rPr>
            </w:pPr>
            <w:r>
              <w:rPr>
                <w:rFonts w:cs="Arial"/>
                <w:szCs w:val="18"/>
              </w:rPr>
              <w:t>The value of each entry of the map shall be a list (array) of VendorSpecificFeature objects.</w:t>
            </w:r>
          </w:p>
          <w:p w14:paraId="346571DF" w14:textId="69B9FD35" w:rsidR="00552C81" w:rsidRDefault="00552C81" w:rsidP="00552C81">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552C81"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552C81" w:rsidRDefault="00552C81" w:rsidP="00552C81">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552C81" w:rsidRDefault="00552C81" w:rsidP="00552C81">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552C81"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552C81"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552C81" w:rsidRDefault="00552C81" w:rsidP="00552C81">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552C81"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552C81" w:rsidRDefault="00552C81" w:rsidP="00552C81">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552C81" w:rsidRDefault="00552C81" w:rsidP="00552C81">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552C81" w:rsidRPr="00690A26" w:rsidRDefault="00552C81" w:rsidP="00552C81">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552C81" w:rsidRPr="00690A26" w:rsidRDefault="00552C81" w:rsidP="00552C81">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552C81" w:rsidRPr="00690A26" w:rsidRDefault="00552C81" w:rsidP="00552C81">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552C81"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552C81" w:rsidRDefault="00552C81" w:rsidP="00552C81">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552C81" w:rsidRDefault="00552C81" w:rsidP="00552C81">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552C81" w:rsidRPr="00C74B20" w:rsidRDefault="00552C81" w:rsidP="00552C81">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552C81" w:rsidRPr="00C74B20" w:rsidRDefault="00552C81" w:rsidP="00552C81">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552C81" w:rsidRPr="00C74B20" w:rsidRDefault="00552C81" w:rsidP="00552C81">
            <w:pPr>
              <w:pStyle w:val="TAL"/>
              <w:rPr>
                <w:rFonts w:eastAsia="DengXian" w:cs="Arial"/>
                <w:szCs w:val="18"/>
              </w:rPr>
            </w:pPr>
            <w:r w:rsidRPr="00321379">
              <w:rPr>
                <w:rFonts w:cs="Arial"/>
                <w:szCs w:val="18"/>
              </w:rPr>
              <w:t xml:space="preserve">Specific data for the </w:t>
            </w:r>
            <w:r>
              <w:rPr>
                <w:rFonts w:cs="Arial"/>
                <w:szCs w:val="18"/>
              </w:rPr>
              <w:t>MFAF</w:t>
            </w:r>
          </w:p>
        </w:tc>
      </w:tr>
      <w:tr w:rsidR="00552C81"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552C81" w:rsidRDefault="00552C81" w:rsidP="00552C81">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552C81" w:rsidRDefault="00552C81" w:rsidP="00552C81">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552C81" w:rsidRPr="00321379"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552C81" w:rsidRPr="00321379" w:rsidRDefault="00552C81" w:rsidP="00552C81">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552C81" w:rsidRDefault="00552C81" w:rsidP="00552C81">
            <w:pPr>
              <w:pStyle w:val="TAL"/>
              <w:rPr>
                <w:rFonts w:cs="Arial"/>
                <w:szCs w:val="18"/>
                <w:lang w:eastAsia="zh-CN"/>
              </w:rPr>
            </w:pPr>
            <w:r>
              <w:rPr>
                <w:rFonts w:cs="Arial"/>
                <w:szCs w:val="18"/>
                <w:lang w:eastAsia="zh-CN"/>
              </w:rPr>
              <w:t>EASDF specific data</w:t>
            </w:r>
            <w:r w:rsidR="006E7176">
              <w:rPr>
                <w:rFonts w:cs="Arial"/>
                <w:szCs w:val="18"/>
                <w:lang w:eastAsia="zh-CN"/>
              </w:rPr>
              <w:t>.</w:t>
            </w:r>
          </w:p>
          <w:p w14:paraId="4095FDF3" w14:textId="77777777" w:rsidR="00552C81" w:rsidRDefault="00552C81" w:rsidP="00552C81">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552C81" w:rsidRPr="00321379" w:rsidRDefault="00552C81" w:rsidP="00552C81">
            <w:pPr>
              <w:pStyle w:val="TAL"/>
              <w:rPr>
                <w:rFonts w:cs="Arial"/>
                <w:szCs w:val="18"/>
              </w:rPr>
            </w:pPr>
            <w:r>
              <w:rPr>
                <w:lang w:val="en-US"/>
              </w:rPr>
              <w:t>(NOTE 20)</w:t>
            </w:r>
          </w:p>
        </w:tc>
      </w:tr>
      <w:tr w:rsidR="00552C81"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552C81" w:rsidRDefault="00552C81" w:rsidP="00552C81">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552C81" w:rsidRDefault="00552C81" w:rsidP="00552C81">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552C81" w:rsidRPr="00690A26" w:rsidRDefault="00552C81" w:rsidP="00552C8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552C81" w:rsidRDefault="00552C81" w:rsidP="00552C81">
            <w:pPr>
              <w:pStyle w:val="TAL"/>
              <w:rPr>
                <w:rFonts w:cs="Arial"/>
                <w:szCs w:val="18"/>
                <w:lang w:eastAsia="zh-CN"/>
              </w:rPr>
            </w:pPr>
            <w:r>
              <w:rPr>
                <w:rFonts w:cs="Arial"/>
                <w:szCs w:val="18"/>
              </w:rPr>
              <w:t>Specific data for the DCCF</w:t>
            </w:r>
            <w:r w:rsidR="006E7176">
              <w:rPr>
                <w:rFonts w:cs="Arial"/>
                <w:szCs w:val="18"/>
              </w:rPr>
              <w:t>.</w:t>
            </w:r>
          </w:p>
        </w:tc>
      </w:tr>
      <w:tr w:rsidR="00552C81"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552C81" w:rsidRDefault="00552C81" w:rsidP="00552C81">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552C81" w:rsidRDefault="00552C81" w:rsidP="00552C81">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552C81" w:rsidRDefault="00552C81" w:rsidP="00552C81">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552C81" w:rsidRDefault="00552C81" w:rsidP="00552C81">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552C81" w:rsidRDefault="00552C81" w:rsidP="00552C81">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552C81" w:rsidRDefault="00552C81" w:rsidP="00552C81">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552C81"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552C81" w:rsidRDefault="00552C81" w:rsidP="00552C81">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552C81" w:rsidRPr="00350B76" w:rsidRDefault="00552C81" w:rsidP="00552C81">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552C81" w:rsidRPr="00350B76" w:rsidRDefault="00552C81" w:rsidP="00552C81">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552C81" w:rsidRPr="00350B76" w:rsidRDefault="00552C81" w:rsidP="00552C81">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552C81" w:rsidRDefault="00552C81" w:rsidP="00552C81">
            <w:pPr>
              <w:pStyle w:val="TAL"/>
              <w:rPr>
                <w:rFonts w:cs="Arial"/>
                <w:szCs w:val="18"/>
                <w:lang w:eastAsia="zh-CN"/>
              </w:rPr>
            </w:pPr>
            <w:r>
              <w:rPr>
                <w:rFonts w:cs="Arial"/>
                <w:szCs w:val="18"/>
                <w:lang w:eastAsia="zh-CN"/>
              </w:rPr>
              <w:t>MB-SMF specific data</w:t>
            </w:r>
            <w:r w:rsidR="006E7176">
              <w:rPr>
                <w:rFonts w:cs="Arial"/>
                <w:szCs w:val="18"/>
                <w:lang w:eastAsia="zh-CN"/>
              </w:rPr>
              <w:t>.</w:t>
            </w:r>
          </w:p>
          <w:p w14:paraId="4D179ACE" w14:textId="43387842" w:rsidR="00552C81" w:rsidRPr="00350B76" w:rsidRDefault="00552C81" w:rsidP="00552C81">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552C81" w:rsidRDefault="00552C81" w:rsidP="00552C81">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552C81" w:rsidRDefault="00552C81" w:rsidP="00552C81">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552C81" w:rsidRPr="00690A26" w:rsidRDefault="00552C81" w:rsidP="00552C8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552C81" w:rsidRPr="00690A26" w:rsidRDefault="00552C81" w:rsidP="00552C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552C81" w:rsidRDefault="00552C81" w:rsidP="00552C81">
            <w:pPr>
              <w:pStyle w:val="TAL"/>
              <w:rPr>
                <w:rFonts w:cs="Arial"/>
                <w:szCs w:val="18"/>
              </w:rPr>
            </w:pPr>
            <w:r>
              <w:rPr>
                <w:rFonts w:cs="Arial"/>
                <w:szCs w:val="18"/>
              </w:rPr>
              <w:t>Specific data for the TSCTSF</w:t>
            </w:r>
            <w:r w:rsidR="006E7176">
              <w:rPr>
                <w:rFonts w:cs="Arial"/>
                <w:szCs w:val="18"/>
              </w:rPr>
              <w:t>.</w:t>
            </w:r>
          </w:p>
          <w:p w14:paraId="2CA46E40" w14:textId="39278A1D" w:rsidR="00552C81" w:rsidRDefault="00552C81" w:rsidP="00552C81">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552C81"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552C81" w:rsidRDefault="00552C81" w:rsidP="00552C81">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552C81" w:rsidRDefault="00552C81" w:rsidP="00552C81">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552C81" w:rsidRDefault="00552C81" w:rsidP="00552C81">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552C81" w:rsidRDefault="00552C81" w:rsidP="00552C81">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552C81" w:rsidRDefault="00552C81" w:rsidP="00552C81">
            <w:pPr>
              <w:pStyle w:val="TAL"/>
              <w:rPr>
                <w:rFonts w:cs="Arial"/>
                <w:szCs w:val="18"/>
                <w:lang w:val="fr-FR" w:eastAsia="zh-CN"/>
              </w:rPr>
            </w:pPr>
            <w:r>
              <w:rPr>
                <w:rFonts w:cs="Arial"/>
                <w:szCs w:val="18"/>
                <w:lang w:val="fr-FR" w:eastAsia="zh-CN"/>
              </w:rPr>
              <w:t>MB-UPF specific data.</w:t>
            </w:r>
          </w:p>
          <w:p w14:paraId="06D4FFC9" w14:textId="77777777" w:rsidR="00552C81" w:rsidRDefault="00552C81" w:rsidP="00552C81">
            <w:pPr>
              <w:pStyle w:val="TAL"/>
              <w:rPr>
                <w:rFonts w:cs="Arial"/>
                <w:szCs w:val="18"/>
                <w:lang w:val="fr-FR" w:eastAsia="zh-CN"/>
              </w:rPr>
            </w:pPr>
          </w:p>
          <w:p w14:paraId="648887BF" w14:textId="64AA2B51" w:rsidR="00552C81" w:rsidRDefault="00552C81" w:rsidP="00552C81">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552C81"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552C81" w:rsidRDefault="00552C81" w:rsidP="00552C81">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552C81" w:rsidRDefault="00552C81" w:rsidP="00552C81">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552C81" w:rsidRDefault="00552C81" w:rsidP="00552C81">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552C81" w:rsidRDefault="00552C81" w:rsidP="00552C81">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552C81" w:rsidRDefault="00552C81" w:rsidP="00552C81">
            <w:pPr>
              <w:pStyle w:val="TAL"/>
              <w:rPr>
                <w:rFonts w:cs="Arial"/>
                <w:szCs w:val="18"/>
                <w:lang w:val="fr-FR" w:eastAsia="zh-CN"/>
              </w:rPr>
            </w:pPr>
            <w:r>
              <w:rPr>
                <w:rFonts w:cs="Arial"/>
                <w:szCs w:val="18"/>
              </w:rPr>
              <w:t>Specific data for the trusted AF.</w:t>
            </w:r>
          </w:p>
        </w:tc>
      </w:tr>
      <w:tr w:rsidR="00E92866"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E92866" w:rsidRDefault="00E92866" w:rsidP="00E9286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E92866"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E92866"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sidR="006E7176">
              <w:rPr>
                <w:rFonts w:cs="Arial"/>
                <w:szCs w:val="18"/>
              </w:rPr>
              <w:t>.</w:t>
            </w:r>
          </w:p>
        </w:tc>
      </w:tr>
      <w:tr w:rsidR="00B16B35"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B16B35" w:rsidRPr="00690A26" w:rsidRDefault="00B16B35" w:rsidP="00B16B3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B16B35" w:rsidRDefault="00B16B35" w:rsidP="00B16B35">
            <w:pPr>
              <w:pStyle w:val="TAL"/>
            </w:pPr>
            <w:r>
              <w:t>Identifications of Credentials Holder or Default Credentials Server.</w:t>
            </w:r>
          </w:p>
          <w:p w14:paraId="492EB50B" w14:textId="695076B1"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6E7176"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6E7176" w:rsidRDefault="006E7176" w:rsidP="006E7176">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6E7176" w:rsidRDefault="006E7176" w:rsidP="006E7176">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6E7176" w:rsidRDefault="006E7176" w:rsidP="006E717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6E7176" w:rsidRDefault="006E7176" w:rsidP="006E717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6E7176" w:rsidRDefault="006E7176" w:rsidP="006E7176">
            <w:pPr>
              <w:pStyle w:val="TAL"/>
            </w:pPr>
            <w:r w:rsidRPr="00690A26">
              <w:rPr>
                <w:rFonts w:cs="Arial"/>
                <w:szCs w:val="18"/>
              </w:rPr>
              <w:t xml:space="preserve">Specific data for the </w:t>
            </w:r>
            <w:r>
              <w:rPr>
                <w:rFonts w:cs="Arial"/>
                <w:szCs w:val="18"/>
              </w:rPr>
              <w:t>SMS-IWMSC.</w:t>
            </w:r>
          </w:p>
        </w:tc>
      </w:tr>
      <w:tr w:rsidR="00A204DA"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A204DA" w:rsidRDefault="00A204DA" w:rsidP="00A204DA">
            <w:pPr>
              <w:pStyle w:val="TAL"/>
            </w:pPr>
            <w:r>
              <w:lastRenderedPageBreak/>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441BF38B" w:rsidR="00A204DA" w:rsidRPr="00690A26" w:rsidRDefault="00A204DA" w:rsidP="00A204DA">
            <w:pPr>
              <w:pStyle w:val="TAN"/>
            </w:pPr>
            <w:r w:rsidRPr="00B1070C">
              <w:t>NOTE 2:</w:t>
            </w:r>
            <w:r w:rsidRPr="00B1070C">
              <w:tab/>
              <w:t>If the type of Network Function is UPF or MB-UPF, the addressing information is for the UPF N4 interface or MB-UPF N4mb interface respectively. If the type of Network Function is a P-CSCF and if no Gm FQDN or IP addresses are registered in the pcscfInfoList attribute, the addressing information is also used for the P-CSCF Gm interface.</w:t>
            </w:r>
          </w:p>
          <w:p w14:paraId="1FC3C45A" w14:textId="77777777" w:rsidR="00A204DA" w:rsidRPr="00690A26" w:rsidRDefault="00A204DA" w:rsidP="00A204DA">
            <w:pPr>
              <w:pStyle w:val="TAN"/>
            </w:pPr>
            <w:r w:rsidRPr="00690A26">
              <w:t>NOTE 3:</w:t>
            </w:r>
            <w:r w:rsidRPr="00690A26">
              <w:tab/>
              <w:t>A requester NF may use this information to select a NF instance (e.g. a NF instance preferably located in the same data center).</w:t>
            </w:r>
          </w:p>
          <w:p w14:paraId="34507A80" w14:textId="77777777" w:rsidR="00A204DA" w:rsidRPr="00690A26" w:rsidRDefault="00A204DA" w:rsidP="00A204D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9926885" w:rsidR="00A204DA" w:rsidRPr="00690A26" w:rsidRDefault="00A204DA" w:rsidP="00A204D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39B2F2D7" w14:textId="15740C30" w:rsidR="00A204DA" w:rsidRPr="00690A26" w:rsidRDefault="00A204DA" w:rsidP="00A204DA">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211AECE3" w14:textId="77777777" w:rsidR="00A204DA" w:rsidRPr="00690A26" w:rsidRDefault="00A204DA" w:rsidP="00A204D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A204DA" w:rsidRPr="00690A26" w:rsidRDefault="00A204DA" w:rsidP="00A204D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A204DA" w:rsidRPr="00690A26" w:rsidRDefault="00A204DA" w:rsidP="00A204D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44C98075" w:rsidR="00A204DA" w:rsidRPr="00690A26" w:rsidRDefault="00A204DA" w:rsidP="00A204DA">
            <w:pPr>
              <w:pStyle w:val="TAN"/>
            </w:pPr>
            <w:r w:rsidRPr="00690A26">
              <w:t>NOTE 10</w:t>
            </w:r>
            <w:r w:rsidRPr="00690A26">
              <w:rPr>
                <w:rFonts w:cs="Arial"/>
                <w:szCs w:val="18"/>
              </w:rPr>
              <w:t>:</w:t>
            </w:r>
            <w:r w:rsidRPr="00690A26">
              <w:rPr>
                <w:rFonts w:cs="Arial"/>
                <w:szCs w:val="18"/>
              </w:rPr>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A204DA" w:rsidRPr="00690A26" w:rsidRDefault="00A204DA" w:rsidP="00A204D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A204DA" w:rsidRPr="00690A26" w:rsidRDefault="00A204DA" w:rsidP="00A204D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A204DA" w:rsidRDefault="00A204DA" w:rsidP="00A204D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A204DA" w:rsidRDefault="00A204DA" w:rsidP="00A204DA">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A204DA" w:rsidRDefault="00A204DA" w:rsidP="00A204D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A204DA" w:rsidRDefault="00A204DA" w:rsidP="00A204DA">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A204DA" w:rsidRDefault="00A204DA" w:rsidP="00A204DA">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A204DA" w:rsidRDefault="00A204DA" w:rsidP="00A204DA">
            <w:pPr>
              <w:pStyle w:val="TAN"/>
            </w:pPr>
            <w:r>
              <w:rPr>
                <w:lang w:eastAsia="zh-CN"/>
              </w:rPr>
              <w:t>NOTE 18:</w:t>
            </w:r>
            <w:r>
              <w:rPr>
                <w:lang w:eastAsia="zh-CN"/>
              </w:rPr>
              <w:tab/>
              <w:t xml:space="preserve">For API URIs constructed with </w:t>
            </w:r>
            <w:r>
              <w:t xml:space="preserve">an FQDN, the NF Service Consumer may use the FQDN of the target URI to do a DNS query and obtain the IP address(es) to setup the TCP connection, and ignore the IP addresses </w:t>
            </w:r>
            <w:r>
              <w:lastRenderedPageBreak/>
              <w:t>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69362D88" w:rsidR="00A204DA" w:rsidRDefault="00A204DA" w:rsidP="00A204DA">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A204DA" w:rsidRDefault="00A204DA" w:rsidP="00A204DA">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A204DA" w:rsidRDefault="00A204DA" w:rsidP="00A204DA">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5DFD4377" w14:textId="77777777" w:rsidR="00A204DA" w:rsidRDefault="00A204DA" w:rsidP="00A204DA">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A204DA" w:rsidRPr="00690A26" w:rsidRDefault="00A204DA" w:rsidP="00A204DA">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3472" w:name="_Toc24937654"/>
      <w:bookmarkStart w:id="3473" w:name="_Toc33962469"/>
      <w:bookmarkStart w:id="3474" w:name="_Toc42883231"/>
      <w:bookmarkStart w:id="3475" w:name="_Toc49733099"/>
      <w:bookmarkStart w:id="3476" w:name="_Toc56690724"/>
      <w:bookmarkStart w:id="3477" w:name="_Toc183422324"/>
      <w:r w:rsidRPr="00690A26">
        <w:lastRenderedPageBreak/>
        <w:t>6.1.6.2.3</w:t>
      </w:r>
      <w:r w:rsidRPr="00690A26">
        <w:tab/>
        <w:t>Type: NFService</w:t>
      </w:r>
      <w:bookmarkEnd w:id="3472"/>
      <w:bookmarkEnd w:id="3473"/>
      <w:bookmarkEnd w:id="3474"/>
      <w:bookmarkEnd w:id="3475"/>
      <w:bookmarkEnd w:id="3476"/>
      <w:bookmarkEnd w:id="347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3B83FAC7"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E7F2D06" w14:textId="77777777" w:rsidR="00D526B5" w:rsidRDefault="00D526B5" w:rsidP="000655E8">
            <w:pPr>
              <w:pStyle w:val="TAL"/>
              <w:rPr>
                <w:rFonts w:cs="Arial"/>
                <w:szCs w:val="18"/>
              </w:rPr>
            </w:pPr>
          </w:p>
          <w:p w14:paraId="2E5AEEF1" w14:textId="637D0B29" w:rsidR="00D526B5" w:rsidRPr="00690A26" w:rsidRDefault="00D526B5" w:rsidP="000655E8">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3240225A"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w:t>
            </w:r>
          </w:p>
        </w:tc>
      </w:tr>
      <w:tr w:rsidR="00A16735"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A16735" w:rsidRDefault="00A16735" w:rsidP="000655E8">
            <w:pPr>
              <w:pStyle w:val="TAL"/>
              <w:rPr>
                <w:rFonts w:cs="Arial"/>
                <w:szCs w:val="18"/>
              </w:rPr>
            </w:pPr>
            <w:r w:rsidRPr="00690A26">
              <w:rPr>
                <w:rFonts w:cs="Arial"/>
                <w:szCs w:val="18"/>
              </w:rPr>
              <w:t>Notification endpoints for different notification types.</w:t>
            </w:r>
          </w:p>
          <w:p w14:paraId="04280EB3" w14:textId="77777777" w:rsidR="002A24DF" w:rsidRPr="00690A26" w:rsidRDefault="002A24DF" w:rsidP="000655E8">
            <w:pPr>
              <w:pStyle w:val="TAL"/>
              <w:rPr>
                <w:rFonts w:cs="Arial"/>
                <w:szCs w:val="18"/>
              </w:rPr>
            </w:pPr>
            <w:r>
              <w:rPr>
                <w:rFonts w:cs="Arial"/>
                <w:szCs w:val="18"/>
              </w:rPr>
              <w:t xml:space="preserve">(See also </w:t>
            </w:r>
            <w:r>
              <w:rPr>
                <w:lang w:val="en-US"/>
              </w:rPr>
              <w:t>NOTE 10 in clause 6.1.6.2.2)</w:t>
            </w:r>
          </w:p>
        </w:tc>
      </w:tr>
      <w:tr w:rsidR="00A16735"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A16735" w:rsidRPr="00690A26" w:rsidRDefault="00A16735" w:rsidP="000655E8">
            <w:pPr>
              <w:pStyle w:val="TAL"/>
              <w:rPr>
                <w:rFonts w:cs="Arial"/>
                <w:szCs w:val="18"/>
              </w:rPr>
            </w:pPr>
            <w:r w:rsidRPr="00690A26">
              <w:rPr>
                <w:rFonts w:cs="Arial"/>
                <w:szCs w:val="18"/>
              </w:rPr>
              <w:t>PLMNs allowed to access the service instance (NOTE 5).</w:t>
            </w:r>
          </w:p>
          <w:p w14:paraId="1EDE0E50" w14:textId="77777777" w:rsidR="00A16735" w:rsidRPr="00690A26" w:rsidRDefault="00A16735" w:rsidP="000655E8">
            <w:pPr>
              <w:pStyle w:val="TAL"/>
              <w:rPr>
                <w:rFonts w:cs="Arial"/>
                <w:szCs w:val="18"/>
              </w:rPr>
            </w:pPr>
          </w:p>
          <w:p w14:paraId="47D7C44A" w14:textId="77777777"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A16735" w:rsidRPr="00690A26" w:rsidRDefault="00A16735" w:rsidP="000655E8">
            <w:pPr>
              <w:pStyle w:val="TAL"/>
              <w:rPr>
                <w:rFonts w:cs="Arial"/>
                <w:szCs w:val="18"/>
              </w:rPr>
            </w:pPr>
          </w:p>
          <w:p w14:paraId="7288E881" w14:textId="77777777"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A16735" w:rsidRPr="00690A26" w:rsidRDefault="00A16735" w:rsidP="000655E8">
            <w:pPr>
              <w:pStyle w:val="TAL"/>
              <w:rPr>
                <w:rFonts w:cs="Arial"/>
                <w:szCs w:val="18"/>
              </w:rPr>
            </w:pPr>
          </w:p>
          <w:p w14:paraId="57C5AE71"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 xml:space="preserve">his attribute shall not be included in profile change </w:t>
            </w:r>
            <w:r w:rsidR="00A16735" w:rsidRPr="00690A26">
              <w:rPr>
                <w:rFonts w:cs="Arial"/>
                <w:szCs w:val="18"/>
              </w:rPr>
              <w:lastRenderedPageBreak/>
              <w:t>notifications to subscribed NFs.</w:t>
            </w:r>
            <w:r>
              <w:rPr>
                <w:rFonts w:cs="Arial"/>
                <w:szCs w:val="18"/>
              </w:rPr>
              <w:t xml:space="preserve"> (NOTE 13)</w:t>
            </w:r>
          </w:p>
        </w:tc>
      </w:tr>
      <w:tr w:rsidR="00A16735"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A16735" w:rsidRPr="00690A26" w:rsidRDefault="00A16735" w:rsidP="000655E8">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A16735" w:rsidRPr="00690A26" w:rsidRDefault="00A16735" w:rsidP="000655E8">
            <w:pPr>
              <w:pStyle w:val="TAL"/>
              <w:rPr>
                <w:rFonts w:cs="Arial"/>
                <w:szCs w:val="18"/>
              </w:rPr>
            </w:pPr>
            <w:r w:rsidRPr="00690A26">
              <w:rPr>
                <w:rFonts w:cs="Arial"/>
                <w:szCs w:val="18"/>
              </w:rPr>
              <w:t>SNPNs allowed to access the service instance.</w:t>
            </w:r>
          </w:p>
          <w:p w14:paraId="1360DF85" w14:textId="77777777" w:rsidR="00A16735" w:rsidRPr="00690A26" w:rsidRDefault="00A16735" w:rsidP="000655E8">
            <w:pPr>
              <w:pStyle w:val="TAL"/>
              <w:rPr>
                <w:rFonts w:cs="Arial"/>
                <w:szCs w:val="18"/>
              </w:rPr>
            </w:pPr>
          </w:p>
          <w:p w14:paraId="066B9CC7" w14:textId="77777777"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A16735" w:rsidRPr="00690A26" w:rsidRDefault="00A16735" w:rsidP="000655E8">
            <w:pPr>
              <w:pStyle w:val="TAL"/>
              <w:rPr>
                <w:rFonts w:cs="Arial"/>
                <w:szCs w:val="18"/>
              </w:rPr>
            </w:pPr>
          </w:p>
          <w:p w14:paraId="2C098CF6" w14:textId="77777777"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14:paraId="057185DF" w14:textId="77777777" w:rsidR="00A16735" w:rsidRPr="00690A26" w:rsidRDefault="00A16735" w:rsidP="000655E8">
            <w:pPr>
              <w:pStyle w:val="TAL"/>
              <w:rPr>
                <w:rFonts w:cs="Arial"/>
                <w:szCs w:val="18"/>
              </w:rPr>
            </w:pPr>
          </w:p>
          <w:p w14:paraId="6F2980F1" w14:textId="77777777" w:rsidR="00A16735" w:rsidRPr="00690A26" w:rsidRDefault="00A16735" w:rsidP="000655E8">
            <w:pPr>
              <w:pStyle w:val="TAL"/>
              <w:rPr>
                <w:rFonts w:cs="Arial"/>
                <w:szCs w:val="18"/>
              </w:rPr>
            </w:pPr>
            <w:r w:rsidRPr="00690A26">
              <w:rPr>
                <w:rFonts w:cs="Arial"/>
                <w:szCs w:val="18"/>
              </w:rPr>
              <w:t>When included, the allowedSnpns attribute needs not include the PLMN ID/NID(s) registered in the snpnList attribute of the NF Profile, i.e. the SNPNs registered in the NF Profile shall be considered to be allowed to access the service instance.</w:t>
            </w:r>
          </w:p>
          <w:p w14:paraId="2644A1F3" w14:textId="77777777" w:rsidR="00A16735" w:rsidRPr="00690A26" w:rsidRDefault="00A16735" w:rsidP="000655E8">
            <w:pPr>
              <w:pStyle w:val="TAL"/>
              <w:rPr>
                <w:rFonts w:cs="Arial"/>
                <w:szCs w:val="18"/>
              </w:rPr>
            </w:pPr>
          </w:p>
          <w:p w14:paraId="3205BF9E"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A16735" w:rsidRPr="00690A26" w:rsidRDefault="00A16735" w:rsidP="000655E8">
            <w:pPr>
              <w:pStyle w:val="TAL"/>
              <w:rPr>
                <w:rFonts w:cs="Arial"/>
                <w:szCs w:val="18"/>
              </w:rPr>
            </w:pPr>
            <w:r w:rsidRPr="00690A26">
              <w:rPr>
                <w:rFonts w:cs="Arial"/>
                <w:szCs w:val="18"/>
              </w:rPr>
              <w:t>Type of the NFs allowed to access the service instance (NOTE 5).</w:t>
            </w:r>
          </w:p>
          <w:p w14:paraId="3AC7C468" w14:textId="77777777" w:rsidR="00A16735" w:rsidRPr="00690A26" w:rsidRDefault="00A16735" w:rsidP="000655E8">
            <w:pPr>
              <w:pStyle w:val="TAL"/>
              <w:rPr>
                <w:rFonts w:cs="Arial"/>
                <w:szCs w:val="18"/>
              </w:rPr>
            </w:pPr>
          </w:p>
          <w:p w14:paraId="1CC69456" w14:textId="77777777"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14:paraId="093576D2" w14:textId="77777777" w:rsidR="00A16735" w:rsidRPr="00690A26" w:rsidRDefault="00A16735" w:rsidP="000655E8">
            <w:pPr>
              <w:pStyle w:val="TAL"/>
              <w:rPr>
                <w:rFonts w:cs="Arial"/>
                <w:szCs w:val="18"/>
              </w:rPr>
            </w:pPr>
          </w:p>
          <w:p w14:paraId="631C0604"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10A6FE7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14:paraId="45C95C59" w14:textId="77777777" w:rsidR="00A16735" w:rsidRPr="00690A26" w:rsidRDefault="00A16735" w:rsidP="000655E8">
            <w:pPr>
              <w:pStyle w:val="TAL"/>
              <w:rPr>
                <w:rFonts w:cs="Arial"/>
                <w:szCs w:val="18"/>
              </w:rPr>
            </w:pPr>
          </w:p>
          <w:p w14:paraId="58E8A17D" w14:textId="77777777"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A16735" w:rsidRPr="00690A26" w:rsidRDefault="00A16735" w:rsidP="000655E8">
            <w:pPr>
              <w:pStyle w:val="TAL"/>
              <w:rPr>
                <w:rFonts w:cs="Arial"/>
                <w:szCs w:val="18"/>
              </w:rPr>
            </w:pPr>
          </w:p>
          <w:p w14:paraId="561F05A8"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A16735"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A16735" w:rsidRPr="00690A26" w:rsidRDefault="00A16735" w:rsidP="000655E8">
            <w:pPr>
              <w:pStyle w:val="TAL"/>
              <w:rPr>
                <w:rFonts w:cs="Arial"/>
                <w:szCs w:val="18"/>
              </w:rPr>
            </w:pPr>
            <w:r w:rsidRPr="00690A26">
              <w:rPr>
                <w:rFonts w:cs="Arial"/>
                <w:szCs w:val="18"/>
              </w:rPr>
              <w:t>S-NSSAI of the allowed slices to access the service instance (NOTE 5).</w:t>
            </w:r>
          </w:p>
          <w:p w14:paraId="56881AA7" w14:textId="77777777" w:rsidR="00A16735" w:rsidRPr="00690A26" w:rsidRDefault="00A16735" w:rsidP="000655E8">
            <w:pPr>
              <w:pStyle w:val="TAL"/>
              <w:rPr>
                <w:rFonts w:cs="Arial"/>
                <w:szCs w:val="18"/>
              </w:rPr>
            </w:pPr>
          </w:p>
          <w:p w14:paraId="3E735222" w14:textId="77777777"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A16735" w:rsidRPr="00690A26" w:rsidRDefault="00A16735" w:rsidP="000655E8">
            <w:pPr>
              <w:pStyle w:val="TAL"/>
              <w:rPr>
                <w:rFonts w:cs="Arial"/>
                <w:szCs w:val="18"/>
              </w:rPr>
            </w:pPr>
          </w:p>
          <w:p w14:paraId="73E83D7D" w14:textId="77777777" w:rsidR="00A16735" w:rsidRPr="00690A26" w:rsidRDefault="0002161B" w:rsidP="000655E8">
            <w:pPr>
              <w:pStyle w:val="TAL"/>
              <w:rPr>
                <w:rFonts w:cs="Arial"/>
                <w:szCs w:val="18"/>
              </w:rPr>
            </w:pPr>
            <w:r>
              <w:rPr>
                <w:rFonts w:cs="Arial"/>
                <w:szCs w:val="18"/>
              </w:rPr>
              <w:t>T</w:t>
            </w:r>
            <w:r w:rsidR="00A16735" w:rsidRPr="00690A26">
              <w:rPr>
                <w:rFonts w:cs="Arial"/>
                <w:szCs w:val="18"/>
              </w:rPr>
              <w:t>his attribute shall not be included in profile change notifications to subscribed NFs.</w:t>
            </w:r>
            <w:r>
              <w:rPr>
                <w:rFonts w:cs="Arial"/>
                <w:szCs w:val="18"/>
              </w:rPr>
              <w:t xml:space="preserve"> (NOTE 13)</w:t>
            </w:r>
          </w:p>
        </w:tc>
      </w:tr>
      <w:tr w:rsidR="00BB53C9"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49225C80"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A5A85" w:rsidRDefault="008A5A85" w:rsidP="008A5A85">
            <w:pPr>
              <w:pStyle w:val="TAL"/>
              <w:rPr>
                <w:rFonts w:cs="Arial"/>
                <w:szCs w:val="18"/>
              </w:rPr>
            </w:pPr>
          </w:p>
          <w:p w14:paraId="67B76070"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A5A85" w:rsidRDefault="008A5A85" w:rsidP="008A5A85">
            <w:pPr>
              <w:pStyle w:val="TAL"/>
              <w:rPr>
                <w:rFonts w:cs="Arial"/>
                <w:szCs w:val="18"/>
              </w:rPr>
            </w:pPr>
          </w:p>
          <w:p w14:paraId="4C412169" w14:textId="77777777" w:rsidR="008A5A85" w:rsidRPr="00483A55" w:rsidRDefault="008A5A85" w:rsidP="008A5A85">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BB53C9" w:rsidRDefault="00BB53C9" w:rsidP="00BB53C9">
            <w:pPr>
              <w:pStyle w:val="TAL"/>
              <w:rPr>
                <w:rFonts w:cs="Arial"/>
                <w:szCs w:val="18"/>
              </w:rPr>
            </w:pPr>
          </w:p>
          <w:p w14:paraId="13858B6F" w14:textId="77777777" w:rsidR="00BB53C9" w:rsidRPr="00690A26" w:rsidRDefault="00BB53C9" w:rsidP="00BB53C9">
            <w:pPr>
              <w:pStyle w:val="TAL"/>
              <w:rPr>
                <w:rFonts w:cs="Arial"/>
                <w:szCs w:val="18"/>
              </w:rPr>
            </w:pPr>
            <w:r>
              <w:rPr>
                <w:rFonts w:cs="Arial"/>
                <w:szCs w:val="18"/>
              </w:rPr>
              <w:lastRenderedPageBreak/>
              <w:t>(NOTE 11)</w:t>
            </w:r>
          </w:p>
        </w:tc>
      </w:tr>
      <w:tr w:rsidR="00BB53C9"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BB53C9" w:rsidRPr="00690A26" w:rsidRDefault="00BB53C9" w:rsidP="00BB53C9">
            <w:pPr>
              <w:pStyle w:val="TAL"/>
            </w:pPr>
            <w:r>
              <w:lastRenderedPageBreak/>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46436787" w:rsidR="00BB53C9" w:rsidRPr="00690A26" w:rsidRDefault="008A5A85"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A5A85" w:rsidRDefault="008A5A85" w:rsidP="008A5A85">
            <w:pPr>
              <w:pStyle w:val="TAL"/>
              <w:rPr>
                <w:rFonts w:cs="Arial"/>
                <w:szCs w:val="18"/>
              </w:rPr>
            </w:pPr>
          </w:p>
          <w:p w14:paraId="128BE589" w14:textId="77777777" w:rsidR="008A5A85" w:rsidRDefault="008A5A85" w:rsidP="008A5A85">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A5A85" w:rsidRDefault="008A5A85" w:rsidP="008A5A85">
            <w:pPr>
              <w:pStyle w:val="TAL"/>
              <w:rPr>
                <w:rFonts w:cs="Arial"/>
                <w:szCs w:val="18"/>
              </w:rPr>
            </w:pPr>
          </w:p>
          <w:p w14:paraId="1AE61B20" w14:textId="77777777" w:rsidR="008A5A85" w:rsidRPr="00483A55" w:rsidRDefault="008A5A85" w:rsidP="008A5A85">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BB53C9" w:rsidRDefault="00BB53C9" w:rsidP="00BB53C9">
            <w:pPr>
              <w:pStyle w:val="TAL"/>
              <w:rPr>
                <w:rFonts w:cs="Arial"/>
                <w:szCs w:val="18"/>
              </w:rPr>
            </w:pPr>
          </w:p>
          <w:p w14:paraId="07339865" w14:textId="77777777" w:rsidR="00BB53C9" w:rsidRPr="00690A26" w:rsidRDefault="00BB53C9" w:rsidP="00BB53C9">
            <w:pPr>
              <w:pStyle w:val="TAL"/>
              <w:rPr>
                <w:rFonts w:cs="Arial"/>
                <w:szCs w:val="18"/>
              </w:rPr>
            </w:pPr>
            <w:r>
              <w:rPr>
                <w:rFonts w:cs="Arial"/>
                <w:szCs w:val="18"/>
              </w:rPr>
              <w:t>(NOTE 11)</w:t>
            </w:r>
          </w:p>
        </w:tc>
      </w:tr>
      <w:tr w:rsidR="00BB53C9"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BB53C9" w:rsidRPr="00690A26" w:rsidRDefault="00BB53C9" w:rsidP="00BB53C9">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BB53C9"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BB53C9" w:rsidRPr="00690A26" w:rsidRDefault="00BB53C9" w:rsidP="00BB53C9">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BB53C9" w:rsidRDefault="00BB53C9" w:rsidP="00BB53C9">
            <w:pPr>
              <w:pStyle w:val="TAL"/>
              <w:rPr>
                <w:rFonts w:cs="Arial"/>
                <w:szCs w:val="18"/>
                <w:lang w:eastAsia="zh-CN"/>
              </w:rPr>
            </w:pPr>
          </w:p>
          <w:p w14:paraId="14379415" w14:textId="77777777"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16F14C34" w:rsidR="00BB53C9" w:rsidRPr="00690A26" w:rsidRDefault="00BB53C9" w:rsidP="00BB53C9">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48E81C22" w14:textId="65EC4564" w:rsidR="00BB53C9" w:rsidRDefault="00BB53C9" w:rsidP="00BB53C9">
            <w:pPr>
              <w:pStyle w:val="TAL"/>
            </w:pPr>
            <w:r w:rsidRPr="00690A26">
              <w:t>At most one NF Service Set ID shall be indicated per PLMN</w:t>
            </w:r>
            <w:r w:rsidR="008D239F">
              <w:t>-ID or SNPN</w:t>
            </w:r>
            <w:r w:rsidRPr="00690A26">
              <w:t xml:space="preserve"> of the NF.</w:t>
            </w:r>
          </w:p>
          <w:p w14:paraId="398CD0D6" w14:textId="77777777" w:rsidR="00BD7872" w:rsidRDefault="00BD7872" w:rsidP="00BB53C9">
            <w:pPr>
              <w:pStyle w:val="TAL"/>
              <w:rPr>
                <w:lang w:eastAsia="zh-CN"/>
              </w:rPr>
            </w:pPr>
            <w:r>
              <w:rPr>
                <w:rFonts w:hint="eastAsia"/>
                <w:lang w:eastAsia="zh-CN"/>
              </w:rPr>
              <w:t>This information shall be present if available.</w:t>
            </w:r>
          </w:p>
          <w:p w14:paraId="0B8C2E3B" w14:textId="5D8BEA15" w:rsidR="00F857BB" w:rsidRPr="00690A26" w:rsidRDefault="00F857BB" w:rsidP="00BB53C9">
            <w:pPr>
              <w:pStyle w:val="TAL"/>
              <w:rPr>
                <w:rFonts w:cs="Arial"/>
                <w:szCs w:val="18"/>
              </w:rPr>
            </w:pPr>
            <w:r>
              <w:rPr>
                <w:lang w:eastAsia="zh-CN"/>
              </w:rPr>
              <w:t>(NOTE 15)</w:t>
            </w:r>
          </w:p>
        </w:tc>
      </w:tr>
      <w:tr w:rsidR="00BB53C9"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77777777"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BB53C9" w:rsidRDefault="00BB53C9" w:rsidP="00BB53C9">
            <w:pPr>
              <w:pStyle w:val="TAL"/>
              <w:rPr>
                <w:rFonts w:cs="Arial"/>
                <w:szCs w:val="18"/>
              </w:rPr>
            </w:pPr>
          </w:p>
          <w:p w14:paraId="79C4FE0F" w14:textId="77777777" w:rsidR="00BB53C9" w:rsidRPr="00690A26" w:rsidRDefault="00BB53C9" w:rsidP="00BB53C9">
            <w:pPr>
              <w:pStyle w:val="TAL"/>
              <w:rPr>
                <w:rFonts w:cs="Arial"/>
                <w:szCs w:val="18"/>
              </w:rPr>
            </w:pPr>
            <w:r w:rsidRPr="00690A26">
              <w:rPr>
                <w:rFonts w:cs="Arial"/>
                <w:szCs w:val="18"/>
              </w:rPr>
              <w:lastRenderedPageBreak/>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BB53C9" w:rsidRPr="00690A26" w:rsidRDefault="00BB53C9" w:rsidP="00BB53C9">
            <w:pPr>
              <w:pStyle w:val="TAL"/>
            </w:pPr>
            <w:r>
              <w:lastRenderedPageBreak/>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BB53C9" w:rsidRPr="00690A26" w:rsidRDefault="00BB53C9" w:rsidP="00BB53C9">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sidR="00295E06">
              <w:rPr>
                <w:rFonts w:cs="Arial"/>
                <w:szCs w:val="18"/>
              </w:rPr>
              <w:t xml:space="preserve"> The string used as key of the map shall contain 6 decimal digits; if the SMI code has less than 6 digits, it shall be p</w:t>
            </w:r>
            <w:r w:rsidR="00295E06" w:rsidRPr="00771B60">
              <w:rPr>
                <w:rFonts w:cs="Arial"/>
                <w:szCs w:val="18"/>
              </w:rPr>
              <w:t>add</w:t>
            </w:r>
            <w:r w:rsidR="00295E06">
              <w:rPr>
                <w:rFonts w:cs="Arial"/>
                <w:szCs w:val="18"/>
              </w:rPr>
              <w:t>ed</w:t>
            </w:r>
            <w:r w:rsidR="00295E06" w:rsidRPr="00771B60">
              <w:rPr>
                <w:rFonts w:cs="Arial"/>
                <w:szCs w:val="18"/>
              </w:rPr>
              <w:t xml:space="preserve"> with leading digits "0" to complete a 6-digit </w:t>
            </w:r>
            <w:r w:rsidR="00295E06">
              <w:rPr>
                <w:rFonts w:cs="Arial"/>
                <w:szCs w:val="18"/>
              </w:rPr>
              <w:t>string value.</w:t>
            </w:r>
          </w:p>
          <w:p w14:paraId="129202B6" w14:textId="77777777" w:rsidR="00BB53C9" w:rsidRDefault="00BB53C9" w:rsidP="00BB53C9">
            <w:pPr>
              <w:pStyle w:val="TAL"/>
              <w:rPr>
                <w:rFonts w:cs="Arial"/>
                <w:szCs w:val="18"/>
              </w:rPr>
            </w:pPr>
            <w:r>
              <w:rPr>
                <w:rFonts w:cs="Arial"/>
                <w:szCs w:val="18"/>
              </w:rPr>
              <w:t>The value of each entry of the map shall be a list (array) of VendorSpecificFeature objects.</w:t>
            </w:r>
          </w:p>
          <w:p w14:paraId="067EBF6F" w14:textId="77777777"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A97886"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A97886" w:rsidRDefault="00A97886" w:rsidP="00A97886">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A97886" w:rsidRDefault="00A97886" w:rsidP="00A97886">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A97886" w:rsidRDefault="00A97886" w:rsidP="00A9788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A97886" w:rsidRDefault="00A97886" w:rsidP="00A97886">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A97886" w:rsidRDefault="00A97886" w:rsidP="00A97886">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A97886" w:rsidRDefault="00A97886" w:rsidP="00A97886">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A97886"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097E61B4" w:rsidR="00A97886" w:rsidRPr="00690A26" w:rsidRDefault="00A97886" w:rsidP="00A97886">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A97886" w:rsidRPr="00690A26" w:rsidRDefault="00A97886" w:rsidP="00A97886">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07D3F9D5" w:rsidR="00A97886" w:rsidRPr="00690A26" w:rsidRDefault="00A97886" w:rsidP="00A97886">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03AE2351" w14:textId="60EEBB7C" w:rsidR="00A97886" w:rsidRPr="00690A26" w:rsidRDefault="00A97886" w:rsidP="00A97886">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 xml:space="preserve">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Pr>
                <w:rFonts w:cs="Arial"/>
                <w:szCs w:val="18"/>
              </w:rPr>
              <w:t>TS </w:t>
            </w:r>
            <w:r w:rsidRPr="00690A26">
              <w:rPr>
                <w:rFonts w:cs="Arial"/>
                <w:szCs w:val="18"/>
              </w:rPr>
              <w:t>23.527 [27].</w:t>
            </w:r>
          </w:p>
          <w:p w14:paraId="4A8D9099" w14:textId="77777777" w:rsidR="00A97886" w:rsidRPr="00690A26" w:rsidRDefault="00A97886" w:rsidP="00A97886">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A97886" w:rsidRPr="00690A26" w:rsidRDefault="00A97886" w:rsidP="00A97886">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A97886" w:rsidRPr="00690A26" w:rsidRDefault="00A97886" w:rsidP="00A97886">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A97886" w:rsidRDefault="00A97886" w:rsidP="00A97886">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A97886" w:rsidRDefault="00A97886" w:rsidP="00A97886">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426D2F6B" w:rsidR="00A97886" w:rsidRDefault="00A97886" w:rsidP="00A97886">
            <w:pPr>
              <w:pStyle w:val="TAN"/>
            </w:pPr>
            <w:r>
              <w:lastRenderedPageBreak/>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5076EB97" w:rsidR="008A5A85" w:rsidRDefault="00A97886" w:rsidP="008A5A85">
            <w:pPr>
              <w:pStyle w:val="TAN"/>
            </w:pPr>
            <w:r>
              <w:t>NOTE 11:</w:t>
            </w:r>
            <w:r>
              <w:tab/>
              <w:t xml:space="preserve">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w:t>
            </w:r>
            <w:r w:rsidR="008A5A85">
              <w:t xml:space="preserve">NF </w:t>
            </w:r>
            <w:r>
              <w:t>instance ID of the NF Service Consumer.</w:t>
            </w:r>
            <w:r w:rsidR="008A5A85">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rsidR="008A5A85">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53B87E4C" w:rsidR="00A97886" w:rsidRDefault="008A5A85" w:rsidP="008A5A85">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w:t>
            </w:r>
            <w:r w:rsidR="00F97BB3">
              <w:t> </w:t>
            </w:r>
            <w:r w:rsidR="00F97BB3" w:rsidRPr="00202579">
              <w:t>[</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w:t>
            </w:r>
            <w:r w:rsidR="00F97BB3">
              <w:t> </w:t>
            </w:r>
            <w:r w:rsidR="00F97BB3" w:rsidRPr="00202579">
              <w:t>[</w:t>
            </w:r>
            <w:r>
              <w:t>&lt;</w:t>
            </w:r>
            <w:r w:rsidRPr="00202579">
              <w:t>service-level scope</w:t>
            </w:r>
            <w:r>
              <w:t>&gt;</w:t>
            </w:r>
            <w:r w:rsidRPr="00202579">
              <w:t>]</w:t>
            </w:r>
            <w:r>
              <w:br/>
            </w:r>
            <w:r w:rsidRPr="00202579">
              <w:t>}</w:t>
            </w:r>
            <w:r>
              <w:br/>
            </w:r>
          </w:p>
          <w:p w14:paraId="270B6B97" w14:textId="77777777" w:rsidR="00A97886" w:rsidRDefault="00A97886" w:rsidP="00A97886">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A97886" w:rsidRDefault="00A97886" w:rsidP="00523945">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A97886" w:rsidRDefault="00A97886" w:rsidP="00A97886">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F857BB" w:rsidRPr="00690A26" w:rsidRDefault="00F857BB" w:rsidP="00A97886">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3478" w:name="_Toc24937655"/>
      <w:bookmarkStart w:id="3479" w:name="_Toc33962470"/>
      <w:bookmarkStart w:id="3480" w:name="_Toc42883232"/>
      <w:bookmarkStart w:id="3481" w:name="_Toc49733100"/>
      <w:bookmarkStart w:id="3482" w:name="_Toc56690725"/>
      <w:bookmarkStart w:id="3483" w:name="_Toc183422325"/>
      <w:r w:rsidRPr="00690A26">
        <w:lastRenderedPageBreak/>
        <w:t>6.1.6.2.4</w:t>
      </w:r>
      <w:r w:rsidRPr="00690A26">
        <w:tab/>
        <w:t>Type: DefaultNotificationSubscription</w:t>
      </w:r>
      <w:bookmarkEnd w:id="3478"/>
      <w:bookmarkEnd w:id="3479"/>
      <w:bookmarkEnd w:id="3480"/>
      <w:bookmarkEnd w:id="3481"/>
      <w:bookmarkEnd w:id="3482"/>
      <w:bookmarkEnd w:id="348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A4037" w:rsidRPr="00690A26" w14:paraId="69A462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9FB57C" w14:textId="360E5C15" w:rsidR="00AA4037" w:rsidRPr="00690A26" w:rsidRDefault="00AA4037" w:rsidP="00AA4037">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4C0224B9" w14:textId="5FEF6493" w:rsidR="00AA4037" w:rsidRPr="00690A26" w:rsidRDefault="00AA4037" w:rsidP="00AA40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479C69" w14:textId="7DF23829" w:rsidR="00AA4037" w:rsidRPr="00690A26" w:rsidRDefault="00AA4037" w:rsidP="00AA40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481B66" w14:textId="5061782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4B425D" w14:textId="77777777" w:rsidR="00AA4037" w:rsidRDefault="00AA4037" w:rsidP="00AA4037">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503DCD97" w14:textId="77777777" w:rsidR="00AA4037" w:rsidRDefault="00AA4037" w:rsidP="00AA4037">
            <w:pPr>
              <w:pStyle w:val="TAL"/>
              <w:rPr>
                <w:rFonts w:cs="Arial"/>
                <w:szCs w:val="18"/>
              </w:rPr>
            </w:pPr>
          </w:p>
          <w:p w14:paraId="384FD4D3" w14:textId="3C236730" w:rsidR="00AA4037" w:rsidRPr="00690A26" w:rsidRDefault="00AA4037" w:rsidP="00AA4037">
            <w:pPr>
              <w:pStyle w:val="TAL"/>
              <w:rPr>
                <w:rFonts w:cs="Arial"/>
                <w:szCs w:val="18"/>
              </w:rPr>
            </w:pPr>
            <w:r>
              <w:rPr>
                <w:rFonts w:cs="Arial"/>
                <w:szCs w:val="18"/>
              </w:rPr>
              <w:t>When present, this IE shall indicate the callback URI to be used by NF Service Producers located in PLMNs that are different from the PLMN of the NF consumer.</w:t>
            </w:r>
          </w:p>
        </w:tc>
      </w:tr>
      <w:tr w:rsidR="00AA4037"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AA4037" w:rsidRPr="00690A26" w:rsidRDefault="00AA4037" w:rsidP="00AA4037">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AA4037" w:rsidRPr="00690A26" w:rsidRDefault="00AA4037" w:rsidP="00AA4037">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AA4037" w:rsidRPr="00690A26" w:rsidRDefault="00AA4037" w:rsidP="00AA4037">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A4037"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AA4037" w:rsidRPr="00690A26" w:rsidRDefault="00AA4037" w:rsidP="00AA4037">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AA4037" w:rsidRPr="00690A26" w:rsidRDefault="00AA4037" w:rsidP="00AA4037">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AA4037" w:rsidRPr="00690A26" w:rsidRDefault="00AA4037" w:rsidP="00AA4037">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AA4037" w:rsidRPr="00690A26"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AA4037" w:rsidRPr="00690A26" w:rsidRDefault="00AA4037" w:rsidP="00AA4037">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A4037"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AA4037" w:rsidRPr="00690A26" w:rsidRDefault="00AA4037" w:rsidP="00AA4037">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AA4037" w:rsidRPr="00690A26" w:rsidRDefault="00AA4037" w:rsidP="00AA4037">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AA4037" w:rsidRPr="00690A26" w:rsidRDefault="00AA4037" w:rsidP="00AA403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22E77565" w:rsidR="00AA4037" w:rsidRDefault="00AA4037" w:rsidP="00AA4037">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AA4037" w:rsidRPr="00690A26" w:rsidRDefault="00AA4037" w:rsidP="00AA4037">
            <w:pPr>
              <w:pStyle w:val="TAL"/>
              <w:rPr>
                <w:rFonts w:cs="Arial"/>
                <w:szCs w:val="18"/>
              </w:rPr>
            </w:pPr>
            <w:r>
              <w:rPr>
                <w:rFonts w:cs="Arial"/>
                <w:szCs w:val="18"/>
              </w:rPr>
              <w:t>(NOTE 3)</w:t>
            </w:r>
          </w:p>
        </w:tc>
      </w:tr>
      <w:tr w:rsidR="00AA4037"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AA4037" w:rsidRPr="00690A26" w:rsidRDefault="00AA4037" w:rsidP="00AA4037">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AA4037" w:rsidRPr="00690A26"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AA4037"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AA4037" w:rsidRPr="00690A26" w:rsidRDefault="00AA4037" w:rsidP="00AA40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AA4037" w:rsidRDefault="00AA4037" w:rsidP="00AA4037">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AA4037"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AA4037" w:rsidRDefault="00AA4037" w:rsidP="00AA4037">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AA4037" w:rsidRDefault="00AA4037" w:rsidP="00AA40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AA4037" w:rsidRDefault="00AA4037" w:rsidP="00AA4037">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AA4037" w:rsidRDefault="00AA4037" w:rsidP="00AA4037">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AA4037" w:rsidRDefault="00AA4037" w:rsidP="00AA4037">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409C87D3" w:rsidR="00AA4037" w:rsidRPr="00180A86" w:rsidRDefault="00AA4037" w:rsidP="00AA4037">
            <w:pPr>
              <w:pStyle w:val="TAL"/>
            </w:pPr>
            <w:r w:rsidRPr="00203147">
              <w:t>The value of this attribute shall be formatted as the value of the A</w:t>
            </w:r>
            <w:r w:rsidRPr="00203147">
              <w:rPr>
                <w:lang w:eastAsia="fr-FR"/>
              </w:rPr>
              <w:t xml:space="preserve">ccept-Encoding header defined in IETF RFC 7231 [40] clause 5.3.4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AA4037" w:rsidRPr="00E70F5C" w:rsidRDefault="00AA4037" w:rsidP="00AA4037">
            <w:pPr>
              <w:pStyle w:val="TAL"/>
              <w:rPr>
                <w:lang w:val="en-US"/>
              </w:rPr>
            </w:pPr>
          </w:p>
          <w:p w14:paraId="743A1F1A" w14:textId="52B746C2" w:rsidR="00AA4037" w:rsidRDefault="00AA4037" w:rsidP="00AA4037">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AA4037"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AA4037" w:rsidRDefault="00AA4037" w:rsidP="00AA4037">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AA4037" w:rsidRDefault="00AA4037" w:rsidP="00AA403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AA4037" w:rsidRPr="009F6050" w:rsidRDefault="00AA4037" w:rsidP="00AA4037">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AA4037" w:rsidRPr="009F6050" w:rsidRDefault="00AA4037" w:rsidP="00AA4037">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AA4037" w:rsidRPr="00203147" w:rsidRDefault="00AA4037" w:rsidP="00AA4037">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AA4037"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AA4037" w:rsidRPr="00690A26" w:rsidRDefault="00AA4037" w:rsidP="00AA4037">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AA4037" w:rsidRPr="00690A26" w:rsidRDefault="00AA4037" w:rsidP="00AA4037">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AA4037" w:rsidRPr="00690A26" w:rsidRDefault="00AA4037" w:rsidP="00AA40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AA4037" w:rsidRPr="00690A26" w:rsidRDefault="00AA4037" w:rsidP="00AA40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AA4037" w:rsidRPr="00386456" w:rsidRDefault="00AA4037" w:rsidP="00AA4037">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AA4037" w:rsidRPr="00386456" w:rsidRDefault="00AA4037" w:rsidP="00AA4037">
            <w:pPr>
              <w:pStyle w:val="TAL"/>
              <w:rPr>
                <w:rFonts w:cs="Arial"/>
                <w:szCs w:val="18"/>
              </w:rPr>
            </w:pPr>
          </w:p>
          <w:p w14:paraId="6A5B9113" w14:textId="77777777" w:rsidR="00AA4037" w:rsidRDefault="00AA4037" w:rsidP="00AA4037">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AA4037" w:rsidRDefault="00AA4037" w:rsidP="00AA4037">
            <w:pPr>
              <w:pStyle w:val="TAL"/>
              <w:rPr>
                <w:rFonts w:cs="Arial"/>
                <w:szCs w:val="18"/>
              </w:rPr>
            </w:pPr>
          </w:p>
          <w:p w14:paraId="14343468" w14:textId="77777777" w:rsidR="00AA4037" w:rsidRDefault="00AA4037" w:rsidP="00AA4037">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AA4037" w:rsidRDefault="00AA4037" w:rsidP="00AA4037">
            <w:pPr>
              <w:pStyle w:val="TAL"/>
              <w:rPr>
                <w:rFonts w:cs="Arial"/>
                <w:szCs w:val="18"/>
              </w:rPr>
            </w:pPr>
          </w:p>
          <w:p w14:paraId="5CE15423" w14:textId="77777777" w:rsidR="00AA4037" w:rsidRPr="000045AB" w:rsidRDefault="00AA4037" w:rsidP="00AA4037">
            <w:pPr>
              <w:pStyle w:val="PL"/>
              <w:ind w:left="284"/>
            </w:pPr>
            <w:r w:rsidRPr="000045AB">
              <w:t>{</w:t>
            </w:r>
          </w:p>
          <w:p w14:paraId="4B659B48" w14:textId="77777777" w:rsidR="00AA4037" w:rsidRPr="000045AB" w:rsidRDefault="00AA4037" w:rsidP="00AA4037">
            <w:pPr>
              <w:pStyle w:val="PL"/>
              <w:ind w:left="284"/>
            </w:pPr>
            <w:r w:rsidRPr="000045AB">
              <w:t xml:space="preserve">  "namf-loc" : {</w:t>
            </w:r>
          </w:p>
          <w:p w14:paraId="1402E776" w14:textId="77777777" w:rsidR="00AA4037" w:rsidRPr="000045AB" w:rsidRDefault="00AA4037" w:rsidP="00AA4037">
            <w:pPr>
              <w:pStyle w:val="PL"/>
              <w:ind w:left="284"/>
            </w:pPr>
            <w:r w:rsidRPr="000045AB">
              <w:t xml:space="preserve">      "versions" : [ "v1" ],</w:t>
            </w:r>
          </w:p>
          <w:p w14:paraId="4E764639" w14:textId="77777777" w:rsidR="00AA4037" w:rsidRPr="000045AB" w:rsidRDefault="00AA4037" w:rsidP="00AA4037">
            <w:pPr>
              <w:pStyle w:val="PL"/>
              <w:ind w:left="284"/>
            </w:pPr>
            <w:r w:rsidRPr="000045AB">
              <w:t xml:space="preserve">      "</w:t>
            </w:r>
            <w:r w:rsidRPr="0041226A">
              <w:t>supportedFeatures</w:t>
            </w:r>
            <w:r w:rsidRPr="000045AB">
              <w:t>" : "</w:t>
            </w:r>
            <w:r>
              <w:t>AB</w:t>
            </w:r>
            <w:r w:rsidRPr="000045AB">
              <w:t xml:space="preserve">" </w:t>
            </w:r>
          </w:p>
          <w:p w14:paraId="2A70E6EE" w14:textId="77777777" w:rsidR="00AA4037" w:rsidRPr="000045AB" w:rsidRDefault="00AA4037" w:rsidP="00AA4037">
            <w:pPr>
              <w:pStyle w:val="PL"/>
              <w:ind w:left="284"/>
            </w:pPr>
            <w:r w:rsidRPr="000045AB">
              <w:t xml:space="preserve">  },</w:t>
            </w:r>
          </w:p>
          <w:p w14:paraId="4857F35B" w14:textId="77777777" w:rsidR="00AA4037" w:rsidRPr="000045AB" w:rsidRDefault="00AA4037" w:rsidP="00AA4037">
            <w:pPr>
              <w:pStyle w:val="PL"/>
              <w:ind w:left="284"/>
            </w:pPr>
          </w:p>
          <w:p w14:paraId="711FBB0E" w14:textId="77777777" w:rsidR="00AA4037" w:rsidRPr="000045AB" w:rsidRDefault="00AA4037" w:rsidP="00AA4037">
            <w:pPr>
              <w:pStyle w:val="PL"/>
              <w:ind w:left="284"/>
            </w:pPr>
            <w:r w:rsidRPr="000045AB">
              <w:t xml:space="preserve">  "nlmf-loc" : {</w:t>
            </w:r>
          </w:p>
          <w:p w14:paraId="6957EF7C" w14:textId="77777777" w:rsidR="00AA4037" w:rsidRPr="000045AB" w:rsidRDefault="00AA4037" w:rsidP="00AA4037">
            <w:pPr>
              <w:pStyle w:val="PL"/>
              <w:ind w:left="284"/>
            </w:pPr>
            <w:r w:rsidRPr="000045AB">
              <w:t xml:space="preserve">      "versions" : [ "v1" ],</w:t>
            </w:r>
          </w:p>
          <w:p w14:paraId="6D8B5B5C" w14:textId="77777777" w:rsidR="00AA4037" w:rsidRPr="000045AB" w:rsidRDefault="00AA4037" w:rsidP="00AA4037">
            <w:pPr>
              <w:pStyle w:val="PL"/>
              <w:ind w:left="284"/>
            </w:pPr>
            <w:r w:rsidRPr="000045AB">
              <w:t xml:space="preserve">      "supportedFeatures" : "</w:t>
            </w:r>
            <w:r>
              <w:t>12</w:t>
            </w:r>
            <w:r w:rsidRPr="000045AB">
              <w:t xml:space="preserve">" </w:t>
            </w:r>
          </w:p>
          <w:p w14:paraId="163CC72B" w14:textId="77777777" w:rsidR="00AA4037" w:rsidRPr="000045AB" w:rsidRDefault="00AA4037" w:rsidP="00AA4037">
            <w:pPr>
              <w:pStyle w:val="PL"/>
              <w:ind w:left="284"/>
            </w:pPr>
            <w:r w:rsidRPr="000045AB">
              <w:t xml:space="preserve">  }</w:t>
            </w:r>
          </w:p>
          <w:p w14:paraId="34B18215" w14:textId="77777777" w:rsidR="00AA4037" w:rsidRPr="000045AB" w:rsidRDefault="00AA4037" w:rsidP="00AA4037">
            <w:pPr>
              <w:pStyle w:val="PL"/>
              <w:ind w:left="284"/>
            </w:pPr>
            <w:r w:rsidRPr="000045AB">
              <w:t>}</w:t>
            </w:r>
          </w:p>
          <w:p w14:paraId="18D821B8" w14:textId="6CE68062" w:rsidR="00AA4037" w:rsidRDefault="00AA4037" w:rsidP="00AA4037">
            <w:pPr>
              <w:pStyle w:val="TAL"/>
              <w:rPr>
                <w:rFonts w:cs="Arial"/>
                <w:szCs w:val="18"/>
              </w:rPr>
            </w:pPr>
          </w:p>
          <w:p w14:paraId="366CCCD4" w14:textId="633D1CE6" w:rsidR="00AA4037" w:rsidRDefault="00AA4037" w:rsidP="00AA4037">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AA4037"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AA4037" w:rsidRDefault="00AA4037" w:rsidP="00AA4037">
            <w:pPr>
              <w:pStyle w:val="TAN"/>
              <w:rPr>
                <w:noProof/>
              </w:rPr>
            </w:pPr>
            <w:r>
              <w:lastRenderedPageBreak/>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AA4037" w:rsidRDefault="00AA4037" w:rsidP="00AA4037">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AA4037" w:rsidRDefault="00AA4037" w:rsidP="00AA4037">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AA4037" w:rsidRDefault="00AA4037" w:rsidP="00AA4037">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3484" w:name="_Toc24937656"/>
      <w:bookmarkStart w:id="3485" w:name="_Toc33962471"/>
      <w:bookmarkStart w:id="3486" w:name="_Toc42883233"/>
      <w:bookmarkStart w:id="3487" w:name="_Toc49733101"/>
      <w:bookmarkStart w:id="3488" w:name="_Toc56690726"/>
      <w:bookmarkStart w:id="3489" w:name="_Toc183422326"/>
      <w:r w:rsidRPr="00690A26">
        <w:t>6.1.6.2.5</w:t>
      </w:r>
      <w:r w:rsidRPr="00690A26">
        <w:tab/>
        <w:t>Type: IpEndPoint</w:t>
      </w:r>
      <w:bookmarkEnd w:id="3484"/>
      <w:bookmarkEnd w:id="3485"/>
      <w:bookmarkEnd w:id="3486"/>
      <w:bookmarkEnd w:id="3487"/>
      <w:bookmarkEnd w:id="3488"/>
      <w:bookmarkEnd w:id="348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7C7725BB" w14:textId="77777777"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14:paraId="5B7522FB" w14:textId="77777777" w:rsidR="00A16735" w:rsidRPr="00690A26" w:rsidRDefault="00A16735" w:rsidP="00A16735">
      <w:pPr>
        <w:rPr>
          <w:lang w:val="en-US"/>
        </w:rPr>
      </w:pPr>
    </w:p>
    <w:p w14:paraId="37CBD140" w14:textId="77777777" w:rsidR="00A16735" w:rsidRPr="00690A26" w:rsidRDefault="00A16735" w:rsidP="006F4E24">
      <w:pPr>
        <w:pStyle w:val="Heading5"/>
      </w:pPr>
      <w:bookmarkStart w:id="3490" w:name="_Toc24937657"/>
      <w:bookmarkStart w:id="3491" w:name="_Toc33962472"/>
      <w:bookmarkStart w:id="3492" w:name="_Toc42883234"/>
      <w:bookmarkStart w:id="3493" w:name="_Toc49733102"/>
      <w:bookmarkStart w:id="3494" w:name="_Toc56690727"/>
      <w:bookmarkStart w:id="3495" w:name="_Toc183422327"/>
      <w:r w:rsidRPr="00690A26">
        <w:lastRenderedPageBreak/>
        <w:t>6.1.6.2.6</w:t>
      </w:r>
      <w:r w:rsidRPr="00690A26">
        <w:tab/>
        <w:t>Type: UdrInfo</w:t>
      </w:r>
      <w:bookmarkEnd w:id="3490"/>
      <w:bookmarkEnd w:id="3491"/>
      <w:bookmarkEnd w:id="3492"/>
      <w:bookmarkEnd w:id="3493"/>
      <w:bookmarkEnd w:id="3494"/>
      <w:bookmarkEnd w:id="349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3496" w:name="_Toc24937658"/>
      <w:bookmarkStart w:id="3497" w:name="_Toc33962473"/>
      <w:bookmarkStart w:id="3498" w:name="_Toc42883235"/>
      <w:bookmarkStart w:id="3499" w:name="_Toc49733103"/>
      <w:bookmarkStart w:id="3500" w:name="_Toc56690728"/>
      <w:bookmarkStart w:id="3501" w:name="_Toc183422328"/>
      <w:r w:rsidRPr="00690A26">
        <w:lastRenderedPageBreak/>
        <w:t>6.1.6.2.7</w:t>
      </w:r>
      <w:r w:rsidRPr="00690A26">
        <w:tab/>
        <w:t>Type: UdmInfo</w:t>
      </w:r>
      <w:bookmarkEnd w:id="3496"/>
      <w:bookmarkEnd w:id="3497"/>
      <w:bookmarkEnd w:id="3498"/>
      <w:bookmarkEnd w:id="3499"/>
      <w:bookmarkEnd w:id="3500"/>
      <w:bookmarkEnd w:id="350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77777777"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597E8476" w14:textId="77777777" w:rsidR="00A16735" w:rsidRPr="00690A26" w:rsidRDefault="00A16735" w:rsidP="000655E8">
            <w:pPr>
              <w:pStyle w:val="TAL"/>
            </w:pPr>
            <w:r w:rsidRPr="00690A26">
              <w:rPr>
                <w:rFonts w:cs="Arial"/>
                <w:szCs w:val="18"/>
              </w:rPr>
              <w:t>If not provided, the UDM can serve any Routing Indicator.</w:t>
            </w: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4B182378"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27732605" w14:textId="1A16ACF3" w:rsidR="005D1717" w:rsidRPr="00690A26" w:rsidRDefault="005D1717" w:rsidP="005D1717">
            <w:pPr>
              <w:pStyle w:val="TAN"/>
              <w:rPr>
                <w:rFonts w:cs="Arial"/>
                <w:szCs w:val="18"/>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3502" w:name="_Toc24937659"/>
      <w:bookmarkStart w:id="3503" w:name="_Toc33962474"/>
      <w:bookmarkStart w:id="3504" w:name="_Toc42883236"/>
      <w:bookmarkStart w:id="3505" w:name="_Toc49733104"/>
      <w:bookmarkStart w:id="3506" w:name="_Toc56690729"/>
      <w:bookmarkStart w:id="3507" w:name="_Toc183422329"/>
      <w:r w:rsidRPr="00690A26">
        <w:lastRenderedPageBreak/>
        <w:t>6.1.6.2.8</w:t>
      </w:r>
      <w:r w:rsidRPr="00690A26">
        <w:tab/>
        <w:t>Type: AusfInfo</w:t>
      </w:r>
      <w:bookmarkEnd w:id="3502"/>
      <w:bookmarkEnd w:id="3503"/>
      <w:bookmarkEnd w:id="3504"/>
      <w:bookmarkEnd w:id="3505"/>
      <w:bookmarkEnd w:id="3506"/>
      <w:bookmarkEnd w:id="350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77777777"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21685D10" w14:textId="77777777" w:rsidR="00A16735" w:rsidRPr="00690A26" w:rsidRDefault="00A16735" w:rsidP="000655E8">
            <w:pPr>
              <w:pStyle w:val="TAL"/>
              <w:rPr>
                <w:rFonts w:cs="Arial"/>
                <w:szCs w:val="18"/>
              </w:rPr>
            </w:pPr>
            <w:r w:rsidRPr="00690A26">
              <w:rPr>
                <w:rFonts w:cs="Arial"/>
                <w:szCs w:val="18"/>
              </w:rPr>
              <w:t>If not provided, the AUSF can serve any Routing Indicator.</w:t>
            </w: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5A5B1D58"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7A980156" w14:textId="15A513F4" w:rsidR="005D1717" w:rsidRPr="00690A26" w:rsidRDefault="005D1717" w:rsidP="005D1717">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3508" w:name="_Toc24937660"/>
      <w:bookmarkStart w:id="3509" w:name="_Toc33962475"/>
      <w:bookmarkStart w:id="3510" w:name="_Toc42883237"/>
      <w:bookmarkStart w:id="3511" w:name="_Toc49733105"/>
      <w:bookmarkStart w:id="3512" w:name="_Toc56690730"/>
      <w:bookmarkStart w:id="3513" w:name="_Toc183422330"/>
      <w:r w:rsidRPr="00690A26">
        <w:t>6.1.6.2.9</w:t>
      </w:r>
      <w:r w:rsidRPr="00690A26">
        <w:tab/>
        <w:t>Type: SupiRange</w:t>
      </w:r>
      <w:bookmarkEnd w:id="3508"/>
      <w:bookmarkEnd w:id="3509"/>
      <w:bookmarkEnd w:id="3510"/>
      <w:bookmarkEnd w:id="3511"/>
      <w:bookmarkEnd w:id="3512"/>
      <w:bookmarkEnd w:id="351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64BE9DF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lastRenderedPageBreak/>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3514" w:name="_Toc24937661"/>
      <w:bookmarkStart w:id="3515" w:name="_Toc33962476"/>
      <w:bookmarkStart w:id="3516" w:name="_Toc42883238"/>
      <w:bookmarkStart w:id="3517" w:name="_Toc49733106"/>
      <w:bookmarkStart w:id="3518" w:name="_Toc56690731"/>
      <w:bookmarkStart w:id="3519" w:name="_Toc183422331"/>
      <w:r w:rsidRPr="00690A26">
        <w:t>6.1.6.2.10</w:t>
      </w:r>
      <w:r w:rsidRPr="00690A26">
        <w:tab/>
        <w:t>Type: IdentityRange</w:t>
      </w:r>
      <w:bookmarkEnd w:id="3514"/>
      <w:bookmarkEnd w:id="3515"/>
      <w:bookmarkEnd w:id="3516"/>
      <w:bookmarkEnd w:id="3517"/>
      <w:bookmarkEnd w:id="3518"/>
      <w:bookmarkEnd w:id="351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02B80A52"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3520" w:name="_Toc24937662"/>
      <w:bookmarkStart w:id="3521" w:name="_Toc33962477"/>
      <w:bookmarkStart w:id="3522" w:name="_Toc42883239"/>
      <w:bookmarkStart w:id="3523" w:name="_Toc49733107"/>
      <w:bookmarkStart w:id="3524" w:name="_Toc56690732"/>
      <w:bookmarkStart w:id="3525" w:name="_Toc183422332"/>
      <w:r w:rsidRPr="00690A26">
        <w:lastRenderedPageBreak/>
        <w:t>6.1.6.2.11</w:t>
      </w:r>
      <w:r w:rsidRPr="00690A26">
        <w:tab/>
        <w:t>Type: AmfInfo</w:t>
      </w:r>
      <w:bookmarkEnd w:id="3520"/>
      <w:bookmarkEnd w:id="3521"/>
      <w:bookmarkEnd w:id="3522"/>
      <w:bookmarkEnd w:id="3523"/>
      <w:bookmarkEnd w:id="3524"/>
      <w:bookmarkEnd w:id="352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4397CE1F"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 xml:space="preserve">2], </w:t>
            </w:r>
            <w:r w:rsidR="00F97BB3" w:rsidRPr="00544A81">
              <w:t>clause</w:t>
            </w:r>
            <w:r w:rsidR="00F97BB3">
              <w:t> </w:t>
            </w:r>
            <w:r w:rsidR="00F97BB3" w:rsidRPr="00544A81">
              <w:t>5</w:t>
            </w:r>
            <w:r w:rsidRPr="00544A81">
              <w:t>.30.2.10).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851F8E" w:rsidRPr="00690A26" w14:paraId="0396119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09027EC" w14:textId="514A2C04" w:rsidR="00851F8E" w:rsidRDefault="00851F8E" w:rsidP="00851F8E">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055855C4" w14:textId="258775E3" w:rsidR="00851F8E" w:rsidRPr="00690A26" w:rsidRDefault="00851F8E" w:rsidP="00851F8E">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8DEE931" w14:textId="58C25689" w:rsidR="00851F8E" w:rsidRPr="00690A26" w:rsidRDefault="00851F8E" w:rsidP="00851F8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A4BDFE" w14:textId="327EB424" w:rsidR="00851F8E" w:rsidRPr="00690A26" w:rsidRDefault="00851F8E" w:rsidP="00851F8E">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1D191E9" w14:textId="7E1D273D" w:rsidR="00851F8E" w:rsidRDefault="00851F8E" w:rsidP="00851F8E">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 xml:space="preserve">discover AMF supporting High Latency communication (see 3GPP TS 23.501 [2], </w:t>
            </w:r>
            <w:r w:rsidR="00F97BB3">
              <w:rPr>
                <w:lang w:eastAsia="zh-CN"/>
              </w:rPr>
              <w:t>clause 6</w:t>
            </w:r>
            <w:r>
              <w:rPr>
                <w:lang w:eastAsia="zh-CN"/>
              </w:rPr>
              <w:t>.3.5).</w:t>
            </w:r>
          </w:p>
          <w:p w14:paraId="1FD76067" w14:textId="77777777" w:rsidR="00851F8E" w:rsidRDefault="00851F8E" w:rsidP="00851F8E">
            <w:pPr>
              <w:pStyle w:val="TAL"/>
              <w:rPr>
                <w:lang w:eastAsia="zh-CN"/>
              </w:rPr>
            </w:pPr>
          </w:p>
          <w:p w14:paraId="249A1135" w14:textId="4B5A8055" w:rsidR="00851F8E" w:rsidRPr="00E87D15" w:rsidRDefault="00851F8E" w:rsidP="00851F8E">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sidR="00CA600A">
              <w:rPr>
                <w:rFonts w:ascii="Arial" w:hAnsi="Arial" w:cs="Arial"/>
                <w:sz w:val="18"/>
                <w:szCs w:val="18"/>
              </w:rPr>
              <w:t>;</w:t>
            </w:r>
          </w:p>
          <w:p w14:paraId="6D196DCC" w14:textId="3A47BC89" w:rsidR="00851F8E" w:rsidRPr="00473B27" w:rsidRDefault="00851F8E" w:rsidP="00034077">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sidR="00CA600A">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352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352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3527" w:name="_Toc24937663"/>
      <w:bookmarkStart w:id="3528" w:name="_Toc33962478"/>
      <w:bookmarkStart w:id="3529" w:name="_Toc42883240"/>
      <w:bookmarkStart w:id="3530" w:name="_Toc49733108"/>
      <w:bookmarkStart w:id="3531" w:name="_Toc56690733"/>
      <w:bookmarkStart w:id="3532" w:name="_Toc183422333"/>
      <w:r w:rsidRPr="00690A26">
        <w:lastRenderedPageBreak/>
        <w:t>6.1.6.2.12</w:t>
      </w:r>
      <w:r w:rsidRPr="00690A26">
        <w:tab/>
        <w:t>Type: SmfInfo</w:t>
      </w:r>
      <w:bookmarkEnd w:id="3527"/>
      <w:bookmarkEnd w:id="3528"/>
      <w:bookmarkEnd w:id="3529"/>
      <w:bookmarkEnd w:id="3530"/>
      <w:bookmarkEnd w:id="3531"/>
      <w:bookmarkEnd w:id="353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77777777" w:rsidR="006E0A74" w:rsidRDefault="006E0A74" w:rsidP="006E0A74">
            <w:pPr>
              <w:pStyle w:val="TAL"/>
              <w:rPr>
                <w:rFonts w:cs="Arial"/>
                <w:szCs w:val="18"/>
              </w:rPr>
            </w:pPr>
            <w:r>
              <w:rPr>
                <w:rFonts w:cs="Arial"/>
                <w:szCs w:val="18"/>
              </w:rPr>
              <w:t>The PGW IP addresses of the combined SMF/PGW-C.</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3C9DAADD"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C76D0E">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C76D0E">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3533" w:name="_Toc24937664"/>
      <w:bookmarkStart w:id="3534" w:name="_Toc33962479"/>
      <w:bookmarkStart w:id="3535" w:name="_Toc42883241"/>
      <w:bookmarkStart w:id="3536" w:name="_Toc49733109"/>
      <w:bookmarkStart w:id="3537" w:name="_Toc56690734"/>
      <w:bookmarkStart w:id="3538" w:name="_Toc183422334"/>
      <w:r w:rsidRPr="00690A26">
        <w:lastRenderedPageBreak/>
        <w:t>6.1.6.2.13</w:t>
      </w:r>
      <w:r w:rsidRPr="00690A26">
        <w:tab/>
        <w:t>Type: UpfInfo</w:t>
      </w:r>
      <w:bookmarkEnd w:id="3533"/>
      <w:bookmarkEnd w:id="3534"/>
      <w:bookmarkEnd w:id="3535"/>
      <w:bookmarkEnd w:id="3536"/>
      <w:bookmarkEnd w:id="3537"/>
      <w:bookmarkEnd w:id="353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33A2C62F" w14:textId="77777777"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14:paraId="4BF5489E" w14:textId="77777777"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16735" w:rsidRPr="00690A26" w:rsidRDefault="00A16735" w:rsidP="000655E8">
            <w:pPr>
              <w:pStyle w:val="TAL"/>
              <w:rPr>
                <w:rFonts w:cs="Arial"/>
                <w:szCs w:val="18"/>
              </w:rPr>
            </w:pPr>
            <w:r w:rsidRPr="00690A26">
              <w:rPr>
                <w:rFonts w:cs="Arial"/>
                <w:szCs w:val="18"/>
              </w:rPr>
              <w:t xml:space="preserve">The list of TAIs the UPF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w:t>
            </w:r>
          </w:p>
          <w:p w14:paraId="0596F71D" w14:textId="4A903BB5" w:rsidR="00A16735" w:rsidRPr="00690A26" w:rsidRDefault="00B81006" w:rsidP="000655E8">
            <w:pPr>
              <w:pStyle w:val="TAL"/>
              <w:rPr>
                <w:rFonts w:cs="Arial"/>
                <w:szCs w:val="18"/>
              </w:rPr>
            </w:pPr>
            <w:r>
              <w:rPr>
                <w:rFonts w:cs="Arial"/>
                <w:szCs w:val="18"/>
              </w:rPr>
              <w:t>The absence of this attribute and the taiRangeList attribute indicates that</w:t>
            </w:r>
            <w:r w:rsidR="00A16735" w:rsidRPr="00690A26">
              <w:rPr>
                <w:rFonts w:cs="Arial"/>
                <w:szCs w:val="18"/>
              </w:rPr>
              <w:t xml:space="preserve"> the UPF can serve the whole SMF service area defined by the smfServingArea attribute.</w:t>
            </w:r>
          </w:p>
        </w:tc>
      </w:tr>
      <w:tr w:rsidR="00B81006"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1006" w:rsidRPr="00690A26" w:rsidRDefault="00B81006" w:rsidP="00B81006">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1006" w:rsidRPr="00690A26" w:rsidRDefault="00B81006" w:rsidP="00B81006">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1006" w:rsidRPr="00690A2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1006" w:rsidRPr="00690A26" w:rsidRDefault="00B81006" w:rsidP="00B81006">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1006" w:rsidRDefault="00B81006" w:rsidP="00B81006">
            <w:pPr>
              <w:pStyle w:val="TAL"/>
              <w:rPr>
                <w:rFonts w:cs="Arial"/>
                <w:szCs w:val="18"/>
              </w:rPr>
            </w:pPr>
            <w:r w:rsidRPr="00A374F9">
              <w:rPr>
                <w:rFonts w:cs="Arial"/>
                <w:szCs w:val="18"/>
              </w:rPr>
              <w:t>The range of TAIs the UPF can serve. It may contain non-3GPP access TAI</w:t>
            </w:r>
            <w:r w:rsidR="00660BEF">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1006" w:rsidRPr="00690A26" w:rsidRDefault="00B81006" w:rsidP="00B81006">
            <w:pPr>
              <w:pStyle w:val="TAL"/>
              <w:rPr>
                <w:rFonts w:cs="Arial"/>
                <w:szCs w:val="18"/>
              </w:rPr>
            </w:pPr>
            <w:r>
              <w:rPr>
                <w:rFonts w:cs="Arial"/>
                <w:szCs w:val="18"/>
              </w:rPr>
              <w:t>(NOTE 6)</w:t>
            </w:r>
          </w:p>
        </w:tc>
      </w:tr>
      <w:tr w:rsidR="00B81006"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1006" w:rsidRPr="00690A26" w:rsidRDefault="00B81006" w:rsidP="00B81006">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1006" w:rsidRPr="00690A26" w:rsidRDefault="00B81006" w:rsidP="00B81006">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1006"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1006" w:rsidRPr="00690A26" w:rsidRDefault="00B81006" w:rsidP="00B81006">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1006" w:rsidRPr="00690A26" w:rsidRDefault="00B81006" w:rsidP="00B81006">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1006" w:rsidRPr="00690A26" w:rsidRDefault="00B81006" w:rsidP="00B81006">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1006"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1006" w:rsidRPr="00690A26" w:rsidRDefault="00B81006" w:rsidP="00B81006">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1006" w:rsidRPr="00690A26" w:rsidRDefault="00B81006" w:rsidP="00B81006">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1006" w:rsidRPr="00690A26" w:rsidRDefault="00B81006" w:rsidP="00B81006">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1006" w:rsidRPr="00690A26" w:rsidRDefault="00B81006" w:rsidP="00B81006">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1006" w:rsidRPr="00690A26" w:rsidRDefault="00B81006" w:rsidP="00B81006">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B81006"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B81006" w:rsidRPr="00690A26" w:rsidRDefault="00B81006" w:rsidP="00B81006">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B81006" w:rsidRPr="00690A26" w:rsidRDefault="00B81006" w:rsidP="00B81006">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B81006" w:rsidRPr="00690A26" w:rsidRDefault="00B81006" w:rsidP="00B81006">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B81006" w:rsidRPr="00690A26" w:rsidRDefault="00B81006" w:rsidP="00B81006">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B81006" w:rsidRPr="00690A26" w:rsidRDefault="00B81006" w:rsidP="00B81006">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B81006" w:rsidRPr="00690A26" w:rsidRDefault="00B81006" w:rsidP="00B81006">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B81006" w:rsidRPr="00690A26" w:rsidRDefault="00B81006" w:rsidP="00B81006">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B81006" w:rsidRPr="00690A26" w:rsidRDefault="00B81006" w:rsidP="00B81006">
            <w:pPr>
              <w:pStyle w:val="TAL"/>
              <w:rPr>
                <w:rFonts w:cs="Arial"/>
                <w:szCs w:val="18"/>
                <w:lang w:eastAsia="zh-CN"/>
              </w:rPr>
            </w:pPr>
            <w:r w:rsidRPr="00690A26">
              <w:rPr>
                <w:rFonts w:cs="Arial"/>
                <w:szCs w:val="18"/>
              </w:rPr>
              <w:t>(NOTE 2)</w:t>
            </w:r>
          </w:p>
        </w:tc>
      </w:tr>
      <w:tr w:rsidR="00B81006"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B81006" w:rsidRPr="00690A26" w:rsidRDefault="00B81006" w:rsidP="00B81006">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B81006" w:rsidRPr="00690A26" w:rsidRDefault="00B81006" w:rsidP="00B81006">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B81006" w:rsidRPr="00690A26" w:rsidRDefault="00B81006" w:rsidP="00B81006">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B81006" w:rsidRPr="00690A26" w:rsidRDefault="00B81006" w:rsidP="00B81006">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B81006" w:rsidRDefault="00B81006" w:rsidP="00B81006">
            <w:pPr>
              <w:pStyle w:val="TAL"/>
              <w:rPr>
                <w:rFonts w:cs="Arial"/>
                <w:szCs w:val="18"/>
              </w:rPr>
            </w:pPr>
            <w:r>
              <w:rPr>
                <w:rFonts w:cs="Arial"/>
                <w:szCs w:val="18"/>
              </w:rPr>
              <w:t>Indicates whether the UPF supports redundant GTP-U path.</w:t>
            </w:r>
          </w:p>
          <w:p w14:paraId="03950EE5" w14:textId="77777777" w:rsidR="00B81006" w:rsidRPr="00690A26" w:rsidRDefault="00B81006" w:rsidP="00B81006">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B81006"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B81006" w:rsidRDefault="00B81006" w:rsidP="00B8100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B81006" w:rsidRDefault="00B81006" w:rsidP="006F4E24">
            <w:pPr>
              <w:pStyle w:val="TAL"/>
            </w:pPr>
            <w:r w:rsidRPr="006F4E24">
              <w:t xml:space="preserve">Indicates whether the UPF is configured for IPUPS. </w:t>
            </w:r>
            <w:r w:rsidRPr="006F4E24">
              <w:lastRenderedPageBreak/>
              <w:t>(NOTE 3)</w:t>
            </w:r>
          </w:p>
          <w:p w14:paraId="69243396" w14:textId="77777777" w:rsidR="00B81006" w:rsidRDefault="00B81006" w:rsidP="006F4E24">
            <w:pPr>
              <w:pStyle w:val="TAL"/>
            </w:pPr>
          </w:p>
          <w:p w14:paraId="2CDC0332" w14:textId="77777777" w:rsidR="00B81006" w:rsidRDefault="00B81006" w:rsidP="006F4E24">
            <w:pPr>
              <w:pStyle w:val="TAL"/>
            </w:pPr>
            <w:r w:rsidRPr="006F4E24">
              <w:t>true: the UPF is configured for IPUPS.</w:t>
            </w:r>
          </w:p>
          <w:p w14:paraId="0F7358C1" w14:textId="77777777" w:rsidR="00B81006" w:rsidRDefault="00B81006" w:rsidP="00B81006">
            <w:pPr>
              <w:pStyle w:val="TAL"/>
              <w:rPr>
                <w:rFonts w:cs="Arial"/>
                <w:szCs w:val="18"/>
              </w:rPr>
            </w:pPr>
            <w:r>
              <w:rPr>
                <w:rFonts w:cs="Arial"/>
                <w:szCs w:val="18"/>
              </w:rPr>
              <w:t>false (default): the UPF is not configured for IPUPS.</w:t>
            </w:r>
          </w:p>
        </w:tc>
      </w:tr>
      <w:tr w:rsidR="00B81006"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B81006" w:rsidRDefault="00B81006" w:rsidP="00B81006">
            <w:pPr>
              <w:pStyle w:val="TAL"/>
            </w:pPr>
            <w:r>
              <w:lastRenderedPageBreak/>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B81006" w:rsidRDefault="00B81006" w:rsidP="00B8100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B81006" w:rsidRDefault="00B81006" w:rsidP="00B8100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B81006" w:rsidRDefault="00B81006" w:rsidP="00B8100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B81006" w:rsidRDefault="00B81006" w:rsidP="00B81006">
            <w:pPr>
              <w:pStyle w:val="TAL"/>
              <w:rPr>
                <w:rFonts w:cs="Arial"/>
                <w:szCs w:val="18"/>
              </w:rPr>
            </w:pPr>
            <w:r>
              <w:rPr>
                <w:rFonts w:cs="Arial"/>
                <w:szCs w:val="18"/>
              </w:rPr>
              <w:t>Indicates whether the UPF is configured for data forwarding. (NOTE 4)</w:t>
            </w:r>
          </w:p>
          <w:p w14:paraId="51FCD932" w14:textId="77777777" w:rsidR="00B81006" w:rsidRDefault="00B81006" w:rsidP="00B81006">
            <w:pPr>
              <w:pStyle w:val="TAL"/>
              <w:rPr>
                <w:rFonts w:cs="Arial"/>
                <w:szCs w:val="18"/>
              </w:rPr>
            </w:pPr>
          </w:p>
          <w:p w14:paraId="6C253BFD" w14:textId="77777777" w:rsidR="00B81006" w:rsidRDefault="00B81006" w:rsidP="00B81006">
            <w:pPr>
              <w:pStyle w:val="TAL"/>
              <w:rPr>
                <w:rFonts w:cs="Arial"/>
                <w:szCs w:val="18"/>
              </w:rPr>
            </w:pPr>
            <w:r>
              <w:rPr>
                <w:rFonts w:cs="Arial"/>
                <w:szCs w:val="18"/>
              </w:rPr>
              <w:t>When present, this IE shall be set as following:</w:t>
            </w:r>
          </w:p>
          <w:p w14:paraId="6B7B372B" w14:textId="77777777" w:rsidR="00B81006" w:rsidRDefault="00B81006" w:rsidP="00B81006">
            <w:pPr>
              <w:pStyle w:val="TAL"/>
              <w:rPr>
                <w:rFonts w:cs="Arial"/>
                <w:szCs w:val="18"/>
              </w:rPr>
            </w:pPr>
            <w:r>
              <w:rPr>
                <w:rFonts w:cs="Arial"/>
                <w:szCs w:val="18"/>
              </w:rPr>
              <w:t>- true: the UPF is configured for data forwarding</w:t>
            </w:r>
          </w:p>
          <w:p w14:paraId="710059F0" w14:textId="77777777" w:rsidR="00B81006" w:rsidRDefault="00B81006" w:rsidP="00B81006">
            <w:pPr>
              <w:pStyle w:val="TAL"/>
              <w:rPr>
                <w:rFonts w:cs="Arial"/>
                <w:szCs w:val="18"/>
              </w:rPr>
            </w:pPr>
            <w:r>
              <w:rPr>
                <w:rFonts w:cs="Arial"/>
                <w:szCs w:val="18"/>
              </w:rPr>
              <w:t>- false (default): the UPF is not configured for data forwarding</w:t>
            </w:r>
          </w:p>
          <w:p w14:paraId="35874CFD" w14:textId="77777777" w:rsidR="00B81006" w:rsidRDefault="00B81006" w:rsidP="00B81006">
            <w:pPr>
              <w:pStyle w:val="TAL"/>
              <w:rPr>
                <w:rFonts w:cs="Arial"/>
                <w:szCs w:val="18"/>
              </w:rPr>
            </w:pPr>
          </w:p>
          <w:p w14:paraId="22A1690B" w14:textId="77777777" w:rsidR="00B81006" w:rsidRDefault="00B81006" w:rsidP="00B81006">
            <w:pPr>
              <w:pStyle w:val="TAL"/>
              <w:rPr>
                <w:rFonts w:cs="Arial"/>
                <w:szCs w:val="18"/>
              </w:rPr>
            </w:pPr>
            <w:r w:rsidRPr="0036741A">
              <w:rPr>
                <w:rFonts w:cs="Arial"/>
                <w:szCs w:val="18"/>
              </w:rPr>
              <w:t>If the UPF is configured for data forwarding, it shall support UP network interface with type "DATA_FORWARDING".</w:t>
            </w:r>
          </w:p>
        </w:tc>
      </w:tr>
      <w:tr w:rsidR="00B81006"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B81006" w:rsidRDefault="00B81006" w:rsidP="00B81006">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B81006" w:rsidRDefault="00B81006" w:rsidP="00B81006">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B81006" w:rsidRDefault="00B81006" w:rsidP="00B81006">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B81006" w:rsidRDefault="00B81006" w:rsidP="00B81006">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B81006" w:rsidRPr="00887FAE" w:rsidRDefault="00B81006" w:rsidP="00B81006">
            <w:pPr>
              <w:pStyle w:val="TAL"/>
              <w:rPr>
                <w:rFonts w:cs="Arial"/>
                <w:szCs w:val="18"/>
                <w:lang w:val="en-US"/>
              </w:rPr>
            </w:pPr>
            <w:r w:rsidRPr="00887FAE">
              <w:rPr>
                <w:rFonts w:cs="Arial"/>
                <w:szCs w:val="18"/>
                <w:lang w:val="en-US"/>
              </w:rPr>
              <w:t>Supported PFCP Features.</w:t>
            </w:r>
          </w:p>
          <w:p w14:paraId="79510A9E" w14:textId="77777777" w:rsidR="00B81006" w:rsidRPr="00887FAE" w:rsidRDefault="00B81006" w:rsidP="00B81006">
            <w:pPr>
              <w:pStyle w:val="TAL"/>
              <w:rPr>
                <w:rFonts w:cs="Arial"/>
                <w:szCs w:val="18"/>
                <w:lang w:val="en-US"/>
              </w:rPr>
            </w:pPr>
          </w:p>
          <w:p w14:paraId="35114B1B" w14:textId="77777777" w:rsidR="00B81006" w:rsidRDefault="00B81006" w:rsidP="00B81006">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B81006" w:rsidRDefault="00B81006" w:rsidP="00B81006">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B81006" w:rsidRDefault="00B81006" w:rsidP="00B81006">
            <w:pPr>
              <w:pStyle w:val="TAL"/>
              <w:rPr>
                <w:lang w:val="fr-FR"/>
              </w:rPr>
            </w:pPr>
          </w:p>
          <w:p w14:paraId="6205B77B" w14:textId="77777777" w:rsidR="00B81006" w:rsidRPr="001A5D10" w:rsidDel="00640467" w:rsidRDefault="00B81006" w:rsidP="00B81006">
            <w:pPr>
              <w:pStyle w:val="TAL"/>
              <w:rPr>
                <w:lang w:val="fr-FR"/>
              </w:rPr>
            </w:pPr>
            <w:r>
              <w:rPr>
                <w:lang w:val="fr-FR"/>
              </w:rPr>
              <w:t>(NOTE 5)</w:t>
            </w:r>
          </w:p>
          <w:p w14:paraId="105CD73B" w14:textId="77777777" w:rsidR="00B81006" w:rsidRDefault="00B81006" w:rsidP="00B81006">
            <w:pPr>
              <w:pStyle w:val="TAL"/>
              <w:rPr>
                <w:rFonts w:cs="Arial"/>
                <w:szCs w:val="18"/>
              </w:rPr>
            </w:pPr>
          </w:p>
        </w:tc>
      </w:tr>
      <w:tr w:rsidR="00B81006"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B81006" w:rsidRPr="00690A26" w:rsidRDefault="00B81006" w:rsidP="00B81006">
            <w:pPr>
              <w:pStyle w:val="TAN"/>
            </w:pPr>
            <w:r w:rsidRPr="00690A26">
              <w:t>NOTE 1:</w:t>
            </w:r>
            <w:r w:rsidRPr="00690A26">
              <w:tab/>
              <w:t>If this S-NSSAIs is present in the UpfInfo and in the NFprofile, the S-NSSAIs from the UpfInfo shall prevail.</w:t>
            </w:r>
          </w:p>
          <w:p w14:paraId="7396228B" w14:textId="77777777" w:rsidR="00B81006" w:rsidRDefault="00B81006" w:rsidP="00B81006">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B81006" w:rsidRDefault="00B81006" w:rsidP="00B81006">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B81006" w:rsidRDefault="00B81006" w:rsidP="00B81006">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B81006" w:rsidRDefault="00B81006" w:rsidP="00B81006">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60F7B2B7" w14:textId="234E101B" w:rsidR="00B81006" w:rsidRPr="00690A26" w:rsidRDefault="00B81006" w:rsidP="00B81006">
            <w:pPr>
              <w:pStyle w:val="TAN"/>
              <w:rPr>
                <w:rFonts w:cs="Arial"/>
                <w:szCs w:val="18"/>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3539" w:name="_Toc24937665"/>
      <w:bookmarkStart w:id="3540" w:name="_Toc33962480"/>
      <w:bookmarkStart w:id="3541" w:name="_Toc42883242"/>
      <w:bookmarkStart w:id="3542" w:name="_Toc49733110"/>
      <w:bookmarkStart w:id="3543" w:name="_Toc56690735"/>
      <w:bookmarkStart w:id="3544" w:name="_Toc183422335"/>
      <w:r w:rsidRPr="00690A26">
        <w:lastRenderedPageBreak/>
        <w:t>6.1.6.2.14</w:t>
      </w:r>
      <w:r w:rsidRPr="00690A26">
        <w:tab/>
        <w:t>Type: SnssaiUpfInfoItem</w:t>
      </w:r>
      <w:bookmarkEnd w:id="3539"/>
      <w:bookmarkEnd w:id="3540"/>
      <w:bookmarkEnd w:id="3541"/>
      <w:bookmarkEnd w:id="3542"/>
      <w:bookmarkEnd w:id="3543"/>
      <w:bookmarkEnd w:id="354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E481007"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A47C8A"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2D16A" w14:textId="78FC1135" w:rsidR="00A47C8A" w:rsidRPr="00B1070C" w:rsidRDefault="00A47C8A" w:rsidP="00C76D0E">
            <w:pPr>
              <w:pStyle w:val="TAN"/>
            </w:pPr>
            <w:r>
              <w:t>NOTE:</w:t>
            </w:r>
            <w:r>
              <w:tab/>
              <w:t>A UPF may register SD ranges or a wildcard SD if the NRF and all consumers of the UPF profile have been upgraded to support SD ranges and wildcard SD in this attribute.</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3545" w:name="_Toc24937666"/>
      <w:bookmarkStart w:id="3546" w:name="_Toc33962481"/>
      <w:bookmarkStart w:id="3547" w:name="_Toc42883243"/>
      <w:bookmarkStart w:id="3548" w:name="_Toc49733111"/>
      <w:bookmarkStart w:id="3549" w:name="_Toc56690736"/>
      <w:bookmarkStart w:id="3550" w:name="_Toc183422336"/>
      <w:r w:rsidRPr="00690A26">
        <w:t>6.1.6.2.15</w:t>
      </w:r>
      <w:r w:rsidRPr="00690A26">
        <w:tab/>
        <w:t>Type: DnnUpfInfoItem</w:t>
      </w:r>
      <w:bookmarkEnd w:id="3545"/>
      <w:bookmarkEnd w:id="3546"/>
      <w:bookmarkEnd w:id="3547"/>
      <w:bookmarkEnd w:id="3548"/>
      <w:bookmarkEnd w:id="3549"/>
      <w:bookmarkEnd w:id="355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3687CFA2"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 xml:space="preserve">The absence of this attribute indicates that the UPF can be selected for this DNN for any PDU session type supported by the UPF (see </w:t>
            </w:r>
            <w:r w:rsidR="00F97BB3" w:rsidRPr="00690A26">
              <w:t>clause</w:t>
            </w:r>
            <w:r w:rsidR="00F97BB3">
              <w:t> </w:t>
            </w:r>
            <w:r w:rsidR="00F97BB3" w:rsidRPr="00690A26">
              <w:t>6</w:t>
            </w:r>
            <w:r w:rsidRPr="00690A26">
              <w:t>.1.6.2.13).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E87981"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E87981" w:rsidRPr="00690A26" w:rsidRDefault="00E87981" w:rsidP="00E87981">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E87981" w:rsidRPr="00690A26" w:rsidRDefault="00E87981" w:rsidP="00E87981">
            <w:pPr>
              <w:pStyle w:val="TAL"/>
            </w:pPr>
            <w:r w:rsidRPr="00F1139A">
              <w:rPr>
                <w:color w:val="0070C0"/>
                <w:szCs w:val="18"/>
              </w:rPr>
              <w:t xml:space="preserve">List of </w:t>
            </w:r>
            <w:r>
              <w:rPr>
                <w:color w:val="0070C0"/>
                <w:szCs w:val="18"/>
              </w:rPr>
              <w:t>Ipv4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E87981" w:rsidRPr="00690A26" w:rsidRDefault="00E87981" w:rsidP="00E87981">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E87981" w:rsidRPr="00690A26" w:rsidRDefault="00E87981" w:rsidP="00E87981">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E87981" w:rsidRPr="00690A26" w:rsidRDefault="00E87981" w:rsidP="00E87981">
            <w:pPr>
              <w:pStyle w:val="TAL"/>
            </w:pPr>
            <w:r w:rsidRPr="00F1139A">
              <w:rPr>
                <w:color w:val="0070C0"/>
                <w:szCs w:val="18"/>
              </w:rPr>
              <w:t xml:space="preserve">List of </w:t>
            </w:r>
            <w:r>
              <w:rPr>
                <w:color w:val="0070C0"/>
                <w:szCs w:val="18"/>
              </w:rPr>
              <w:t>Ipv6 Index</w:t>
            </w:r>
            <w:r w:rsidRPr="00F1139A">
              <w:rPr>
                <w:color w:val="0070C0"/>
                <w:szCs w:val="18"/>
              </w:rPr>
              <w:t xml:space="preserve"> </w:t>
            </w:r>
            <w:r>
              <w:rPr>
                <w:color w:val="0070C0"/>
                <w:szCs w:val="18"/>
              </w:rPr>
              <w:t>supported</w:t>
            </w:r>
            <w:r w:rsidRPr="00F1139A">
              <w:rPr>
                <w:color w:val="0070C0"/>
                <w:szCs w:val="18"/>
              </w:rPr>
              <w:t xml:space="preserve"> by </w:t>
            </w:r>
            <w:r>
              <w:rPr>
                <w:color w:val="0070C0"/>
                <w:szCs w:val="18"/>
              </w:rPr>
              <w:t xml:space="preserve">the </w:t>
            </w:r>
            <w:r w:rsidRPr="00F1139A">
              <w:rPr>
                <w:color w:val="0070C0"/>
                <w:szCs w:val="18"/>
              </w:rPr>
              <w:t>UPF.</w:t>
            </w:r>
            <w:r>
              <w:rPr>
                <w:color w:val="0070C0"/>
                <w:szCs w:val="18"/>
              </w:rPr>
              <w:t xml:space="preserve"> (NOTE 3)</w:t>
            </w:r>
          </w:p>
        </w:tc>
      </w:tr>
      <w:tr w:rsidR="00E87981"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E87981" w:rsidRPr="00690A26" w:rsidRDefault="00E87981" w:rsidP="00E87981">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E87981" w:rsidRPr="00690A26" w:rsidRDefault="00E87981" w:rsidP="00E87981">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E87981" w:rsidRPr="00690A26" w:rsidRDefault="00E87981" w:rsidP="00E8798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E87981" w:rsidRPr="00690A26" w:rsidRDefault="00E87981" w:rsidP="00E8798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E87981" w:rsidRPr="00C65A01" w:rsidRDefault="00E87981" w:rsidP="00E87981">
            <w:pPr>
              <w:pStyle w:val="TAL"/>
            </w:pPr>
            <w:r>
              <w:t xml:space="preserve">Map of a network instance per DNAI for the DNN, </w:t>
            </w:r>
            <w:r>
              <w:rPr>
                <w:rFonts w:cs="Arial"/>
                <w:szCs w:val="18"/>
              </w:rPr>
              <w:t>where the key of the map is the DNAI.</w:t>
            </w:r>
          </w:p>
          <w:p w14:paraId="6BB5BA5E" w14:textId="77777777" w:rsidR="00E87981" w:rsidRDefault="00E87981" w:rsidP="00E87981">
            <w:pPr>
              <w:pStyle w:val="TAL"/>
              <w:rPr>
                <w:rFonts w:cs="Arial"/>
                <w:szCs w:val="18"/>
              </w:rPr>
            </w:pPr>
          </w:p>
          <w:p w14:paraId="1CC174E9" w14:textId="77777777" w:rsidR="00E87981" w:rsidRDefault="00E87981" w:rsidP="00E87981">
            <w:pPr>
              <w:pStyle w:val="TAL"/>
            </w:pPr>
            <w:r>
              <w:t>When present, the value of each entry of the map shall contain a N6 network instance that is configured for the DNAI indicated by the key.</w:t>
            </w:r>
          </w:p>
          <w:p w14:paraId="795EEBA6" w14:textId="44AED2E7" w:rsidR="00E87981" w:rsidRDefault="00E87981" w:rsidP="00E87981">
            <w:pPr>
              <w:pStyle w:val="TAL"/>
            </w:pPr>
          </w:p>
          <w:p w14:paraId="6C6737FE" w14:textId="2F14A9C9" w:rsidR="00E87981" w:rsidRPr="00690A26" w:rsidRDefault="00E87981" w:rsidP="00E87981">
            <w:pPr>
              <w:pStyle w:val="TAL"/>
            </w:pPr>
            <w:r>
              <w:t>(NOTE 2)</w:t>
            </w:r>
          </w:p>
        </w:tc>
      </w:tr>
      <w:tr w:rsidR="00E87981"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77777777" w:rsidR="00E87981" w:rsidRDefault="00E87981" w:rsidP="00E87981">
            <w:pPr>
              <w:pStyle w:val="TAN"/>
            </w:pPr>
            <w:r w:rsidRPr="00690A26">
              <w:t>NOTE 1:</w:t>
            </w:r>
            <w:r w:rsidRPr="00690A26">
              <w:tab/>
              <w:t>The list of ranges of IPv4/v6 address may be used by the SMF to select a UPF which supports a UE static IP address received in user subscription.</w:t>
            </w:r>
          </w:p>
          <w:p w14:paraId="294503C3" w14:textId="77777777" w:rsidR="00E87981" w:rsidRDefault="00E87981" w:rsidP="00E87981">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490CBEBF" w14:textId="520D5E65" w:rsidR="00E87981" w:rsidRPr="00690A26" w:rsidRDefault="00E87981" w:rsidP="00E87981">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UDM or Radius server to allocate an IP address for a UE's PDU session</w:t>
            </w:r>
            <w:r w:rsidRPr="00690A26">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3551" w:name="_Toc24937667"/>
      <w:bookmarkStart w:id="3552" w:name="_Toc33962482"/>
      <w:bookmarkStart w:id="3553" w:name="_Toc42883244"/>
      <w:bookmarkStart w:id="3554" w:name="_Toc49733112"/>
      <w:bookmarkStart w:id="3555" w:name="_Toc56690737"/>
      <w:bookmarkStart w:id="3556" w:name="_Toc183422337"/>
      <w:r w:rsidRPr="00690A26">
        <w:lastRenderedPageBreak/>
        <w:t>6.1.6.2.16</w:t>
      </w:r>
      <w:r w:rsidRPr="00690A26">
        <w:tab/>
        <w:t>Type: SubscriptionData</w:t>
      </w:r>
      <w:bookmarkEnd w:id="3551"/>
      <w:bookmarkEnd w:id="3552"/>
      <w:bookmarkEnd w:id="3553"/>
      <w:bookmarkEnd w:id="3554"/>
      <w:bookmarkEnd w:id="3555"/>
      <w:bookmarkEnd w:id="3556"/>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20972DD4"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7562CA">
              <w:rPr>
                <w:rFonts w:cs="Arial"/>
                <w:szCs w:val="18"/>
              </w:rPr>
              <w:t>(</w:t>
            </w:r>
            <w:r w:rsidR="007562CA">
              <w:t>x3Lf57A:nid=</w:t>
            </w:r>
            <w:r w:rsidR="007562CA" w:rsidRPr="00EE1E6F">
              <w:t>[A-Fa-f0-9]{11}</w:t>
            </w:r>
            <w:r w:rsidR="007562CA">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69DA0FB6" w14:textId="77777777" w:rsidR="00D0283F" w:rsidRDefault="00FF7E2A" w:rsidP="00D0283F">
            <w:pPr>
              <w:pStyle w:val="TAL"/>
            </w:pPr>
            <w:r w:rsidRPr="00690A26">
              <w:t xml:space="preserve">This IE shall be included when subscribing to NF services in a different PLMN. </w:t>
            </w:r>
            <w:r w:rsidR="00D0283F" w:rsidRPr="000C36A2">
              <w:t xml:space="preserve">It may be present when </w:t>
            </w:r>
            <w:r w:rsidR="00D0283F">
              <w:t xml:space="preserve">subscribing </w:t>
            </w:r>
            <w:r w:rsidR="00D0283F" w:rsidRPr="00690A26">
              <w:t xml:space="preserve">to NF services </w:t>
            </w:r>
            <w:r w:rsidR="00D0283F" w:rsidRPr="000C36A2">
              <w:t>in the same PLMN</w:t>
            </w:r>
            <w:r w:rsidR="00D0283F">
              <w:t>.</w:t>
            </w:r>
          </w:p>
          <w:p w14:paraId="6D99B2A6" w14:textId="77777777" w:rsidR="00D0283F" w:rsidRDefault="00D0283F" w:rsidP="00D0283F">
            <w:pPr>
              <w:pStyle w:val="TAL"/>
            </w:pPr>
          </w:p>
          <w:p w14:paraId="408C2E65" w14:textId="3C677BF9"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 xml:space="preserve">When the subscription is for a set of NF Instances, the subscription may be accepted by NRF, but it shall only generate notifications from NF Instances whose authorization parameters allow the NF </w:t>
            </w:r>
            <w:r w:rsidRPr="00690A26">
              <w:rPr>
                <w:rFonts w:cs="Arial"/>
                <w:szCs w:val="18"/>
              </w:rPr>
              <w:lastRenderedPageBreak/>
              <w:t>Service Consumer to access their services</w:t>
            </w:r>
            <w:r>
              <w:rPr>
                <w:rFonts w:cs="Arial"/>
                <w:szCs w:val="18"/>
              </w:rPr>
              <w:t>.</w:t>
            </w:r>
          </w:p>
          <w:p w14:paraId="6FAE0CBE" w14:textId="77777777" w:rsidR="00FF7E2A" w:rsidRPr="00690A26" w:rsidRDefault="00FF7E2A" w:rsidP="00FF7E2A">
            <w:pPr>
              <w:pStyle w:val="TAL"/>
            </w:pPr>
            <w:r>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DC2F12" w:rsidR="00FF7E2A" w:rsidRDefault="00FF7E2A" w:rsidP="00FF7E2A">
            <w:pPr>
              <w:pStyle w:val="TAL"/>
            </w:pPr>
            <w:r w:rsidRPr="00B1070C">
              <w:t xml:space="preserve">Nnrf_NFManagement features supported by the NF Service Consumer that is invoking the Nnrf_NFManagement service. See </w:t>
            </w:r>
            <w:r w:rsidR="00F97BB3" w:rsidRPr="00B1070C">
              <w:t>clause</w:t>
            </w:r>
            <w:r w:rsidR="00F97BB3">
              <w:t> </w:t>
            </w:r>
            <w:r w:rsidR="00F97BB3" w:rsidRPr="00B1070C">
              <w:t>6</w:t>
            </w:r>
            <w:r w:rsidRPr="00B1070C">
              <w:t>.1.9.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4769BCD9" w:rsidR="00FF7E2A" w:rsidRDefault="00FF7E2A" w:rsidP="00FF7E2A">
            <w:pPr>
              <w:pStyle w:val="TAL"/>
            </w:pPr>
            <w:r w:rsidRPr="00B1070C">
              <w:t xml:space="preserve">Features supported by the NRF in the Nnrf_NFManagement service. See </w:t>
            </w:r>
            <w:r w:rsidR="00F97BB3" w:rsidRPr="00B1070C">
              <w:t>clause</w:t>
            </w:r>
            <w:r w:rsidR="00F97BB3">
              <w:t> </w:t>
            </w:r>
            <w:r w:rsidR="00F97BB3" w:rsidRPr="00B1070C">
              <w:t>6</w:t>
            </w:r>
            <w:r w:rsidRPr="00B1070C">
              <w:t>.1.9.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5E13E0A6" w:rsidR="00FF7E2A" w:rsidRDefault="00FF7E2A" w:rsidP="00FF7E2A">
            <w:pPr>
              <w:pStyle w:val="TAL"/>
            </w:pPr>
            <w:r w:rsidRPr="00690A26">
              <w:t>If included, this IE s</w:t>
            </w:r>
            <w:r>
              <w:t xml:space="preserve">hall contain the API URI of the NFManagement Service (see </w:t>
            </w:r>
            <w:r w:rsidR="00F97BB3">
              <w:t>clause 6</w:t>
            </w:r>
            <w:r>
              <w:t>.1.1</w:t>
            </w:r>
            <w:r w:rsidRPr="00690A26">
              <w:t>)</w:t>
            </w:r>
            <w:r>
              <w:t xml:space="preserve"> of the home NRF</w:t>
            </w:r>
            <w:r w:rsidRPr="00690A26">
              <w:t>.</w:t>
            </w:r>
          </w:p>
          <w:p w14:paraId="1405CAB7" w14:textId="77777777" w:rsidR="00FF7E2A" w:rsidRDefault="00FF7E2A" w:rsidP="00FF7E2A">
            <w:pPr>
              <w:pStyle w:val="TAL"/>
            </w:pPr>
          </w:p>
          <w:p w14:paraId="350D949B" w14:textId="6E268B31" w:rsidR="00FF7E2A" w:rsidRDefault="00FF7E2A" w:rsidP="00FF7E2A">
            <w:pPr>
              <w:pStyle w:val="TAL"/>
              <w:rPr>
                <w:color w:val="000000"/>
              </w:rPr>
            </w:pPr>
            <w:r w:rsidRPr="00B1070C">
              <w:t xml:space="preserve">It shall be included if the NF Service Consumer has previously received such API URI from the NSSF in the home PLMN (see </w:t>
            </w:r>
            <w:r w:rsidR="00F97BB3" w:rsidRPr="00B1070C">
              <w:t>clause</w:t>
            </w:r>
            <w:r w:rsidR="00F97BB3">
              <w:t> </w:t>
            </w:r>
            <w:r w:rsidR="00F97BB3" w:rsidRPr="00B1070C">
              <w:t>6</w:t>
            </w:r>
            <w:r w:rsidRPr="00B1070C">
              <w:t>.1.6.2.11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2223D8"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2223D8" w:rsidRPr="00690A26" w:rsidRDefault="002223D8" w:rsidP="002223D8">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2223D8" w:rsidRPr="00690A26" w:rsidRDefault="002223D8" w:rsidP="002223D8">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2223D8" w:rsidRDefault="002223D8" w:rsidP="002223D8">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2223D8" w:rsidRPr="00D348BE" w:rsidRDefault="002223D8" w:rsidP="002223D8">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2223D8" w:rsidRDefault="002223D8" w:rsidP="002223D8">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2223D8" w:rsidRDefault="002223D8" w:rsidP="002223D8">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2223D8" w:rsidRPr="00690A26" w:rsidRDefault="002223D8" w:rsidP="002223D8">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3557" w:name="_Toc24937668"/>
      <w:bookmarkStart w:id="3558" w:name="_Toc33962483"/>
      <w:bookmarkStart w:id="3559" w:name="_Toc42883245"/>
      <w:bookmarkStart w:id="3560" w:name="_Toc49733113"/>
      <w:bookmarkStart w:id="3561" w:name="_Toc56690738"/>
      <w:bookmarkStart w:id="3562" w:name="_Toc183422338"/>
      <w:r w:rsidRPr="00690A26">
        <w:lastRenderedPageBreak/>
        <w:t>6.1.6.2.17</w:t>
      </w:r>
      <w:r w:rsidRPr="00690A26">
        <w:tab/>
        <w:t>Type: NotificationData</w:t>
      </w:r>
      <w:bookmarkEnd w:id="3557"/>
      <w:bookmarkEnd w:id="3558"/>
      <w:bookmarkEnd w:id="3559"/>
      <w:bookmarkEnd w:id="3560"/>
      <w:bookmarkEnd w:id="3561"/>
      <w:bookmarkEnd w:id="3562"/>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42A0BC12" w:rsidR="00A16735" w:rsidRPr="00690A26" w:rsidRDefault="00A16735" w:rsidP="000655E8">
            <w:pPr>
              <w:pStyle w:val="TAL"/>
              <w:rPr>
                <w:rFonts w:cs="Arial"/>
                <w:szCs w:val="18"/>
              </w:rPr>
            </w:pPr>
            <w:r w:rsidRPr="00690A26">
              <w:rPr>
                <w:rFonts w:cs="Arial"/>
                <w:szCs w:val="18"/>
              </w:rPr>
              <w:t xml:space="preserve">Uri of the NF Instance (see </w:t>
            </w:r>
            <w:r w:rsidR="00F97BB3" w:rsidRPr="00690A26">
              <w:rPr>
                <w:rFonts w:cs="Arial"/>
                <w:szCs w:val="18"/>
              </w:rPr>
              <w:t>clause</w:t>
            </w:r>
            <w:r w:rsidR="00F97BB3">
              <w:rPr>
                <w:rFonts w:cs="Arial"/>
                <w:szCs w:val="18"/>
              </w:rPr>
              <w:t> </w:t>
            </w:r>
            <w:r w:rsidR="00F97BB3" w:rsidRPr="00690A26">
              <w:t>6</w:t>
            </w:r>
            <w:r w:rsidRPr="00690A26">
              <w:t>.1.3.3.2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96BA248" w14:textId="77777777" w:rsidR="00412CBB" w:rsidRPr="00690A26" w:rsidRDefault="00412CBB" w:rsidP="00412CBB">
            <w:pPr>
              <w:pStyle w:val="TAL"/>
              <w:rPr>
                <w:rFonts w:cs="Arial"/>
                <w:szCs w:val="18"/>
              </w:rPr>
            </w:pPr>
            <w:r>
              <w:rPr>
                <w:rFonts w:cs="Arial"/>
                <w:szCs w:val="18"/>
              </w:rPr>
              <w:t>(NOTE 3)</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0259801D" w14:textId="77777777" w:rsidR="00BC0285" w:rsidRDefault="00412CBB" w:rsidP="00BC0285">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3E948591" w14:textId="77777777" w:rsidR="00BC0285" w:rsidRDefault="00BC0285" w:rsidP="00BC0285">
            <w:pPr>
              <w:pStyle w:val="TAL"/>
              <w:rPr>
                <w:rFonts w:cs="Arial"/>
                <w:szCs w:val="18"/>
              </w:rPr>
            </w:pPr>
          </w:p>
          <w:p w14:paraId="21B54577" w14:textId="62D4EBE2" w:rsidR="00412CBB" w:rsidRDefault="00BC0285" w:rsidP="00BC0285">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20A9E336" w:rsidR="00412CBB" w:rsidRDefault="00412CBB" w:rsidP="00412CBB">
            <w:pPr>
              <w:pStyle w:val="TAL"/>
              <w:rPr>
                <w:rFonts w:cs="Arial"/>
                <w:szCs w:val="18"/>
              </w:rPr>
            </w:pPr>
            <w:r>
              <w:rPr>
                <w:rFonts w:cs="Arial"/>
                <w:szCs w:val="18"/>
              </w:rPr>
              <w:t>It can take the value "NF_ADDED" (if the NF Instance starts being part of a given set</w:t>
            </w:r>
            <w:r w:rsidR="00BC0285">
              <w:rPr>
                <w:rFonts w:cs="Arial"/>
                <w:szCs w:val="18"/>
              </w:rPr>
              <w:t xml:space="preserve"> or starts </w:t>
            </w:r>
            <w:r w:rsidR="00BC0285" w:rsidRPr="001A5D10">
              <w:t>being authorized to be accessed by</w:t>
            </w:r>
            <w:r w:rsidR="00BC0285">
              <w:rPr>
                <w:rFonts w:cs="Arial"/>
                <w:szCs w:val="18"/>
              </w:rPr>
              <w:t xml:space="preserve"> the NF consumer</w:t>
            </w:r>
            <w:r>
              <w:rPr>
                <w:rFonts w:cs="Arial"/>
                <w:szCs w:val="18"/>
              </w:rPr>
              <w:t>) or "NF_REMOVED" (if the NF Instance stops being part of a given set</w:t>
            </w:r>
            <w:r w:rsidR="00BC0285">
              <w:rPr>
                <w:rFonts w:cs="Arial"/>
                <w:szCs w:val="18"/>
              </w:rPr>
              <w:t xml:space="preserve"> or stops </w:t>
            </w:r>
            <w:r w:rsidR="00BC0285" w:rsidRPr="001A5D10">
              <w:t>being authorized to be accessed by</w:t>
            </w:r>
            <w:r w:rsidR="00BC0285">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95614E"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7777777" w:rsidR="0095614E" w:rsidRDefault="0095614E" w:rsidP="0095614E">
            <w:pPr>
              <w:pStyle w:val="TAN"/>
            </w:pPr>
            <w:r w:rsidRPr="00690A26">
              <w:t>NOTE 1:</w:t>
            </w:r>
            <w:r w:rsidRPr="00690A26">
              <w:tab/>
              <w:t>If "event" attribute takes the value "NF_PROFILE_CHANGED", then either "nfProfile" or "profileChanges" attributes shall be present, but not both.</w:t>
            </w:r>
          </w:p>
          <w:p w14:paraId="3EDC29C0" w14:textId="77777777" w:rsidR="0095614E" w:rsidRDefault="0095614E" w:rsidP="0095614E">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28382B38" w:rsidR="0095614E" w:rsidRPr="00690A26" w:rsidRDefault="0095614E" w:rsidP="0095614E">
            <w:pPr>
              <w:pStyle w:val="TAN"/>
              <w:rPr>
                <w:rFonts w:cs="Arial"/>
                <w:szCs w:val="18"/>
              </w:rPr>
            </w:pPr>
            <w:r>
              <w:t>NOTE 3:</w:t>
            </w:r>
            <w:r>
              <w:tab/>
              <w:t>When a change in an NF Profile results in an NF to start being part of a given set</w:t>
            </w:r>
            <w:r w:rsidR="00BC0285">
              <w:t xml:space="preserve"> or an </w:t>
            </w:r>
            <w:r w:rsidR="00BC0285" w:rsidRPr="008B7C2A">
              <w:t xml:space="preserve">NF Instance </w:t>
            </w:r>
            <w:r w:rsidR="00BC0285">
              <w:t>starts</w:t>
            </w:r>
            <w:r w:rsidR="00BC0285" w:rsidRPr="008B7C2A">
              <w:t xml:space="preserve"> being authorized to be accessed by </w:t>
            </w:r>
            <w:r w:rsidR="00BC0285">
              <w:t xml:space="preserve">the </w:t>
            </w:r>
            <w:r w:rsidR="00BC0285" w:rsidRPr="008B7C2A">
              <w:t>NF</w:t>
            </w:r>
            <w:r w:rsidR="00BC0285">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BC0285">
              <w:t xml:space="preserve"> or an </w:t>
            </w:r>
            <w:r w:rsidR="00BC0285" w:rsidRPr="008B7C2A">
              <w:t xml:space="preserve">NF Instance stops being authorized to be accessed by </w:t>
            </w:r>
            <w:r w:rsidR="00BC0285">
              <w:t xml:space="preserve">the </w:t>
            </w:r>
            <w:r w:rsidR="00BC0285" w:rsidRPr="008B7C2A">
              <w:t>NF</w:t>
            </w:r>
            <w:r w:rsidR="00BC0285">
              <w:t xml:space="preserve"> consumer</w:t>
            </w:r>
            <w:r>
              <w:t xml:space="preserve">, the NRF shall indicate such condition by including the "conditionEvent" attribute with value "NF_REMOVED", and </w:t>
            </w:r>
            <w:r w:rsidR="00BC0285">
              <w:t xml:space="preserve">it shall include in the notification either the "nfProfile" or the </w:t>
            </w:r>
            <w:r w:rsidR="00BC0285" w:rsidRPr="00690A26">
              <w:t xml:space="preserve">"profileChanges" </w:t>
            </w:r>
            <w:r w:rsidR="00BC0285">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77777777" w:rsidR="00A16735" w:rsidRPr="00690A26" w:rsidRDefault="00A16735" w:rsidP="00A16735">
      <w:pPr>
        <w:pStyle w:val="EX"/>
        <w:rPr>
          <w:lang w:val="en-US"/>
        </w:rPr>
      </w:pPr>
      <w:r w:rsidRPr="00690A26">
        <w:rPr>
          <w:lang w:val="en-US"/>
        </w:rPr>
        <w:lastRenderedPageBreak/>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3563" w:name="_Toc24937669"/>
      <w:bookmarkStart w:id="3564" w:name="_Toc33962484"/>
      <w:bookmarkStart w:id="3565" w:name="_Toc42883246"/>
      <w:bookmarkStart w:id="3566" w:name="_Toc49733114"/>
      <w:bookmarkStart w:id="3567" w:name="_Toc56690739"/>
      <w:bookmarkStart w:id="3568" w:name="_Toc183422339"/>
      <w:r w:rsidRPr="00690A26">
        <w:t>6.1.6.2.18</w:t>
      </w:r>
      <w:r w:rsidRPr="00690A26">
        <w:tab/>
        <w:t>Void</w:t>
      </w:r>
      <w:bookmarkEnd w:id="3563"/>
      <w:bookmarkEnd w:id="3564"/>
      <w:bookmarkEnd w:id="3565"/>
      <w:bookmarkEnd w:id="3566"/>
      <w:bookmarkEnd w:id="3567"/>
      <w:bookmarkEnd w:id="3568"/>
    </w:p>
    <w:p w14:paraId="59BB98D4" w14:textId="77777777" w:rsidR="00A16735" w:rsidRPr="00690A26" w:rsidRDefault="00A16735" w:rsidP="006F4E24">
      <w:pPr>
        <w:pStyle w:val="Heading5"/>
      </w:pPr>
      <w:bookmarkStart w:id="3569" w:name="_Toc24937670"/>
      <w:bookmarkStart w:id="3570" w:name="_Toc33962485"/>
      <w:bookmarkStart w:id="3571" w:name="_Toc42883247"/>
      <w:bookmarkStart w:id="3572" w:name="_Toc49733115"/>
      <w:bookmarkStart w:id="3573" w:name="_Toc56690740"/>
      <w:bookmarkStart w:id="3574" w:name="_Toc183422340"/>
      <w:r w:rsidRPr="00690A26">
        <w:t>6.1.6.2.19</w:t>
      </w:r>
      <w:r w:rsidRPr="00690A26">
        <w:tab/>
        <w:t>Type: NFServiceVersion</w:t>
      </w:r>
      <w:bookmarkEnd w:id="3569"/>
      <w:bookmarkEnd w:id="3570"/>
      <w:bookmarkEnd w:id="3571"/>
      <w:bookmarkEnd w:id="3572"/>
      <w:bookmarkEnd w:id="3573"/>
      <w:bookmarkEnd w:id="3574"/>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53D0D6C4" w:rsidR="00A16735" w:rsidRPr="00690A26" w:rsidRDefault="00A16735" w:rsidP="000655E8">
            <w:pPr>
              <w:pStyle w:val="TAL"/>
              <w:rPr>
                <w:rFonts w:cs="Arial"/>
                <w:szCs w:val="18"/>
              </w:rPr>
            </w:pPr>
            <w:r w:rsidRPr="00690A26">
              <w:rPr>
                <w:rFonts w:cs="Arial"/>
                <w:szCs w:val="18"/>
              </w:rPr>
              <w:t xml:space="preserve">Full version number of the API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2A975A79"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 xml:space="preserve">the NF service. This represents the planned retirement date as specified in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3575" w:name="_Toc24937671"/>
      <w:bookmarkStart w:id="3576" w:name="_Toc33962486"/>
      <w:bookmarkStart w:id="3577" w:name="_Toc42883248"/>
      <w:bookmarkStart w:id="3578" w:name="_Toc49733116"/>
      <w:bookmarkStart w:id="3579" w:name="_Toc56690741"/>
      <w:bookmarkStart w:id="3580" w:name="_Toc183422341"/>
      <w:r w:rsidRPr="00690A26">
        <w:lastRenderedPageBreak/>
        <w:t>6.1.6.2.20</w:t>
      </w:r>
      <w:r w:rsidRPr="00690A26">
        <w:tab/>
        <w:t>Type: PcfInfo</w:t>
      </w:r>
      <w:bookmarkEnd w:id="3575"/>
      <w:bookmarkEnd w:id="3576"/>
      <w:bookmarkEnd w:id="3577"/>
      <w:bookmarkEnd w:id="3578"/>
      <w:bookmarkEnd w:id="3579"/>
      <w:bookmarkEnd w:id="3580"/>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B64789" w:rsidRPr="000B71E3" w:rsidRDefault="00B64789" w:rsidP="00B64789">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3581" w:name="_Toc24937672"/>
      <w:bookmarkStart w:id="3582" w:name="_Toc33962487"/>
      <w:bookmarkStart w:id="3583" w:name="_Toc42883249"/>
      <w:bookmarkStart w:id="3584" w:name="_Toc49733117"/>
      <w:bookmarkStart w:id="3585" w:name="_Toc56690742"/>
      <w:bookmarkStart w:id="3586" w:name="_Toc183422342"/>
      <w:r w:rsidRPr="00690A26">
        <w:lastRenderedPageBreak/>
        <w:t>6.1.6.2.21</w:t>
      </w:r>
      <w:r w:rsidRPr="00690A26">
        <w:tab/>
        <w:t>Type: BsfInfo</w:t>
      </w:r>
      <w:bookmarkEnd w:id="3581"/>
      <w:bookmarkEnd w:id="3582"/>
      <w:bookmarkEnd w:id="3583"/>
      <w:bookmarkEnd w:id="3584"/>
      <w:bookmarkEnd w:id="3585"/>
      <w:bookmarkEnd w:id="3586"/>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23BF4A99" w:rsidR="00A16735" w:rsidRPr="00690A26" w:rsidRDefault="00A16735" w:rsidP="000655E8">
            <w:pPr>
              <w:pStyle w:val="TAL"/>
              <w:rPr>
                <w:rFonts w:cs="Arial"/>
                <w:szCs w:val="18"/>
              </w:rPr>
            </w:pPr>
            <w:r w:rsidRPr="00690A26">
              <w:rPr>
                <w:rFonts w:cs="Arial"/>
                <w:szCs w:val="18"/>
              </w:rPr>
              <w:t xml:space="preserve">List of IPv4 address domains, as described in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3587" w:name="_Toc24937673"/>
      <w:bookmarkStart w:id="3588" w:name="_Toc33962488"/>
      <w:bookmarkStart w:id="3589" w:name="_Toc42883250"/>
      <w:bookmarkStart w:id="3590" w:name="_Toc49733118"/>
      <w:bookmarkStart w:id="3591" w:name="_Toc56690743"/>
      <w:bookmarkStart w:id="3592" w:name="_Toc183422343"/>
      <w:r w:rsidRPr="00690A26">
        <w:t>6.1.6.2.22</w:t>
      </w:r>
      <w:r w:rsidRPr="00690A26">
        <w:tab/>
        <w:t>Type: Ipv4AddressRange</w:t>
      </w:r>
      <w:bookmarkEnd w:id="3587"/>
      <w:bookmarkEnd w:id="3588"/>
      <w:bookmarkEnd w:id="3589"/>
      <w:bookmarkEnd w:id="3590"/>
      <w:bookmarkEnd w:id="3591"/>
      <w:bookmarkEnd w:id="3592"/>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3593" w:name="_Toc24937674"/>
      <w:bookmarkStart w:id="3594" w:name="_Toc33962489"/>
      <w:bookmarkStart w:id="3595" w:name="_Toc42883251"/>
      <w:bookmarkStart w:id="3596" w:name="_Toc49733119"/>
      <w:bookmarkStart w:id="3597" w:name="_Toc56690744"/>
      <w:bookmarkStart w:id="3598" w:name="_Toc183422344"/>
      <w:r w:rsidRPr="00690A26">
        <w:lastRenderedPageBreak/>
        <w:t>6.1.6.2.23</w:t>
      </w:r>
      <w:r w:rsidRPr="00690A26">
        <w:tab/>
        <w:t>Type: Ipv6PrefixRange</w:t>
      </w:r>
      <w:bookmarkEnd w:id="3593"/>
      <w:bookmarkEnd w:id="3594"/>
      <w:bookmarkEnd w:id="3595"/>
      <w:bookmarkEnd w:id="3596"/>
      <w:bookmarkEnd w:id="3597"/>
      <w:bookmarkEnd w:id="3598"/>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3599" w:name="_Toc24937675"/>
      <w:bookmarkStart w:id="3600" w:name="_Toc33962490"/>
      <w:bookmarkStart w:id="3601" w:name="_Toc42883252"/>
      <w:bookmarkStart w:id="3602" w:name="_Toc49733120"/>
      <w:bookmarkStart w:id="3603" w:name="_Toc56690745"/>
      <w:bookmarkStart w:id="3604" w:name="_Toc183422345"/>
      <w:r w:rsidRPr="00690A26">
        <w:t>6.1.6.2.24</w:t>
      </w:r>
      <w:r w:rsidRPr="00690A26">
        <w:tab/>
        <w:t>Type: InterfaceUpfInfoItem</w:t>
      </w:r>
      <w:bookmarkEnd w:id="3599"/>
      <w:bookmarkEnd w:id="3600"/>
      <w:bookmarkEnd w:id="3601"/>
      <w:bookmarkEnd w:id="3602"/>
      <w:bookmarkEnd w:id="3603"/>
      <w:bookmarkEnd w:id="3604"/>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3605" w:name="_Toc24937676"/>
      <w:bookmarkStart w:id="3606" w:name="_Toc33962491"/>
      <w:bookmarkStart w:id="3607" w:name="_Toc42883253"/>
      <w:bookmarkStart w:id="3608" w:name="_Toc49733121"/>
      <w:bookmarkStart w:id="3609" w:name="_Toc56690746"/>
      <w:bookmarkStart w:id="3610" w:name="_Toc183422346"/>
      <w:r w:rsidRPr="00690A26">
        <w:t>6.1.6.2.25</w:t>
      </w:r>
      <w:r w:rsidRPr="00690A26">
        <w:tab/>
        <w:t>Type: UriList</w:t>
      </w:r>
      <w:bookmarkEnd w:id="3605"/>
      <w:bookmarkEnd w:id="3606"/>
      <w:bookmarkEnd w:id="3607"/>
      <w:bookmarkEnd w:id="3608"/>
      <w:bookmarkEnd w:id="3609"/>
      <w:bookmarkEnd w:id="3610"/>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3611" w:name="_Toc24937677"/>
      <w:bookmarkStart w:id="3612" w:name="_Toc33962492"/>
      <w:bookmarkStart w:id="3613" w:name="_Toc42883254"/>
      <w:bookmarkStart w:id="3614" w:name="_Toc49733122"/>
      <w:bookmarkStart w:id="3615" w:name="_Toc56690747"/>
      <w:bookmarkStart w:id="3616" w:name="_Toc183422347"/>
      <w:r w:rsidRPr="00690A26">
        <w:lastRenderedPageBreak/>
        <w:t>6.1.6.2.26</w:t>
      </w:r>
      <w:r w:rsidRPr="00690A26">
        <w:tab/>
        <w:t>Type: N2InterfaceAmfInfo</w:t>
      </w:r>
      <w:bookmarkEnd w:id="3611"/>
      <w:bookmarkEnd w:id="3612"/>
      <w:bookmarkEnd w:id="3613"/>
      <w:bookmarkEnd w:id="3614"/>
      <w:bookmarkEnd w:id="3615"/>
      <w:bookmarkEnd w:id="3616"/>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3617" w:name="_Toc24937678"/>
      <w:bookmarkStart w:id="3618" w:name="_Toc33962493"/>
      <w:bookmarkStart w:id="3619" w:name="_Toc42883255"/>
      <w:bookmarkStart w:id="3620" w:name="_Toc49733123"/>
      <w:bookmarkStart w:id="3621" w:name="_Toc56690748"/>
      <w:bookmarkStart w:id="3622" w:name="_Toc183422348"/>
      <w:r w:rsidRPr="00690A26">
        <w:t>6.1.6.2.27</w:t>
      </w:r>
      <w:r w:rsidRPr="00690A26">
        <w:tab/>
        <w:t>Type: TaiRange</w:t>
      </w:r>
      <w:bookmarkEnd w:id="3617"/>
      <w:bookmarkEnd w:id="3618"/>
      <w:bookmarkEnd w:id="3619"/>
      <w:bookmarkEnd w:id="3620"/>
      <w:bookmarkEnd w:id="3621"/>
      <w:bookmarkEnd w:id="3622"/>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3623" w:name="_Toc24937679"/>
      <w:bookmarkStart w:id="3624" w:name="_Toc33962494"/>
      <w:bookmarkStart w:id="3625" w:name="_Toc42883256"/>
      <w:bookmarkStart w:id="3626" w:name="_Toc49733124"/>
      <w:bookmarkStart w:id="3627" w:name="_Toc56690749"/>
      <w:bookmarkStart w:id="3628" w:name="_Toc183422349"/>
      <w:r w:rsidRPr="00690A26">
        <w:t>6.1.6.2.28</w:t>
      </w:r>
      <w:r w:rsidRPr="00690A26">
        <w:tab/>
        <w:t>Type: TacRange</w:t>
      </w:r>
      <w:bookmarkEnd w:id="3623"/>
      <w:bookmarkEnd w:id="3624"/>
      <w:bookmarkEnd w:id="3625"/>
      <w:bookmarkEnd w:id="3626"/>
      <w:bookmarkEnd w:id="3627"/>
      <w:bookmarkEnd w:id="3628"/>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04D7B785"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3629" w:name="_Toc24937680"/>
      <w:bookmarkStart w:id="3630" w:name="_Toc33962495"/>
      <w:bookmarkStart w:id="3631" w:name="_Toc42883257"/>
      <w:bookmarkStart w:id="3632" w:name="_Toc49733125"/>
      <w:bookmarkStart w:id="3633" w:name="_Toc56690750"/>
      <w:bookmarkStart w:id="3634" w:name="_Toc183422350"/>
      <w:r w:rsidRPr="00690A26">
        <w:t>6.1.6.2.29</w:t>
      </w:r>
      <w:r w:rsidRPr="00690A26">
        <w:tab/>
        <w:t>Type: SnssaiSmfInfoItem</w:t>
      </w:r>
      <w:bookmarkEnd w:id="3629"/>
      <w:bookmarkEnd w:id="3630"/>
      <w:bookmarkEnd w:id="3631"/>
      <w:bookmarkEnd w:id="3632"/>
      <w:bookmarkEnd w:id="3633"/>
      <w:bookmarkEnd w:id="3634"/>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C76D0E">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3635" w:name="_Toc24937681"/>
      <w:bookmarkStart w:id="3636" w:name="_Toc33962496"/>
      <w:bookmarkStart w:id="3637" w:name="_Toc42883258"/>
      <w:bookmarkStart w:id="3638" w:name="_Toc49733126"/>
      <w:bookmarkStart w:id="3639" w:name="_Toc56690751"/>
      <w:bookmarkStart w:id="3640" w:name="_Toc183422351"/>
      <w:r w:rsidRPr="00690A26">
        <w:t>6.1.6.2.30</w:t>
      </w:r>
      <w:r w:rsidRPr="00690A26">
        <w:tab/>
        <w:t>Type: DnnSmfInfoItem</w:t>
      </w:r>
      <w:bookmarkEnd w:id="3635"/>
      <w:bookmarkEnd w:id="3636"/>
      <w:bookmarkEnd w:id="3637"/>
      <w:bookmarkEnd w:id="3638"/>
      <w:bookmarkEnd w:id="3639"/>
      <w:bookmarkEnd w:id="3640"/>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3641" w:name="_Toc24937682"/>
      <w:bookmarkStart w:id="3642" w:name="_Toc33962497"/>
      <w:bookmarkStart w:id="3643" w:name="_Toc42883259"/>
      <w:bookmarkStart w:id="3644" w:name="_Toc49733127"/>
      <w:bookmarkStart w:id="3645" w:name="_Toc56690752"/>
      <w:bookmarkStart w:id="3646" w:name="_Toc183422352"/>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3641"/>
      <w:bookmarkEnd w:id="3642"/>
      <w:bookmarkEnd w:id="3643"/>
      <w:bookmarkEnd w:id="3644"/>
      <w:bookmarkEnd w:id="3645"/>
      <w:bookmarkEnd w:id="3646"/>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3647" w:name="_Toc24937683"/>
      <w:bookmarkStart w:id="3648" w:name="_Toc33962498"/>
      <w:bookmarkStart w:id="3649" w:name="_Toc42883260"/>
      <w:bookmarkStart w:id="3650" w:name="_Toc49733128"/>
      <w:bookmarkStart w:id="3651" w:name="_Toc56690753"/>
      <w:bookmarkStart w:id="3652" w:name="_Toc183422353"/>
      <w:r w:rsidRPr="00690A26">
        <w:lastRenderedPageBreak/>
        <w:t>6.1.6.2.32</w:t>
      </w:r>
      <w:r w:rsidRPr="00690A26">
        <w:tab/>
        <w:t>Type: ChfInfo</w:t>
      </w:r>
      <w:bookmarkEnd w:id="3647"/>
      <w:bookmarkEnd w:id="3648"/>
      <w:bookmarkEnd w:id="3649"/>
      <w:bookmarkEnd w:id="3650"/>
      <w:bookmarkEnd w:id="3651"/>
      <w:bookmarkEnd w:id="3652"/>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3653" w:name="_Toc24937684"/>
      <w:bookmarkStart w:id="3654" w:name="_Toc33962499"/>
      <w:bookmarkStart w:id="3655" w:name="_Toc42883261"/>
      <w:bookmarkStart w:id="3656" w:name="_Toc49733129"/>
      <w:bookmarkStart w:id="3657" w:name="_Toc56690754"/>
      <w:bookmarkStart w:id="3658" w:name="_Toc183422354"/>
      <w:r w:rsidRPr="00690A26">
        <w:lastRenderedPageBreak/>
        <w:t>6.1.6.2.33</w:t>
      </w:r>
      <w:r w:rsidRPr="00690A26">
        <w:tab/>
      </w:r>
      <w:bookmarkEnd w:id="3653"/>
      <w:bookmarkEnd w:id="3654"/>
      <w:bookmarkEnd w:id="3655"/>
      <w:bookmarkEnd w:id="3656"/>
      <w:bookmarkEnd w:id="3657"/>
      <w:r w:rsidR="00F92575">
        <w:t>Void</w:t>
      </w:r>
      <w:bookmarkEnd w:id="3658"/>
    </w:p>
    <w:p w14:paraId="41371AAB" w14:textId="77777777" w:rsidR="00A16735" w:rsidRPr="00690A26" w:rsidRDefault="00A16735" w:rsidP="006F4E24">
      <w:pPr>
        <w:pStyle w:val="Heading5"/>
      </w:pPr>
      <w:bookmarkStart w:id="3659" w:name="_Toc24937685"/>
      <w:bookmarkStart w:id="3660" w:name="_Toc33962500"/>
      <w:bookmarkStart w:id="3661" w:name="_Toc42883262"/>
      <w:bookmarkStart w:id="3662" w:name="_Toc49733130"/>
      <w:bookmarkStart w:id="3663" w:name="_Toc56690755"/>
      <w:bookmarkStart w:id="3664" w:name="_Toc183422355"/>
      <w:r w:rsidRPr="00690A26">
        <w:t>6.1.6.2.34</w:t>
      </w:r>
      <w:r w:rsidRPr="00690A26">
        <w:tab/>
        <w:t>Type: PlmnRange</w:t>
      </w:r>
      <w:bookmarkEnd w:id="3659"/>
      <w:bookmarkEnd w:id="3660"/>
      <w:bookmarkEnd w:id="3661"/>
      <w:bookmarkEnd w:id="3662"/>
      <w:bookmarkEnd w:id="3663"/>
      <w:bookmarkEnd w:id="3664"/>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0C14C8F4"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08D095AB"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450A719A"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3665" w:name="_Toc24937686"/>
      <w:bookmarkStart w:id="3666" w:name="_Toc33962501"/>
      <w:bookmarkStart w:id="3667" w:name="_Toc42883263"/>
      <w:bookmarkStart w:id="3668" w:name="_Toc49733131"/>
      <w:bookmarkStart w:id="3669" w:name="_Toc56690756"/>
      <w:bookmarkStart w:id="3670" w:name="_Toc183422356"/>
      <w:r w:rsidRPr="00690A26">
        <w:lastRenderedPageBreak/>
        <w:t>6.1.6.2.35</w:t>
      </w:r>
      <w:r w:rsidRPr="00690A26">
        <w:tab/>
        <w:t>Type: SubscrCond</w:t>
      </w:r>
      <w:bookmarkEnd w:id="3665"/>
      <w:bookmarkEnd w:id="3666"/>
      <w:bookmarkEnd w:id="3667"/>
      <w:bookmarkEnd w:id="3668"/>
      <w:bookmarkEnd w:id="3669"/>
      <w:bookmarkEnd w:id="3670"/>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3671" w:name="_Toc24937687"/>
      <w:bookmarkStart w:id="3672" w:name="_Toc33962502"/>
      <w:bookmarkStart w:id="3673" w:name="_Toc42883264"/>
      <w:bookmarkStart w:id="3674" w:name="_Toc49733132"/>
      <w:bookmarkStart w:id="3675" w:name="_Toc56690757"/>
      <w:bookmarkStart w:id="3676" w:name="_Toc183422357"/>
      <w:r w:rsidRPr="00690A26">
        <w:t>6.1.6.2.36</w:t>
      </w:r>
      <w:r w:rsidRPr="00690A26">
        <w:tab/>
        <w:t>Type: NfInstance</w:t>
      </w:r>
      <w:r>
        <w:t>Id</w:t>
      </w:r>
      <w:r w:rsidRPr="00690A26">
        <w:t>Cond</w:t>
      </w:r>
      <w:bookmarkEnd w:id="3671"/>
      <w:bookmarkEnd w:id="3672"/>
      <w:bookmarkEnd w:id="3673"/>
      <w:bookmarkEnd w:id="3674"/>
      <w:bookmarkEnd w:id="3675"/>
      <w:bookmarkEnd w:id="3676"/>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3677" w:name="_Toc24937688"/>
      <w:bookmarkStart w:id="3678" w:name="_Toc33962503"/>
      <w:bookmarkStart w:id="3679" w:name="_Toc42883265"/>
      <w:bookmarkStart w:id="3680" w:name="_Toc49733133"/>
      <w:bookmarkStart w:id="3681" w:name="_Toc56690758"/>
      <w:bookmarkStart w:id="3682" w:name="_Toc183422358"/>
      <w:r w:rsidRPr="00690A26">
        <w:lastRenderedPageBreak/>
        <w:t>6.1.6.2.37</w:t>
      </w:r>
      <w:r w:rsidRPr="00690A26">
        <w:tab/>
        <w:t>Type: NfTypeCond</w:t>
      </w:r>
      <w:bookmarkEnd w:id="3677"/>
      <w:bookmarkEnd w:id="3678"/>
      <w:bookmarkEnd w:id="3679"/>
      <w:bookmarkEnd w:id="3680"/>
      <w:bookmarkEnd w:id="3681"/>
      <w:bookmarkEnd w:id="3682"/>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3683" w:name="_Toc24937689"/>
      <w:bookmarkStart w:id="3684" w:name="_Toc33962504"/>
      <w:bookmarkStart w:id="3685" w:name="_Toc42883266"/>
      <w:bookmarkStart w:id="3686" w:name="_Toc49733134"/>
      <w:bookmarkStart w:id="3687" w:name="_Toc56690759"/>
      <w:bookmarkStart w:id="3688" w:name="_Toc183422359"/>
      <w:r w:rsidRPr="00690A26">
        <w:t>6.1.6.2.38</w:t>
      </w:r>
      <w:r w:rsidRPr="00690A26">
        <w:tab/>
        <w:t>Type: ServiceNameCond</w:t>
      </w:r>
      <w:bookmarkEnd w:id="3683"/>
      <w:bookmarkEnd w:id="3684"/>
      <w:bookmarkEnd w:id="3685"/>
      <w:bookmarkEnd w:id="3686"/>
      <w:bookmarkEnd w:id="3687"/>
      <w:bookmarkEnd w:id="3688"/>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3689" w:name="_Toc24937690"/>
      <w:bookmarkStart w:id="3690" w:name="_Toc33962505"/>
      <w:bookmarkStart w:id="3691" w:name="_Toc42883267"/>
      <w:bookmarkStart w:id="3692" w:name="_Toc49733135"/>
      <w:bookmarkStart w:id="3693" w:name="_Toc56690760"/>
      <w:bookmarkStart w:id="3694" w:name="_Toc183422360"/>
      <w:r w:rsidRPr="00690A26">
        <w:t>6.1.6.2.39</w:t>
      </w:r>
      <w:r w:rsidRPr="00690A26">
        <w:tab/>
        <w:t>Type: AmfCond</w:t>
      </w:r>
      <w:bookmarkEnd w:id="3689"/>
      <w:bookmarkEnd w:id="3690"/>
      <w:bookmarkEnd w:id="3691"/>
      <w:bookmarkEnd w:id="3692"/>
      <w:bookmarkEnd w:id="3693"/>
      <w:bookmarkEnd w:id="3694"/>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3695" w:name="_Toc24937691"/>
      <w:bookmarkStart w:id="3696" w:name="_Toc33962506"/>
      <w:bookmarkStart w:id="3697" w:name="_Toc42883268"/>
      <w:bookmarkStart w:id="3698" w:name="_Toc49733136"/>
      <w:bookmarkStart w:id="3699" w:name="_Toc56690761"/>
      <w:bookmarkStart w:id="3700" w:name="_Toc183422361"/>
      <w:r w:rsidRPr="00690A26">
        <w:t>6.1.6.2.40</w:t>
      </w:r>
      <w:r w:rsidRPr="00690A26">
        <w:tab/>
        <w:t>Type: GuamiListCond</w:t>
      </w:r>
      <w:bookmarkEnd w:id="3695"/>
      <w:bookmarkEnd w:id="3696"/>
      <w:bookmarkEnd w:id="3697"/>
      <w:bookmarkEnd w:id="3698"/>
      <w:bookmarkEnd w:id="3699"/>
      <w:bookmarkEnd w:id="3700"/>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3701" w:name="_Toc24937692"/>
      <w:bookmarkStart w:id="3702" w:name="_Toc33962507"/>
      <w:bookmarkStart w:id="3703" w:name="_Toc42883269"/>
      <w:bookmarkStart w:id="3704" w:name="_Toc49733137"/>
      <w:bookmarkStart w:id="3705" w:name="_Toc56690762"/>
      <w:bookmarkStart w:id="3706" w:name="_Toc183422362"/>
      <w:r w:rsidRPr="00690A26">
        <w:t>6.1.6.2.41</w:t>
      </w:r>
      <w:r w:rsidRPr="00690A26">
        <w:tab/>
        <w:t xml:space="preserve">Type: </w:t>
      </w:r>
      <w:r w:rsidRPr="00690A26">
        <w:rPr>
          <w:lang w:eastAsia="zh-CN"/>
        </w:rPr>
        <w:t>NetworkSliceCond</w:t>
      </w:r>
      <w:bookmarkEnd w:id="3701"/>
      <w:bookmarkEnd w:id="3702"/>
      <w:bookmarkEnd w:id="3703"/>
      <w:bookmarkEnd w:id="3704"/>
      <w:bookmarkEnd w:id="3705"/>
      <w:bookmarkEnd w:id="3706"/>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3707" w:name="_Toc24937693"/>
      <w:bookmarkStart w:id="3708" w:name="_Toc33962508"/>
      <w:bookmarkStart w:id="3709" w:name="_Toc42883270"/>
      <w:bookmarkStart w:id="3710" w:name="_Toc49733138"/>
      <w:bookmarkStart w:id="3711" w:name="_Toc56690763"/>
      <w:bookmarkStart w:id="3712" w:name="_Toc183422363"/>
      <w:r w:rsidRPr="00690A26">
        <w:lastRenderedPageBreak/>
        <w:t>6.1.6.2.42</w:t>
      </w:r>
      <w:r w:rsidRPr="00690A26">
        <w:tab/>
        <w:t>Type: NfGroupCond</w:t>
      </w:r>
      <w:bookmarkEnd w:id="3707"/>
      <w:bookmarkEnd w:id="3708"/>
      <w:bookmarkEnd w:id="3709"/>
      <w:bookmarkEnd w:id="3710"/>
      <w:bookmarkEnd w:id="3711"/>
      <w:bookmarkEnd w:id="3712"/>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3713" w:name="_Toc24937694"/>
      <w:bookmarkStart w:id="3714" w:name="_Toc33962509"/>
      <w:bookmarkStart w:id="3715" w:name="_Toc42883271"/>
      <w:bookmarkStart w:id="3716" w:name="_Toc49733139"/>
      <w:bookmarkStart w:id="3717" w:name="_Toc56690764"/>
      <w:bookmarkStart w:id="3718" w:name="_Toc183422364"/>
      <w:r w:rsidRPr="00690A26">
        <w:t>6.1.6.2.43</w:t>
      </w:r>
      <w:r w:rsidRPr="00690A26">
        <w:tab/>
        <w:t>Type: NotifCondition</w:t>
      </w:r>
      <w:bookmarkEnd w:id="3713"/>
      <w:bookmarkEnd w:id="3714"/>
      <w:bookmarkEnd w:id="3715"/>
      <w:bookmarkEnd w:id="3716"/>
      <w:bookmarkEnd w:id="3717"/>
      <w:bookmarkEnd w:id="3718"/>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3719" w:name="_Toc24937695"/>
      <w:bookmarkStart w:id="3720" w:name="_Toc33962510"/>
      <w:bookmarkStart w:id="3721" w:name="_Toc42883272"/>
      <w:bookmarkStart w:id="3722" w:name="_Toc49733140"/>
      <w:bookmarkStart w:id="3723"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3724" w:name="_Toc183422365"/>
      <w:r w:rsidRPr="00690A26">
        <w:t>6.1.6.2.44</w:t>
      </w:r>
      <w:r w:rsidRPr="00690A26">
        <w:tab/>
        <w:t xml:space="preserve">Type: </w:t>
      </w:r>
      <w:r w:rsidRPr="00690A26">
        <w:rPr>
          <w:rFonts w:hint="eastAsia"/>
        </w:rPr>
        <w:t>PlmnS</w:t>
      </w:r>
      <w:r w:rsidRPr="00690A26">
        <w:t>nssai</w:t>
      </w:r>
      <w:bookmarkEnd w:id="3719"/>
      <w:bookmarkEnd w:id="3720"/>
      <w:bookmarkEnd w:id="3721"/>
      <w:bookmarkEnd w:id="3722"/>
      <w:bookmarkEnd w:id="3723"/>
      <w:bookmarkEnd w:id="3724"/>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3725" w:name="_Toc24937696"/>
      <w:bookmarkStart w:id="3726" w:name="_Toc33962511"/>
      <w:bookmarkStart w:id="3727" w:name="_Toc42883273"/>
      <w:bookmarkStart w:id="3728" w:name="_Toc49733141"/>
      <w:bookmarkStart w:id="3729" w:name="_Toc56690766"/>
      <w:bookmarkStart w:id="3730" w:name="_Toc183422366"/>
      <w:r w:rsidRPr="00690A26">
        <w:lastRenderedPageBreak/>
        <w:t>6.1.6.2.45</w:t>
      </w:r>
      <w:r w:rsidRPr="00690A26">
        <w:tab/>
        <w:t>Type: NwdafInfo</w:t>
      </w:r>
      <w:bookmarkEnd w:id="3725"/>
      <w:bookmarkEnd w:id="3726"/>
      <w:bookmarkEnd w:id="3727"/>
      <w:bookmarkEnd w:id="3728"/>
      <w:bookmarkEnd w:id="3729"/>
      <w:bookmarkEnd w:id="3730"/>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3731" w:name="_Toc24937697"/>
      <w:bookmarkStart w:id="3732" w:name="_Toc33962512"/>
      <w:bookmarkStart w:id="3733" w:name="_Toc42883274"/>
      <w:bookmarkStart w:id="3734" w:name="_Toc49733142"/>
      <w:bookmarkStart w:id="3735" w:name="_Toc56690767"/>
      <w:bookmarkStart w:id="3736" w:name="_Toc183422367"/>
      <w:r w:rsidRPr="00690A26">
        <w:lastRenderedPageBreak/>
        <w:t>6.1.6.2.46</w:t>
      </w:r>
      <w:r w:rsidRPr="00690A26">
        <w:tab/>
        <w:t>Type: LmfInfo</w:t>
      </w:r>
      <w:bookmarkEnd w:id="3731"/>
      <w:bookmarkEnd w:id="3732"/>
      <w:bookmarkEnd w:id="3733"/>
      <w:bookmarkEnd w:id="3734"/>
      <w:bookmarkEnd w:id="3735"/>
      <w:bookmarkEnd w:id="3736"/>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3737" w:name="_Toc24937698"/>
      <w:bookmarkStart w:id="3738" w:name="_Toc33962513"/>
      <w:bookmarkStart w:id="3739" w:name="_Toc42883275"/>
      <w:bookmarkStart w:id="3740" w:name="_Toc49733143"/>
      <w:bookmarkStart w:id="3741" w:name="_Toc56690768"/>
      <w:bookmarkStart w:id="3742" w:name="_Toc183422368"/>
      <w:r w:rsidRPr="00690A26">
        <w:lastRenderedPageBreak/>
        <w:t>6.1.6.2.47</w:t>
      </w:r>
      <w:r w:rsidRPr="00690A26">
        <w:tab/>
        <w:t>Type: GmlcInfo</w:t>
      </w:r>
      <w:bookmarkEnd w:id="3737"/>
      <w:bookmarkEnd w:id="3738"/>
      <w:bookmarkEnd w:id="3739"/>
      <w:bookmarkEnd w:id="3740"/>
      <w:bookmarkEnd w:id="3741"/>
      <w:bookmarkEnd w:id="3742"/>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3743" w:name="_Toc24937699"/>
      <w:bookmarkStart w:id="3744" w:name="_Toc33962514"/>
      <w:bookmarkStart w:id="3745" w:name="_Toc42883276"/>
      <w:bookmarkStart w:id="3746" w:name="_Toc49733144"/>
      <w:bookmarkStart w:id="3747" w:name="_Toc56690769"/>
      <w:bookmarkStart w:id="3748" w:name="_Toc183422369"/>
      <w:r w:rsidRPr="00690A26">
        <w:lastRenderedPageBreak/>
        <w:t>6.1.6.2.48</w:t>
      </w:r>
      <w:r w:rsidRPr="00690A26">
        <w:tab/>
        <w:t>Type: NefInfo</w:t>
      </w:r>
      <w:bookmarkEnd w:id="3743"/>
      <w:bookmarkEnd w:id="3744"/>
      <w:bookmarkEnd w:id="3745"/>
      <w:bookmarkEnd w:id="3746"/>
      <w:bookmarkEnd w:id="3747"/>
      <w:bookmarkEnd w:id="3748"/>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001C3E0F" w:rsidR="00B60BB9" w:rsidRPr="00690A26" w:rsidRDefault="00B60BB9" w:rsidP="00B60BB9">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3749" w:name="_Toc24937700"/>
      <w:bookmarkStart w:id="3750" w:name="_Toc33962515"/>
      <w:bookmarkStart w:id="3751" w:name="_Toc42883277"/>
      <w:bookmarkStart w:id="3752" w:name="_Toc49733145"/>
      <w:bookmarkStart w:id="3753" w:name="_Toc56690770"/>
      <w:bookmarkStart w:id="3754" w:name="_Toc183422370"/>
      <w:r w:rsidRPr="00690A26">
        <w:t>6.1.6.2.49</w:t>
      </w:r>
      <w:r w:rsidRPr="00690A26">
        <w:tab/>
        <w:t>Type: PfdData</w:t>
      </w:r>
      <w:bookmarkEnd w:id="3749"/>
      <w:bookmarkEnd w:id="3750"/>
      <w:bookmarkEnd w:id="3751"/>
      <w:bookmarkEnd w:id="3752"/>
      <w:bookmarkEnd w:id="3753"/>
      <w:bookmarkEnd w:id="3754"/>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3755" w:name="_Toc24937701"/>
      <w:bookmarkStart w:id="3756" w:name="_Toc33962516"/>
      <w:bookmarkStart w:id="3757" w:name="_Toc42883278"/>
      <w:bookmarkStart w:id="3758" w:name="_Toc49733146"/>
      <w:bookmarkStart w:id="3759" w:name="_Toc56690771"/>
      <w:bookmarkStart w:id="3760" w:name="_Toc183422371"/>
      <w:r w:rsidRPr="00690A26">
        <w:lastRenderedPageBreak/>
        <w:t>6.1.6.2.50</w:t>
      </w:r>
      <w:r w:rsidRPr="00690A26">
        <w:tab/>
        <w:t>Type: AfEventExposureData</w:t>
      </w:r>
      <w:bookmarkEnd w:id="3755"/>
      <w:bookmarkEnd w:id="3756"/>
      <w:bookmarkEnd w:id="3757"/>
      <w:bookmarkEnd w:id="3758"/>
      <w:bookmarkEnd w:id="3759"/>
      <w:bookmarkEnd w:id="3760"/>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B050C39" w14:textId="77777777"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77CCBC3" w14:textId="77777777"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3761" w:name="_Toc24937702"/>
      <w:bookmarkStart w:id="3762" w:name="_Toc33962517"/>
      <w:bookmarkStart w:id="3763" w:name="_Toc42883279"/>
      <w:bookmarkStart w:id="3764" w:name="_Toc49733147"/>
      <w:bookmarkStart w:id="3765" w:name="_Toc56690772"/>
      <w:bookmarkStart w:id="3766" w:name="_Toc183422372"/>
      <w:r w:rsidRPr="00690A26">
        <w:t>6.1.6.2.51</w:t>
      </w:r>
      <w:r w:rsidRPr="00690A26">
        <w:tab/>
        <w:t xml:space="preserve">Type: </w:t>
      </w:r>
      <w:r w:rsidRPr="00690A26">
        <w:rPr>
          <w:lang w:eastAsia="zh-CN"/>
        </w:rPr>
        <w:t>WAgfInfo</w:t>
      </w:r>
      <w:bookmarkEnd w:id="3761"/>
      <w:bookmarkEnd w:id="3762"/>
      <w:bookmarkEnd w:id="3763"/>
      <w:bookmarkEnd w:id="3764"/>
      <w:bookmarkEnd w:id="3765"/>
      <w:bookmarkEnd w:id="3766"/>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3767" w:name="_Toc24937703"/>
      <w:bookmarkStart w:id="3768" w:name="_Toc33962518"/>
      <w:bookmarkStart w:id="3769" w:name="_Toc42883280"/>
      <w:bookmarkStart w:id="3770" w:name="_Toc49733148"/>
      <w:bookmarkStart w:id="3771" w:name="_Toc56690773"/>
      <w:bookmarkStart w:id="3772" w:name="_Toc183422373"/>
      <w:r w:rsidRPr="00690A26">
        <w:t>6.1.6.2.52</w:t>
      </w:r>
      <w:r w:rsidRPr="00690A26">
        <w:tab/>
        <w:t xml:space="preserve">Type: </w:t>
      </w:r>
      <w:r w:rsidRPr="00690A26">
        <w:rPr>
          <w:lang w:eastAsia="zh-CN"/>
        </w:rPr>
        <w:t>TngfInfo</w:t>
      </w:r>
      <w:bookmarkEnd w:id="3767"/>
      <w:bookmarkEnd w:id="3768"/>
      <w:bookmarkEnd w:id="3769"/>
      <w:bookmarkEnd w:id="3770"/>
      <w:bookmarkEnd w:id="3771"/>
      <w:bookmarkEnd w:id="3772"/>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3773" w:name="_Toc24937704"/>
      <w:bookmarkStart w:id="3774" w:name="_Toc33962519"/>
      <w:bookmarkStart w:id="3775" w:name="_Toc42883281"/>
      <w:bookmarkStart w:id="3776" w:name="_Toc49733149"/>
      <w:bookmarkStart w:id="3777" w:name="_Toc56690774"/>
      <w:bookmarkStart w:id="3778" w:name="_Toc183422374"/>
      <w:r w:rsidRPr="00690A26">
        <w:lastRenderedPageBreak/>
        <w:t>6.1.6.2.53</w:t>
      </w:r>
      <w:r w:rsidRPr="00690A26">
        <w:tab/>
        <w:t>Type: PcscfInfo</w:t>
      </w:r>
      <w:bookmarkEnd w:id="3773"/>
      <w:bookmarkEnd w:id="3774"/>
      <w:bookmarkEnd w:id="3775"/>
      <w:bookmarkEnd w:id="3776"/>
      <w:bookmarkEnd w:id="3777"/>
      <w:bookmarkEnd w:id="3778"/>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3779" w:name="_Toc24937705"/>
      <w:bookmarkStart w:id="3780" w:name="_Toc33962520"/>
      <w:bookmarkStart w:id="3781" w:name="_Toc42883282"/>
      <w:bookmarkStart w:id="3782" w:name="_Toc49733150"/>
      <w:bookmarkStart w:id="3783" w:name="_Toc56690775"/>
      <w:bookmarkStart w:id="3784" w:name="_Toc183422375"/>
      <w:r w:rsidRPr="00690A26">
        <w:t>6.1.6.2.54</w:t>
      </w:r>
      <w:r w:rsidRPr="00690A26">
        <w:tab/>
        <w:t>Type: NfSetCond</w:t>
      </w:r>
      <w:bookmarkEnd w:id="3779"/>
      <w:bookmarkEnd w:id="3780"/>
      <w:bookmarkEnd w:id="3781"/>
      <w:bookmarkEnd w:id="3782"/>
      <w:bookmarkEnd w:id="3783"/>
      <w:bookmarkEnd w:id="3784"/>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42854C2A" w:rsidR="00A16735" w:rsidRPr="00690A26" w:rsidRDefault="00A16735" w:rsidP="000655E8">
            <w:pPr>
              <w:pStyle w:val="TAL"/>
              <w:rPr>
                <w:rFonts w:cs="Arial"/>
                <w:szCs w:val="18"/>
              </w:rPr>
            </w:pPr>
            <w:r w:rsidRPr="00690A26">
              <w:rPr>
                <w:rFonts w:cs="Arial"/>
                <w:szCs w:val="18"/>
              </w:rPr>
              <w:t xml:space="preserve">NF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3785" w:name="_Toc24937706"/>
      <w:bookmarkStart w:id="3786" w:name="_Toc33962521"/>
      <w:bookmarkStart w:id="3787" w:name="_Toc42883283"/>
      <w:bookmarkStart w:id="3788" w:name="_Toc49733151"/>
      <w:bookmarkStart w:id="3789" w:name="_Toc56690776"/>
      <w:bookmarkStart w:id="3790" w:name="_Toc183422376"/>
      <w:r w:rsidRPr="00690A26">
        <w:lastRenderedPageBreak/>
        <w:t>6.1.6.2.55</w:t>
      </w:r>
      <w:r w:rsidRPr="00690A26">
        <w:tab/>
        <w:t>Type: NfServiceSetCond</w:t>
      </w:r>
      <w:bookmarkEnd w:id="3785"/>
      <w:bookmarkEnd w:id="3786"/>
      <w:bookmarkEnd w:id="3787"/>
      <w:bookmarkEnd w:id="3788"/>
      <w:bookmarkEnd w:id="3789"/>
      <w:bookmarkEnd w:id="3790"/>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86CC11D" w:rsidR="00A16735" w:rsidRPr="00690A26" w:rsidRDefault="00A16735" w:rsidP="000655E8">
            <w:pPr>
              <w:pStyle w:val="TAL"/>
              <w:rPr>
                <w:rFonts w:cs="Arial"/>
                <w:szCs w:val="18"/>
              </w:rPr>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3791" w:name="_Toc20133476"/>
      <w:bookmarkStart w:id="3792" w:name="_Toc24937707"/>
      <w:bookmarkStart w:id="3793" w:name="_Toc33962522"/>
      <w:bookmarkStart w:id="3794" w:name="_Toc42883284"/>
      <w:bookmarkStart w:id="3795" w:name="_Toc49733152"/>
      <w:bookmarkStart w:id="3796" w:name="_Toc56690777"/>
      <w:bookmarkStart w:id="3797" w:name="_Toc183422377"/>
      <w:r w:rsidRPr="00690A26">
        <w:t>6.1.6.2.56</w:t>
      </w:r>
      <w:r w:rsidRPr="00690A26">
        <w:tab/>
        <w:t>Type: NfInfo</w:t>
      </w:r>
      <w:bookmarkEnd w:id="3791"/>
      <w:bookmarkEnd w:id="3792"/>
      <w:bookmarkEnd w:id="3793"/>
      <w:bookmarkEnd w:id="3794"/>
      <w:bookmarkEnd w:id="3795"/>
      <w:bookmarkEnd w:id="3796"/>
      <w:bookmarkEnd w:id="3797"/>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3798" w:name="_Toc24937708"/>
      <w:bookmarkStart w:id="3799" w:name="_Toc33962523"/>
      <w:bookmarkStart w:id="3800" w:name="_Toc42883285"/>
      <w:bookmarkStart w:id="3801" w:name="_Toc49733153"/>
      <w:bookmarkStart w:id="3802" w:name="_Toc56690778"/>
      <w:bookmarkStart w:id="3803" w:name="_Toc183422378"/>
      <w:r w:rsidRPr="00690A26">
        <w:t>6.1.6.2.57</w:t>
      </w:r>
      <w:r w:rsidRPr="00690A26">
        <w:tab/>
        <w:t>Type: HssInfo</w:t>
      </w:r>
      <w:bookmarkEnd w:id="3798"/>
      <w:bookmarkEnd w:id="3799"/>
      <w:bookmarkEnd w:id="3800"/>
      <w:bookmarkEnd w:id="3801"/>
      <w:bookmarkEnd w:id="3802"/>
      <w:bookmarkEnd w:id="3803"/>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D9344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D93448" w:rsidRDefault="00D93448" w:rsidP="00D9344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D93448" w:rsidRPr="00690A26" w:rsidRDefault="00D93448" w:rsidP="00D9344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3804" w:name="_Toc24937709"/>
      <w:bookmarkStart w:id="3805" w:name="_Toc33962524"/>
      <w:bookmarkStart w:id="3806" w:name="_Toc42883286"/>
      <w:bookmarkStart w:id="3807" w:name="_Toc49733154"/>
      <w:bookmarkStart w:id="3808" w:name="_Toc56690779"/>
      <w:bookmarkStart w:id="3809" w:name="_Toc183422379"/>
      <w:r w:rsidRPr="00690A26">
        <w:lastRenderedPageBreak/>
        <w:t>6.1.6.2.58</w:t>
      </w:r>
      <w:r w:rsidRPr="00690A26">
        <w:tab/>
        <w:t>Type: ImsiRange</w:t>
      </w:r>
      <w:bookmarkEnd w:id="3804"/>
      <w:bookmarkEnd w:id="3805"/>
      <w:bookmarkEnd w:id="3806"/>
      <w:bookmarkEnd w:id="3807"/>
      <w:bookmarkEnd w:id="3808"/>
      <w:bookmarkEnd w:id="3809"/>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07A9A77D"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3810" w:name="_Toc20133485"/>
      <w:bookmarkStart w:id="3811" w:name="_Toc24937710"/>
      <w:bookmarkStart w:id="3812" w:name="_Toc33962525"/>
      <w:bookmarkStart w:id="3813" w:name="_Toc42883287"/>
      <w:bookmarkStart w:id="3814" w:name="_Toc49733155"/>
      <w:bookmarkStart w:id="3815" w:name="_Toc56690780"/>
      <w:bookmarkStart w:id="3816" w:name="_Toc183422380"/>
      <w:r w:rsidRPr="00690A26">
        <w:t>6.1.6.2.59</w:t>
      </w:r>
      <w:r w:rsidRPr="00690A26">
        <w:tab/>
        <w:t xml:space="preserve">Type: </w:t>
      </w:r>
      <w:bookmarkEnd w:id="3810"/>
      <w:r w:rsidRPr="00690A26">
        <w:t>InternalGroupIdRange</w:t>
      </w:r>
      <w:bookmarkEnd w:id="3811"/>
      <w:bookmarkEnd w:id="3812"/>
      <w:bookmarkEnd w:id="3813"/>
      <w:bookmarkEnd w:id="3814"/>
      <w:bookmarkEnd w:id="3815"/>
      <w:bookmarkEnd w:id="3816"/>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2AD0DA58" w:rsidR="00A16735" w:rsidRPr="00690A26" w:rsidRDefault="00A16735" w:rsidP="000655E8">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3817" w:name="_Toc33962526"/>
      <w:bookmarkStart w:id="3818" w:name="_Toc42883288"/>
      <w:bookmarkStart w:id="3819" w:name="_Toc49733156"/>
      <w:bookmarkStart w:id="3820" w:name="_Toc56690781"/>
      <w:bookmarkStart w:id="3821" w:name="_Toc24937711"/>
      <w:bookmarkStart w:id="3822" w:name="_Toc183422381"/>
      <w:r w:rsidRPr="002857AD">
        <w:t>6.1.6.2.</w:t>
      </w:r>
      <w:r>
        <w:t>60</w:t>
      </w:r>
      <w:r w:rsidRPr="002857AD">
        <w:tab/>
        <w:t xml:space="preserve">Type: </w:t>
      </w:r>
      <w:r>
        <w:rPr>
          <w:rFonts w:hint="eastAsia"/>
          <w:lang w:eastAsia="zh-CN"/>
        </w:rPr>
        <w:t>Upf</w:t>
      </w:r>
      <w:r>
        <w:t>Cond</w:t>
      </w:r>
      <w:bookmarkEnd w:id="3817"/>
      <w:bookmarkEnd w:id="3818"/>
      <w:bookmarkEnd w:id="3819"/>
      <w:bookmarkEnd w:id="3820"/>
      <w:bookmarkEnd w:id="3822"/>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3823" w:name="_Toc27589574"/>
      <w:bookmarkStart w:id="3824" w:name="_Toc33962527"/>
      <w:bookmarkStart w:id="3825" w:name="_Toc42883289"/>
      <w:bookmarkStart w:id="3826" w:name="_Toc49733157"/>
      <w:bookmarkStart w:id="3827" w:name="_Toc56690782"/>
      <w:bookmarkStart w:id="3828" w:name="_Toc183422382"/>
      <w:r w:rsidRPr="00690A26">
        <w:lastRenderedPageBreak/>
        <w:t>6.1.6.2.</w:t>
      </w:r>
      <w:r>
        <w:t>61</w:t>
      </w:r>
      <w:r w:rsidRPr="00690A26">
        <w:tab/>
        <w:t xml:space="preserve">Type: </w:t>
      </w:r>
      <w:r>
        <w:rPr>
          <w:lang w:eastAsia="zh-CN"/>
        </w:rPr>
        <w:t>Twif</w:t>
      </w:r>
      <w:r w:rsidRPr="00690A26">
        <w:rPr>
          <w:lang w:eastAsia="zh-CN"/>
        </w:rPr>
        <w:t>Info</w:t>
      </w:r>
      <w:bookmarkEnd w:id="3823"/>
      <w:bookmarkEnd w:id="3824"/>
      <w:bookmarkEnd w:id="3825"/>
      <w:bookmarkEnd w:id="3826"/>
      <w:bookmarkEnd w:id="3827"/>
      <w:bookmarkEnd w:id="3828"/>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3829" w:name="_Toc27589581"/>
      <w:bookmarkStart w:id="3830" w:name="_Toc33962528"/>
      <w:bookmarkStart w:id="3831" w:name="_Toc42883290"/>
      <w:bookmarkStart w:id="3832" w:name="_Toc49733158"/>
      <w:bookmarkStart w:id="3833" w:name="_Toc56690783"/>
      <w:bookmarkStart w:id="3834" w:name="_Toc183422383"/>
      <w:r w:rsidRPr="00690A26">
        <w:t>6.1.6.2.</w:t>
      </w:r>
      <w:r>
        <w:t>62</w:t>
      </w:r>
      <w:r w:rsidRPr="00690A26">
        <w:tab/>
        <w:t xml:space="preserve">Type: </w:t>
      </w:r>
      <w:bookmarkEnd w:id="3829"/>
      <w:r>
        <w:t>VendorSpecificFeature</w:t>
      </w:r>
      <w:bookmarkEnd w:id="3830"/>
      <w:bookmarkEnd w:id="3831"/>
      <w:bookmarkEnd w:id="3832"/>
      <w:bookmarkEnd w:id="3833"/>
      <w:bookmarkEnd w:id="3834"/>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0905D79F" w:rsidR="00A16735" w:rsidRPr="00690A26" w:rsidRDefault="00A16735" w:rsidP="000655E8">
            <w:pPr>
              <w:pStyle w:val="TAL"/>
              <w:rPr>
                <w:rFonts w:cs="Arial"/>
                <w:szCs w:val="18"/>
              </w:rPr>
            </w:pPr>
            <w:r>
              <w:t xml:space="preserve">It is recommended that the case convention for these strings is the same as for enumerated data types (i.e. UPPER_WITH_UNDERSCORE; see 3GPP TS 29.501 [5], </w:t>
            </w:r>
            <w:r w:rsidR="00F97BB3">
              <w:t>clause 5</w:t>
            </w:r>
            <w:r>
              <w:t>.1.1)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3835" w:name="_Toc4121137"/>
      <w:bookmarkStart w:id="3836" w:name="_Toc33962529"/>
      <w:bookmarkStart w:id="3837" w:name="_Toc42883291"/>
      <w:bookmarkStart w:id="3838" w:name="_Toc49733159"/>
      <w:bookmarkStart w:id="3839" w:name="_Toc56690784"/>
      <w:bookmarkStart w:id="3840" w:name="_Toc183422384"/>
      <w:r w:rsidRPr="002857AD">
        <w:t>6.1.6.2.</w:t>
      </w:r>
      <w:r>
        <w:t>63</w:t>
      </w:r>
      <w:r w:rsidRPr="002857AD">
        <w:tab/>
        <w:t xml:space="preserve">Type: </w:t>
      </w:r>
      <w:bookmarkEnd w:id="3835"/>
      <w:r>
        <w:t>UdsfInfo</w:t>
      </w:r>
      <w:bookmarkEnd w:id="3836"/>
      <w:bookmarkEnd w:id="3837"/>
      <w:bookmarkEnd w:id="3838"/>
      <w:bookmarkEnd w:id="3839"/>
      <w:bookmarkEnd w:id="3840"/>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3841" w:name="_Toc42883292"/>
      <w:bookmarkStart w:id="3842" w:name="_Toc49733160"/>
      <w:bookmarkStart w:id="3843" w:name="_Toc56690785"/>
      <w:bookmarkStart w:id="3844" w:name="_Toc33962530"/>
      <w:bookmarkStart w:id="3845" w:name="_Toc183422385"/>
      <w:r w:rsidRPr="002857AD">
        <w:t>6.1.6.2.</w:t>
      </w:r>
      <w:r>
        <w:t>64</w:t>
      </w:r>
      <w:r w:rsidRPr="002857AD">
        <w:tab/>
        <w:t xml:space="preserve">Type: </w:t>
      </w:r>
      <w:r>
        <w:t>NfInstance</w:t>
      </w:r>
      <w:r w:rsidR="00E369DB">
        <w:t>Id</w:t>
      </w:r>
      <w:r>
        <w:t>ListCond</w:t>
      </w:r>
      <w:bookmarkEnd w:id="3841"/>
      <w:bookmarkEnd w:id="3842"/>
      <w:bookmarkEnd w:id="3843"/>
      <w:bookmarkEnd w:id="3845"/>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3846" w:name="_Toc36460197"/>
      <w:bookmarkStart w:id="3847" w:name="_Toc42883293"/>
      <w:bookmarkStart w:id="3848" w:name="_Toc49733161"/>
      <w:bookmarkStart w:id="3849" w:name="_Toc56690786"/>
      <w:bookmarkStart w:id="3850" w:name="_Toc183422386"/>
      <w:r w:rsidRPr="00690A26">
        <w:lastRenderedPageBreak/>
        <w:t>6.1.6.2.</w:t>
      </w:r>
      <w:r>
        <w:t>65</w:t>
      </w:r>
      <w:r w:rsidRPr="00690A26">
        <w:tab/>
        <w:t xml:space="preserve">Type: </w:t>
      </w:r>
      <w:r>
        <w:t>Scp</w:t>
      </w:r>
      <w:r w:rsidRPr="00690A26">
        <w:t>Info</w:t>
      </w:r>
      <w:bookmarkEnd w:id="3846"/>
      <w:bookmarkEnd w:id="3847"/>
      <w:bookmarkEnd w:id="3848"/>
      <w:bookmarkEnd w:id="3849"/>
      <w:bookmarkEnd w:id="3850"/>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25DF6DA"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13935A70" w:rsidR="00002296" w:rsidRDefault="00AD368E" w:rsidP="00002296">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77777777"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3851" w:name="_Toc42883294"/>
      <w:bookmarkStart w:id="3852" w:name="_Toc49733162"/>
      <w:bookmarkStart w:id="3853" w:name="_Toc56690787"/>
      <w:bookmarkStart w:id="3854" w:name="_Toc183422387"/>
      <w:r w:rsidRPr="00690A26">
        <w:lastRenderedPageBreak/>
        <w:t>6.1.6.2.</w:t>
      </w:r>
      <w:r>
        <w:t>66</w:t>
      </w:r>
      <w:r w:rsidRPr="00690A26">
        <w:tab/>
        <w:t xml:space="preserve">Type: </w:t>
      </w:r>
      <w:r>
        <w:t>ScpDomain</w:t>
      </w:r>
      <w:r w:rsidRPr="00690A26">
        <w:t>Info</w:t>
      </w:r>
      <w:bookmarkEnd w:id="3851"/>
      <w:bookmarkEnd w:id="3852"/>
      <w:bookmarkEnd w:id="3853"/>
      <w:bookmarkEnd w:id="3854"/>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1EA7271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3855" w:name="_Toc36460210"/>
      <w:bookmarkStart w:id="3856" w:name="_Toc42883295"/>
      <w:bookmarkStart w:id="3857" w:name="_Toc49733163"/>
      <w:bookmarkStart w:id="3858" w:name="_Toc56690788"/>
      <w:bookmarkStart w:id="3859" w:name="_Toc183422388"/>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3855"/>
      <w:bookmarkEnd w:id="3856"/>
      <w:bookmarkEnd w:id="3857"/>
      <w:bookmarkEnd w:id="3858"/>
      <w:bookmarkEnd w:id="3859"/>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3860" w:name="_Toc42883296"/>
      <w:bookmarkStart w:id="3861" w:name="_Toc49733164"/>
      <w:bookmarkStart w:id="3862" w:name="_Toc56690789"/>
      <w:bookmarkStart w:id="3863" w:name="_Toc183422389"/>
      <w:r w:rsidRPr="002857AD">
        <w:lastRenderedPageBreak/>
        <w:t>6.1.6.2.</w:t>
      </w:r>
      <w:r>
        <w:t>68</w:t>
      </w:r>
      <w:r w:rsidRPr="002857AD">
        <w:tab/>
        <w:t xml:space="preserve">Type: </w:t>
      </w:r>
      <w:r>
        <w:t>OptionsResponse</w:t>
      </w:r>
      <w:bookmarkEnd w:id="3860"/>
      <w:bookmarkEnd w:id="3861"/>
      <w:bookmarkEnd w:id="3862"/>
      <w:bookmarkEnd w:id="3863"/>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2F89BDA4" w:rsidR="0064124A" w:rsidRPr="005F21D6" w:rsidRDefault="0064124A" w:rsidP="00E742BD">
            <w:pPr>
              <w:pStyle w:val="TAL"/>
              <w:rPr>
                <w:rFonts w:cs="Arial"/>
                <w:szCs w:val="18"/>
              </w:rPr>
            </w:pPr>
            <w:r w:rsidRPr="005F21D6">
              <w:rPr>
                <w:rFonts w:cs="Arial"/>
                <w:szCs w:val="18"/>
              </w:rPr>
              <w:t xml:space="preserve">Supported features of the NRF, for the nf-instances store resource. See </w:t>
            </w:r>
            <w:r w:rsidR="00F97BB3" w:rsidRPr="005F21D6">
              <w:rPr>
                <w:rFonts w:cs="Arial"/>
                <w:szCs w:val="18"/>
              </w:rPr>
              <w:t>clause</w:t>
            </w:r>
            <w:r w:rsidR="00F97BB3">
              <w:rPr>
                <w:rFonts w:cs="Arial"/>
                <w:szCs w:val="18"/>
              </w:rPr>
              <w:t> </w:t>
            </w:r>
            <w:r w:rsidR="00F97BB3" w:rsidRPr="005F21D6">
              <w:rPr>
                <w:rFonts w:cs="Arial"/>
                <w:szCs w:val="18"/>
              </w:rPr>
              <w:t>6</w:t>
            </w:r>
            <w:r w:rsidRPr="005F21D6">
              <w:rPr>
                <w:rFonts w:cs="Arial"/>
                <w:szCs w:val="18"/>
              </w:rPr>
              <w:t>.1.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3864" w:name="_Toc56690790"/>
      <w:bookmarkStart w:id="3865" w:name="_Toc42883297"/>
      <w:bookmarkStart w:id="3866" w:name="_Toc49733165"/>
      <w:bookmarkStart w:id="3867" w:name="_Toc183422390"/>
      <w:r w:rsidRPr="00690A26">
        <w:t>6.1.6.2.</w:t>
      </w:r>
      <w:r>
        <w:t>69</w:t>
      </w:r>
      <w:r w:rsidRPr="00690A26">
        <w:tab/>
        <w:t xml:space="preserve">Type: </w:t>
      </w:r>
      <w:r>
        <w:rPr>
          <w:rFonts w:hint="eastAsia"/>
          <w:lang w:eastAsia="zh-CN"/>
        </w:rPr>
        <w:t>NwdafCond</w:t>
      </w:r>
      <w:bookmarkEnd w:id="3864"/>
      <w:bookmarkEnd w:id="386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3868" w:name="_Toc51871597"/>
    </w:p>
    <w:p w14:paraId="656F7241" w14:textId="77777777" w:rsidR="00640246" w:rsidRPr="00690A26" w:rsidRDefault="00640246" w:rsidP="006F4E24">
      <w:pPr>
        <w:pStyle w:val="Heading5"/>
      </w:pPr>
      <w:bookmarkStart w:id="3869" w:name="_Toc56690791"/>
      <w:bookmarkStart w:id="3870" w:name="_Toc183422391"/>
      <w:r w:rsidRPr="00690A26">
        <w:lastRenderedPageBreak/>
        <w:t>6.1.6.2.</w:t>
      </w:r>
      <w:r>
        <w:t>70</w:t>
      </w:r>
      <w:r w:rsidRPr="00690A26">
        <w:tab/>
        <w:t xml:space="preserve">Type: </w:t>
      </w:r>
      <w:bookmarkEnd w:id="3868"/>
      <w:r>
        <w:rPr>
          <w:rFonts w:hint="eastAsia"/>
          <w:lang w:eastAsia="zh-CN"/>
        </w:rPr>
        <w:t>NefCond</w:t>
      </w:r>
      <w:bookmarkEnd w:id="3869"/>
      <w:bookmarkEnd w:id="3870"/>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14B1AF56" w:rsidR="005E42ED" w:rsidRPr="00690A26" w:rsidRDefault="005E42ED" w:rsidP="005E42ED">
            <w:pPr>
              <w:pStyle w:val="TAL"/>
            </w:pPr>
            <w:r w:rsidRPr="009F40B2">
              <w:rPr>
                <w:lang w:eastAsia="zh-CN"/>
              </w:rPr>
              <w:t>Pattern (regular expression according to the ECMA-262 dialect</w:t>
            </w:r>
            <w:r w:rsidR="00F97BB3">
              <w:rPr>
                <w:lang w:eastAsia="zh-CN"/>
              </w:rPr>
              <w:t> </w:t>
            </w:r>
            <w:r w:rsidR="00F97BB3" w:rsidRPr="009F40B2">
              <w:rPr>
                <w:lang w:eastAsia="zh-CN"/>
              </w:rPr>
              <w:t>[</w:t>
            </w:r>
            <w:r w:rsidRPr="009F40B2">
              <w:rPr>
                <w:lang w:eastAsia="zh-CN"/>
              </w:rPr>
              <w:t xml:space="preserve">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3871" w:name="_Toc2615959"/>
      <w:bookmarkStart w:id="3872" w:name="_Toc2857259"/>
      <w:bookmarkStart w:id="3873" w:name="_Toc9881253"/>
      <w:bookmarkStart w:id="3874" w:name="_Toc56690792"/>
      <w:bookmarkStart w:id="3875" w:name="_Toc183422392"/>
      <w:r w:rsidRPr="002857AD">
        <w:t>6.1.6.2.</w:t>
      </w:r>
      <w:r>
        <w:rPr>
          <w:lang w:eastAsia="zh-CN"/>
        </w:rPr>
        <w:t>71</w:t>
      </w:r>
      <w:r w:rsidRPr="002857AD">
        <w:tab/>
        <w:t xml:space="preserve">Type: </w:t>
      </w:r>
      <w:r>
        <w:rPr>
          <w:rFonts w:hint="eastAsia"/>
          <w:lang w:eastAsia="zh-CN"/>
        </w:rPr>
        <w:t>Suci</w:t>
      </w:r>
      <w:r w:rsidRPr="002857AD">
        <w:t>Info</w:t>
      </w:r>
      <w:bookmarkEnd w:id="3871"/>
      <w:bookmarkEnd w:id="3872"/>
      <w:bookmarkEnd w:id="3873"/>
      <w:bookmarkEnd w:id="3875"/>
    </w:p>
    <w:p w14:paraId="2CC5DA45" w14:textId="589B70F8" w:rsidR="005D1717" w:rsidRPr="004C3F46" w:rsidRDefault="005D1717" w:rsidP="004C3F46">
      <w:pPr>
        <w:pStyle w:val="TH"/>
      </w:pPr>
      <w:r w:rsidRPr="004C3F46">
        <w:t xml:space="preserve">Table 6.1.6.2.71-1: Definition of type </w:t>
      </w:r>
      <w:r w:rsidRPr="004C3F46">
        <w:rPr>
          <w:rFonts w:hint="eastAsia"/>
        </w:rPr>
        <w:t>Suci</w:t>
      </w:r>
      <w:r w:rsidRPr="004C3F4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3876" w:name="_Toc183422393"/>
      <w:r w:rsidRPr="00690A26">
        <w:lastRenderedPageBreak/>
        <w:t>6.1.6.2.</w:t>
      </w:r>
      <w:r>
        <w:t>72</w:t>
      </w:r>
      <w:r w:rsidRPr="00690A26">
        <w:tab/>
        <w:t xml:space="preserve">Type: </w:t>
      </w:r>
      <w:r>
        <w:t>Sepp</w:t>
      </w:r>
      <w:r w:rsidRPr="00690A26">
        <w:t>Info</w:t>
      </w:r>
      <w:bookmarkEnd w:id="3876"/>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5F665F84"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w:t>
            </w:r>
            <w:r w:rsidR="00F97BB3" w:rsidRPr="00690A26">
              <w:rPr>
                <w:rFonts w:cs="Arial"/>
                <w:szCs w:val="18"/>
              </w:rPr>
              <w:t>clause</w:t>
            </w:r>
            <w:r w:rsidR="00F97BB3">
              <w:rPr>
                <w:rFonts w:cs="Arial"/>
                <w:szCs w:val="18"/>
              </w:rPr>
              <w:t> 6</w:t>
            </w:r>
            <w:r>
              <w:rPr>
                <w:rFonts w:cs="Arial"/>
                <w:szCs w:val="18"/>
              </w:rPr>
              <w:t xml:space="preserve">.10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647B7C"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77777777" w:rsidR="00647B7C" w:rsidRDefault="00647B7C" w:rsidP="00647B7C">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647B7C" w:rsidRPr="0001572B" w:rsidRDefault="00647B7C" w:rsidP="00647B7C">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3877" w:name="_Toc183422394"/>
      <w:r w:rsidRPr="00690A26">
        <w:t>6.1.6.2.</w:t>
      </w:r>
      <w:r>
        <w:t>73</w:t>
      </w:r>
      <w:r w:rsidRPr="00690A26">
        <w:tab/>
        <w:t>Type: A</w:t>
      </w:r>
      <w:r>
        <w:t>anf</w:t>
      </w:r>
      <w:r w:rsidRPr="00690A26">
        <w:t>Info</w:t>
      </w:r>
      <w:bookmarkEnd w:id="3877"/>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3878" w:name="_Toc66101272"/>
      <w:bookmarkStart w:id="3879" w:name="_Toc66101338"/>
      <w:bookmarkStart w:id="3880" w:name="_Toc183422395"/>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3878"/>
      <w:bookmarkEnd w:id="3880"/>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3881" w:name="_Toc58585544"/>
      <w:bookmarkStart w:id="3882" w:name="_Toc183422396"/>
      <w:bookmarkEnd w:id="3879"/>
      <w:r w:rsidRPr="00690A26">
        <w:lastRenderedPageBreak/>
        <w:t>6.1.6.2.</w:t>
      </w:r>
      <w:r>
        <w:t>75</w:t>
      </w:r>
      <w:r w:rsidRPr="00690A26">
        <w:tab/>
        <w:t xml:space="preserve">Type: </w:t>
      </w:r>
      <w:r>
        <w:t>Mfaf</w:t>
      </w:r>
      <w:r w:rsidRPr="00690A26">
        <w:t>Info</w:t>
      </w:r>
      <w:bookmarkEnd w:id="3881"/>
      <w:bookmarkEnd w:id="3882"/>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3883" w:name="_Toc183422397"/>
      <w:r w:rsidRPr="00690A26">
        <w:t>6.1.6.2.</w:t>
      </w:r>
      <w:r>
        <w:t>76</w:t>
      </w:r>
      <w:r w:rsidRPr="00690A26">
        <w:tab/>
        <w:t xml:space="preserve">Type: </w:t>
      </w:r>
      <w:r>
        <w:t>NwdafCapability</w:t>
      </w:r>
      <w:bookmarkEnd w:id="3883"/>
    </w:p>
    <w:p w14:paraId="424F0B82" w14:textId="77777777" w:rsidR="00483DCA" w:rsidRDefault="00483DCA" w:rsidP="00483DCA"/>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3884" w:name="_Toc183422398"/>
      <w:r w:rsidRPr="00690A26">
        <w:t>6.1.6.2.</w:t>
      </w:r>
      <w:r>
        <w:t>77</w:t>
      </w:r>
      <w:r w:rsidRPr="00690A26">
        <w:tab/>
        <w:t xml:space="preserve">Type: </w:t>
      </w:r>
      <w:r>
        <w:t>Easdf</w:t>
      </w:r>
      <w:r w:rsidRPr="00690A26">
        <w:t>Info</w:t>
      </w:r>
      <w:bookmarkEnd w:id="3884"/>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3885" w:name="_Toc183422399"/>
      <w:r w:rsidRPr="00690A26">
        <w:lastRenderedPageBreak/>
        <w:t>6.1.6.2.</w:t>
      </w:r>
      <w:r>
        <w:t>78</w:t>
      </w:r>
      <w:r w:rsidRPr="00690A26">
        <w:tab/>
        <w:t>Type: Snssai</w:t>
      </w:r>
      <w:r>
        <w:t>Easdf</w:t>
      </w:r>
      <w:r w:rsidRPr="00690A26">
        <w:t>InfoItem</w:t>
      </w:r>
      <w:bookmarkEnd w:id="3885"/>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3886" w:name="_Toc183422400"/>
      <w:r w:rsidRPr="00690A26">
        <w:t>6.1.6.2.</w:t>
      </w:r>
      <w:r>
        <w:t>79</w:t>
      </w:r>
      <w:r w:rsidRPr="00690A26">
        <w:tab/>
        <w:t>Type: Dnn</w:t>
      </w:r>
      <w:r>
        <w:t>Easdf</w:t>
      </w:r>
      <w:r w:rsidRPr="00690A26">
        <w:t>InfoItem</w:t>
      </w:r>
      <w:bookmarkEnd w:id="3886"/>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3887" w:name="_Toc183422401"/>
      <w:r w:rsidRPr="00132962">
        <w:t>6.1.6.2.</w:t>
      </w:r>
      <w:r>
        <w:t>80</w:t>
      </w:r>
      <w:r w:rsidRPr="00132962">
        <w:tab/>
        <w:t>Type: DccfInfo</w:t>
      </w:r>
      <w:bookmarkEnd w:id="3887"/>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3888" w:name="_Toc183422402"/>
      <w:r>
        <w:lastRenderedPageBreak/>
        <w:t>6.1.6.2.81</w:t>
      </w:r>
      <w:r w:rsidRPr="00690A26">
        <w:tab/>
        <w:t xml:space="preserve">Type: </w:t>
      </w:r>
      <w:r>
        <w:t>Nsacf</w:t>
      </w:r>
      <w:r w:rsidRPr="00690A26">
        <w:t>Info</w:t>
      </w:r>
      <w:bookmarkEnd w:id="3888"/>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77777777" w:rsidR="00F04C0A" w:rsidRDefault="00F04C0A" w:rsidP="00820B3D">
            <w:pPr>
              <w:pStyle w:val="TAL"/>
              <w:rPr>
                <w:rFonts w:cs="Arial"/>
                <w:szCs w:val="18"/>
                <w:lang w:eastAsia="zh-CN"/>
              </w:rPr>
            </w:pPr>
            <w:r>
              <w:rPr>
                <w:rFonts w:cs="Arial" w:hint="eastAsia"/>
                <w:szCs w:val="18"/>
                <w:lang w:eastAsia="zh-CN"/>
              </w:rPr>
              <w:t>NSACF service c</w:t>
            </w:r>
            <w:r>
              <w:rPr>
                <w:rFonts w:cs="Arial"/>
                <w:szCs w:val="18"/>
                <w:lang w:eastAsia="zh-CN"/>
              </w:rPr>
              <w:t>apability.</w:t>
            </w:r>
          </w:p>
        </w:tc>
      </w:tr>
      <w:tr w:rsidR="00F04C0A"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F04C0A" w:rsidRDefault="00F04C0A" w:rsidP="00820B3D">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F04C0A" w:rsidRPr="00350B76" w:rsidRDefault="00F04C0A" w:rsidP="00820B3D">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A12CDA" w14:textId="77777777" w:rsidR="00F04C0A" w:rsidRDefault="00F04C0A" w:rsidP="00820B3D">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w:t>
            </w:r>
            <w:r w:rsidR="0028173E">
              <w:rPr>
                <w:rFonts w:cs="Arial"/>
                <w:szCs w:val="18"/>
              </w:rPr>
              <w:t xml:space="preserv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513F3E20" w14:textId="77777777" w:rsidR="003869A4" w:rsidRDefault="003869A4" w:rsidP="00820B3D">
            <w:pPr>
              <w:pStyle w:val="TAL"/>
              <w:rPr>
                <w:rFonts w:cs="Arial"/>
                <w:szCs w:val="18"/>
              </w:rPr>
            </w:pPr>
          </w:p>
          <w:p w14:paraId="61949A1C" w14:textId="524F42B3" w:rsidR="003869A4" w:rsidRDefault="003869A4" w:rsidP="00820B3D">
            <w:pPr>
              <w:pStyle w:val="TAL"/>
              <w:rPr>
                <w:rFonts w:cs="Arial"/>
                <w:szCs w:val="18"/>
              </w:rPr>
            </w:pPr>
            <w:r>
              <w:rPr>
                <w:rFonts w:cs="Arial"/>
                <w:szCs w:val="18"/>
              </w:rPr>
              <w:t>(NOTE 1)</w:t>
            </w:r>
            <w:r w:rsidR="00AF5B82">
              <w:rPr>
                <w:rFonts w:cs="Arial"/>
                <w:szCs w:val="18"/>
              </w:rPr>
              <w:t xml:space="preserve"> (NOTE 2)</w:t>
            </w:r>
          </w:p>
        </w:tc>
      </w:tr>
      <w:tr w:rsidR="00F04C0A"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F04C0A" w:rsidRDefault="00F04C0A" w:rsidP="00820B3D">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F04C0A" w:rsidRPr="00350B76" w:rsidRDefault="00F04C0A" w:rsidP="00820B3D">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F04C0A" w:rsidRDefault="00F04C0A" w:rsidP="00820B3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F04C0A" w:rsidRPr="00350B76" w:rsidRDefault="00F04C0A" w:rsidP="00820B3D">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D0E458" w14:textId="77777777" w:rsidR="00F04C0A" w:rsidRDefault="00F04C0A" w:rsidP="00820B3D">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e absence of this attribute</w:t>
            </w:r>
            <w:r w:rsidR="0028173E">
              <w:rPr>
                <w:rFonts w:cs="Arial"/>
                <w:szCs w:val="18"/>
              </w:rPr>
              <w:t xml:space="preserve"> and</w:t>
            </w:r>
            <w:r>
              <w:rPr>
                <w:rFonts w:cs="Arial"/>
                <w:szCs w:val="18"/>
              </w:rPr>
              <w:t xml:space="preserve">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294EDB2A" w14:textId="77777777" w:rsidR="003869A4" w:rsidRDefault="003869A4" w:rsidP="00820B3D">
            <w:pPr>
              <w:pStyle w:val="TAL"/>
              <w:rPr>
                <w:rFonts w:cs="Arial"/>
                <w:szCs w:val="18"/>
              </w:rPr>
            </w:pPr>
          </w:p>
          <w:p w14:paraId="1EFB05DE" w14:textId="1721BE80" w:rsidR="003869A4" w:rsidRDefault="00B0381A" w:rsidP="00820B3D">
            <w:pPr>
              <w:pStyle w:val="TAL"/>
              <w:rPr>
                <w:rFonts w:cs="Arial"/>
                <w:szCs w:val="18"/>
              </w:rPr>
            </w:pPr>
            <w:r>
              <w:rPr>
                <w:rFonts w:cs="Arial"/>
                <w:szCs w:val="18"/>
              </w:rPr>
              <w:t xml:space="preserve">(NOTE 1) </w:t>
            </w:r>
            <w:r w:rsidR="003869A4">
              <w:rPr>
                <w:rFonts w:cs="Arial"/>
                <w:szCs w:val="18"/>
              </w:rPr>
              <w:t>(NOTE 2)</w:t>
            </w:r>
          </w:p>
        </w:tc>
      </w:tr>
      <w:tr w:rsidR="00AF5B82" w:rsidRPr="00350B76" w14:paraId="38211548"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4FC9B1A" w14:textId="6853F7B6" w:rsidR="00AF5B82" w:rsidRPr="00690A26" w:rsidRDefault="00AF5B82" w:rsidP="00AF5B82">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69D6F3E8" w14:textId="7852F5C7" w:rsidR="00AF5B82" w:rsidRPr="00690A26" w:rsidRDefault="00AF5B82" w:rsidP="00AF5B82">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65805B6" w14:textId="21ABCC61" w:rsidR="00AF5B82" w:rsidRPr="00690A26" w:rsidRDefault="00AF5B82" w:rsidP="00AF5B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00FAE" w14:textId="56CC6D18" w:rsidR="00AF5B82" w:rsidRPr="00690A26" w:rsidRDefault="00AF5B82" w:rsidP="00AF5B8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3C643BB" w14:textId="7B8212F9" w:rsidR="00AF5B82" w:rsidRPr="00690A26" w:rsidRDefault="00AF5B82" w:rsidP="00AF5B82">
            <w:pPr>
              <w:pStyle w:val="TAL"/>
              <w:rPr>
                <w:rFonts w:cs="Arial"/>
                <w:szCs w:val="18"/>
              </w:rPr>
            </w:pPr>
            <w:r>
              <w:rPr>
                <w:rFonts w:cs="Arial"/>
                <w:szCs w:val="18"/>
              </w:rPr>
              <w:t>When present, it shall indicate the NSAC service areas which are supported by the NSACF.</w:t>
            </w:r>
          </w:p>
        </w:tc>
      </w:tr>
      <w:tr w:rsidR="00AF5B82" w:rsidRPr="00350B76" w14:paraId="5D39E91D" w14:textId="77777777" w:rsidTr="004809B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E87773" w14:textId="1D99C01E" w:rsidR="00AF5B82" w:rsidRDefault="00AF5B82" w:rsidP="00AF5B82">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2C5BEA57" w14:textId="1B605EA5" w:rsidR="00AF5B82" w:rsidRPr="00690A26" w:rsidRDefault="00AF5B82" w:rsidP="00AF5B82">
            <w:pPr>
              <w:pStyle w:val="TAN"/>
              <w:rPr>
                <w:rFonts w:cs="Arial"/>
                <w:szCs w:val="18"/>
              </w:rPr>
            </w:pPr>
            <w:r w:rsidRPr="00C21E1F">
              <w:t>NOTE</w:t>
            </w:r>
            <w:r>
              <w:t> 2</w:t>
            </w:r>
            <w:r w:rsidRPr="00C21E1F">
              <w:t>:</w:t>
            </w:r>
            <w:r>
              <w:tab/>
              <w:t>This attribute is deprecated; the attribute "nsacSaiList" shall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3889" w:name="_Toc183422403"/>
      <w:r>
        <w:t>6.1.6.2.82</w:t>
      </w:r>
      <w:r w:rsidRPr="00690A26">
        <w:tab/>
      </w:r>
      <w:r w:rsidRPr="00F11966">
        <w:t xml:space="preserve">Type: </w:t>
      </w:r>
      <w:r>
        <w:t>Nsacf</w:t>
      </w:r>
      <w:r w:rsidRPr="00F11966">
        <w:rPr>
          <w:rFonts w:hint="eastAsia"/>
        </w:rPr>
        <w:t>Capability</w:t>
      </w:r>
      <w:bookmarkEnd w:id="3889"/>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3890" w:name="_Toc74948955"/>
      <w:bookmarkStart w:id="3891" w:name="_Toc183422404"/>
      <w:r w:rsidRPr="00690A26">
        <w:lastRenderedPageBreak/>
        <w:t>6.1.6.2.</w:t>
      </w:r>
      <w:r>
        <w:t>83</w:t>
      </w:r>
      <w:r w:rsidRPr="00690A26">
        <w:tab/>
        <w:t xml:space="preserve">Type: </w:t>
      </w:r>
      <w:r>
        <w:rPr>
          <w:lang w:eastAsia="zh-CN"/>
        </w:rPr>
        <w:t>Dccf</w:t>
      </w:r>
      <w:r>
        <w:rPr>
          <w:rFonts w:hint="eastAsia"/>
          <w:lang w:eastAsia="zh-CN"/>
        </w:rPr>
        <w:t>Cond</w:t>
      </w:r>
      <w:bookmarkEnd w:id="3890"/>
      <w:bookmarkEnd w:id="3891"/>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3892" w:name="_Toc74948965"/>
      <w:bookmarkStart w:id="3893" w:name="_Toc183422405"/>
      <w:r w:rsidRPr="00132962">
        <w:t>6.1.6.2.</w:t>
      </w:r>
      <w:r>
        <w:t>84</w:t>
      </w:r>
      <w:r w:rsidRPr="00132962">
        <w:tab/>
        <w:t xml:space="preserve">Type: </w:t>
      </w:r>
      <w:bookmarkEnd w:id="3892"/>
      <w:r>
        <w:rPr>
          <w:lang w:eastAsia="zh-CN"/>
        </w:rPr>
        <w:t>MlAnalyticsInfo</w:t>
      </w:r>
      <w:bookmarkEnd w:id="3893"/>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bl>
    <w:p w14:paraId="76CB0DBF" w14:textId="77777777" w:rsidR="004161F5" w:rsidRDefault="004161F5" w:rsidP="004161F5"/>
    <w:p w14:paraId="56583417" w14:textId="572059D6" w:rsidR="001F02E7" w:rsidRPr="00690A26" w:rsidRDefault="001F02E7" w:rsidP="006F4E24">
      <w:pPr>
        <w:pStyle w:val="Heading5"/>
      </w:pPr>
      <w:bookmarkStart w:id="3894" w:name="_Toc74948898"/>
      <w:bookmarkStart w:id="3895" w:name="_Toc183422406"/>
      <w:r w:rsidRPr="00690A26">
        <w:lastRenderedPageBreak/>
        <w:t>6.1.6.2.</w:t>
      </w:r>
      <w:r>
        <w:t>85</w:t>
      </w:r>
      <w:r w:rsidRPr="00690A26">
        <w:tab/>
        <w:t xml:space="preserve">Type: </w:t>
      </w:r>
      <w:r>
        <w:t>MbS</w:t>
      </w:r>
      <w:r w:rsidRPr="00690A26">
        <w:t>mfInfo</w:t>
      </w:r>
      <w:bookmarkEnd w:id="3894"/>
      <w:bookmarkEnd w:id="3895"/>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3896" w:name="_Toc183422407"/>
      <w:r w:rsidRPr="00690A26">
        <w:t>6.1.6.2.</w:t>
      </w:r>
      <w:r>
        <w:t>86</w:t>
      </w:r>
      <w:r w:rsidRPr="00690A26">
        <w:tab/>
        <w:t xml:space="preserve">Type: </w:t>
      </w:r>
      <w:r>
        <w:t>TmgiRange</w:t>
      </w:r>
      <w:bookmarkEnd w:id="3896"/>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3897" w:name="_Toc183422408"/>
      <w:r w:rsidRPr="00690A26">
        <w:lastRenderedPageBreak/>
        <w:t>6.1.6.2.</w:t>
      </w:r>
      <w:r>
        <w:t>87</w:t>
      </w:r>
      <w:r w:rsidRPr="00690A26">
        <w:tab/>
        <w:t xml:space="preserve">Type: </w:t>
      </w:r>
      <w:r>
        <w:t>MbsSession</w:t>
      </w:r>
      <w:bookmarkEnd w:id="3897"/>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3898" w:name="_Toc74948915"/>
      <w:bookmarkStart w:id="3899" w:name="_Toc183422409"/>
      <w:r w:rsidRPr="00690A26">
        <w:t>6.1.6.2.</w:t>
      </w:r>
      <w:r>
        <w:t>88</w:t>
      </w:r>
      <w:r w:rsidRPr="00690A26">
        <w:tab/>
        <w:t>Type: Snssai</w:t>
      </w:r>
      <w:r>
        <w:t>Mb</w:t>
      </w:r>
      <w:r w:rsidRPr="00690A26">
        <w:t>SmfInfoItem</w:t>
      </w:r>
      <w:bookmarkEnd w:id="3898"/>
      <w:bookmarkEnd w:id="3899"/>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3900" w:name="_Toc74948916"/>
      <w:bookmarkStart w:id="3901" w:name="_Toc183422410"/>
      <w:r w:rsidRPr="00690A26">
        <w:t>6.1.6.2.</w:t>
      </w:r>
      <w:r>
        <w:t>89</w:t>
      </w:r>
      <w:r w:rsidRPr="00690A26">
        <w:tab/>
        <w:t>Type: Dnn</w:t>
      </w:r>
      <w:r>
        <w:t>Mb</w:t>
      </w:r>
      <w:r w:rsidRPr="00690A26">
        <w:t>SmfInfoItem</w:t>
      </w:r>
      <w:bookmarkEnd w:id="3900"/>
      <w:bookmarkEnd w:id="3901"/>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3902" w:name="_Toc183422411"/>
      <w:r w:rsidRPr="00690A26">
        <w:lastRenderedPageBreak/>
        <w:t>6.1.6.2.</w:t>
      </w:r>
      <w:r>
        <w:t>90</w:t>
      </w:r>
      <w:r w:rsidRPr="00690A26">
        <w:tab/>
      </w:r>
      <w:r w:rsidR="00DF05BF">
        <w:t>Void</w:t>
      </w:r>
      <w:bookmarkEnd w:id="3902"/>
    </w:p>
    <w:p w14:paraId="45CCF4E0" w14:textId="1E451C97" w:rsidR="006524F7" w:rsidRPr="00132962" w:rsidRDefault="006524F7" w:rsidP="006F4E24">
      <w:pPr>
        <w:pStyle w:val="Heading5"/>
      </w:pPr>
      <w:bookmarkStart w:id="3903" w:name="_Toc183422412"/>
      <w:r w:rsidRPr="00132962">
        <w:t>6.1.6.2.</w:t>
      </w:r>
      <w:r>
        <w:t>91</w:t>
      </w:r>
      <w:r w:rsidRPr="00132962">
        <w:tab/>
        <w:t xml:space="preserve">Type: </w:t>
      </w:r>
      <w:r>
        <w:t>Tsctsf</w:t>
      </w:r>
      <w:r w:rsidRPr="00132962">
        <w:t>Info</w:t>
      </w:r>
      <w:bookmarkEnd w:id="3903"/>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3904" w:name="_Toc183422413"/>
      <w:r w:rsidRPr="00690A26">
        <w:t>6.1.6.2.</w:t>
      </w:r>
      <w:r>
        <w:t>92</w:t>
      </w:r>
      <w:r w:rsidRPr="00690A26">
        <w:tab/>
        <w:t>Type: Snssai</w:t>
      </w:r>
      <w:r>
        <w:t>Tsctsf</w:t>
      </w:r>
      <w:r w:rsidRPr="00690A26">
        <w:t>InfoItem</w:t>
      </w:r>
      <w:bookmarkEnd w:id="3904"/>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3905" w:name="_Toc183422414"/>
      <w:r w:rsidRPr="00690A26">
        <w:t>6.1.6.2.</w:t>
      </w:r>
      <w:r>
        <w:t>93</w:t>
      </w:r>
      <w:r w:rsidRPr="00690A26">
        <w:tab/>
        <w:t>Type: Dnn</w:t>
      </w:r>
      <w:r>
        <w:t>Tsctsf</w:t>
      </w:r>
      <w:r w:rsidRPr="00690A26">
        <w:t>InfoItem</w:t>
      </w:r>
      <w:bookmarkEnd w:id="3905"/>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3906" w:name="_Toc80997783"/>
      <w:bookmarkStart w:id="3907" w:name="_Toc183422415"/>
      <w:r w:rsidRPr="00690A26">
        <w:lastRenderedPageBreak/>
        <w:t>6.1.6.2.</w:t>
      </w:r>
      <w:r>
        <w:t>94</w:t>
      </w:r>
      <w:r w:rsidRPr="00690A26">
        <w:tab/>
        <w:t xml:space="preserve">Type: </w:t>
      </w:r>
      <w:r>
        <w:t>Mb</w:t>
      </w:r>
      <w:r w:rsidRPr="00690A26">
        <w:t>UpfInfo</w:t>
      </w:r>
      <w:bookmarkEnd w:id="3906"/>
      <w:bookmarkEnd w:id="3907"/>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3908" w:name="_Toc183422416"/>
      <w:r>
        <w:lastRenderedPageBreak/>
        <w:t>6</w:t>
      </w:r>
      <w:r w:rsidRPr="00690A26">
        <w:t>.1.6.2.</w:t>
      </w:r>
      <w:r>
        <w:t>95</w:t>
      </w:r>
      <w:r w:rsidRPr="00690A26">
        <w:tab/>
        <w:t xml:space="preserve">Type: </w:t>
      </w:r>
      <w:r w:rsidR="00A56CAB">
        <w:t>UnTrustAfInfo</w:t>
      </w:r>
      <w:bookmarkEnd w:id="3908"/>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3909" w:name="_Toc183422417"/>
      <w:r>
        <w:t>6.1.6.2.96</w:t>
      </w:r>
      <w:r w:rsidRPr="00690A26">
        <w:tab/>
        <w:t xml:space="preserve">Type: </w:t>
      </w:r>
      <w:r>
        <w:rPr>
          <w:lang w:val="en-IN"/>
        </w:rPr>
        <w:t>TrustAfInfo</w:t>
      </w:r>
      <w:bookmarkEnd w:id="3909"/>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664037"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664037" w:rsidRPr="00690A26" w:rsidRDefault="00664037" w:rsidP="00664037">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3910" w:name="_Toc183422418"/>
      <w:r w:rsidRPr="00690A26">
        <w:t>6.1.6.2.</w:t>
      </w:r>
      <w:r>
        <w:t>97</w:t>
      </w:r>
      <w:r w:rsidRPr="00690A26">
        <w:tab/>
        <w:t>Type: SnssaiInfoItem</w:t>
      </w:r>
      <w:bookmarkEnd w:id="3910"/>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3911" w:name="_Toc183422419"/>
      <w:r w:rsidRPr="00690A26">
        <w:lastRenderedPageBreak/>
        <w:t>6.1.6.2.</w:t>
      </w:r>
      <w:r>
        <w:t>98</w:t>
      </w:r>
      <w:r w:rsidRPr="00690A26">
        <w:tab/>
        <w:t>Type: DnnInfoItem</w:t>
      </w:r>
      <w:bookmarkEnd w:id="3911"/>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3912" w:name="_Toc183422420"/>
      <w:r>
        <w:t>6.1.6.2.99</w:t>
      </w:r>
      <w:r>
        <w:tab/>
        <w:t>Type: CollocatedNfInstance</w:t>
      </w:r>
      <w:bookmarkEnd w:id="3912"/>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3913" w:name="_Toc56684991"/>
      <w:bookmarkStart w:id="3914" w:name="_Toc82688342"/>
      <w:bookmarkStart w:id="3915" w:name="_Toc183422421"/>
      <w:r w:rsidRPr="00690A26">
        <w:t>6.1.6.2.</w:t>
      </w:r>
      <w:r>
        <w:t>100</w:t>
      </w:r>
      <w:r w:rsidRPr="00690A26">
        <w:tab/>
        <w:t>Type: ServiceName</w:t>
      </w:r>
      <w:r>
        <w:t>List</w:t>
      </w:r>
      <w:r w:rsidRPr="00690A26">
        <w:t>Cond</w:t>
      </w:r>
      <w:bookmarkEnd w:id="3913"/>
      <w:bookmarkEnd w:id="3914"/>
      <w:bookmarkEnd w:id="3915"/>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3916" w:name="_Toc56684995"/>
      <w:bookmarkStart w:id="3917" w:name="_Toc82688346"/>
      <w:bookmarkStart w:id="3918" w:name="_Toc183422422"/>
      <w:r w:rsidRPr="00690A26">
        <w:t>6.1.6.2.</w:t>
      </w:r>
      <w:r>
        <w:t>101</w:t>
      </w:r>
      <w:r w:rsidRPr="00690A26">
        <w:tab/>
        <w:t>Type: NfGroup</w:t>
      </w:r>
      <w:r>
        <w:t>List</w:t>
      </w:r>
      <w:r w:rsidRPr="00690A26">
        <w:t>Cond</w:t>
      </w:r>
      <w:bookmarkEnd w:id="3916"/>
      <w:bookmarkEnd w:id="3917"/>
      <w:bookmarkEnd w:id="3918"/>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3919" w:name="_Toc183422423"/>
      <w:r>
        <w:lastRenderedPageBreak/>
        <w:t>6</w:t>
      </w:r>
      <w:r w:rsidRPr="00690A26">
        <w:t>.1.6.2.</w:t>
      </w:r>
      <w:r>
        <w:t>102</w:t>
      </w:r>
      <w:r w:rsidRPr="00690A26">
        <w:tab/>
        <w:t xml:space="preserve">Type: </w:t>
      </w:r>
      <w:r w:rsidRPr="00690A26">
        <w:rPr>
          <w:rFonts w:hint="eastAsia"/>
        </w:rPr>
        <w:t>Plmn</w:t>
      </w:r>
      <w:r>
        <w:t>Oauth2</w:t>
      </w:r>
      <w:bookmarkEnd w:id="3919"/>
    </w:p>
    <w:p w14:paraId="7465EF48" w14:textId="0C4DB9AF"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3920" w:name="_Toc88826608"/>
      <w:bookmarkStart w:id="3921" w:name="_Toc183422424"/>
      <w:r w:rsidRPr="00690A26">
        <w:t>6.1.6.2.</w:t>
      </w:r>
      <w:r>
        <w:t>103</w:t>
      </w:r>
      <w:r w:rsidRPr="00690A26">
        <w:tab/>
        <w:t xml:space="preserve">Type: </w:t>
      </w:r>
      <w:r>
        <w:rPr>
          <w:rFonts w:hint="eastAsia"/>
          <w:lang w:eastAsia="zh-CN"/>
        </w:rPr>
        <w:t>V2x</w:t>
      </w:r>
      <w:r>
        <w:t>Capability</w:t>
      </w:r>
      <w:bookmarkEnd w:id="3920"/>
      <w:bookmarkEnd w:id="3921"/>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3922" w:name="_Toc90630051"/>
      <w:bookmarkStart w:id="3923" w:name="_Toc183422425"/>
      <w:r w:rsidRPr="00690A26">
        <w:t>6.1.6.2.</w:t>
      </w:r>
      <w:r>
        <w:t>104</w:t>
      </w:r>
      <w:r w:rsidRPr="00690A26">
        <w:tab/>
        <w:t xml:space="preserve">Type: </w:t>
      </w:r>
      <w:r>
        <w:rPr>
          <w:rFonts w:hint="eastAsia"/>
          <w:lang w:eastAsia="zh-CN"/>
        </w:rPr>
        <w:t>Nssaaf</w:t>
      </w:r>
      <w:r w:rsidRPr="00690A26">
        <w:t>Info</w:t>
      </w:r>
      <w:bookmarkEnd w:id="3922"/>
      <w:bookmarkEnd w:id="3923"/>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3924" w:name="_Toc183422426"/>
      <w:r w:rsidRPr="00690A26">
        <w:lastRenderedPageBreak/>
        <w:t>6.1.6.2.</w:t>
      </w:r>
      <w:r>
        <w:t>105</w:t>
      </w:r>
      <w:r w:rsidRPr="00690A26">
        <w:tab/>
        <w:t xml:space="preserve">Type: </w:t>
      </w:r>
      <w:r>
        <w:rPr>
          <w:rFonts w:hint="eastAsia"/>
          <w:lang w:eastAsia="zh-CN"/>
        </w:rPr>
        <w:t>ProSe</w:t>
      </w:r>
      <w:r>
        <w:t>Capability</w:t>
      </w:r>
      <w:bookmarkEnd w:id="3924"/>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3925" w:name="_Toc183422427"/>
      <w:r w:rsidRPr="00690A26">
        <w:t>6.1.6.2.</w:t>
      </w:r>
      <w:r>
        <w:t>106</w:t>
      </w:r>
      <w:r w:rsidRPr="00690A26">
        <w:tab/>
        <w:t>Type: S</w:t>
      </w:r>
      <w:r>
        <w:t>haredDataId</w:t>
      </w:r>
      <w:r w:rsidRPr="00690A26">
        <w:t>Range</w:t>
      </w:r>
      <w:bookmarkEnd w:id="3925"/>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3A5EC373" w:rsidR="008B7533" w:rsidRPr="00690A26" w:rsidRDefault="008B7533" w:rsidP="00381995">
            <w:pPr>
              <w:pStyle w:val="TAL"/>
              <w:rPr>
                <w:rFonts w:cs="Arial"/>
                <w:szCs w:val="18"/>
              </w:rPr>
            </w:pPr>
            <w:r w:rsidRPr="00690A26">
              <w:rPr>
                <w:rFonts w:cs="Arial"/>
                <w:szCs w:val="18"/>
              </w:rPr>
              <w:t>Pattern (regular expression according to the ECMA-262 dialect</w:t>
            </w:r>
            <w:r w:rsidR="00F97BB3">
              <w:rPr>
                <w:rFonts w:cs="Arial"/>
                <w:szCs w:val="18"/>
              </w:rPr>
              <w:t> </w:t>
            </w:r>
            <w:r w:rsidR="00F97BB3" w:rsidRPr="00690A26">
              <w:rPr>
                <w:rFonts w:cs="Arial"/>
                <w:szCs w:val="18"/>
              </w:rPr>
              <w:t>[</w:t>
            </w:r>
            <w:r w:rsidRPr="00690A26">
              <w:rPr>
                <w:rFonts w:cs="Arial"/>
                <w:szCs w:val="18"/>
              </w:rPr>
              <w:t xml:space="preserve">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3926" w:name="_Toc88826633"/>
      <w:bookmarkStart w:id="3927" w:name="_Toc183422428"/>
      <w:r w:rsidRPr="00690A26">
        <w:t>6.1.6.2.</w:t>
      </w:r>
      <w:r>
        <w:t>107</w:t>
      </w:r>
      <w:r w:rsidRPr="00690A26">
        <w:tab/>
        <w:t xml:space="preserve">Type: </w:t>
      </w:r>
      <w:bookmarkEnd w:id="3926"/>
      <w:r>
        <w:t>SubscriptionContext</w:t>
      </w:r>
      <w:bookmarkEnd w:id="3927"/>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3928" w:name="_Toc183422429"/>
      <w:r w:rsidRPr="00690A26">
        <w:t>6.1.6.2.</w:t>
      </w:r>
      <w:r>
        <w:t>108</w:t>
      </w:r>
      <w:r w:rsidRPr="00690A26">
        <w:tab/>
        <w:t xml:space="preserve">Type: </w:t>
      </w:r>
      <w:r>
        <w:t>Iwmsc</w:t>
      </w:r>
      <w:r w:rsidRPr="00690A26">
        <w:t>Info</w:t>
      </w:r>
      <w:bookmarkEnd w:id="3928"/>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3929" w:name="_Toc183422430"/>
      <w:r w:rsidRPr="00690A26">
        <w:t>6.1.6.2.</w:t>
      </w:r>
      <w:r>
        <w:t>109</w:t>
      </w:r>
      <w:r w:rsidRPr="00690A26">
        <w:tab/>
        <w:t xml:space="preserve">Type: </w:t>
      </w:r>
      <w:r>
        <w:t>Mnpf</w:t>
      </w:r>
      <w:r w:rsidRPr="00690A26">
        <w:t>Info</w:t>
      </w:r>
      <w:bookmarkEnd w:id="3929"/>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3930" w:name="_Toc81227749"/>
      <w:bookmarkStart w:id="3931" w:name="_Toc104238495"/>
      <w:bookmarkStart w:id="3932" w:name="_Toc104238952"/>
      <w:bookmarkStart w:id="3933" w:name="_Toc104388762"/>
      <w:bookmarkStart w:id="3934" w:name="_Toc104411798"/>
      <w:bookmarkStart w:id="3935" w:name="_Toc183422431"/>
      <w:r>
        <w:t>6.1.6.2.110</w:t>
      </w:r>
      <w:r>
        <w:tab/>
        <w:t>Type: DefSubServiceInfo</w:t>
      </w:r>
      <w:bookmarkEnd w:id="3935"/>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3930"/>
      <w:bookmarkEnd w:id="3931"/>
      <w:bookmarkEnd w:id="3932"/>
      <w:bookmarkEnd w:id="3933"/>
      <w:bookmarkEnd w:id="3934"/>
    </w:tbl>
    <w:p w14:paraId="2E119E78" w14:textId="77777777" w:rsidR="00B508C2" w:rsidRPr="003E5EF7" w:rsidRDefault="00B508C2" w:rsidP="00B508C2"/>
    <w:p w14:paraId="7599DE93" w14:textId="73586F20" w:rsidR="00A16735" w:rsidRPr="00690A26" w:rsidRDefault="00A16735" w:rsidP="006F4E24">
      <w:pPr>
        <w:pStyle w:val="Heading4"/>
        <w:rPr>
          <w:lang w:val="en-US"/>
        </w:rPr>
      </w:pPr>
      <w:bookmarkStart w:id="3936" w:name="_Toc183422432"/>
      <w:r w:rsidRPr="00690A26">
        <w:rPr>
          <w:lang w:val="en-US"/>
        </w:rPr>
        <w:lastRenderedPageBreak/>
        <w:t>6.1.6.3</w:t>
      </w:r>
      <w:r w:rsidRPr="00690A26">
        <w:rPr>
          <w:lang w:val="en-US"/>
        </w:rPr>
        <w:tab/>
        <w:t>Simple data types and enumerations</w:t>
      </w:r>
      <w:bookmarkEnd w:id="3821"/>
      <w:bookmarkEnd w:id="3844"/>
      <w:bookmarkEnd w:id="3865"/>
      <w:bookmarkEnd w:id="3866"/>
      <w:bookmarkEnd w:id="3874"/>
      <w:bookmarkEnd w:id="3936"/>
    </w:p>
    <w:p w14:paraId="2AFCAC2F" w14:textId="77777777" w:rsidR="00A16735" w:rsidRPr="00690A26" w:rsidRDefault="00A16735" w:rsidP="006F4E24">
      <w:pPr>
        <w:pStyle w:val="Heading5"/>
      </w:pPr>
      <w:bookmarkStart w:id="3937" w:name="_Toc24937712"/>
      <w:bookmarkStart w:id="3938" w:name="_Toc33962531"/>
      <w:bookmarkStart w:id="3939" w:name="_Toc42883298"/>
      <w:bookmarkStart w:id="3940" w:name="_Toc49733166"/>
      <w:bookmarkStart w:id="3941" w:name="_Toc56690793"/>
      <w:bookmarkStart w:id="3942" w:name="_Toc183422433"/>
      <w:r w:rsidRPr="00690A26">
        <w:t>6.1.6.3.1</w:t>
      </w:r>
      <w:r w:rsidRPr="00690A26">
        <w:tab/>
        <w:t>Introduction</w:t>
      </w:r>
      <w:bookmarkEnd w:id="3937"/>
      <w:bookmarkEnd w:id="3938"/>
      <w:bookmarkEnd w:id="3939"/>
      <w:bookmarkEnd w:id="3940"/>
      <w:bookmarkEnd w:id="3941"/>
      <w:bookmarkEnd w:id="3942"/>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3943" w:name="_Toc24937713"/>
      <w:bookmarkStart w:id="3944" w:name="_Toc33962532"/>
      <w:bookmarkStart w:id="3945" w:name="_Toc42883299"/>
      <w:bookmarkStart w:id="3946" w:name="_Toc49733167"/>
      <w:bookmarkStart w:id="3947" w:name="_Toc56690794"/>
      <w:bookmarkStart w:id="3948" w:name="_Toc183422434"/>
      <w:r w:rsidRPr="00690A26">
        <w:t>6.1.6.3.2</w:t>
      </w:r>
      <w:r w:rsidRPr="00690A26">
        <w:tab/>
        <w:t>Simple data types</w:t>
      </w:r>
      <w:bookmarkEnd w:id="3943"/>
      <w:bookmarkEnd w:id="3944"/>
      <w:bookmarkEnd w:id="3945"/>
      <w:bookmarkEnd w:id="3946"/>
      <w:bookmarkEnd w:id="3947"/>
      <w:bookmarkEnd w:id="3948"/>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388C638C" w:rsidR="00A16735" w:rsidRPr="00690A26" w:rsidRDefault="00A16735" w:rsidP="000655E8">
            <w:pPr>
              <w:pStyle w:val="TAL"/>
            </w:pPr>
            <w:r w:rsidRPr="00690A26">
              <w:t>The NEF ID as specified in clause 4.25.2 of 3GPP TS 23.502</w:t>
            </w:r>
            <w:r w:rsidR="00F97BB3">
              <w:t> </w:t>
            </w:r>
            <w:r w:rsidR="00F97BB3" w:rsidRPr="00690A26">
              <w:t>[</w:t>
            </w:r>
            <w:r w:rsidRPr="00690A26">
              <w:t>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1A480FAE"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sidR="00F97BB3">
              <w:rPr>
                <w:rFonts w:cs="Arial"/>
                <w:szCs w:val="18"/>
              </w:rPr>
              <w:t> [</w:t>
            </w:r>
            <w:r>
              <w:rPr>
                <w:rFonts w:cs="Arial"/>
                <w:szCs w:val="18"/>
              </w:rPr>
              <w:t>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3949" w:name="_Toc24937714"/>
      <w:bookmarkStart w:id="3950" w:name="_Toc33962533"/>
      <w:bookmarkStart w:id="3951" w:name="_Toc42883300"/>
      <w:bookmarkStart w:id="3952" w:name="_Toc49733168"/>
      <w:bookmarkStart w:id="3953" w:name="_Toc56690795"/>
      <w:bookmarkStart w:id="3954" w:name="_Toc183422435"/>
      <w:r w:rsidRPr="00690A26">
        <w:t>6.1.6.3.3</w:t>
      </w:r>
      <w:r w:rsidRPr="00690A26">
        <w:tab/>
        <w:t>Enumeration: NFType</w:t>
      </w:r>
      <w:bookmarkEnd w:id="3949"/>
      <w:bookmarkEnd w:id="3950"/>
      <w:bookmarkEnd w:id="3951"/>
      <w:bookmarkEnd w:id="3952"/>
      <w:bookmarkEnd w:id="3953"/>
      <w:bookmarkEnd w:id="3954"/>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B51CFA" w:rsidRPr="00690A26" w14:paraId="102499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34834" w14:textId="3692C4B1" w:rsidR="00B51CFA" w:rsidRDefault="00B51CFA" w:rsidP="00B51CFA">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65B6DA" w14:textId="37909843" w:rsidR="00B51CFA" w:rsidRDefault="00B51CFA" w:rsidP="00B51CFA">
            <w:pPr>
              <w:pStyle w:val="TAL"/>
            </w:pPr>
            <w:r>
              <w:t>Network Function: IP-SM-GW</w:t>
            </w:r>
          </w:p>
        </w:tc>
      </w:tr>
      <w:tr w:rsidR="00B51CFA" w:rsidRPr="00690A26" w14:paraId="610CE2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9E698" w14:textId="412E13A3" w:rsidR="00B51CFA" w:rsidRDefault="00B51CFA" w:rsidP="00B51CFA">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04250" w14:textId="1FB43121" w:rsidR="00B51CFA" w:rsidRDefault="00B51CFA" w:rsidP="00B51CFA">
            <w:pPr>
              <w:pStyle w:val="TAL"/>
            </w:pPr>
            <w:r>
              <w:t>Network Function: SMS Router</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3955" w:name="_Toc24937715"/>
      <w:bookmarkStart w:id="3956" w:name="_Toc33962534"/>
      <w:bookmarkStart w:id="3957" w:name="_Toc42883301"/>
      <w:bookmarkStart w:id="3958" w:name="_Toc49733169"/>
      <w:bookmarkStart w:id="3959" w:name="_Toc56690796"/>
      <w:bookmarkStart w:id="3960" w:name="_Toc183422436"/>
      <w:r w:rsidRPr="00690A26">
        <w:lastRenderedPageBreak/>
        <w:t>6.1.6.3.4</w:t>
      </w:r>
      <w:r w:rsidRPr="00690A26">
        <w:tab/>
        <w:t>Enumeration: NotificationType</w:t>
      </w:r>
      <w:bookmarkEnd w:id="3955"/>
      <w:bookmarkEnd w:id="3956"/>
      <w:bookmarkEnd w:id="3957"/>
      <w:bookmarkEnd w:id="3958"/>
      <w:bookmarkEnd w:id="3959"/>
      <w:bookmarkEnd w:id="3960"/>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846"/>
        <w:gridCol w:w="5321"/>
      </w:tblGrid>
      <w:tr w:rsidR="00A16735" w:rsidRPr="00690A26" w14:paraId="7D9E5E2E" w14:textId="77777777" w:rsidTr="00EE0E49">
        <w:tc>
          <w:tcPr>
            <w:tcW w:w="209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0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 xml:space="preserve">If the the NEF registers a default notification subscription with </w:t>
            </w:r>
            <w:r>
              <w:lastRenderedPageBreak/>
              <w:t>this notification type in an NF Service Instance, it may be associated with the service "nnef-eventexposure" or with a custom service.</w:t>
            </w:r>
          </w:p>
        </w:tc>
      </w:tr>
      <w:tr w:rsidR="004E7E02" w:rsidRPr="00690A26" w14:paraId="6982617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177766" w:rsidRPr="00690A26" w14:paraId="2F80D206"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08782" w14:textId="6F0DED94" w:rsidR="00177766" w:rsidRDefault="00177766" w:rsidP="00177766">
            <w:pPr>
              <w:pStyle w:val="TAL"/>
              <w:rPr>
                <w:lang w:eastAsia="zh-CN"/>
              </w:rPr>
            </w:pPr>
            <w:r>
              <w:rPr>
                <w:lang w:eastAsia="zh-CN"/>
              </w:rPr>
              <w:t>"</w:t>
            </w:r>
            <w:r>
              <w:rPr>
                <w:rFonts w:hint="eastAsia"/>
                <w:lang w:eastAsia="zh-CN"/>
              </w:rPr>
              <w:t>LCS_KEY_DELIVERY</w:t>
            </w:r>
            <w:r>
              <w:rPr>
                <w:lang w:eastAsia="zh-CN"/>
              </w:rPr>
              <w:t>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03A62" w14:textId="77777777" w:rsidR="00177766" w:rsidRDefault="00177766" w:rsidP="00177766">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7AAC7F90" w14:textId="77777777" w:rsidR="00177766" w:rsidRDefault="00177766" w:rsidP="00177766">
            <w:pPr>
              <w:pStyle w:val="TAL"/>
            </w:pPr>
          </w:p>
          <w:p w14:paraId="2C1B5461" w14:textId="46A6BFD5" w:rsidR="00177766" w:rsidRDefault="00177766" w:rsidP="00177766">
            <w:pPr>
              <w:pStyle w:val="TAL"/>
            </w:pPr>
            <w:r>
              <w:t>This notification type should be registered by the NF Instance in a default notification subscription at NFProfile level (see clause 6.1.6.2.2); otherwise, it may be registered in a custom service instance.</w:t>
            </w:r>
          </w:p>
        </w:tc>
      </w:tr>
      <w:tr w:rsidR="00E00DD3" w:rsidRPr="00690A26" w14:paraId="4C9FC3F4" w14:textId="77777777" w:rsidTr="00EE0E49">
        <w:tc>
          <w:tcPr>
            <w:tcW w:w="209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B08BA2" w14:textId="3C193080" w:rsidR="00E00DD3" w:rsidRDefault="00E00DD3" w:rsidP="00E00DD3">
            <w:pPr>
              <w:pStyle w:val="TAL"/>
              <w:rPr>
                <w:lang w:eastAsia="zh-CN"/>
              </w:rPr>
            </w:pPr>
            <w:r w:rsidRPr="00201EAE">
              <w:t>"</w:t>
            </w:r>
            <w:r>
              <w:t>UUAA_MM</w:t>
            </w:r>
            <w:r w:rsidRPr="00201EAE">
              <w:t>_AUTH_NOTIFICATION"</w:t>
            </w:r>
          </w:p>
        </w:tc>
        <w:tc>
          <w:tcPr>
            <w:tcW w:w="290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6648F" w14:textId="77777777" w:rsidR="00E00DD3" w:rsidRDefault="00E00DD3" w:rsidP="00E00DD3">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4C2C956B" w14:textId="77777777" w:rsidR="00E00DD3" w:rsidRDefault="00E00DD3" w:rsidP="00E00DD3">
            <w:pPr>
              <w:pStyle w:val="TAL"/>
              <w:rPr>
                <w:lang w:val="en-US" w:eastAsia="zh-CN"/>
              </w:rPr>
            </w:pPr>
          </w:p>
          <w:p w14:paraId="11E9AD08" w14:textId="656D110C" w:rsidR="00E00DD3" w:rsidRDefault="00E00DD3" w:rsidP="00E00DD3">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3961" w:name="_Toc24937716"/>
      <w:bookmarkStart w:id="3962" w:name="_Toc33962535"/>
      <w:bookmarkStart w:id="3963" w:name="_Toc42883302"/>
      <w:bookmarkStart w:id="3964" w:name="_Toc49733170"/>
      <w:bookmarkStart w:id="3965" w:name="_Toc56690797"/>
      <w:bookmarkStart w:id="3966" w:name="_Toc183422437"/>
      <w:r w:rsidRPr="00690A26">
        <w:lastRenderedPageBreak/>
        <w:t>6.1.6.3.5</w:t>
      </w:r>
      <w:r w:rsidRPr="00690A26">
        <w:tab/>
        <w:t>Enumeration: TransportProtocol</w:t>
      </w:r>
      <w:bookmarkEnd w:id="3961"/>
      <w:bookmarkEnd w:id="3962"/>
      <w:bookmarkEnd w:id="3963"/>
      <w:bookmarkEnd w:id="3964"/>
      <w:bookmarkEnd w:id="3965"/>
      <w:bookmarkEnd w:id="3966"/>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3967" w:name="_Toc24937717"/>
      <w:bookmarkStart w:id="3968" w:name="_Toc33962536"/>
      <w:bookmarkStart w:id="3969" w:name="_Toc42883303"/>
      <w:bookmarkStart w:id="3970" w:name="_Toc49733171"/>
      <w:bookmarkStart w:id="3971" w:name="_Toc56690798"/>
      <w:bookmarkStart w:id="3972" w:name="_Toc183422438"/>
      <w:r w:rsidRPr="00690A26">
        <w:t>6.1.6.3.6</w:t>
      </w:r>
      <w:r w:rsidRPr="00690A26">
        <w:tab/>
        <w:t>Enumeration: NotificationEventType</w:t>
      </w:r>
      <w:bookmarkEnd w:id="3967"/>
      <w:bookmarkEnd w:id="3968"/>
      <w:bookmarkEnd w:id="3969"/>
      <w:bookmarkEnd w:id="3970"/>
      <w:bookmarkEnd w:id="3971"/>
      <w:bookmarkEnd w:id="3972"/>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77777777" w:rsidR="00A16735" w:rsidRPr="00690A26" w:rsidRDefault="00A16735" w:rsidP="000655E8">
            <w:pPr>
              <w:pStyle w:val="TAL"/>
            </w:pPr>
            <w:r w:rsidRPr="00690A26">
              <w:t>The NF Instance has been deregistered from NRF</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77777777" w:rsidR="00A16735" w:rsidRPr="00690A26" w:rsidRDefault="00A16735" w:rsidP="000655E8">
            <w:pPr>
              <w:pStyle w:val="TAL"/>
            </w:pPr>
            <w:r w:rsidRPr="00690A26">
              <w:t>The profile of the NF Instance has been modified</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3973" w:name="_Toc24937718"/>
      <w:bookmarkStart w:id="3974" w:name="_Toc33962537"/>
      <w:bookmarkStart w:id="3975" w:name="_Toc42883304"/>
      <w:bookmarkStart w:id="3976" w:name="_Toc49733172"/>
      <w:bookmarkStart w:id="3977" w:name="_Toc56690799"/>
      <w:bookmarkStart w:id="3978" w:name="_Toc183422439"/>
      <w:r w:rsidRPr="00690A26">
        <w:t>6.1.6.3.7</w:t>
      </w:r>
      <w:r w:rsidRPr="00690A26">
        <w:tab/>
        <w:t>Enumeration: NFStatus</w:t>
      </w:r>
      <w:bookmarkEnd w:id="3973"/>
      <w:bookmarkEnd w:id="3974"/>
      <w:bookmarkEnd w:id="3975"/>
      <w:bookmarkEnd w:id="3976"/>
      <w:bookmarkEnd w:id="3977"/>
      <w:bookmarkEnd w:id="3978"/>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3A54970E" w:rsidR="00A16735" w:rsidRPr="00690A26" w:rsidRDefault="00A16735" w:rsidP="000655E8">
            <w:pPr>
              <w:pStyle w:val="TAL"/>
            </w:pPr>
            <w:r w:rsidRPr="00690A26">
              <w:t>This status may result from</w:t>
            </w:r>
            <w:r w:rsidRPr="00690A26">
              <w:rPr>
                <w:lang w:eastAsia="zh-CN"/>
              </w:rPr>
              <w:t xml:space="preserve"> a NF Heart-Beat failure (see </w:t>
            </w:r>
            <w:r w:rsidR="00F97BB3" w:rsidRPr="00690A26">
              <w:rPr>
                <w:lang w:eastAsia="zh-CN"/>
              </w:rPr>
              <w:t>clause</w:t>
            </w:r>
            <w:r w:rsidR="00F97BB3">
              <w:rPr>
                <w:lang w:eastAsia="zh-CN"/>
              </w:rPr>
              <w:t> </w:t>
            </w:r>
            <w:r w:rsidR="00F97BB3" w:rsidRPr="00690A26">
              <w:t>5</w:t>
            </w:r>
            <w:r w:rsidRPr="00690A26">
              <w:t>.2.2.3.2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3979" w:name="_Toc24937719"/>
      <w:bookmarkStart w:id="3980" w:name="_Toc33962538"/>
      <w:bookmarkStart w:id="3981" w:name="_Toc42883305"/>
      <w:bookmarkStart w:id="3982" w:name="_Toc49733173"/>
      <w:bookmarkStart w:id="3983" w:name="_Toc56690800"/>
      <w:bookmarkStart w:id="3984" w:name="_Toc183422440"/>
      <w:r w:rsidRPr="00690A26">
        <w:t>6.1.6.3.8</w:t>
      </w:r>
      <w:r w:rsidRPr="00690A26">
        <w:tab/>
        <w:t>Enumeration: DataSetId</w:t>
      </w:r>
      <w:bookmarkEnd w:id="3979"/>
      <w:bookmarkEnd w:id="3980"/>
      <w:bookmarkEnd w:id="3981"/>
      <w:bookmarkEnd w:id="3982"/>
      <w:bookmarkEnd w:id="3983"/>
      <w:bookmarkEnd w:id="3984"/>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7F651D4D" w:rsidR="00A16735" w:rsidRPr="00690A26" w:rsidRDefault="00A16735" w:rsidP="000655E8">
            <w:pPr>
              <w:pStyle w:val="TAL"/>
            </w:pPr>
            <w:r w:rsidRPr="00690A26">
              <w:t>Data set: Policy data</w:t>
            </w:r>
            <w:del w:id="3985" w:author="CR#1076" w:date="2024-11-25T10:08:00Z">
              <w:r w:rsidR="0051013D" w:rsidDel="0037301F">
                <w:delText xml:space="preserve"> (including all defined subset</w:delText>
              </w:r>
            </w:del>
            <w:del w:id="3986" w:author="CR#1076" w:date="2024-11-25T10:09:00Z">
              <w:r w:rsidR="0051013D" w:rsidDel="0037301F">
                <w:delText>s)</w:delText>
              </w:r>
            </w:del>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3948858D" w:rsidR="00A16735" w:rsidRPr="00690A26" w:rsidRDefault="00A16735" w:rsidP="000655E8">
            <w:pPr>
              <w:pStyle w:val="TAL"/>
            </w:pPr>
            <w:r w:rsidRPr="00690A26">
              <w:t>Data set: Application data</w:t>
            </w:r>
            <w:del w:id="3987" w:author="CR#1076" w:date="2024-11-25T10:09:00Z">
              <w:r w:rsidR="0051013D" w:rsidDel="0037301F">
                <w:delText xml:space="preserve"> (including all defined subsets)</w:delText>
              </w:r>
            </w:del>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51013D"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51013D" w:rsidRPr="00690A26" w:rsidRDefault="0051013D" w:rsidP="0051013D">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51013D" w:rsidRPr="00690A26" w:rsidRDefault="0051013D" w:rsidP="0051013D">
            <w:pPr>
              <w:pStyle w:val="TAL"/>
            </w:pPr>
            <w:r>
              <w:t>ApplicationData subset: IPTV Config Data</w:t>
            </w:r>
          </w:p>
        </w:tc>
      </w:tr>
      <w:tr w:rsidR="0051013D"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51013D" w:rsidRPr="00690A26" w:rsidRDefault="0051013D" w:rsidP="0051013D">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51013D" w:rsidRPr="00690A26" w:rsidRDefault="0051013D" w:rsidP="0051013D">
            <w:pPr>
              <w:pStyle w:val="TAL"/>
            </w:pPr>
            <w:r>
              <w:t>ApplicationData subset: Background Data Transfer</w:t>
            </w:r>
          </w:p>
        </w:tc>
      </w:tr>
      <w:tr w:rsidR="0051013D"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51013D" w:rsidRPr="00690A26" w:rsidRDefault="0051013D" w:rsidP="0051013D">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51013D" w:rsidRPr="00690A26" w:rsidRDefault="0051013D" w:rsidP="0051013D">
            <w:pPr>
              <w:pStyle w:val="TAL"/>
            </w:pPr>
            <w:r>
              <w:t>ApplicationData subset: Service Parameter Data</w:t>
            </w:r>
          </w:p>
        </w:tc>
      </w:tr>
      <w:tr w:rsidR="0051013D"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51013D" w:rsidRPr="00690A26" w:rsidRDefault="0051013D" w:rsidP="0051013D">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51013D" w:rsidRPr="00690A26" w:rsidRDefault="0051013D" w:rsidP="0051013D">
            <w:pPr>
              <w:pStyle w:val="TAL"/>
            </w:pPr>
            <w:r>
              <w:t>ApplicationData subset: EAS Deployment Information</w:t>
            </w:r>
          </w:p>
        </w:tc>
      </w:tr>
      <w:tr w:rsidR="0051013D"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51013D" w:rsidRPr="00690A26" w:rsidRDefault="0051013D" w:rsidP="0051013D">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51013D" w:rsidRPr="00690A26" w:rsidRDefault="0051013D" w:rsidP="0051013D">
            <w:pPr>
              <w:pStyle w:val="TAL"/>
            </w:pPr>
            <w:r>
              <w:t>ApplicationData subset: AM Influence Data</w:t>
            </w:r>
          </w:p>
        </w:tc>
      </w:tr>
      <w:tr w:rsidR="0051013D"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51013D" w:rsidRPr="00690A26" w:rsidRDefault="0051013D" w:rsidP="0051013D">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51013D" w:rsidRPr="00690A26" w:rsidRDefault="0051013D" w:rsidP="0051013D">
            <w:pPr>
              <w:pStyle w:val="TAL"/>
            </w:pPr>
            <w:r>
              <w:t xml:space="preserve">PolicyData subset: UE Specific Data </w:t>
            </w:r>
          </w:p>
        </w:tc>
      </w:tr>
      <w:tr w:rsidR="0051013D"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51013D" w:rsidRPr="00690A26" w:rsidRDefault="0051013D" w:rsidP="0051013D">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51013D" w:rsidRPr="00690A26" w:rsidRDefault="0051013D" w:rsidP="0051013D">
            <w:pPr>
              <w:pStyle w:val="TAL"/>
            </w:pPr>
            <w:r>
              <w:t>PolicyData subset: Sponsored Connectivity Data</w:t>
            </w:r>
          </w:p>
        </w:tc>
      </w:tr>
      <w:tr w:rsidR="0051013D"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51013D" w:rsidRPr="00690A26" w:rsidRDefault="0051013D" w:rsidP="0051013D">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51013D" w:rsidRPr="00690A26" w:rsidRDefault="0051013D" w:rsidP="0051013D">
            <w:pPr>
              <w:pStyle w:val="TAL"/>
            </w:pPr>
            <w:r>
              <w:t>PolicyData subset: Background Data Transfer</w:t>
            </w:r>
          </w:p>
        </w:tc>
      </w:tr>
      <w:tr w:rsidR="0051013D"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51013D" w:rsidRPr="00690A26" w:rsidRDefault="0051013D" w:rsidP="0051013D">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51013D" w:rsidRPr="00690A26" w:rsidRDefault="0051013D" w:rsidP="0051013D">
            <w:pPr>
              <w:pStyle w:val="TAL"/>
            </w:pPr>
            <w:r>
              <w:t>PolicyData subset: PLMN specific UE policy data</w:t>
            </w:r>
          </w:p>
        </w:tc>
      </w:tr>
      <w:tr w:rsidR="0051013D"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51013D" w:rsidRPr="00690A26" w:rsidRDefault="0051013D" w:rsidP="0051013D">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51013D" w:rsidRPr="00690A26" w:rsidRDefault="0051013D" w:rsidP="0051013D">
            <w:pPr>
              <w:pStyle w:val="TAL"/>
            </w:pPr>
            <w:r>
              <w:t>PolicyData subset: Network Slice Specific Control Data</w:t>
            </w:r>
          </w:p>
        </w:tc>
      </w:tr>
      <w:tr w:rsidR="00E6527D" w:rsidRPr="00690A26" w14:paraId="1CEC00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E54AB5" w14:textId="302D662A" w:rsidR="00E6527D" w:rsidRDefault="00E6527D" w:rsidP="00E6527D">
            <w:pPr>
              <w:pStyle w:val="TAL"/>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DFDD" w14:textId="58B53857" w:rsidR="00E6527D" w:rsidRDefault="00E6527D" w:rsidP="00E6527D">
            <w:pPr>
              <w:pStyle w:val="TAL"/>
            </w:pPr>
            <w:r>
              <w:t>PolicyData subset: MBS Session Policy Control Data</w:t>
            </w:r>
          </w:p>
        </w:tc>
      </w:tr>
      <w:tr w:rsidR="00E6527D"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E2761C" w14:textId="683A4E97" w:rsidR="00E6527D" w:rsidRDefault="00E6527D" w:rsidP="00E6527D">
            <w:pPr>
              <w:pStyle w:val="TAN"/>
              <w:rPr>
                <w:ins w:id="3988" w:author="CR#1076" w:date="2024-11-25T10:10:00Z"/>
              </w:rPr>
            </w:pPr>
            <w:r>
              <w:t>NOTE</w:t>
            </w:r>
            <w:ins w:id="3989" w:author="CR#1076" w:date="2024-11-25T10:09:00Z">
              <w:r w:rsidR="0037301F">
                <w:t> 1</w:t>
              </w:r>
            </w:ins>
            <w:r>
              <w:t>:</w:t>
            </w:r>
            <w:r>
              <w:tab/>
              <w:t>Enumeration values identifying an ApplicationData subset or PolicyData subset should not be used in NF discovery requests unless UDR and NRF have been upgraded to support these values.</w:t>
            </w:r>
            <w:r>
              <w:br/>
              <w:t xml:space="preserve">If the UDR registers </w:t>
            </w:r>
            <w:del w:id="3990" w:author="CR#1076" w:date="2024-11-25T10:10:00Z">
              <w:r w:rsidDel="0037301F">
                <w:delText>all</w:delText>
              </w:r>
            </w:del>
            <w:ins w:id="3991" w:author="CR#1076" w:date="2024-11-25T10:10:00Z">
              <w:r w:rsidR="0037301F">
                <w:t>any of the</w:t>
              </w:r>
            </w:ins>
            <w:r>
              <w:t xml:space="preserve"> defined ApplicationData subset values and/or </w:t>
            </w:r>
            <w:del w:id="3992" w:author="CR#1076" w:date="2024-11-25T10:11:00Z">
              <w:r w:rsidDel="0037301F">
                <w:delText>all</w:delText>
              </w:r>
            </w:del>
            <w:ins w:id="3993" w:author="CR#1076" w:date="2024-11-25T10:11:00Z">
              <w:r w:rsidR="0037301F">
                <w:t>any of the</w:t>
              </w:r>
            </w:ins>
            <w:r>
              <w:t xml:space="preserve"> defined PolicyData subset values, it shall also register the ApplicationData data set value and/or PolicyData data set value.</w:t>
            </w:r>
            <w:r>
              <w:br/>
              <w:t xml:space="preserve">The UDR that registers the Application Data set value and/or the Policy Data set value </w:t>
            </w:r>
            <w:del w:id="3994" w:author="CR#1076" w:date="2024-11-25T10:11:00Z">
              <w:r w:rsidDel="0037301F">
                <w:delText>shall also</w:delText>
              </w:r>
            </w:del>
            <w:ins w:id="3995" w:author="CR#1076" w:date="2024-11-25T10:11:00Z">
              <w:r w:rsidR="0037301F">
                <w:t>might not</w:t>
              </w:r>
            </w:ins>
            <w:r>
              <w:t xml:space="preserve"> register </w:t>
            </w:r>
            <w:del w:id="3996" w:author="CR#1076" w:date="2024-11-25T10:11:00Z">
              <w:r w:rsidDel="0037301F">
                <w:delText>all</w:delText>
              </w:r>
            </w:del>
            <w:ins w:id="3997" w:author="CR#1076" w:date="2024-11-25T10:11:00Z">
              <w:r w:rsidR="0037301F">
                <w:t>any of the</w:t>
              </w:r>
            </w:ins>
            <w:r>
              <w:t xml:space="preserve"> defined ApplicationData subset values and/or PolicyData subset values.</w:t>
            </w:r>
            <w:ins w:id="3998" w:author="CR#1076" w:date="2024-11-25T10:12:00Z">
              <w:r w:rsidR="0037301F">
                <w:t xml:space="preserve"> </w:t>
              </w:r>
              <w:r w:rsidR="0037301F">
                <w:t>This does not imply that the UDR supports all the defined ApplicationData subset values and/or PolicyData subset values.</w:t>
              </w:r>
            </w:ins>
          </w:p>
          <w:p w14:paraId="1F80AA9B" w14:textId="6F4BDC7C" w:rsidR="0037301F" w:rsidRDefault="0037301F" w:rsidP="00E6527D">
            <w:pPr>
              <w:pStyle w:val="TAN"/>
            </w:pPr>
            <w:ins w:id="3999" w:author="CR#1076" w:date="2024-11-25T10:10:00Z">
              <w:r w:rsidRPr="00441219">
                <w:rPr>
                  <w:lang w:val="en-US"/>
                </w:rPr>
                <w:t>NOTE</w:t>
              </w:r>
              <w:r>
                <w:rPr>
                  <w:lang w:val="en-US"/>
                </w:rPr>
                <w:t> 2</w:t>
              </w:r>
              <w:r w:rsidRPr="00441219">
                <w:rPr>
                  <w:lang w:val="en-US"/>
                </w:rPr>
                <w:t>:</w:t>
              </w:r>
              <w:r>
                <w:rPr>
                  <w:lang w:val="en-US"/>
                </w:rPr>
                <w:tab/>
              </w:r>
              <w:r w:rsidRPr="00441219">
                <w:rPr>
                  <w:lang w:val="en-US"/>
                </w:rPr>
                <w:t>NF Service Consumer</w:t>
              </w:r>
              <w:r>
                <w:rPr>
                  <w:lang w:val="en-US"/>
                </w:rPr>
                <w:t>s</w:t>
              </w:r>
              <w:r w:rsidRPr="00441219">
                <w:rPr>
                  <w:lang w:val="en-US"/>
                </w:rPr>
                <w:t xml:space="preserve"> should only use the </w:t>
              </w:r>
              <w:r>
                <w:rPr>
                  <w:lang w:val="en-US"/>
                </w:rPr>
                <w:t>A</w:t>
              </w:r>
              <w:r w:rsidRPr="00441219">
                <w:rPr>
                  <w:lang w:val="en-US"/>
                </w:rPr>
                <w:t>pplication</w:t>
              </w:r>
              <w:r>
                <w:rPr>
                  <w:lang w:val="en-US"/>
                </w:rPr>
                <w:t>D</w:t>
              </w:r>
              <w:r w:rsidRPr="00441219">
                <w:rPr>
                  <w:lang w:val="en-US"/>
                </w:rPr>
                <w:t xml:space="preserve">ata </w:t>
              </w:r>
              <w:r>
                <w:rPr>
                  <w:lang w:val="en-US"/>
                </w:rPr>
                <w:t xml:space="preserve">or PolicyData </w:t>
              </w:r>
              <w:r w:rsidRPr="00441219">
                <w:rPr>
                  <w:lang w:val="en-US"/>
                </w:rPr>
                <w:t xml:space="preserve">subset(s) </w:t>
              </w:r>
              <w:r>
                <w:rPr>
                  <w:lang w:val="en-US"/>
                </w:rPr>
                <w:t>they</w:t>
              </w:r>
              <w:r w:rsidRPr="00441219">
                <w:rPr>
                  <w:lang w:val="en-US"/>
                </w:rPr>
                <w:t xml:space="preserve"> support when discovering UDR NF instances to avoid discovering UDRs which are not to be selected. If a</w:t>
              </w:r>
              <w:r>
                <w:rPr>
                  <w:lang w:val="en-US"/>
                </w:rPr>
                <w:t>n</w:t>
              </w:r>
              <w:r w:rsidRPr="00441219">
                <w:rPr>
                  <w:lang w:val="en-US"/>
                </w:rPr>
                <w:t xml:space="preserve"> NF Service Consumer is interested in discovering all </w:t>
              </w:r>
              <w:r>
                <w:rPr>
                  <w:lang w:val="en-US"/>
                </w:rPr>
                <w:t>ApplicationData or PolicyD</w:t>
              </w:r>
              <w:r w:rsidRPr="00441219">
                <w:rPr>
                  <w:lang w:val="en-US"/>
                </w:rPr>
                <w:t xml:space="preserve">ata subsets supported in the operator’s network, the NF Service Consumer should use the </w:t>
              </w:r>
              <w:r>
                <w:rPr>
                  <w:lang w:val="en-US"/>
                </w:rPr>
                <w:t>"</w:t>
              </w:r>
              <w:r w:rsidRPr="00441219">
                <w:rPr>
                  <w:lang w:val="en-US"/>
                </w:rPr>
                <w:t>APPLICATION</w:t>
              </w:r>
              <w:r>
                <w:rPr>
                  <w:lang w:val="en-US"/>
                </w:rPr>
                <w:t>" or "POLICY"</w:t>
              </w:r>
              <w:r w:rsidRPr="00441219">
                <w:rPr>
                  <w:lang w:val="en-US"/>
                </w:rPr>
                <w:t xml:space="preserve"> data set </w:t>
              </w:r>
              <w:r>
                <w:rPr>
                  <w:lang w:val="en-US"/>
                </w:rPr>
                <w:t xml:space="preserve">IDs </w:t>
              </w:r>
              <w:r w:rsidRPr="00441219">
                <w:rPr>
                  <w:lang w:val="en-US"/>
                </w:rPr>
                <w:t>when discovering UDR NF instances.</w:t>
              </w:r>
            </w:ins>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4000" w:name="_Toc24937720"/>
      <w:bookmarkStart w:id="4001" w:name="_Toc33962539"/>
      <w:bookmarkStart w:id="4002" w:name="_Toc42883306"/>
      <w:bookmarkStart w:id="4003" w:name="_Toc49733174"/>
      <w:bookmarkStart w:id="4004" w:name="_Toc56690801"/>
      <w:bookmarkStart w:id="4005" w:name="_Toc183422441"/>
      <w:r w:rsidRPr="00690A26">
        <w:t>6.1.6.3.9</w:t>
      </w:r>
      <w:r w:rsidRPr="00690A26">
        <w:tab/>
        <w:t>Enumeration: UPInterfaceType</w:t>
      </w:r>
      <w:bookmarkEnd w:id="4000"/>
      <w:bookmarkEnd w:id="4001"/>
      <w:bookmarkEnd w:id="4002"/>
      <w:bookmarkEnd w:id="4003"/>
      <w:bookmarkEnd w:id="4004"/>
      <w:bookmarkEnd w:id="4005"/>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77777777" w:rsidR="00A16735" w:rsidRPr="00690A26" w:rsidRDefault="00A16735" w:rsidP="000655E8">
            <w:pPr>
              <w:pStyle w:val="TAL"/>
            </w:pPr>
            <w:r w:rsidRPr="00690A26">
              <w:t>User Plane Interface: N3</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77777777" w:rsidR="00A16735" w:rsidRPr="00690A26" w:rsidRDefault="00A16735" w:rsidP="000655E8">
            <w:pPr>
              <w:pStyle w:val="TAL"/>
            </w:pPr>
            <w:r w:rsidRPr="00690A26">
              <w:t>User Plane Interface: N9</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F71C05"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8EF8AA" w14:textId="77777777" w:rsidR="00F71C05" w:rsidRDefault="00F71C05" w:rsidP="00F71C05">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4006" w:name="_Toc24937721"/>
      <w:bookmarkStart w:id="4007" w:name="_Toc33962540"/>
      <w:bookmarkStart w:id="4008" w:name="_Toc42883307"/>
      <w:bookmarkStart w:id="4009" w:name="_Toc49733175"/>
      <w:bookmarkStart w:id="4010" w:name="_Toc56690802"/>
      <w:bookmarkStart w:id="4011" w:name="_Toc183422442"/>
      <w:r w:rsidRPr="00690A26">
        <w:t>6.1.6.3.10</w:t>
      </w:r>
      <w:r w:rsidRPr="00690A26">
        <w:tab/>
        <w:t>Relation Types</w:t>
      </w:r>
      <w:bookmarkEnd w:id="4006"/>
      <w:bookmarkEnd w:id="4007"/>
      <w:bookmarkEnd w:id="4008"/>
      <w:bookmarkEnd w:id="4009"/>
      <w:bookmarkEnd w:id="4010"/>
      <w:bookmarkEnd w:id="4011"/>
    </w:p>
    <w:p w14:paraId="0894B43F" w14:textId="77777777" w:rsidR="00A16735" w:rsidRPr="00690A26" w:rsidRDefault="00A16735" w:rsidP="00545906">
      <w:pPr>
        <w:pStyle w:val="H6"/>
      </w:pPr>
      <w:bookmarkStart w:id="4012" w:name="_Toc24937722"/>
      <w:bookmarkStart w:id="4013" w:name="_Toc33962541"/>
      <w:bookmarkStart w:id="4014" w:name="_Toc42883308"/>
      <w:bookmarkStart w:id="4015" w:name="_Toc49733176"/>
      <w:bookmarkStart w:id="4016" w:name="_Toc56690803"/>
      <w:r w:rsidRPr="00690A26">
        <w:t>6.1.6.3.10.1</w:t>
      </w:r>
      <w:r w:rsidRPr="00690A26">
        <w:tab/>
        <w:t>General</w:t>
      </w:r>
      <w:bookmarkEnd w:id="4012"/>
      <w:bookmarkEnd w:id="4013"/>
      <w:bookmarkEnd w:id="4014"/>
      <w:bookmarkEnd w:id="4015"/>
      <w:bookmarkEnd w:id="4016"/>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lastRenderedPageBreak/>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4017" w:name="_Toc24937723"/>
      <w:bookmarkStart w:id="4018" w:name="_Toc33962542"/>
      <w:bookmarkStart w:id="4019" w:name="_Toc42883309"/>
      <w:bookmarkStart w:id="4020" w:name="_Toc49733177"/>
      <w:bookmarkStart w:id="4021" w:name="_Toc56690804"/>
      <w:bookmarkStart w:id="4022" w:name="_Toc183422443"/>
      <w:r w:rsidRPr="00690A26">
        <w:lastRenderedPageBreak/>
        <w:t>6.1.6.3.11</w:t>
      </w:r>
      <w:r w:rsidRPr="00690A26">
        <w:tab/>
        <w:t>Enumeration: ServiceName</w:t>
      </w:r>
      <w:bookmarkEnd w:id="4017"/>
      <w:bookmarkEnd w:id="4018"/>
      <w:bookmarkEnd w:id="4019"/>
      <w:bookmarkEnd w:id="4020"/>
      <w:bookmarkEnd w:id="4021"/>
      <w:bookmarkEnd w:id="4022"/>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B07B25" w:rsidRPr="00690A26" w14:paraId="125064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E2D9C5" w14:textId="1C67A727" w:rsidR="00B07B25" w:rsidRDefault="00B07B25" w:rsidP="00B07B25">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C94B09" w14:textId="4F845750" w:rsidR="00B07B25" w:rsidRDefault="00B07B25" w:rsidP="00B07B25">
            <w:pPr>
              <w:pStyle w:val="TAL"/>
            </w:pPr>
            <w:r w:rsidRPr="00690A26">
              <w:t>Nudm_UE</w:t>
            </w:r>
            <w:r>
              <w:t>Identifier</w:t>
            </w:r>
            <w:r w:rsidRPr="00690A26">
              <w:t xml:space="preserve"> Service offered by the UDM</w:t>
            </w:r>
          </w:p>
        </w:tc>
      </w:tr>
      <w:tr w:rsidR="00B07B25"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B07B25" w:rsidRPr="00690A26" w:rsidRDefault="00B07B25" w:rsidP="00B07B25">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B07B25" w:rsidRPr="00690A26" w:rsidRDefault="00B07B25" w:rsidP="00B07B25">
            <w:pPr>
              <w:pStyle w:val="TAL"/>
            </w:pPr>
            <w:r w:rsidRPr="00690A26">
              <w:t>Namf_Communication Service offered by the AMF</w:t>
            </w:r>
          </w:p>
        </w:tc>
      </w:tr>
      <w:tr w:rsidR="00B07B25"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B07B25" w:rsidRPr="00690A26" w:rsidRDefault="00B07B25" w:rsidP="00B07B25">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B07B25" w:rsidRPr="00690A26" w:rsidRDefault="00B07B25" w:rsidP="00B07B25">
            <w:pPr>
              <w:pStyle w:val="TAL"/>
            </w:pPr>
            <w:r w:rsidRPr="00690A26">
              <w:t>Namf_EventExposure Service offered by the AMF</w:t>
            </w:r>
          </w:p>
        </w:tc>
      </w:tr>
      <w:tr w:rsidR="00B07B25"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B07B25" w:rsidRPr="00690A26" w:rsidRDefault="00B07B25" w:rsidP="00B07B25">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B07B25" w:rsidRPr="00690A26" w:rsidRDefault="00B07B25" w:rsidP="00B07B25">
            <w:pPr>
              <w:pStyle w:val="TAL"/>
            </w:pPr>
            <w:r w:rsidRPr="00690A26">
              <w:t>Namf_MT Service offered by the AMF</w:t>
            </w:r>
          </w:p>
        </w:tc>
      </w:tr>
      <w:tr w:rsidR="00B07B25"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B07B25" w:rsidRPr="00690A26" w:rsidRDefault="00B07B25" w:rsidP="00B07B25">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B07B25" w:rsidRPr="00690A26" w:rsidRDefault="00B07B25" w:rsidP="00B07B25">
            <w:pPr>
              <w:pStyle w:val="TAL"/>
            </w:pPr>
            <w:r w:rsidRPr="00690A26">
              <w:t>Namf_Location Service offered by the AMF</w:t>
            </w:r>
          </w:p>
        </w:tc>
      </w:tr>
      <w:tr w:rsidR="00B07B25"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B07B25" w:rsidRPr="00690A26" w:rsidRDefault="00B07B25" w:rsidP="00B07B25">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B07B25" w:rsidRPr="00690A26" w:rsidRDefault="00B07B25" w:rsidP="00B07B25">
            <w:pPr>
              <w:pStyle w:val="TAL"/>
            </w:pPr>
            <w:r>
              <w:rPr>
                <w:rFonts w:eastAsia="DengXian"/>
              </w:rPr>
              <w:t>Namf_MBSCommunication Service offered by AMF</w:t>
            </w:r>
          </w:p>
        </w:tc>
      </w:tr>
      <w:tr w:rsidR="00B07B25"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B07B25" w:rsidRPr="00690A26" w:rsidRDefault="00B07B25" w:rsidP="00B07B25">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B07B25" w:rsidRPr="00690A26" w:rsidRDefault="00B07B25" w:rsidP="00B07B25">
            <w:pPr>
              <w:pStyle w:val="TAL"/>
            </w:pPr>
            <w:r>
              <w:t>Namf_MBSBroadcast</w:t>
            </w:r>
            <w:r>
              <w:rPr>
                <w:rFonts w:eastAsia="DengXian"/>
              </w:rPr>
              <w:t xml:space="preserve"> Service offered by AMF</w:t>
            </w:r>
          </w:p>
        </w:tc>
      </w:tr>
      <w:tr w:rsidR="00B07B25"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B07B25" w:rsidRPr="00690A26" w:rsidRDefault="00B07B25" w:rsidP="00B07B25">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B07B25" w:rsidRPr="00690A26" w:rsidRDefault="00B07B25" w:rsidP="00B07B25">
            <w:pPr>
              <w:pStyle w:val="TAL"/>
            </w:pPr>
            <w:r w:rsidRPr="00690A26">
              <w:t>Nsmf_PDUSession Service offered by the SMF</w:t>
            </w:r>
          </w:p>
        </w:tc>
      </w:tr>
      <w:tr w:rsidR="00B07B25"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B07B25" w:rsidRPr="00690A26" w:rsidRDefault="00B07B25" w:rsidP="00B07B25">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B07B25" w:rsidRPr="00690A26" w:rsidRDefault="00B07B25" w:rsidP="00B07B25">
            <w:pPr>
              <w:pStyle w:val="TAL"/>
            </w:pPr>
            <w:r w:rsidRPr="00690A26">
              <w:t>Nsmf_EventExposure Service offered by the SMF</w:t>
            </w:r>
          </w:p>
        </w:tc>
      </w:tr>
      <w:tr w:rsidR="00B07B25"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B07B25" w:rsidRPr="00690A26" w:rsidRDefault="00B07B25" w:rsidP="00B07B25">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B07B25" w:rsidRPr="00690A26" w:rsidRDefault="00B07B25" w:rsidP="00B07B25">
            <w:pPr>
              <w:pStyle w:val="TAL"/>
            </w:pPr>
            <w:r>
              <w:t>Nsmf_NIDD Service offered by the SMF</w:t>
            </w:r>
          </w:p>
        </w:tc>
      </w:tr>
      <w:tr w:rsidR="00B07B25"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B07B25" w:rsidRPr="00690A26" w:rsidRDefault="00B07B25" w:rsidP="00B07B25">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B07B25" w:rsidRPr="00690A26" w:rsidRDefault="00B07B25" w:rsidP="00B07B25">
            <w:pPr>
              <w:pStyle w:val="TAL"/>
            </w:pPr>
            <w:r w:rsidRPr="00690A26">
              <w:t>Nausf_UEAuthentication Service offered by the AUSF</w:t>
            </w:r>
          </w:p>
        </w:tc>
      </w:tr>
      <w:tr w:rsidR="00B07B25"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B07B25" w:rsidRPr="00690A26" w:rsidRDefault="00B07B25" w:rsidP="00B07B25">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B07B25" w:rsidRPr="00690A26" w:rsidRDefault="00B07B25" w:rsidP="00B07B25">
            <w:pPr>
              <w:pStyle w:val="TAL"/>
            </w:pPr>
            <w:r w:rsidRPr="00690A26">
              <w:t>Nausf_SoRProtection Service offered by the AUSF</w:t>
            </w:r>
          </w:p>
        </w:tc>
      </w:tr>
      <w:tr w:rsidR="00B07B25"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B07B25" w:rsidRPr="00690A26" w:rsidRDefault="00B07B25" w:rsidP="00B07B25">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B07B25" w:rsidRPr="00690A26" w:rsidRDefault="00B07B25" w:rsidP="00B07B25">
            <w:pPr>
              <w:pStyle w:val="TAL"/>
            </w:pPr>
            <w:r w:rsidRPr="00690A26">
              <w:t>Nausf_UPUProtection Service offered by the AUSF</w:t>
            </w:r>
          </w:p>
        </w:tc>
      </w:tr>
      <w:tr w:rsidR="00B07B25"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B07B25" w:rsidRPr="00690A26" w:rsidRDefault="00B07B25" w:rsidP="00B07B25">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B07B25" w:rsidRPr="00690A26" w:rsidRDefault="00B07B25" w:rsidP="00B07B25">
            <w:pPr>
              <w:pStyle w:val="TAL"/>
            </w:pPr>
            <w:r w:rsidRPr="00690A26">
              <w:t>Nnef_PFDManagement offered by the NEF</w:t>
            </w:r>
          </w:p>
        </w:tc>
      </w:tr>
      <w:tr w:rsidR="00B07B25"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B07B25" w:rsidRPr="00690A26" w:rsidRDefault="00B07B25" w:rsidP="00B07B25">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B07B25" w:rsidRPr="00690A26" w:rsidRDefault="00B07B25" w:rsidP="00B07B25">
            <w:pPr>
              <w:pStyle w:val="TAL"/>
            </w:pPr>
            <w:r>
              <w:t>Nnef_SMContext Service offered by the NEF</w:t>
            </w:r>
          </w:p>
        </w:tc>
      </w:tr>
      <w:tr w:rsidR="00B07B25"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B07B25" w:rsidRPr="00690A26" w:rsidRDefault="00B07B25" w:rsidP="00B07B25">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B07B25" w:rsidRPr="00690A26" w:rsidRDefault="00B07B25" w:rsidP="00B07B25">
            <w:pPr>
              <w:pStyle w:val="TAL"/>
            </w:pPr>
            <w:r>
              <w:t>Nnef_EventExposure Service offered by the NEF</w:t>
            </w:r>
          </w:p>
        </w:tc>
      </w:tr>
      <w:tr w:rsidR="00B07B25"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13CFB438" w:rsidR="00B07B25" w:rsidRDefault="00B07B25" w:rsidP="00B07B25">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B07B25" w:rsidRDefault="00B07B25" w:rsidP="00B07B25">
            <w:pPr>
              <w:pStyle w:val="TAL"/>
            </w:pPr>
            <w:r>
              <w:t>Nnef_EASDeployment InfoService offered by the NEF. This is the southbound part of the API (e.g. the service operations used by the SMF)</w:t>
            </w:r>
          </w:p>
        </w:tc>
      </w:tr>
      <w:tr w:rsidR="00B07B25"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B07B25" w:rsidRDefault="00B07B25" w:rsidP="00B07B25">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B07B25" w:rsidRDefault="00B07B25" w:rsidP="00B07B25">
            <w:pPr>
              <w:pStyle w:val="TAL"/>
            </w:pPr>
            <w:r w:rsidRPr="0027194A">
              <w:t>Nnef_ParameterProvision Service offered by the NEF</w:t>
            </w:r>
          </w:p>
        </w:tc>
      </w:tr>
      <w:tr w:rsidR="00B07B25"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B07B25" w:rsidRDefault="00B07B25" w:rsidP="00B07B25">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B07B25" w:rsidRDefault="00B07B25" w:rsidP="00B07B25">
            <w:pPr>
              <w:pStyle w:val="TAL"/>
            </w:pPr>
            <w:r w:rsidRPr="0027194A">
              <w:t>Nnef_Trigger Service offered by the NEF</w:t>
            </w:r>
          </w:p>
        </w:tc>
      </w:tr>
      <w:tr w:rsidR="00B07B25"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B07B25" w:rsidRDefault="00B07B25" w:rsidP="00B07B25">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B07B25" w:rsidRDefault="00B07B25" w:rsidP="00B07B25">
            <w:pPr>
              <w:pStyle w:val="TAL"/>
            </w:pPr>
            <w:r w:rsidRPr="0027194A">
              <w:t>Nnef_BDTPNegotiation Service offered by the NEF</w:t>
            </w:r>
          </w:p>
        </w:tc>
      </w:tr>
      <w:tr w:rsidR="00B07B25"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B07B25" w:rsidRDefault="00B07B25" w:rsidP="00B07B25">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B07B25" w:rsidRDefault="00B07B25" w:rsidP="00B07B25">
            <w:pPr>
              <w:pStyle w:val="TAL"/>
            </w:pPr>
            <w:r w:rsidRPr="0027194A">
              <w:t>Nnef_TrafficInfluence Service offered by the NEF</w:t>
            </w:r>
          </w:p>
        </w:tc>
      </w:tr>
      <w:tr w:rsidR="00B07B25"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B07B25" w:rsidRDefault="00B07B25" w:rsidP="00B07B25">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B07B25" w:rsidRDefault="00B07B25" w:rsidP="00B07B25">
            <w:pPr>
              <w:pStyle w:val="TAL"/>
            </w:pPr>
            <w:r w:rsidRPr="0027194A">
              <w:t>Nnef_ChargeableParty Service offered by the NEF</w:t>
            </w:r>
          </w:p>
        </w:tc>
      </w:tr>
      <w:tr w:rsidR="00B07B25"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B07B25" w:rsidRDefault="00B07B25" w:rsidP="00B07B25">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B07B25" w:rsidRDefault="00B07B25" w:rsidP="00B07B25">
            <w:pPr>
              <w:pStyle w:val="TAL"/>
            </w:pPr>
            <w:r w:rsidRPr="0027194A">
              <w:t>Nnef_AFsessionWithQoS Service offered by the NEF</w:t>
            </w:r>
          </w:p>
        </w:tc>
      </w:tr>
      <w:tr w:rsidR="00B07B25"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B07B25" w:rsidRDefault="00B07B25" w:rsidP="00B07B25">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B07B25" w:rsidRDefault="00B07B25" w:rsidP="00B07B25">
            <w:pPr>
              <w:pStyle w:val="TAL"/>
            </w:pPr>
            <w:r w:rsidRPr="0027194A">
              <w:t>Nnef_MSISDN-less_MO_SMS Service offered by the NEF</w:t>
            </w:r>
          </w:p>
        </w:tc>
      </w:tr>
      <w:tr w:rsidR="00B07B25"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B07B25" w:rsidRDefault="00B07B25" w:rsidP="00B07B25">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B07B25" w:rsidRDefault="00B07B25" w:rsidP="00B07B25">
            <w:pPr>
              <w:pStyle w:val="TAL"/>
            </w:pPr>
            <w:r w:rsidRPr="0027194A">
              <w:t>Nnef_ServiceParameter Service offered by the NEF</w:t>
            </w:r>
          </w:p>
        </w:tc>
      </w:tr>
      <w:tr w:rsidR="00B07B25"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B07B25" w:rsidRDefault="00B07B25" w:rsidP="00B07B25">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B07B25" w:rsidRDefault="00B07B25" w:rsidP="00B07B25">
            <w:pPr>
              <w:pStyle w:val="TAL"/>
            </w:pPr>
            <w:r w:rsidRPr="0027194A">
              <w:t>Nnef_APISupportCapability Service offered by the NEF</w:t>
            </w:r>
          </w:p>
        </w:tc>
      </w:tr>
      <w:tr w:rsidR="00B07B25"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B07B25" w:rsidRDefault="00B07B25" w:rsidP="00B07B25">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B07B25" w:rsidRDefault="00B07B25" w:rsidP="00B07B25">
            <w:pPr>
              <w:pStyle w:val="TAL"/>
            </w:pPr>
            <w:r w:rsidRPr="0027194A">
              <w:t>Nnef_NIDDConfiguration Service offered by the NEF</w:t>
            </w:r>
          </w:p>
        </w:tc>
      </w:tr>
      <w:tr w:rsidR="00B07B25"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B07B25" w:rsidRDefault="00B07B25" w:rsidP="00B07B25">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B07B25" w:rsidRDefault="00B07B25" w:rsidP="00B07B25">
            <w:pPr>
              <w:pStyle w:val="TAL"/>
            </w:pPr>
            <w:r w:rsidRPr="0027194A">
              <w:t>Nnef_NIDD Service offered by the NEF</w:t>
            </w:r>
          </w:p>
        </w:tc>
      </w:tr>
      <w:tr w:rsidR="00B07B25"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B07B25" w:rsidRDefault="00B07B25" w:rsidP="00B07B25">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B07B25" w:rsidRDefault="00B07B25" w:rsidP="00B07B25">
            <w:pPr>
              <w:pStyle w:val="TAL"/>
            </w:pPr>
            <w:r w:rsidRPr="0027194A">
              <w:t>Nnef_AnalyticsExposure Service offered by the NEF</w:t>
            </w:r>
          </w:p>
        </w:tc>
      </w:tr>
      <w:tr w:rsidR="00B07B25"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B07B25" w:rsidRDefault="00B07B25" w:rsidP="00B07B25">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B07B25" w:rsidRDefault="00B07B25" w:rsidP="00B07B25">
            <w:pPr>
              <w:pStyle w:val="TAL"/>
            </w:pPr>
            <w:r w:rsidRPr="0027194A">
              <w:t>Nnef_UCMFProvisioning Service offered by the NEF</w:t>
            </w:r>
          </w:p>
        </w:tc>
      </w:tr>
      <w:tr w:rsidR="00B07B25"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B07B25" w:rsidRDefault="00B07B25" w:rsidP="00B07B25">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B07B25" w:rsidRDefault="00B07B25" w:rsidP="00B07B25">
            <w:pPr>
              <w:pStyle w:val="TAL"/>
            </w:pPr>
            <w:r w:rsidRPr="0027194A">
              <w:t>Nnef_ECRestriction Service offered by the NEF</w:t>
            </w:r>
          </w:p>
        </w:tc>
      </w:tr>
      <w:tr w:rsidR="00B07B25"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B07B25" w:rsidRDefault="00B07B25" w:rsidP="00B07B25">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B07B25" w:rsidRDefault="00B07B25" w:rsidP="00B07B25">
            <w:pPr>
              <w:pStyle w:val="TAL"/>
            </w:pPr>
            <w:r w:rsidRPr="0027194A">
              <w:t>Nnef_ApplyPolicy Service offered by the NEF</w:t>
            </w:r>
          </w:p>
        </w:tc>
      </w:tr>
      <w:tr w:rsidR="00B07B25"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B07B25" w:rsidRDefault="00B07B25" w:rsidP="00B07B25">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B07B25" w:rsidRDefault="00B07B25" w:rsidP="00B07B25">
            <w:pPr>
              <w:pStyle w:val="TAL"/>
            </w:pPr>
            <w:r w:rsidRPr="0027194A">
              <w:t>Nnef_Location Service offered by the NEF</w:t>
            </w:r>
          </w:p>
        </w:tc>
      </w:tr>
      <w:tr w:rsidR="00B07B25"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B07B25" w:rsidRDefault="00B07B25" w:rsidP="00B07B25">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B07B25" w:rsidRDefault="00B07B25" w:rsidP="00B07B25">
            <w:pPr>
              <w:pStyle w:val="TAL"/>
            </w:pPr>
            <w:r w:rsidRPr="0027194A">
              <w:t>Nnef_TimeSynchronization Service offered by the NEF</w:t>
            </w:r>
          </w:p>
        </w:tc>
      </w:tr>
      <w:tr w:rsidR="00B07B25"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B07B25" w:rsidRDefault="00B07B25" w:rsidP="00B07B25">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B07B25" w:rsidRDefault="00B07B25" w:rsidP="00B07B25">
            <w:pPr>
              <w:pStyle w:val="TAL"/>
            </w:pPr>
            <w:r w:rsidRPr="0027194A">
              <w:t>Nnef_AMInfluence Service offered by the NEF</w:t>
            </w:r>
          </w:p>
        </w:tc>
      </w:tr>
      <w:tr w:rsidR="00B07B25"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B07B25" w:rsidRDefault="00B07B25" w:rsidP="00B07B25">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B07B25" w:rsidRDefault="00B07B25" w:rsidP="00B07B25">
            <w:pPr>
              <w:pStyle w:val="TAL"/>
            </w:pPr>
            <w:r w:rsidRPr="0027194A">
              <w:t>Nnef_AMPolicyAuthorization</w:t>
            </w:r>
          </w:p>
        </w:tc>
      </w:tr>
      <w:tr w:rsidR="00B07B25"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B07B25" w:rsidRDefault="00B07B25" w:rsidP="00B07B25">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B07B25" w:rsidRDefault="00B07B25" w:rsidP="00B07B25">
            <w:pPr>
              <w:pStyle w:val="TAL"/>
            </w:pPr>
            <w:r w:rsidRPr="0027194A">
              <w:t>Nnef_AKMA Service offered by the NEF</w:t>
            </w:r>
          </w:p>
        </w:tc>
      </w:tr>
      <w:tr w:rsidR="00B07B25"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B07B25" w:rsidRDefault="00B07B25" w:rsidP="00B07B25">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B07B25" w:rsidRDefault="00B07B25" w:rsidP="00B07B25">
            <w:pPr>
              <w:pStyle w:val="TAL"/>
            </w:pPr>
            <w:r w:rsidRPr="0027194A">
              <w:t>Nnef_EASDeployment Service offered by the NEF</w:t>
            </w:r>
            <w:r>
              <w:t>. This is the northbound part (e.g. the service operations used by the AF).</w:t>
            </w:r>
          </w:p>
        </w:tc>
      </w:tr>
      <w:tr w:rsidR="00B07B25"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B07B25" w:rsidRDefault="00B07B25" w:rsidP="00B07B25">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B07B25" w:rsidRDefault="00B07B25" w:rsidP="00B07B25">
            <w:pPr>
              <w:pStyle w:val="TAL"/>
            </w:pPr>
            <w:r w:rsidRPr="0027194A">
              <w:t>Nnef_IPTV_configuration Service offered by the NEF</w:t>
            </w:r>
          </w:p>
        </w:tc>
      </w:tr>
      <w:tr w:rsidR="00B07B25"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B07B25" w:rsidRPr="0027194A" w:rsidRDefault="00B07B25" w:rsidP="00B07B25">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B07B25" w:rsidRPr="0027194A" w:rsidRDefault="00B07B25" w:rsidP="00B07B25">
            <w:pPr>
              <w:pStyle w:val="TAL"/>
              <w:rPr>
                <w:color w:val="FF0000"/>
              </w:rPr>
            </w:pPr>
            <w:r>
              <w:t>Nnef_MBSTMGI Service offered by the NEF</w:t>
            </w:r>
          </w:p>
        </w:tc>
      </w:tr>
      <w:tr w:rsidR="00B07B25"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B07B25" w:rsidRPr="0027194A" w:rsidRDefault="00B07B25" w:rsidP="00B07B25">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B07B25" w:rsidRPr="0027194A" w:rsidRDefault="00B07B25" w:rsidP="00B07B25">
            <w:pPr>
              <w:pStyle w:val="TAL"/>
              <w:rPr>
                <w:color w:val="FF0000"/>
              </w:rPr>
            </w:pPr>
            <w:r>
              <w:t>Nnef_MBSSession Service offered by the NEF</w:t>
            </w:r>
          </w:p>
        </w:tc>
      </w:tr>
      <w:tr w:rsidR="00B07B25"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B07B25" w:rsidRPr="0059071E" w:rsidRDefault="00B07B25" w:rsidP="00B07B25">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B07B25" w:rsidRDefault="00B07B25" w:rsidP="00B07B25">
            <w:pPr>
              <w:pStyle w:val="TAL"/>
            </w:pPr>
            <w:r>
              <w:t>Nnef_Authentication Service offered by the NEF</w:t>
            </w:r>
          </w:p>
        </w:tc>
      </w:tr>
      <w:tr w:rsidR="00B07B25"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B07B25" w:rsidRDefault="00B07B25" w:rsidP="00B07B25">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B07B25" w:rsidRDefault="00B07B25" w:rsidP="00B07B25">
            <w:pPr>
              <w:pStyle w:val="TAL"/>
            </w:pPr>
            <w:r>
              <w:t>Nnef_ASTI Service offered by the NEF</w:t>
            </w:r>
          </w:p>
        </w:tc>
      </w:tr>
      <w:tr w:rsidR="00B07B25"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B07B25" w:rsidRPr="00690A26" w:rsidRDefault="00B07B25" w:rsidP="00B07B25">
            <w:pPr>
              <w:pStyle w:val="TAL"/>
            </w:pPr>
            <w:r w:rsidRPr="00690A26">
              <w:lastRenderedPageBreak/>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B07B25" w:rsidRPr="00690A26" w:rsidRDefault="00B07B25" w:rsidP="00B07B25">
            <w:pPr>
              <w:pStyle w:val="TAL"/>
            </w:pPr>
            <w:r w:rsidRPr="00690A26">
              <w:t>Npcf_AMPolicyControl Service offered by the PCF</w:t>
            </w:r>
          </w:p>
        </w:tc>
      </w:tr>
      <w:tr w:rsidR="00B07B25"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B07B25" w:rsidRPr="00690A26" w:rsidRDefault="00B07B25" w:rsidP="00B07B25">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B07B25" w:rsidRPr="00690A26" w:rsidRDefault="00B07B25" w:rsidP="00B07B25">
            <w:pPr>
              <w:pStyle w:val="TAL"/>
            </w:pPr>
            <w:r w:rsidRPr="00690A26">
              <w:t>Npcf_SMPolicyControl Service offered by the PCF</w:t>
            </w:r>
          </w:p>
        </w:tc>
      </w:tr>
      <w:tr w:rsidR="00B07B25"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B07B25" w:rsidRPr="00690A26" w:rsidRDefault="00B07B25" w:rsidP="00B07B25">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B07B25" w:rsidRPr="00690A26" w:rsidRDefault="00B07B25" w:rsidP="00B07B25">
            <w:pPr>
              <w:pStyle w:val="TAL"/>
            </w:pPr>
            <w:r w:rsidRPr="00690A26">
              <w:t>Npcf_PolicyAuthorization Service offered by the PCF</w:t>
            </w:r>
          </w:p>
        </w:tc>
      </w:tr>
      <w:tr w:rsidR="00B07B25"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B07B25" w:rsidRPr="00690A26" w:rsidRDefault="00B07B25" w:rsidP="00B07B25">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B07B25" w:rsidRPr="00690A26" w:rsidRDefault="00B07B25" w:rsidP="00B07B25">
            <w:pPr>
              <w:pStyle w:val="TAL"/>
            </w:pPr>
            <w:r w:rsidRPr="00690A26">
              <w:t>Npcf_BDTPolicyControl Service offered by the PCF</w:t>
            </w:r>
          </w:p>
        </w:tc>
      </w:tr>
      <w:tr w:rsidR="00B07B25"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B07B25" w:rsidRPr="00690A26" w:rsidRDefault="00B07B25" w:rsidP="00B07B25">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B07B25" w:rsidRPr="00690A26" w:rsidRDefault="00B07B25" w:rsidP="00B07B25">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B07B25"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B07B25" w:rsidRPr="00690A26" w:rsidRDefault="00B07B25" w:rsidP="00B07B25">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B07B25" w:rsidRPr="00690A26" w:rsidRDefault="00B07B25" w:rsidP="00B07B25">
            <w:pPr>
              <w:pStyle w:val="TAL"/>
            </w:pPr>
            <w:r w:rsidRPr="00690A26">
              <w:rPr>
                <w:rFonts w:cs="Arial"/>
                <w:noProof/>
              </w:rPr>
              <w:t>Npcf_UEPolicyControl</w:t>
            </w:r>
            <w:r w:rsidRPr="00690A26">
              <w:t xml:space="preserve"> Service offered by the PCF</w:t>
            </w:r>
          </w:p>
        </w:tc>
      </w:tr>
      <w:tr w:rsidR="00B07B25"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B07B25" w:rsidRPr="00690A26" w:rsidRDefault="00B07B25" w:rsidP="00B07B25">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B07B25" w:rsidRPr="00690A26" w:rsidRDefault="00B07B25" w:rsidP="00B07B25">
            <w:pPr>
              <w:pStyle w:val="TAL"/>
              <w:rPr>
                <w:rFonts w:cs="Arial"/>
                <w:noProof/>
              </w:rPr>
            </w:pPr>
            <w:r w:rsidRPr="00690A26">
              <w:t>Npcf_</w:t>
            </w:r>
            <w:r>
              <w:t>AM_</w:t>
            </w:r>
            <w:r w:rsidRPr="00690A26">
              <w:t>PolicyAuthorization Service offered by the PCF</w:t>
            </w:r>
          </w:p>
        </w:tc>
      </w:tr>
      <w:tr w:rsidR="00E6527D" w:rsidRPr="00690A26" w14:paraId="7D7A97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0DF0" w14:textId="3AA5239B" w:rsidR="00E6527D" w:rsidRDefault="00E6527D" w:rsidP="00E6527D">
            <w:pPr>
              <w:pStyle w:val="TAL"/>
              <w:rPr>
                <w:rFonts w:cs="Arial"/>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947C8B" w14:textId="6C53C36D" w:rsidR="00E6527D" w:rsidRPr="00690A26" w:rsidRDefault="00E6527D" w:rsidP="00E6527D">
            <w:pPr>
              <w:pStyle w:val="TAL"/>
            </w:pPr>
            <w:r w:rsidRPr="00383D8E">
              <w:t>Npcf_MBSPolicyControl Service offered by the PCF</w:t>
            </w:r>
          </w:p>
        </w:tc>
      </w:tr>
      <w:tr w:rsidR="00E6527D" w:rsidRPr="00690A26" w14:paraId="6D640B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677A3" w14:textId="647D2FCC" w:rsidR="00E6527D" w:rsidRDefault="00E6527D" w:rsidP="00E6527D">
            <w:pPr>
              <w:pStyle w:val="TAL"/>
              <w:rPr>
                <w:rFonts w:cs="Arial"/>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D87DEF" w14:textId="319F810C" w:rsidR="00E6527D" w:rsidRPr="00690A26" w:rsidRDefault="00E6527D" w:rsidP="00E6527D">
            <w:pPr>
              <w:pStyle w:val="TAL"/>
            </w:pPr>
            <w:r w:rsidRPr="00383D8E">
              <w:t>Npcf_MBSPolicyAuthorization Service offered by the PCF</w:t>
            </w:r>
          </w:p>
        </w:tc>
      </w:tr>
      <w:tr w:rsidR="00E6527D"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6527D" w:rsidRPr="00690A26" w:rsidRDefault="00E6527D" w:rsidP="00E6527D">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6527D" w:rsidRPr="00690A26" w:rsidRDefault="00E6527D" w:rsidP="00E6527D">
            <w:pPr>
              <w:pStyle w:val="TAL"/>
            </w:pPr>
            <w:r w:rsidRPr="00690A26">
              <w:t>Nsmsf_SMService Service offered by the SMSF</w:t>
            </w:r>
          </w:p>
        </w:tc>
      </w:tr>
      <w:tr w:rsidR="00E6527D"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6527D" w:rsidRPr="00690A26" w:rsidRDefault="00E6527D" w:rsidP="00E6527D">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6527D" w:rsidRPr="00690A26" w:rsidRDefault="00E6527D" w:rsidP="00E6527D">
            <w:pPr>
              <w:pStyle w:val="TAL"/>
            </w:pPr>
            <w:r w:rsidRPr="00690A26">
              <w:t>Nnssf_NSSelection Service offered by the NSSF</w:t>
            </w:r>
          </w:p>
        </w:tc>
      </w:tr>
      <w:tr w:rsidR="00E6527D"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6527D" w:rsidRPr="00690A26" w:rsidRDefault="00E6527D" w:rsidP="00E6527D">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6527D" w:rsidRPr="00690A26" w:rsidRDefault="00E6527D" w:rsidP="00E6527D">
            <w:pPr>
              <w:pStyle w:val="TAL"/>
            </w:pPr>
            <w:r w:rsidRPr="00690A26">
              <w:t>Nnssf_NSSAIAvailability Service offered by the NSSF</w:t>
            </w:r>
          </w:p>
        </w:tc>
      </w:tr>
      <w:tr w:rsidR="00E6527D"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6527D" w:rsidRPr="00690A26" w:rsidRDefault="00E6527D" w:rsidP="00E6527D">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6527D" w:rsidRPr="00690A26" w:rsidRDefault="00E6527D" w:rsidP="00E6527D">
            <w:pPr>
              <w:pStyle w:val="TAL"/>
            </w:pPr>
            <w:r w:rsidRPr="00690A26">
              <w:t>Nudr_DataRepository Service offered by the UDR</w:t>
            </w:r>
          </w:p>
        </w:tc>
      </w:tr>
      <w:tr w:rsidR="00E6527D"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6527D" w:rsidRPr="00690A26" w:rsidRDefault="00E6527D" w:rsidP="00E6527D">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6527D" w:rsidRPr="00690A26" w:rsidRDefault="00E6527D" w:rsidP="00E6527D">
            <w:pPr>
              <w:pStyle w:val="TAL"/>
            </w:pPr>
            <w:r>
              <w:t>Nudr_GroupIDmap Service offered by the UDR</w:t>
            </w:r>
          </w:p>
        </w:tc>
      </w:tr>
      <w:tr w:rsidR="00E6527D"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6527D" w:rsidRPr="00690A26" w:rsidRDefault="00E6527D" w:rsidP="00E6527D">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6527D" w:rsidRPr="00690A26" w:rsidRDefault="00E6527D" w:rsidP="00E6527D">
            <w:pPr>
              <w:pStyle w:val="TAL"/>
            </w:pPr>
            <w:r w:rsidRPr="00690A26">
              <w:t>Nlmf_Location Service offered by the LMF</w:t>
            </w:r>
          </w:p>
        </w:tc>
      </w:tr>
      <w:tr w:rsidR="00E6527D"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6527D" w:rsidRPr="00690A26" w:rsidRDefault="00E6527D" w:rsidP="00E6527D">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6527D" w:rsidRPr="00690A26" w:rsidRDefault="00E6527D" w:rsidP="00E6527D">
            <w:pPr>
              <w:pStyle w:val="TAL"/>
            </w:pPr>
            <w:r w:rsidRPr="00690A26">
              <w:t>N5g-eir_EquipmentIdentityCheck Service offered by the 5G-EIR</w:t>
            </w:r>
          </w:p>
        </w:tc>
      </w:tr>
      <w:tr w:rsidR="00E6527D"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6527D" w:rsidRPr="00690A26" w:rsidRDefault="00E6527D" w:rsidP="00E6527D">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6527D" w:rsidRPr="00690A26" w:rsidRDefault="00E6527D" w:rsidP="00E6527D">
            <w:pPr>
              <w:pStyle w:val="TAL"/>
            </w:pPr>
            <w:r w:rsidRPr="00690A26">
              <w:t>Nbsf_Management Service offered by the BSF</w:t>
            </w:r>
          </w:p>
        </w:tc>
      </w:tr>
      <w:tr w:rsidR="00E6527D"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6527D" w:rsidRPr="00690A26" w:rsidRDefault="00E6527D" w:rsidP="00E6527D">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6527D" w:rsidRPr="00690A26" w:rsidRDefault="00E6527D" w:rsidP="00E6527D">
            <w:pPr>
              <w:pStyle w:val="TAL"/>
            </w:pPr>
            <w:r w:rsidRPr="00690A26">
              <w:t>Nchf_SpendingLimitControl Service offered by the CHF</w:t>
            </w:r>
          </w:p>
        </w:tc>
      </w:tr>
      <w:tr w:rsidR="00E6527D"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6527D" w:rsidRPr="00690A26" w:rsidRDefault="00E6527D" w:rsidP="00E6527D">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6527D" w:rsidRPr="00690A26" w:rsidRDefault="00E6527D" w:rsidP="00E6527D">
            <w:pPr>
              <w:pStyle w:val="TAL"/>
            </w:pPr>
            <w:r w:rsidRPr="00690A26">
              <w:t>Nchf_Converged_Charging Service offered by the CHF</w:t>
            </w:r>
          </w:p>
        </w:tc>
      </w:tr>
      <w:tr w:rsidR="00E6527D"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6527D" w:rsidRPr="00690A26" w:rsidRDefault="00E6527D" w:rsidP="00E6527D">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6527D" w:rsidRPr="00690A26" w:rsidRDefault="00E6527D" w:rsidP="00E6527D">
            <w:pPr>
              <w:pStyle w:val="TAL"/>
            </w:pPr>
            <w:r>
              <w:t>Nchf_OfflineOnlyCharging Service offered by the CHF</w:t>
            </w:r>
          </w:p>
        </w:tc>
      </w:tr>
      <w:tr w:rsidR="00E6527D"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6527D" w:rsidRPr="00690A26" w:rsidRDefault="00E6527D" w:rsidP="00E6527D">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6527D" w:rsidRPr="00690A26" w:rsidRDefault="00E6527D" w:rsidP="00E6527D">
            <w:pPr>
              <w:pStyle w:val="TAL"/>
            </w:pPr>
            <w:r w:rsidRPr="00690A26">
              <w:t>Nnwdaf_EventsSubscription Service offered by the NWDAF</w:t>
            </w:r>
          </w:p>
        </w:tc>
      </w:tr>
      <w:tr w:rsidR="00E6527D"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6527D" w:rsidRPr="00690A26" w:rsidRDefault="00E6527D" w:rsidP="00E6527D">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6527D" w:rsidRPr="00690A26" w:rsidRDefault="00E6527D" w:rsidP="00E6527D">
            <w:pPr>
              <w:pStyle w:val="TAL"/>
            </w:pPr>
            <w:r w:rsidRPr="00690A26">
              <w:t>Nnwdaf_AnalyticsInfo Service offered by the NWDAF</w:t>
            </w:r>
          </w:p>
        </w:tc>
      </w:tr>
      <w:tr w:rsidR="00E6527D"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6527D" w:rsidRPr="00690A26" w:rsidRDefault="00E6527D" w:rsidP="00E6527D">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6527D" w:rsidRPr="00690A26" w:rsidRDefault="00E6527D" w:rsidP="00E6527D">
            <w:pPr>
              <w:pStyle w:val="TAL"/>
            </w:pPr>
            <w:r>
              <w:rPr>
                <w:lang w:eastAsia="ja-JP"/>
              </w:rPr>
              <w:t>Nnwdaf_DataManagement Service</w:t>
            </w:r>
            <w:r w:rsidRPr="00690A26">
              <w:t xml:space="preserve"> offered by the NWDAF</w:t>
            </w:r>
          </w:p>
        </w:tc>
      </w:tr>
      <w:tr w:rsidR="00E6527D"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6527D" w:rsidRPr="00690A26" w:rsidRDefault="00E6527D" w:rsidP="00E6527D">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6527D" w:rsidRPr="00690A26" w:rsidRDefault="00E6527D" w:rsidP="00E6527D">
            <w:pPr>
              <w:pStyle w:val="TAL"/>
            </w:pPr>
            <w:r>
              <w:rPr>
                <w:lang w:eastAsia="ja-JP"/>
              </w:rPr>
              <w:t>Nnwdaf_MLModelProvision Service</w:t>
            </w:r>
            <w:r w:rsidRPr="00690A26">
              <w:t xml:space="preserve"> offered by the NWDAF</w:t>
            </w:r>
          </w:p>
        </w:tc>
      </w:tr>
      <w:tr w:rsidR="00E6527D"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E6527D" w:rsidRPr="00690A26" w:rsidRDefault="00E6527D" w:rsidP="00E6527D">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E6527D" w:rsidRPr="00690A26" w:rsidRDefault="00E6527D" w:rsidP="00E6527D">
            <w:pPr>
              <w:pStyle w:val="TAL"/>
            </w:pPr>
            <w:r w:rsidRPr="00690A26">
              <w:t>Ngmlc_Location Service offered by GMLC</w:t>
            </w:r>
          </w:p>
        </w:tc>
      </w:tr>
      <w:tr w:rsidR="00E6527D"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E6527D" w:rsidRPr="00690A26" w:rsidRDefault="00E6527D" w:rsidP="00E6527D">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E6527D" w:rsidRPr="00690A26" w:rsidRDefault="00E6527D" w:rsidP="00E6527D">
            <w:pPr>
              <w:pStyle w:val="TAL"/>
            </w:pPr>
            <w:r w:rsidRPr="00690A26">
              <w:t>Nucmf_Provisioning Service offered by UCMF</w:t>
            </w:r>
          </w:p>
        </w:tc>
      </w:tr>
      <w:tr w:rsidR="00E6527D"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E6527D" w:rsidRPr="00690A26" w:rsidRDefault="00E6527D" w:rsidP="00E6527D">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E6527D" w:rsidRPr="00690A26" w:rsidRDefault="00E6527D" w:rsidP="00E6527D">
            <w:pPr>
              <w:pStyle w:val="TAL"/>
            </w:pPr>
            <w:r w:rsidRPr="00690A26">
              <w:t>Nucmf_UECapabilityManagement Service offered by UCMF</w:t>
            </w:r>
          </w:p>
        </w:tc>
      </w:tr>
      <w:tr w:rsidR="00E6527D"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E6527D" w:rsidRPr="00690A26" w:rsidRDefault="00E6527D" w:rsidP="00E6527D">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E6527D" w:rsidRPr="00690A26" w:rsidRDefault="00E6527D" w:rsidP="00E6527D">
            <w:pPr>
              <w:pStyle w:val="TAL"/>
            </w:pPr>
            <w:r w:rsidRPr="00690A26">
              <w:t>Nhss_SubscriberDataManagement Service offered by the HSS</w:t>
            </w:r>
          </w:p>
        </w:tc>
      </w:tr>
      <w:tr w:rsidR="00E6527D"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E6527D" w:rsidRPr="00690A26" w:rsidRDefault="00E6527D" w:rsidP="00E6527D">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E6527D" w:rsidRPr="00690A26" w:rsidRDefault="00E6527D" w:rsidP="00E6527D">
            <w:pPr>
              <w:pStyle w:val="TAL"/>
            </w:pPr>
            <w:r w:rsidRPr="00690A26">
              <w:t>Nhss_UEContextManagement Service offered by the HSS</w:t>
            </w:r>
          </w:p>
        </w:tc>
      </w:tr>
      <w:tr w:rsidR="00E6527D"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E6527D" w:rsidRPr="00690A26" w:rsidRDefault="00E6527D" w:rsidP="00E6527D">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E6527D" w:rsidRPr="00690A26" w:rsidRDefault="00E6527D" w:rsidP="00E6527D">
            <w:pPr>
              <w:pStyle w:val="TAL"/>
            </w:pPr>
            <w:r w:rsidRPr="00690A26">
              <w:t>Nhss_UEAuthentication Service offered by the HSS</w:t>
            </w:r>
          </w:p>
        </w:tc>
      </w:tr>
      <w:tr w:rsidR="00E6527D"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E6527D" w:rsidRPr="00690A26" w:rsidRDefault="00E6527D" w:rsidP="00E6527D">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E6527D" w:rsidRPr="00690A26" w:rsidRDefault="00E6527D" w:rsidP="00E6527D">
            <w:pPr>
              <w:pStyle w:val="TAL"/>
            </w:pPr>
            <w:r>
              <w:t>Nhss_EventExposure Service offered by the HSS</w:t>
            </w:r>
          </w:p>
        </w:tc>
      </w:tr>
      <w:tr w:rsidR="00E6527D"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E6527D" w:rsidRPr="00690A26" w:rsidRDefault="00E6527D" w:rsidP="00E6527D">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E6527D" w:rsidRPr="00690A26" w:rsidRDefault="00E6527D" w:rsidP="00E6527D">
            <w:pPr>
              <w:pStyle w:val="TAL"/>
            </w:pPr>
            <w:r>
              <w:t>Nhss_imsSubscriberDataManagement Service offered by the HSS</w:t>
            </w:r>
          </w:p>
        </w:tc>
      </w:tr>
      <w:tr w:rsidR="00E6527D"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E6527D" w:rsidRPr="00690A26" w:rsidRDefault="00E6527D" w:rsidP="00E6527D">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E6527D" w:rsidRPr="00690A26" w:rsidRDefault="00E6527D" w:rsidP="00E6527D">
            <w:pPr>
              <w:pStyle w:val="TAL"/>
            </w:pPr>
            <w:r>
              <w:t>Nhss_imsUEContextManagement Service offered by the HSS</w:t>
            </w:r>
          </w:p>
        </w:tc>
      </w:tr>
      <w:tr w:rsidR="00E6527D"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E6527D" w:rsidRPr="00690A26" w:rsidRDefault="00E6527D" w:rsidP="00E6527D">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E6527D" w:rsidRPr="00690A26" w:rsidRDefault="00E6527D" w:rsidP="00E6527D">
            <w:pPr>
              <w:pStyle w:val="TAL"/>
            </w:pPr>
            <w:r>
              <w:t>Nhss_imsUEAuthentication Service offered by the HSS</w:t>
            </w:r>
          </w:p>
        </w:tc>
      </w:tr>
      <w:tr w:rsidR="00E6527D"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E6527D" w:rsidRDefault="00E6527D" w:rsidP="00E6527D">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E6527D" w:rsidRDefault="00E6527D" w:rsidP="00E6527D">
            <w:pPr>
              <w:pStyle w:val="TAL"/>
            </w:pPr>
            <w:r w:rsidRPr="00690A26">
              <w:t>Nhss_</w:t>
            </w:r>
            <w:r>
              <w:t>gba</w:t>
            </w:r>
            <w:r w:rsidRPr="00690A26">
              <w:t>SubscriberDataManagement Service offered by the HSS</w:t>
            </w:r>
          </w:p>
        </w:tc>
      </w:tr>
      <w:tr w:rsidR="00E6527D"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E6527D" w:rsidRDefault="00E6527D" w:rsidP="00E6527D">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E6527D" w:rsidRDefault="00E6527D" w:rsidP="00E6527D">
            <w:pPr>
              <w:pStyle w:val="TAL"/>
            </w:pPr>
            <w:r w:rsidRPr="00690A26">
              <w:t>Nhss_</w:t>
            </w:r>
            <w:r>
              <w:t>gba</w:t>
            </w:r>
            <w:r w:rsidRPr="00690A26">
              <w:t>UEAuthentication Service offered by the HSS</w:t>
            </w:r>
          </w:p>
        </w:tc>
      </w:tr>
      <w:tr w:rsidR="00E6527D"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E6527D" w:rsidRDefault="00E6527D" w:rsidP="00E6527D">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E6527D" w:rsidRDefault="00E6527D" w:rsidP="00E6527D">
            <w:pPr>
              <w:pStyle w:val="TAL"/>
            </w:pPr>
            <w:r>
              <w:t>Nsepp_Telescopic_FQDN_Mapping Service offered by the SEPP</w:t>
            </w:r>
          </w:p>
        </w:tc>
      </w:tr>
      <w:tr w:rsidR="00E6527D"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E6527D" w:rsidRPr="00690A26" w:rsidRDefault="00E6527D" w:rsidP="00E6527D">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E6527D" w:rsidRPr="00690A26" w:rsidRDefault="00E6527D" w:rsidP="00E6527D">
            <w:pPr>
              <w:pStyle w:val="TAL"/>
            </w:pPr>
            <w:r>
              <w:t>Nsoraf_SteeringOfRoaming Service offered by the SOR-AF</w:t>
            </w:r>
          </w:p>
        </w:tc>
      </w:tr>
      <w:tr w:rsidR="00E6527D"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E6527D" w:rsidRDefault="00E6527D" w:rsidP="00E6527D">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E6527D" w:rsidRDefault="00E6527D" w:rsidP="00E6527D">
            <w:pPr>
              <w:pStyle w:val="TAL"/>
            </w:pPr>
            <w:r>
              <w:t>Nspaf_SecuredPacket Service offered by the SP-AF</w:t>
            </w:r>
          </w:p>
        </w:tc>
      </w:tr>
      <w:tr w:rsidR="00E6527D"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E6527D" w:rsidRDefault="00E6527D" w:rsidP="00E6527D">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E6527D" w:rsidRDefault="00E6527D" w:rsidP="00E6527D">
            <w:pPr>
              <w:pStyle w:val="TAL"/>
            </w:pPr>
            <w:r>
              <w:t>Nudsf Data Repository service offered by the UDSF.</w:t>
            </w:r>
          </w:p>
        </w:tc>
      </w:tr>
      <w:tr w:rsidR="00E6527D"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E6527D" w:rsidRPr="00B33D37" w:rsidRDefault="00E6527D" w:rsidP="00E6527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E6527D" w:rsidRDefault="00E6527D" w:rsidP="00E6527D">
            <w:pPr>
              <w:pStyle w:val="TAL"/>
            </w:pPr>
            <w:r>
              <w:t>Nudsf Timer service offered by the UDSF</w:t>
            </w:r>
          </w:p>
        </w:tc>
      </w:tr>
      <w:tr w:rsidR="00E6527D"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E6527D" w:rsidRPr="00B33D37" w:rsidRDefault="00E6527D" w:rsidP="00E6527D">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E6527D" w:rsidRDefault="00E6527D" w:rsidP="00E6527D">
            <w:pPr>
              <w:pStyle w:val="TAL"/>
            </w:pPr>
            <w:r>
              <w:t>Nnssaaf_NSSAA service offered by the NSSAAF.</w:t>
            </w:r>
          </w:p>
        </w:tc>
      </w:tr>
      <w:tr w:rsidR="00E6527D"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E6527D" w:rsidRPr="00B33D37" w:rsidRDefault="00E6527D" w:rsidP="00E6527D">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E6527D" w:rsidRDefault="00E6527D" w:rsidP="00E6527D">
            <w:pPr>
              <w:pStyle w:val="TAL"/>
            </w:pPr>
            <w:r>
              <w:t>Nnssaaf_AIW service offered by the NSSAAF.</w:t>
            </w:r>
          </w:p>
        </w:tc>
      </w:tr>
      <w:tr w:rsidR="00E6527D"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E6527D" w:rsidRPr="00B33D37" w:rsidRDefault="00E6527D" w:rsidP="00E6527D">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E6527D" w:rsidRDefault="00E6527D" w:rsidP="00E6527D">
            <w:pPr>
              <w:pStyle w:val="TAL"/>
            </w:pPr>
            <w:r w:rsidRPr="001216A7">
              <w:t>N</w:t>
            </w:r>
            <w:r>
              <w:t>aanf_AKMA service offered by the AAnF.</w:t>
            </w:r>
          </w:p>
        </w:tc>
      </w:tr>
      <w:tr w:rsidR="00E6527D"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E6527D" w:rsidRPr="00B33D37" w:rsidRDefault="00E6527D" w:rsidP="00E6527D">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E6527D" w:rsidRPr="001216A7" w:rsidRDefault="00E6527D" w:rsidP="00E6527D">
            <w:pPr>
              <w:pStyle w:val="TAL"/>
            </w:pPr>
            <w:r>
              <w:t xml:space="preserve">N5g-ddnmf_Discovery service offered by </w:t>
            </w:r>
            <w:r>
              <w:rPr>
                <w:rFonts w:eastAsia="SimSun"/>
                <w:lang w:eastAsia="zh-CN"/>
              </w:rPr>
              <w:t>5G DDNMF</w:t>
            </w:r>
          </w:p>
        </w:tc>
      </w:tr>
      <w:tr w:rsidR="00E6527D"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0159DF9" w:rsidR="00E6527D" w:rsidRDefault="00E6527D" w:rsidP="00E6527D">
            <w:pPr>
              <w:pStyle w:val="TAL"/>
            </w:pPr>
            <w:r>
              <w:t>"</w:t>
            </w:r>
            <w:r w:rsidRPr="00321379">
              <w:t>nmfaf</w:t>
            </w:r>
            <w:r>
              <w:t>-</w:t>
            </w:r>
            <w:r w:rsidRPr="00321379">
              <w:t>3dad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E6527D" w:rsidRDefault="00E6527D" w:rsidP="00E6527D">
            <w:pPr>
              <w:pStyle w:val="TAL"/>
            </w:pPr>
            <w:r w:rsidRPr="00321379">
              <w:t>Nmfaf 3daDataManagement service offered by the MFAF.</w:t>
            </w:r>
          </w:p>
        </w:tc>
      </w:tr>
      <w:tr w:rsidR="00E6527D"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0D604800" w:rsidR="00E6527D" w:rsidRDefault="00E6527D" w:rsidP="00E6527D">
            <w:pPr>
              <w:pStyle w:val="TAL"/>
            </w:pPr>
            <w:r>
              <w:t>"</w:t>
            </w:r>
            <w:r w:rsidRPr="00321379">
              <w:t>nmfaf</w:t>
            </w:r>
            <w:r>
              <w:t>-</w:t>
            </w:r>
            <w:r w:rsidRPr="00321379">
              <w:t>3cad</w:t>
            </w:r>
            <w:r w:rsidR="00067E6C">
              <w:t>ata</w:t>
            </w:r>
            <w:r w:rsidRPr="00321379">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E6527D" w:rsidRDefault="00E6527D" w:rsidP="00E6527D">
            <w:pPr>
              <w:pStyle w:val="TAL"/>
            </w:pPr>
            <w:r w:rsidRPr="00321379">
              <w:t>Nmfaf 3caDataManagement service offered by the MFAF.</w:t>
            </w:r>
          </w:p>
        </w:tc>
      </w:tr>
      <w:tr w:rsidR="00E6527D"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E6527D" w:rsidRDefault="00E6527D" w:rsidP="00E6527D">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E6527D" w:rsidRPr="00321379" w:rsidRDefault="00E6527D" w:rsidP="00E6527D">
            <w:pPr>
              <w:pStyle w:val="TAL"/>
            </w:pPr>
            <w:r w:rsidRPr="001216A7">
              <w:t>N</w:t>
            </w:r>
            <w:r>
              <w:t>easdf_DNSContext service offered by the EASDF</w:t>
            </w:r>
          </w:p>
        </w:tc>
      </w:tr>
      <w:tr w:rsidR="00E6527D"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E6527D" w:rsidRPr="00B33D37" w:rsidRDefault="00E6527D" w:rsidP="00E6527D">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E6527D" w:rsidRPr="001216A7" w:rsidRDefault="00E6527D" w:rsidP="00E6527D">
            <w:pPr>
              <w:pStyle w:val="TAL"/>
            </w:pPr>
            <w:r w:rsidRPr="001216A7">
              <w:t>N</w:t>
            </w:r>
            <w:r>
              <w:t>easdf_BaselineDNSPattern service offered by the EASDF</w:t>
            </w:r>
          </w:p>
        </w:tc>
      </w:tr>
      <w:tr w:rsidR="00E6527D"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3F3E2BBF" w:rsidR="00E6527D" w:rsidRPr="00B33D37" w:rsidRDefault="00E6527D" w:rsidP="00E6527D">
            <w:pPr>
              <w:pStyle w:val="TAL"/>
            </w:pPr>
            <w:r>
              <w:t>"</w:t>
            </w:r>
            <w:r w:rsidRPr="00630DD4">
              <w:t>ndccf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E6527D" w:rsidRPr="001216A7" w:rsidRDefault="00E6527D" w:rsidP="00E6527D">
            <w:pPr>
              <w:pStyle w:val="TAL"/>
            </w:pPr>
            <w:r w:rsidRPr="00630DD4">
              <w:t>Ndccf</w:t>
            </w:r>
            <w:r>
              <w:t>_</w:t>
            </w:r>
            <w:r w:rsidRPr="00630DD4">
              <w:t>DataManagement service offered by the DCCF.</w:t>
            </w:r>
          </w:p>
        </w:tc>
      </w:tr>
      <w:tr w:rsidR="00E6527D"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4AAC04E7" w:rsidR="00E6527D" w:rsidRPr="00B33D37" w:rsidRDefault="00E6527D" w:rsidP="00E6527D">
            <w:pPr>
              <w:pStyle w:val="TAL"/>
            </w:pPr>
            <w:r>
              <w:t>"</w:t>
            </w:r>
            <w:r w:rsidRPr="00630DD4">
              <w:t>ndccf</w:t>
            </w:r>
            <w:r>
              <w:t>-</w:t>
            </w:r>
            <w:r w:rsidRPr="00630DD4">
              <w:t>c</w:t>
            </w:r>
            <w:r w:rsidR="00067E6C">
              <w:t>ontext</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E6527D" w:rsidRPr="001216A7" w:rsidRDefault="00E6527D" w:rsidP="00E6527D">
            <w:pPr>
              <w:pStyle w:val="TAL"/>
            </w:pPr>
            <w:r w:rsidRPr="00630DD4">
              <w:t>Ndccf</w:t>
            </w:r>
            <w:r>
              <w:t>_</w:t>
            </w:r>
            <w:r w:rsidRPr="00630DD4">
              <w:t>ContextManagement service offered by the DCCF.</w:t>
            </w:r>
          </w:p>
        </w:tc>
      </w:tr>
      <w:tr w:rsidR="00E6527D"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E6527D" w:rsidRDefault="00E6527D" w:rsidP="00E6527D">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E6527D" w:rsidRPr="00630DD4" w:rsidRDefault="00E6527D" w:rsidP="00E6527D">
            <w:pPr>
              <w:pStyle w:val="TAL"/>
            </w:pPr>
            <w:r>
              <w:t>Nnsacf_NSAC service offered by the NSACF.</w:t>
            </w:r>
          </w:p>
        </w:tc>
      </w:tr>
      <w:tr w:rsidR="00E6527D"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E6527D" w:rsidRDefault="00E6527D" w:rsidP="00E6527D">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E6527D" w:rsidRPr="00630DD4" w:rsidRDefault="00E6527D" w:rsidP="00E6527D">
            <w:pPr>
              <w:pStyle w:val="TAL"/>
            </w:pPr>
            <w:r w:rsidRPr="00630DD4">
              <w:t>N</w:t>
            </w:r>
            <w:r>
              <w:t>nsac</w:t>
            </w:r>
            <w:r w:rsidRPr="00630DD4">
              <w:t>f</w:t>
            </w:r>
            <w:r>
              <w:t>_SliceEventExposure</w:t>
            </w:r>
            <w:r w:rsidRPr="00630DD4">
              <w:t xml:space="preserve"> service offered by the </w:t>
            </w:r>
            <w:r>
              <w:t>NSAC</w:t>
            </w:r>
            <w:r w:rsidRPr="00630DD4">
              <w:t>F.</w:t>
            </w:r>
          </w:p>
        </w:tc>
      </w:tr>
      <w:tr w:rsidR="00E6527D"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E6527D" w:rsidRDefault="00E6527D" w:rsidP="00E6527D">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E6527D" w:rsidRPr="00630DD4" w:rsidRDefault="00E6527D" w:rsidP="00E6527D">
            <w:pPr>
              <w:pStyle w:val="TAL"/>
            </w:pPr>
            <w:r>
              <w:t>Nmbsmf TMGI service offered by the MB-SMF</w:t>
            </w:r>
          </w:p>
        </w:tc>
      </w:tr>
      <w:tr w:rsidR="00E6527D"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E6527D" w:rsidRDefault="00E6527D" w:rsidP="00E6527D">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E6527D" w:rsidRPr="00630DD4" w:rsidRDefault="00E6527D" w:rsidP="00E6527D">
            <w:pPr>
              <w:pStyle w:val="TAL"/>
            </w:pPr>
            <w:r>
              <w:t>Nmbsmf MBSSession service offered by the MB-SMF</w:t>
            </w:r>
          </w:p>
        </w:tc>
      </w:tr>
      <w:tr w:rsidR="00E6527D"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1355221B" w:rsidR="00E6527D" w:rsidRDefault="00E6527D" w:rsidP="00E6527D">
            <w:pPr>
              <w:pStyle w:val="TAL"/>
            </w:pPr>
            <w:r>
              <w:t>"</w:t>
            </w:r>
            <w:r w:rsidRPr="00630DD4">
              <w:t>n</w:t>
            </w:r>
            <w:r>
              <w:t>adr</w:t>
            </w:r>
            <w:r w:rsidRPr="00630DD4">
              <w:t>f</w:t>
            </w:r>
            <w:r>
              <w:t>-</w:t>
            </w:r>
            <w:r w:rsidRPr="00630DD4">
              <w:t>d</w:t>
            </w:r>
            <w:r w:rsidR="00067E6C">
              <w:t>ata</w:t>
            </w:r>
            <w:r w:rsidRPr="00630DD4">
              <w:t>m</w:t>
            </w:r>
            <w:r w:rsidR="00067E6C">
              <w:t>anagement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E6527D" w:rsidRDefault="00E6527D" w:rsidP="00E6527D">
            <w:pPr>
              <w:pStyle w:val="TAL"/>
            </w:pPr>
            <w:r w:rsidRPr="00630DD4">
              <w:t>N</w:t>
            </w:r>
            <w:r>
              <w:t>adrf_</w:t>
            </w:r>
            <w:r w:rsidRPr="00630DD4">
              <w:t xml:space="preserve">DataManagement service offered by the </w:t>
            </w:r>
            <w:r>
              <w:t>ADRF</w:t>
            </w:r>
            <w:r w:rsidRPr="00630DD4">
              <w:t>.</w:t>
            </w:r>
          </w:p>
        </w:tc>
      </w:tr>
      <w:tr w:rsidR="00E6527D"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E6527D" w:rsidRDefault="00E6527D" w:rsidP="00E6527D">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E6527D" w:rsidRPr="00630DD4" w:rsidRDefault="00E6527D" w:rsidP="00E6527D">
            <w:pPr>
              <w:pStyle w:val="TAL"/>
            </w:pPr>
            <w:r>
              <w:t>Nbsp_GBA service offered by the GBA BSF.</w:t>
            </w:r>
          </w:p>
        </w:tc>
      </w:tr>
      <w:tr w:rsidR="00E6527D"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E6527D" w:rsidRDefault="00E6527D" w:rsidP="00E6527D">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E6527D" w:rsidRDefault="00E6527D" w:rsidP="00E6527D">
            <w:pPr>
              <w:pStyle w:val="TAL"/>
            </w:pPr>
            <w:r w:rsidRPr="00A703F6">
              <w:t>Ntsctsf_TimeSynchronization</w:t>
            </w:r>
            <w:r>
              <w:t xml:space="preserve"> service offered by the TSCTSF</w:t>
            </w:r>
          </w:p>
        </w:tc>
      </w:tr>
      <w:tr w:rsidR="00E6527D"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E6527D" w:rsidRDefault="00E6527D" w:rsidP="00E6527D">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E6527D" w:rsidRDefault="00E6527D" w:rsidP="00E6527D">
            <w:pPr>
              <w:pStyle w:val="TAL"/>
            </w:pPr>
            <w:r w:rsidRPr="00A703F6">
              <w:t>Ntsctsf_QoSandTSCAssistance</w:t>
            </w:r>
            <w:r>
              <w:t xml:space="preserve"> service offered by the TSCTSF</w:t>
            </w:r>
          </w:p>
        </w:tc>
      </w:tr>
      <w:tr w:rsidR="00E6527D"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E6527D" w:rsidRPr="00B1070C" w:rsidRDefault="00E6527D" w:rsidP="00E6527D">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E6527D" w:rsidRPr="00A703F6" w:rsidRDefault="00E6527D" w:rsidP="00E6527D">
            <w:pPr>
              <w:pStyle w:val="TAL"/>
            </w:pPr>
            <w:r>
              <w:t>Ntsctsf_ASTI service offered by the TSCTSF</w:t>
            </w:r>
          </w:p>
        </w:tc>
      </w:tr>
      <w:tr w:rsidR="00E6527D"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E6527D" w:rsidRPr="00B1070C" w:rsidRDefault="00E6527D" w:rsidP="00E6527D">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E6527D" w:rsidRPr="00A703F6" w:rsidRDefault="00E6527D" w:rsidP="00E6527D">
            <w:pPr>
              <w:pStyle w:val="TAL"/>
            </w:pPr>
            <w:r>
              <w:rPr>
                <w:noProof/>
              </w:rPr>
              <w:t>Npkmf_PKMFKeyRequest</w:t>
            </w:r>
            <w:r>
              <w:t xml:space="preserve"> service offered by the PKMF</w:t>
            </w:r>
          </w:p>
        </w:tc>
      </w:tr>
      <w:tr w:rsidR="00E6527D" w:rsidRPr="00690A26" w14:paraId="53390A2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B4A82" w14:textId="3AA0FA6C" w:rsidR="00E6527D" w:rsidRDefault="00E6527D" w:rsidP="00E6527D">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6521E" w14:textId="4CB3D049" w:rsidR="00E6527D" w:rsidRDefault="00E6527D" w:rsidP="00E6527D">
            <w:pPr>
              <w:pStyle w:val="TAL"/>
              <w:rPr>
                <w:noProof/>
              </w:rPr>
            </w:pPr>
            <w:r w:rsidRPr="00706D2A">
              <w:t>Np</w:t>
            </w:r>
            <w:r>
              <w:t>km</w:t>
            </w:r>
            <w:r w:rsidRPr="00706D2A">
              <w:t>f_ResolveRemoteUserId</w:t>
            </w:r>
            <w:r>
              <w:t xml:space="preserve"> service offered by the PKMF</w:t>
            </w:r>
          </w:p>
        </w:tc>
      </w:tr>
      <w:tr w:rsidR="00131FE7" w:rsidRPr="00690A26" w14:paraId="09C69A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F315F" w14:textId="363B0250" w:rsidR="00131FE7" w:rsidRDefault="00131FE7" w:rsidP="00131FE7">
            <w:pPr>
              <w:pStyle w:val="TAL"/>
            </w:pPr>
            <w:r>
              <w:lastRenderedPageBreak/>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5B1E6" w14:textId="10D48238" w:rsidR="00131FE7" w:rsidRPr="00706D2A" w:rsidRDefault="00131FE7" w:rsidP="00131FE7">
            <w:pPr>
              <w:pStyle w:val="TAL"/>
            </w:pPr>
            <w:r>
              <w:t>Npkmf_Discovery service offered by the PKMF</w:t>
            </w:r>
          </w:p>
        </w:tc>
      </w:tr>
      <w:tr w:rsidR="00131FE7"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131FE7" w:rsidRDefault="00131FE7" w:rsidP="00131FE7">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131FE7" w:rsidRDefault="00131FE7" w:rsidP="00131FE7">
            <w:pPr>
              <w:pStyle w:val="TAL"/>
              <w:rPr>
                <w:noProof/>
              </w:rPr>
            </w:pPr>
            <w:r>
              <w:t>Nmnpf_NPStatus service offered by the MNPF</w:t>
            </w:r>
          </w:p>
        </w:tc>
      </w:tr>
      <w:tr w:rsidR="00131FE7"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131FE7" w:rsidRDefault="00131FE7" w:rsidP="00131FE7">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131FE7" w:rsidRDefault="00131FE7" w:rsidP="00131FE7">
            <w:pPr>
              <w:pStyle w:val="TAL"/>
              <w:rPr>
                <w:noProof/>
              </w:rPr>
            </w:pPr>
            <w:r>
              <w:rPr>
                <w:rFonts w:hint="eastAsia"/>
                <w:lang w:eastAsia="zh-CN"/>
              </w:rPr>
              <w:t>N</w:t>
            </w:r>
            <w:r>
              <w:rPr>
                <w:lang w:eastAsia="zh-CN"/>
              </w:rPr>
              <w:t>iwmsc_SMService service offered by the SMS-IWMSC</w:t>
            </w:r>
          </w:p>
        </w:tc>
      </w:tr>
      <w:tr w:rsidR="00131FE7"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5B1BA8B2" w:rsidR="00131FE7" w:rsidRPr="00B1070C" w:rsidRDefault="00131FE7" w:rsidP="00131FE7">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131FE7" w:rsidRDefault="00131FE7" w:rsidP="00131FE7">
            <w:pPr>
              <w:pStyle w:val="TAL"/>
              <w:rPr>
                <w:lang w:eastAsia="zh-CN"/>
              </w:rPr>
            </w:pPr>
            <w:r w:rsidRPr="00307394">
              <w:rPr>
                <w:lang w:val="en-US"/>
              </w:rPr>
              <w:t>Nmbsf_MBSUserService</w:t>
            </w:r>
            <w:r>
              <w:rPr>
                <w:lang w:val="en-US"/>
              </w:rPr>
              <w:t xml:space="preserve"> service offered by the MBSF</w:t>
            </w:r>
          </w:p>
        </w:tc>
      </w:tr>
      <w:tr w:rsidR="00131FE7"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4F239CD0" w:rsidR="00131FE7" w:rsidRPr="00B1070C" w:rsidRDefault="00131FE7" w:rsidP="00131FE7">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131FE7" w:rsidRDefault="00131FE7" w:rsidP="00131FE7">
            <w:pPr>
              <w:pStyle w:val="TAL"/>
              <w:rPr>
                <w:lang w:eastAsia="zh-CN"/>
              </w:rPr>
            </w:pPr>
            <w:r w:rsidRPr="00307394">
              <w:rPr>
                <w:lang w:val="en-US"/>
              </w:rPr>
              <w:t>Nmbsf_MBSUserDataIngestSession</w:t>
            </w:r>
            <w:r>
              <w:rPr>
                <w:lang w:val="en-US"/>
              </w:rPr>
              <w:t xml:space="preserve"> service offered by the MBSF</w:t>
            </w:r>
          </w:p>
        </w:tc>
      </w:tr>
      <w:tr w:rsidR="00131FE7"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131FE7" w:rsidRPr="00B1070C" w:rsidRDefault="00131FE7" w:rsidP="00131FE7">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131FE7" w:rsidRDefault="00131FE7" w:rsidP="00131FE7">
            <w:pPr>
              <w:pStyle w:val="TAL"/>
              <w:rPr>
                <w:lang w:eastAsia="zh-CN"/>
              </w:rPr>
            </w:pPr>
            <w:r w:rsidRPr="00052626">
              <w:t>Nmbs</w:t>
            </w:r>
            <w:r>
              <w:t>t</w:t>
            </w:r>
            <w:r w:rsidRPr="00052626">
              <w:t>f_</w:t>
            </w:r>
            <w:r>
              <w:t>MBSDistributionSession service offered by the MBSTF</w:t>
            </w:r>
          </w:p>
        </w:tc>
      </w:tr>
      <w:tr w:rsidR="00131FE7"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131FE7" w:rsidRDefault="00131FE7" w:rsidP="00131FE7">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2D5D21A1" w:rsidR="00131FE7" w:rsidRPr="00052626" w:rsidRDefault="00131FE7" w:rsidP="00131FE7">
            <w:pPr>
              <w:pStyle w:val="TAL"/>
            </w:pPr>
            <w:r>
              <w:t>Npanf_ProseKey service offered by the PAnF</w:t>
            </w:r>
          </w:p>
        </w:tc>
      </w:tr>
      <w:tr w:rsidR="00131FE7" w:rsidRPr="00690A26" w14:paraId="5A656E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EC1ACD" w14:textId="1167620C" w:rsidR="00131FE7" w:rsidRDefault="00131FE7" w:rsidP="00131FE7">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CCEB24" w14:textId="46290F6C" w:rsidR="00131FE7" w:rsidRDefault="00131FE7" w:rsidP="00131FE7">
            <w:pPr>
              <w:pStyle w:val="TAL"/>
            </w:pPr>
            <w:r w:rsidRPr="00706D2A">
              <w:t>Np</w:t>
            </w:r>
            <w:r>
              <w:t>an</w:t>
            </w:r>
            <w:r w:rsidRPr="00706D2A">
              <w:t>f_ResolveRemoteUserId</w:t>
            </w:r>
            <w:r>
              <w:t xml:space="preserve"> service offered by the PAnF</w:t>
            </w:r>
          </w:p>
        </w:tc>
      </w:tr>
      <w:tr w:rsidR="00131FE7"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131FE7" w:rsidRPr="00690A26" w:rsidRDefault="00131FE7" w:rsidP="00131FE7">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4023" w:name="_Toc24937724"/>
      <w:bookmarkStart w:id="4024" w:name="_Toc33962543"/>
      <w:bookmarkStart w:id="4025" w:name="_Toc42883310"/>
      <w:bookmarkStart w:id="4026" w:name="_Toc49733178"/>
      <w:bookmarkStart w:id="4027" w:name="_Toc56690805"/>
      <w:bookmarkStart w:id="4028" w:name="_Toc183422444"/>
      <w:r w:rsidRPr="00690A26">
        <w:t>6.1.6.3.12</w:t>
      </w:r>
      <w:r w:rsidRPr="00690A26">
        <w:tab/>
        <w:t>Enumeration: NFServiceStatus</w:t>
      </w:r>
      <w:bookmarkEnd w:id="4023"/>
      <w:bookmarkEnd w:id="4024"/>
      <w:bookmarkEnd w:id="4025"/>
      <w:bookmarkEnd w:id="4026"/>
      <w:bookmarkEnd w:id="4027"/>
      <w:bookmarkEnd w:id="4028"/>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BC61F" w14:textId="77777777" w:rsidR="00A16735" w:rsidRPr="00690A26" w:rsidRDefault="00A16735" w:rsidP="000655E8">
            <w:pPr>
              <w:pStyle w:val="TAL"/>
            </w:pPr>
            <w:r w:rsidRPr="00690A26">
              <w:t>The NF Service Instance is registered in NRF and can be discovered by other NFs.</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494415A9"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w:t>
            </w:r>
            <w:r w:rsidR="00F97BB3" w:rsidRPr="00690A26">
              <w:rPr>
                <w:lang w:eastAsia="zh-CN"/>
              </w:rPr>
              <w:t>clause</w:t>
            </w:r>
            <w:r w:rsidR="00F97BB3">
              <w:rPr>
                <w:lang w:eastAsia="zh-CN"/>
              </w:rPr>
              <w:t> </w:t>
            </w:r>
            <w:r w:rsidR="00F97BB3" w:rsidRPr="00690A26">
              <w:t>6</w:t>
            </w:r>
            <w:r w:rsidRPr="00690A26">
              <w:t>.2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CDE2A" w14:textId="77777777"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4029" w:name="_Toc27589591"/>
      <w:bookmarkStart w:id="4030" w:name="_Toc33962544"/>
      <w:bookmarkStart w:id="4031" w:name="_Toc42883311"/>
      <w:bookmarkStart w:id="4032" w:name="_Toc49733179"/>
      <w:bookmarkStart w:id="4033" w:name="_Toc56690806"/>
      <w:bookmarkStart w:id="4034" w:name="_Toc24937725"/>
      <w:bookmarkStart w:id="4035" w:name="_Toc183422445"/>
      <w:r>
        <w:t>6.1.6.3.13</w:t>
      </w:r>
      <w:r w:rsidRPr="00690A26">
        <w:tab/>
        <w:t xml:space="preserve">Enumeration: </w:t>
      </w:r>
      <w:bookmarkEnd w:id="4029"/>
      <w:r w:rsidRPr="00F81306">
        <w:t>AnNodeType</w:t>
      </w:r>
      <w:bookmarkEnd w:id="4030"/>
      <w:bookmarkEnd w:id="4031"/>
      <w:bookmarkEnd w:id="4032"/>
      <w:bookmarkEnd w:id="4033"/>
      <w:bookmarkEnd w:id="4035"/>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4036" w:name="_Toc42883312"/>
      <w:bookmarkStart w:id="4037" w:name="_Toc49733180"/>
      <w:bookmarkStart w:id="4038" w:name="_Toc56690807"/>
      <w:bookmarkStart w:id="4039" w:name="_Toc33962545"/>
      <w:bookmarkStart w:id="4040" w:name="_Toc183422446"/>
      <w:r>
        <w:t>6.1.6.3.14</w:t>
      </w:r>
      <w:r w:rsidRPr="00690A26">
        <w:tab/>
        <w:t xml:space="preserve">Enumeration: </w:t>
      </w:r>
      <w:r>
        <w:t>ConditionEvent</w:t>
      </w:r>
      <w:r w:rsidRPr="00F81306">
        <w:t>Type</w:t>
      </w:r>
      <w:bookmarkEnd w:id="4036"/>
      <w:bookmarkEnd w:id="4037"/>
      <w:bookmarkEnd w:id="4038"/>
      <w:bookmarkEnd w:id="4040"/>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4041" w:name="_Toc24925814"/>
      <w:bookmarkStart w:id="4042" w:name="_Toc24925992"/>
      <w:bookmarkStart w:id="4043" w:name="_Toc24926168"/>
      <w:bookmarkStart w:id="4044" w:name="_Toc33964021"/>
      <w:bookmarkStart w:id="4045" w:name="_Toc33980777"/>
      <w:bookmarkStart w:id="4046" w:name="_Toc36462578"/>
      <w:bookmarkStart w:id="4047" w:name="_Toc36462774"/>
      <w:bookmarkStart w:id="4048" w:name="_Toc43026013"/>
      <w:bookmarkStart w:id="4049" w:name="_Toc49763547"/>
      <w:bookmarkStart w:id="4050" w:name="_Toc56754011"/>
      <w:bookmarkStart w:id="4051" w:name="_Toc58587845"/>
      <w:bookmarkStart w:id="4052" w:name="_Toc42883313"/>
      <w:bookmarkStart w:id="4053" w:name="_Toc49733181"/>
      <w:bookmarkStart w:id="4054" w:name="_Toc56690808"/>
      <w:bookmarkStart w:id="4055" w:name="_Toc183422447"/>
      <w:r>
        <w:lastRenderedPageBreak/>
        <w:t>6</w:t>
      </w:r>
      <w:r w:rsidRPr="00F11966">
        <w:t>.</w:t>
      </w:r>
      <w:r>
        <w:t>1</w:t>
      </w:r>
      <w:r w:rsidRPr="00F11966">
        <w:t>.</w:t>
      </w:r>
      <w:r>
        <w:t>6</w:t>
      </w:r>
      <w:r w:rsidRPr="00F11966">
        <w:t>.3</w:t>
      </w:r>
      <w:r>
        <w:t>.15</w:t>
      </w:r>
      <w:r w:rsidRPr="00F11966">
        <w:tab/>
        <w:t xml:space="preserve">Enumeration: </w:t>
      </w:r>
      <w:bookmarkEnd w:id="4041"/>
      <w:bookmarkEnd w:id="4042"/>
      <w:bookmarkEnd w:id="4043"/>
      <w:bookmarkEnd w:id="4044"/>
      <w:bookmarkEnd w:id="4045"/>
      <w:bookmarkEnd w:id="4046"/>
      <w:bookmarkEnd w:id="4047"/>
      <w:bookmarkEnd w:id="4048"/>
      <w:bookmarkEnd w:id="4049"/>
      <w:bookmarkEnd w:id="4050"/>
      <w:bookmarkEnd w:id="4051"/>
      <w:r>
        <w:t>IpReachability</w:t>
      </w:r>
      <w:bookmarkEnd w:id="4055"/>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4056" w:name="_Toc183422448"/>
      <w:r>
        <w:t>6</w:t>
      </w:r>
      <w:r w:rsidRPr="00F11966">
        <w:t>.</w:t>
      </w:r>
      <w:r>
        <w:t>1</w:t>
      </w:r>
      <w:r w:rsidRPr="00F11966">
        <w:t>.</w:t>
      </w:r>
      <w:r>
        <w:t>6</w:t>
      </w:r>
      <w:r w:rsidRPr="00F11966">
        <w:t>.3</w:t>
      </w:r>
      <w:r>
        <w:t>.16</w:t>
      </w:r>
      <w:r w:rsidRPr="00F11966">
        <w:tab/>
        <w:t xml:space="preserve">Enumeration: </w:t>
      </w:r>
      <w:r>
        <w:t>ScpCapability</w:t>
      </w:r>
      <w:bookmarkEnd w:id="4056"/>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4057" w:name="_Toc183422449"/>
      <w:r>
        <w:t>6.1.6.3.17</w:t>
      </w:r>
      <w:r>
        <w:tab/>
        <w:t>Enumeration: CollocatedNfType</w:t>
      </w:r>
      <w:bookmarkEnd w:id="4057"/>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3B841D0C" w14:textId="77777777" w:rsidR="00A16735" w:rsidRPr="00690A26" w:rsidRDefault="00A16735" w:rsidP="006F4E24">
      <w:pPr>
        <w:pStyle w:val="Heading3"/>
      </w:pPr>
      <w:bookmarkStart w:id="4058" w:name="_Toc183422450"/>
      <w:r w:rsidRPr="00690A26">
        <w:t>6.1.7</w:t>
      </w:r>
      <w:r w:rsidRPr="00690A26">
        <w:tab/>
        <w:t>Error Handling</w:t>
      </w:r>
      <w:bookmarkEnd w:id="4034"/>
      <w:bookmarkEnd w:id="4039"/>
      <w:bookmarkEnd w:id="4052"/>
      <w:bookmarkEnd w:id="4053"/>
      <w:bookmarkEnd w:id="4054"/>
      <w:bookmarkEnd w:id="4058"/>
    </w:p>
    <w:p w14:paraId="565B284E" w14:textId="77777777" w:rsidR="00A16735" w:rsidRPr="00690A26" w:rsidRDefault="00A16735" w:rsidP="006F4E24">
      <w:pPr>
        <w:pStyle w:val="Heading4"/>
      </w:pPr>
      <w:bookmarkStart w:id="4059" w:name="_Toc24937726"/>
      <w:bookmarkStart w:id="4060" w:name="_Toc33962546"/>
      <w:bookmarkStart w:id="4061" w:name="_Toc42883314"/>
      <w:bookmarkStart w:id="4062" w:name="_Toc49733182"/>
      <w:bookmarkStart w:id="4063" w:name="_Toc56690809"/>
      <w:bookmarkStart w:id="4064" w:name="_Toc183422451"/>
      <w:r w:rsidRPr="00690A26">
        <w:t>6.1.7.1</w:t>
      </w:r>
      <w:r w:rsidRPr="00690A26">
        <w:tab/>
        <w:t>General</w:t>
      </w:r>
      <w:bookmarkEnd w:id="4059"/>
      <w:bookmarkEnd w:id="4060"/>
      <w:bookmarkEnd w:id="4061"/>
      <w:bookmarkEnd w:id="4062"/>
      <w:bookmarkEnd w:id="4063"/>
      <w:bookmarkEnd w:id="4064"/>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4065" w:name="_Toc24937727"/>
      <w:bookmarkStart w:id="4066" w:name="_Toc33962547"/>
      <w:bookmarkStart w:id="4067" w:name="_Toc42883315"/>
      <w:bookmarkStart w:id="4068" w:name="_Toc49733183"/>
      <w:bookmarkStart w:id="4069" w:name="_Toc56690810"/>
      <w:bookmarkStart w:id="4070" w:name="_Toc183422452"/>
      <w:r w:rsidRPr="00690A26">
        <w:t>6.1.7.2</w:t>
      </w:r>
      <w:r w:rsidRPr="00690A26">
        <w:tab/>
        <w:t>Protocol Errors</w:t>
      </w:r>
      <w:bookmarkEnd w:id="4065"/>
      <w:bookmarkEnd w:id="4066"/>
      <w:bookmarkEnd w:id="4067"/>
      <w:bookmarkEnd w:id="4068"/>
      <w:bookmarkEnd w:id="4069"/>
      <w:bookmarkEnd w:id="4070"/>
    </w:p>
    <w:p w14:paraId="5E712CF1" w14:textId="4C293331"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6D60D62" w14:textId="77777777" w:rsidR="00A16735" w:rsidRPr="00690A26" w:rsidRDefault="00A16735" w:rsidP="006F4E24">
      <w:pPr>
        <w:pStyle w:val="Heading4"/>
      </w:pPr>
      <w:bookmarkStart w:id="4071" w:name="_Toc24937728"/>
      <w:bookmarkStart w:id="4072" w:name="_Toc33962548"/>
      <w:bookmarkStart w:id="4073" w:name="_Toc42883316"/>
      <w:bookmarkStart w:id="4074" w:name="_Toc49733184"/>
      <w:bookmarkStart w:id="4075" w:name="_Toc56690811"/>
      <w:bookmarkStart w:id="4076" w:name="_Toc183422453"/>
      <w:r w:rsidRPr="00690A26">
        <w:t>6.1.7.3</w:t>
      </w:r>
      <w:r w:rsidRPr="00690A26">
        <w:tab/>
        <w:t>Application Errors</w:t>
      </w:r>
      <w:bookmarkEnd w:id="4071"/>
      <w:bookmarkEnd w:id="4072"/>
      <w:bookmarkEnd w:id="4073"/>
      <w:bookmarkEnd w:id="4074"/>
      <w:bookmarkEnd w:id="4075"/>
      <w:bookmarkEnd w:id="4076"/>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4077" w:name="_Toc24937729"/>
      <w:bookmarkStart w:id="4078" w:name="_Toc33962549"/>
      <w:bookmarkStart w:id="4079" w:name="_Toc42883317"/>
      <w:bookmarkStart w:id="4080" w:name="_Toc49733185"/>
      <w:bookmarkStart w:id="4081" w:name="_Toc56690812"/>
      <w:bookmarkStart w:id="4082" w:name="_Toc183422454"/>
      <w:r w:rsidRPr="00690A26">
        <w:rPr>
          <w:lang w:val="en-US"/>
        </w:rPr>
        <w:t>6.1.8</w:t>
      </w:r>
      <w:r w:rsidRPr="00690A26">
        <w:rPr>
          <w:lang w:val="en-US"/>
        </w:rPr>
        <w:tab/>
        <w:t>Security</w:t>
      </w:r>
      <w:bookmarkEnd w:id="4077"/>
      <w:bookmarkEnd w:id="4078"/>
      <w:bookmarkEnd w:id="4079"/>
      <w:bookmarkEnd w:id="4080"/>
      <w:bookmarkEnd w:id="4081"/>
      <w:bookmarkEnd w:id="4082"/>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7F39841F" w:rsidR="00A16735" w:rsidRPr="00690A26" w:rsidRDefault="00A16735" w:rsidP="00A16735">
      <w:pPr>
        <w:rPr>
          <w:lang w:val="en-US"/>
        </w:rPr>
      </w:pPr>
      <w:r w:rsidRPr="00690A26">
        <w:rPr>
          <w:lang w:val="en-US"/>
        </w:rPr>
        <w:lastRenderedPageBreak/>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xml:space="preserve">, an NF Service Consumer, prior to consuming services offered by the Nnrf_NFManagement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4083" w:name="_Toc42883318"/>
      <w:bookmarkStart w:id="4084" w:name="_Toc49733186"/>
      <w:bookmarkStart w:id="4085" w:name="_Toc56690813"/>
      <w:bookmarkStart w:id="4086" w:name="_Toc24937730"/>
      <w:bookmarkStart w:id="4087" w:name="_Toc33962550"/>
      <w:bookmarkStart w:id="4088" w:name="_Toc183422455"/>
      <w:r w:rsidRPr="00690A26">
        <w:t>6.</w:t>
      </w:r>
      <w:r>
        <w:t>1</w:t>
      </w:r>
      <w:r w:rsidRPr="00690A26">
        <w:t>.</w:t>
      </w:r>
      <w:r>
        <w:t>9</w:t>
      </w:r>
      <w:r w:rsidRPr="00690A26">
        <w:tab/>
        <w:t>Features supported by the NF</w:t>
      </w:r>
      <w:r>
        <w:t>Management</w:t>
      </w:r>
      <w:r w:rsidRPr="00690A26">
        <w:t xml:space="preserve"> service</w:t>
      </w:r>
      <w:bookmarkEnd w:id="4083"/>
      <w:bookmarkEnd w:id="4084"/>
      <w:bookmarkEnd w:id="4085"/>
      <w:bookmarkEnd w:id="4088"/>
    </w:p>
    <w:p w14:paraId="7E994912" w14:textId="05EF4445" w:rsidR="0064124A" w:rsidRPr="00690A26" w:rsidRDefault="0064124A" w:rsidP="0064124A">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D526B5" w:rsidRPr="00690A26" w14:paraId="1083375A" w14:textId="77777777" w:rsidTr="0002158B">
        <w:trPr>
          <w:cantSplit/>
          <w:jc w:val="center"/>
        </w:trPr>
        <w:tc>
          <w:tcPr>
            <w:tcW w:w="1300" w:type="dxa"/>
          </w:tcPr>
          <w:p w14:paraId="1EA7714A" w14:textId="1C0FCF7E" w:rsidR="00D526B5" w:rsidRDefault="00D526B5" w:rsidP="00D526B5">
            <w:pPr>
              <w:pStyle w:val="TAC"/>
            </w:pPr>
            <w:r>
              <w:t>3</w:t>
            </w:r>
          </w:p>
        </w:tc>
        <w:tc>
          <w:tcPr>
            <w:tcW w:w="1764" w:type="dxa"/>
          </w:tcPr>
          <w:p w14:paraId="18B1EBAB" w14:textId="05234BCD" w:rsidR="00D526B5" w:rsidRDefault="00D526B5" w:rsidP="00D526B5">
            <w:pPr>
              <w:pStyle w:val="TAC"/>
            </w:pPr>
            <w:r>
              <w:t>Inter-Plmn-Fqdn</w:t>
            </w:r>
          </w:p>
        </w:tc>
        <w:tc>
          <w:tcPr>
            <w:tcW w:w="647" w:type="dxa"/>
          </w:tcPr>
          <w:p w14:paraId="7CAAB30B" w14:textId="361FB6F0" w:rsidR="00D526B5" w:rsidRPr="00D4681E" w:rsidRDefault="00D526B5" w:rsidP="00D526B5">
            <w:pPr>
              <w:pStyle w:val="TAC"/>
            </w:pPr>
            <w:r>
              <w:t>M</w:t>
            </w:r>
          </w:p>
        </w:tc>
        <w:tc>
          <w:tcPr>
            <w:tcW w:w="5907" w:type="dxa"/>
          </w:tcPr>
          <w:p w14:paraId="79B9E941" w14:textId="77777777" w:rsidR="00D526B5" w:rsidRDefault="00D526B5" w:rsidP="00D526B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C365B2C" w14:textId="77777777" w:rsidR="00D526B5" w:rsidRDefault="00D526B5" w:rsidP="00D526B5">
            <w:pPr>
              <w:pStyle w:val="TAL"/>
            </w:pPr>
          </w:p>
          <w:p w14:paraId="3BA3A87A" w14:textId="7C548ADC" w:rsidR="00D526B5" w:rsidRDefault="00D526B5" w:rsidP="00D526B5">
            <w:pPr>
              <w:pStyle w:val="TAL"/>
            </w:pPr>
            <w:r>
              <w:t>The NRF shall not send intra-PLMN notifications containing the "interPlmnFqdn" attribute to subscribing NF Instances that don't support this feature.</w:t>
            </w:r>
          </w:p>
        </w:tc>
      </w:tr>
      <w:tr w:rsidR="002A3492" w:rsidRPr="00690A26" w14:paraId="52D26C10" w14:textId="77777777" w:rsidTr="0002158B">
        <w:trPr>
          <w:cantSplit/>
          <w:jc w:val="center"/>
        </w:trPr>
        <w:tc>
          <w:tcPr>
            <w:tcW w:w="1300" w:type="dxa"/>
          </w:tcPr>
          <w:p w14:paraId="14C37CE0" w14:textId="449F5238" w:rsidR="002A3492" w:rsidRDefault="002A3492" w:rsidP="002A3492">
            <w:pPr>
              <w:pStyle w:val="TAC"/>
            </w:pPr>
            <w:r>
              <w:t>4</w:t>
            </w:r>
          </w:p>
        </w:tc>
        <w:tc>
          <w:tcPr>
            <w:tcW w:w="1764" w:type="dxa"/>
          </w:tcPr>
          <w:p w14:paraId="2A9A4982" w14:textId="2E89C2A5" w:rsidR="002A3492" w:rsidRDefault="002A3492" w:rsidP="002A3492">
            <w:pPr>
              <w:pStyle w:val="TAC"/>
            </w:pPr>
            <w:r>
              <w:rPr>
                <w:noProof/>
                <w:lang w:eastAsia="zh-CN"/>
              </w:rPr>
              <w:t>NRFSET</w:t>
            </w:r>
          </w:p>
        </w:tc>
        <w:tc>
          <w:tcPr>
            <w:tcW w:w="647" w:type="dxa"/>
          </w:tcPr>
          <w:p w14:paraId="7C02D98A" w14:textId="75FD0CE1" w:rsidR="002A3492" w:rsidRDefault="002A3492" w:rsidP="002A3492">
            <w:pPr>
              <w:pStyle w:val="TAC"/>
            </w:pPr>
            <w:r w:rsidRPr="00D4681E">
              <w:t>O</w:t>
            </w:r>
          </w:p>
        </w:tc>
        <w:tc>
          <w:tcPr>
            <w:tcW w:w="5907" w:type="dxa"/>
          </w:tcPr>
          <w:p w14:paraId="07E404E2" w14:textId="77777777" w:rsidR="002A3492" w:rsidRDefault="002A3492" w:rsidP="002A3492">
            <w:pPr>
              <w:pStyle w:val="TAL"/>
            </w:pPr>
            <w:r>
              <w:t>Support of the NRF Set feature as defined in clause 5.2.2.1.</w:t>
            </w:r>
          </w:p>
          <w:p w14:paraId="519C105E" w14:textId="77777777" w:rsidR="002A3492" w:rsidRDefault="002A3492" w:rsidP="002A3492">
            <w:pPr>
              <w:pStyle w:val="TAL"/>
            </w:pPr>
          </w:p>
          <w:p w14:paraId="146070C2" w14:textId="6B2CBDD0" w:rsidR="002A3492" w:rsidRPr="00690A26" w:rsidRDefault="002A3492" w:rsidP="002A3492">
            <w:pPr>
              <w:pStyle w:val="TAL"/>
            </w:pPr>
            <w:r>
              <w:t>All the NRF service instances of an NRF supporting this feature shall support the NRFSET feature.</w:t>
            </w:r>
          </w:p>
        </w:tc>
      </w:tr>
      <w:tr w:rsidR="002A3492" w:rsidRPr="00690A26" w14:paraId="2009A840" w14:textId="77777777" w:rsidTr="0002158B">
        <w:trPr>
          <w:cantSplit/>
          <w:jc w:val="center"/>
        </w:trPr>
        <w:tc>
          <w:tcPr>
            <w:tcW w:w="9618" w:type="dxa"/>
            <w:gridSpan w:val="4"/>
          </w:tcPr>
          <w:p w14:paraId="6A933689" w14:textId="77777777" w:rsidR="002A3492" w:rsidRPr="00690A26" w:rsidRDefault="002A3492" w:rsidP="002A3492">
            <w:pPr>
              <w:pStyle w:val="TAL"/>
              <w:rPr>
                <w:bCs/>
              </w:rPr>
            </w:pPr>
            <w:r w:rsidRPr="00690A26">
              <w:t>Feature number: The order number of the feature within the s</w:t>
            </w:r>
            <w:r w:rsidRPr="00690A26">
              <w:rPr>
                <w:bCs/>
              </w:rPr>
              <w:t>upportedFeatures attribute (starting with 1).</w:t>
            </w:r>
          </w:p>
          <w:p w14:paraId="2CA00501" w14:textId="77777777" w:rsidR="002A3492" w:rsidRDefault="002A3492" w:rsidP="002A3492">
            <w:pPr>
              <w:pStyle w:val="TAL"/>
              <w:rPr>
                <w:bCs/>
              </w:rPr>
            </w:pPr>
            <w:r w:rsidRPr="00690A26">
              <w:rPr>
                <w:bCs/>
              </w:rPr>
              <w:t>Feature: A short name that can be used to refer to the bit and to the feature.</w:t>
            </w:r>
          </w:p>
          <w:p w14:paraId="11ECCC09" w14:textId="77777777" w:rsidR="002A3492" w:rsidRPr="00690A26" w:rsidRDefault="002A3492" w:rsidP="002A3492">
            <w:pPr>
              <w:pStyle w:val="TAL"/>
              <w:rPr>
                <w:bCs/>
              </w:rPr>
            </w:pPr>
            <w:r w:rsidRPr="00292875">
              <w:rPr>
                <w:bCs/>
              </w:rPr>
              <w:t>M/O: Defines if the implementation of the feature is mandatory ("M") or optional ("O").</w:t>
            </w:r>
          </w:p>
          <w:p w14:paraId="445C327C" w14:textId="77777777" w:rsidR="002A3492" w:rsidRPr="00690A26" w:rsidRDefault="002A3492" w:rsidP="002A3492">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4089" w:name="_Toc42883319"/>
      <w:bookmarkStart w:id="4090" w:name="_Toc49733187"/>
      <w:bookmarkStart w:id="4091" w:name="_Toc56690814"/>
      <w:bookmarkStart w:id="4092" w:name="_Toc183422456"/>
      <w:r w:rsidRPr="00690A26">
        <w:t>6.2</w:t>
      </w:r>
      <w:r w:rsidRPr="00690A26">
        <w:tab/>
        <w:t>Nnrf_NFDiscovery Service API</w:t>
      </w:r>
      <w:bookmarkEnd w:id="4086"/>
      <w:bookmarkEnd w:id="4087"/>
      <w:bookmarkEnd w:id="4089"/>
      <w:bookmarkEnd w:id="4090"/>
      <w:bookmarkEnd w:id="4091"/>
      <w:bookmarkEnd w:id="4092"/>
    </w:p>
    <w:p w14:paraId="4103C99A" w14:textId="77777777" w:rsidR="00A16735" w:rsidRPr="00690A26" w:rsidRDefault="00A16735" w:rsidP="006F4E24">
      <w:pPr>
        <w:pStyle w:val="Heading3"/>
      </w:pPr>
      <w:bookmarkStart w:id="4093" w:name="_Toc24937731"/>
      <w:bookmarkStart w:id="4094" w:name="_Toc33962551"/>
      <w:bookmarkStart w:id="4095" w:name="_Toc42883320"/>
      <w:bookmarkStart w:id="4096" w:name="_Toc49733188"/>
      <w:bookmarkStart w:id="4097" w:name="_Toc56690815"/>
      <w:bookmarkStart w:id="4098" w:name="_Toc183422457"/>
      <w:r w:rsidRPr="00690A26">
        <w:t>6.2.1</w:t>
      </w:r>
      <w:r w:rsidRPr="00690A26">
        <w:tab/>
        <w:t>API URI</w:t>
      </w:r>
      <w:bookmarkEnd w:id="4093"/>
      <w:bookmarkEnd w:id="4094"/>
      <w:bookmarkEnd w:id="4095"/>
      <w:bookmarkEnd w:id="4096"/>
      <w:bookmarkEnd w:id="4097"/>
      <w:bookmarkEnd w:id="4098"/>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lastRenderedPageBreak/>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4099" w:name="_Toc24937732"/>
      <w:bookmarkStart w:id="4100" w:name="_Toc33962552"/>
      <w:bookmarkStart w:id="4101" w:name="_Toc42883321"/>
      <w:bookmarkStart w:id="4102" w:name="_Toc49733189"/>
      <w:bookmarkStart w:id="4103" w:name="_Toc56690816"/>
      <w:bookmarkStart w:id="4104" w:name="_Toc183422458"/>
      <w:r w:rsidRPr="00690A26">
        <w:t>6.2.2</w:t>
      </w:r>
      <w:r w:rsidRPr="00690A26">
        <w:tab/>
        <w:t>Usage of HTTP</w:t>
      </w:r>
      <w:bookmarkEnd w:id="4099"/>
      <w:bookmarkEnd w:id="4100"/>
      <w:bookmarkEnd w:id="4101"/>
      <w:bookmarkEnd w:id="4102"/>
      <w:bookmarkEnd w:id="4103"/>
      <w:bookmarkEnd w:id="4104"/>
    </w:p>
    <w:p w14:paraId="75E836A1" w14:textId="77777777" w:rsidR="00A16735" w:rsidRPr="00690A26" w:rsidRDefault="00A16735" w:rsidP="006F4E24">
      <w:pPr>
        <w:pStyle w:val="Heading4"/>
      </w:pPr>
      <w:bookmarkStart w:id="4105" w:name="_Toc24937733"/>
      <w:bookmarkStart w:id="4106" w:name="_Toc33962553"/>
      <w:bookmarkStart w:id="4107" w:name="_Toc42883322"/>
      <w:bookmarkStart w:id="4108" w:name="_Toc49733190"/>
      <w:bookmarkStart w:id="4109" w:name="_Toc56690817"/>
      <w:bookmarkStart w:id="4110" w:name="_Toc183422459"/>
      <w:r w:rsidRPr="00690A26">
        <w:t>6.2.2.1</w:t>
      </w:r>
      <w:r w:rsidRPr="00690A26">
        <w:tab/>
        <w:t>General</w:t>
      </w:r>
      <w:bookmarkEnd w:id="4105"/>
      <w:bookmarkEnd w:id="4106"/>
      <w:bookmarkEnd w:id="4107"/>
      <w:bookmarkEnd w:id="4108"/>
      <w:bookmarkEnd w:id="4109"/>
      <w:bookmarkEnd w:id="4110"/>
    </w:p>
    <w:p w14:paraId="6884A596" w14:textId="4A45ED01"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4111" w:name="_Toc24937734"/>
      <w:bookmarkStart w:id="4112" w:name="_Toc33962554"/>
      <w:bookmarkStart w:id="4113" w:name="_Toc42883323"/>
      <w:bookmarkStart w:id="4114" w:name="_Toc49733191"/>
      <w:bookmarkStart w:id="4115" w:name="_Toc56690818"/>
      <w:bookmarkStart w:id="4116" w:name="_Toc183422460"/>
      <w:r w:rsidRPr="00690A26">
        <w:t>6.2.2.2</w:t>
      </w:r>
      <w:r w:rsidRPr="00690A26">
        <w:tab/>
        <w:t xml:space="preserve">HTTP </w:t>
      </w:r>
      <w:r>
        <w:t>s</w:t>
      </w:r>
      <w:r w:rsidRPr="00690A26">
        <w:t xml:space="preserve">tandard </w:t>
      </w:r>
      <w:r>
        <w:t>h</w:t>
      </w:r>
      <w:r w:rsidRPr="00690A26">
        <w:t>eaders</w:t>
      </w:r>
      <w:bookmarkEnd w:id="4111"/>
      <w:bookmarkEnd w:id="4112"/>
      <w:bookmarkEnd w:id="4113"/>
      <w:bookmarkEnd w:id="4114"/>
      <w:bookmarkEnd w:id="4115"/>
      <w:bookmarkEnd w:id="4116"/>
    </w:p>
    <w:p w14:paraId="77935F96" w14:textId="77777777" w:rsidR="00A16735" w:rsidRPr="00690A26" w:rsidRDefault="00A16735" w:rsidP="006F4E24">
      <w:pPr>
        <w:pStyle w:val="Heading5"/>
        <w:rPr>
          <w:lang w:eastAsia="zh-CN"/>
        </w:rPr>
      </w:pPr>
      <w:bookmarkStart w:id="4117" w:name="_Toc24937735"/>
      <w:bookmarkStart w:id="4118" w:name="_Toc33962555"/>
      <w:bookmarkStart w:id="4119" w:name="_Toc42883324"/>
      <w:bookmarkStart w:id="4120" w:name="_Toc49733192"/>
      <w:bookmarkStart w:id="4121" w:name="_Toc56690819"/>
      <w:bookmarkStart w:id="4122" w:name="_Toc183422461"/>
      <w:r w:rsidRPr="00690A26">
        <w:t>6.2.2.2.1</w:t>
      </w:r>
      <w:r w:rsidRPr="00690A26">
        <w:rPr>
          <w:rFonts w:hint="eastAsia"/>
          <w:lang w:eastAsia="zh-CN"/>
        </w:rPr>
        <w:tab/>
      </w:r>
      <w:r w:rsidRPr="00690A26">
        <w:rPr>
          <w:lang w:eastAsia="zh-CN"/>
        </w:rPr>
        <w:t>General</w:t>
      </w:r>
      <w:bookmarkEnd w:id="4117"/>
      <w:bookmarkEnd w:id="4118"/>
      <w:bookmarkEnd w:id="4119"/>
      <w:bookmarkEnd w:id="4120"/>
      <w:bookmarkEnd w:id="4121"/>
      <w:bookmarkEnd w:id="4122"/>
    </w:p>
    <w:p w14:paraId="6BC6ED35" w14:textId="1B323D98" w:rsidR="00A16735" w:rsidRPr="00690A26" w:rsidRDefault="00A16735" w:rsidP="00A16735">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98703DD" w14:textId="77777777" w:rsidR="00A16735" w:rsidRPr="00690A26" w:rsidRDefault="00A16735" w:rsidP="006F4E24">
      <w:pPr>
        <w:pStyle w:val="Heading5"/>
      </w:pPr>
      <w:bookmarkStart w:id="4123" w:name="_Toc24937736"/>
      <w:bookmarkStart w:id="4124" w:name="_Toc33962556"/>
      <w:bookmarkStart w:id="4125" w:name="_Toc42883325"/>
      <w:bookmarkStart w:id="4126" w:name="_Toc49733193"/>
      <w:bookmarkStart w:id="4127" w:name="_Toc56690820"/>
      <w:bookmarkStart w:id="4128" w:name="_Toc183422462"/>
      <w:r w:rsidRPr="00690A26">
        <w:t>6.2.2.2.2</w:t>
      </w:r>
      <w:r w:rsidRPr="00690A26">
        <w:tab/>
        <w:t>Content type</w:t>
      </w:r>
      <w:bookmarkEnd w:id="4123"/>
      <w:bookmarkEnd w:id="4124"/>
      <w:bookmarkEnd w:id="4125"/>
      <w:bookmarkEnd w:id="4126"/>
      <w:bookmarkEnd w:id="4127"/>
      <w:bookmarkEnd w:id="4128"/>
    </w:p>
    <w:p w14:paraId="5BAC07A1" w14:textId="77777777" w:rsidR="00A16735" w:rsidRPr="00690A26" w:rsidRDefault="00A16735" w:rsidP="00A16735">
      <w:r w:rsidRPr="00690A26">
        <w:t>The following content types shall be supported:</w:t>
      </w:r>
    </w:p>
    <w:p w14:paraId="71AD9D3A" w14:textId="15338D2F"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C75AFEF" w14:textId="77777777"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4129" w:name="_Toc24937737"/>
      <w:bookmarkStart w:id="4130" w:name="_Toc33962557"/>
      <w:bookmarkStart w:id="4131" w:name="_Toc42883326"/>
      <w:bookmarkStart w:id="4132" w:name="_Toc49733194"/>
      <w:bookmarkStart w:id="4133" w:name="_Toc56690821"/>
      <w:bookmarkStart w:id="4134" w:name="_Toc183422463"/>
      <w:r w:rsidRPr="00690A26">
        <w:rPr>
          <w:lang w:val="en-US"/>
        </w:rPr>
        <w:t>6.2.2.2.3</w:t>
      </w:r>
      <w:r w:rsidRPr="00690A26">
        <w:rPr>
          <w:lang w:val="en-US"/>
        </w:rPr>
        <w:tab/>
        <w:t>Cache-Control</w:t>
      </w:r>
      <w:bookmarkEnd w:id="4129"/>
      <w:bookmarkEnd w:id="4130"/>
      <w:bookmarkEnd w:id="4131"/>
      <w:bookmarkEnd w:id="4132"/>
      <w:bookmarkEnd w:id="4133"/>
      <w:bookmarkEnd w:id="4134"/>
    </w:p>
    <w:p w14:paraId="0F1146CC" w14:textId="7839F694" w:rsidR="00A16735" w:rsidRPr="00690A26" w:rsidRDefault="00A16735" w:rsidP="00A16735">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 xml:space="preserve">.2. It shall contain a "max-age" value, indicating the amount of time in seconds after which the received response is considered stale; this value shall be the same as the content of the "validityPeriod" element described in </w:t>
      </w:r>
      <w:r w:rsidR="00F97BB3" w:rsidRPr="00690A26">
        <w:rPr>
          <w:lang w:val="en-US"/>
        </w:rPr>
        <w:t>clause</w:t>
      </w:r>
      <w:r w:rsidR="00F97BB3">
        <w:rPr>
          <w:lang w:val="en-US"/>
        </w:rPr>
        <w:t> </w:t>
      </w:r>
      <w:r w:rsidR="00F97BB3" w:rsidRPr="00690A26">
        <w:rPr>
          <w:lang w:val="en-US"/>
        </w:rPr>
        <w:t>6</w:t>
      </w:r>
      <w:r w:rsidRPr="00690A26">
        <w:rPr>
          <w:lang w:val="en-US"/>
        </w:rPr>
        <w:t>.2.6.2.2.</w:t>
      </w:r>
    </w:p>
    <w:p w14:paraId="24D5BCE1" w14:textId="77777777" w:rsidR="00A16735" w:rsidRPr="00690A26" w:rsidRDefault="00A16735" w:rsidP="006F4E24">
      <w:pPr>
        <w:pStyle w:val="Heading5"/>
        <w:rPr>
          <w:lang w:val="en-US"/>
        </w:rPr>
      </w:pPr>
      <w:bookmarkStart w:id="4135" w:name="_Toc24937738"/>
      <w:bookmarkStart w:id="4136" w:name="_Toc33962558"/>
      <w:bookmarkStart w:id="4137" w:name="_Toc42883327"/>
      <w:bookmarkStart w:id="4138" w:name="_Toc49733195"/>
      <w:bookmarkStart w:id="4139" w:name="_Toc56690822"/>
      <w:bookmarkStart w:id="4140" w:name="_Toc183422464"/>
      <w:r w:rsidRPr="00690A26">
        <w:rPr>
          <w:lang w:val="en-US"/>
        </w:rPr>
        <w:t>6.2.2.2.4</w:t>
      </w:r>
      <w:r w:rsidRPr="00690A26">
        <w:rPr>
          <w:lang w:val="en-US"/>
        </w:rPr>
        <w:tab/>
        <w:t>ETag</w:t>
      </w:r>
      <w:bookmarkEnd w:id="4135"/>
      <w:bookmarkEnd w:id="4136"/>
      <w:bookmarkEnd w:id="4137"/>
      <w:bookmarkEnd w:id="4138"/>
      <w:bookmarkEnd w:id="4139"/>
      <w:bookmarkEnd w:id="4140"/>
    </w:p>
    <w:p w14:paraId="36BBC321" w14:textId="41ED9D83" w:rsidR="00A16735" w:rsidRPr="00690A26" w:rsidRDefault="00A16735" w:rsidP="00A16735">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4141" w:name="_Toc24937739"/>
      <w:bookmarkStart w:id="4142" w:name="_Toc33962559"/>
      <w:bookmarkStart w:id="4143" w:name="_Toc42883328"/>
      <w:bookmarkStart w:id="4144" w:name="_Toc49733196"/>
      <w:bookmarkStart w:id="4145" w:name="_Toc56690823"/>
      <w:bookmarkStart w:id="4146" w:name="_Toc183422465"/>
      <w:r w:rsidRPr="00690A26">
        <w:rPr>
          <w:lang w:val="en-US"/>
        </w:rPr>
        <w:t>6.2.2.2.5</w:t>
      </w:r>
      <w:r w:rsidRPr="00690A26">
        <w:rPr>
          <w:lang w:val="en-US"/>
        </w:rPr>
        <w:tab/>
        <w:t>If-None-Match</w:t>
      </w:r>
      <w:bookmarkEnd w:id="4141"/>
      <w:bookmarkEnd w:id="4142"/>
      <w:bookmarkEnd w:id="4143"/>
      <w:bookmarkEnd w:id="4144"/>
      <w:bookmarkEnd w:id="4145"/>
      <w:bookmarkEnd w:id="4146"/>
    </w:p>
    <w:p w14:paraId="283FC6AD" w14:textId="04AE2DD3" w:rsidR="00A16735" w:rsidRPr="00690A26" w:rsidRDefault="00A16735" w:rsidP="00A16735">
      <w:pPr>
        <w:rPr>
          <w:lang w:val="en-US"/>
        </w:rPr>
      </w:pPr>
      <w:r w:rsidRPr="00690A26">
        <w:rPr>
          <w:lang w:val="en-US"/>
        </w:rPr>
        <w:t xml:space="preserve">An NF Service Consumer should issue conditional GET request towards NRF,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4147" w:name="_Toc24937740"/>
      <w:bookmarkStart w:id="4148" w:name="_Toc33962560"/>
      <w:bookmarkStart w:id="4149" w:name="_Toc42883329"/>
      <w:bookmarkStart w:id="4150" w:name="_Toc49733197"/>
      <w:bookmarkStart w:id="4151" w:name="_Toc56690824"/>
      <w:bookmarkStart w:id="4152" w:name="_Toc183422466"/>
      <w:r w:rsidRPr="00690A26">
        <w:lastRenderedPageBreak/>
        <w:t>6.2.2.3</w:t>
      </w:r>
      <w:r w:rsidRPr="00690A26">
        <w:tab/>
        <w:t>HTTP custom headers</w:t>
      </w:r>
      <w:bookmarkEnd w:id="4147"/>
      <w:bookmarkEnd w:id="4148"/>
      <w:bookmarkEnd w:id="4149"/>
      <w:bookmarkEnd w:id="4150"/>
      <w:bookmarkEnd w:id="4151"/>
      <w:bookmarkEnd w:id="4152"/>
    </w:p>
    <w:p w14:paraId="1E91C746" w14:textId="77777777" w:rsidR="00A16735" w:rsidRPr="00690A26" w:rsidRDefault="00A16735" w:rsidP="006F4E24">
      <w:pPr>
        <w:pStyle w:val="Heading5"/>
        <w:rPr>
          <w:lang w:eastAsia="zh-CN"/>
        </w:rPr>
      </w:pPr>
      <w:bookmarkStart w:id="4153" w:name="_Toc24937741"/>
      <w:bookmarkStart w:id="4154" w:name="_Toc33962561"/>
      <w:bookmarkStart w:id="4155" w:name="_Toc42883330"/>
      <w:bookmarkStart w:id="4156" w:name="_Toc49733198"/>
      <w:bookmarkStart w:id="4157" w:name="_Toc56690825"/>
      <w:bookmarkStart w:id="4158" w:name="_Toc183422467"/>
      <w:r w:rsidRPr="00690A26">
        <w:t>6.2.2.3.1</w:t>
      </w:r>
      <w:r w:rsidRPr="00690A26">
        <w:rPr>
          <w:rFonts w:hint="eastAsia"/>
          <w:lang w:eastAsia="zh-CN"/>
        </w:rPr>
        <w:tab/>
      </w:r>
      <w:r w:rsidRPr="00690A26">
        <w:rPr>
          <w:lang w:eastAsia="zh-CN"/>
        </w:rPr>
        <w:t>General</w:t>
      </w:r>
      <w:bookmarkEnd w:id="4153"/>
      <w:bookmarkEnd w:id="4154"/>
      <w:bookmarkEnd w:id="4155"/>
      <w:bookmarkEnd w:id="4156"/>
      <w:bookmarkEnd w:id="4157"/>
      <w:bookmarkEnd w:id="4158"/>
    </w:p>
    <w:p w14:paraId="5996850C" w14:textId="0A611977" w:rsidR="00A16735" w:rsidRPr="00690A26" w:rsidRDefault="00A16735" w:rsidP="00A16735">
      <w:r w:rsidRPr="00690A26">
        <w:t xml:space="preserve">In this release of this specification, no custom headers specific to the Nnrf_NFDiscovery service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7E7AF52C" w14:textId="77777777" w:rsidR="00A16735" w:rsidRPr="00690A26" w:rsidRDefault="00A16735" w:rsidP="006F4E24">
      <w:pPr>
        <w:pStyle w:val="Heading3"/>
      </w:pPr>
      <w:bookmarkStart w:id="4159" w:name="_Toc24937742"/>
      <w:bookmarkStart w:id="4160" w:name="_Toc33962562"/>
      <w:bookmarkStart w:id="4161" w:name="_Toc42883331"/>
      <w:bookmarkStart w:id="4162" w:name="_Toc49733199"/>
      <w:bookmarkStart w:id="4163" w:name="_Toc56690826"/>
      <w:bookmarkStart w:id="4164" w:name="_Toc183422468"/>
      <w:r w:rsidRPr="00690A26">
        <w:t>6.2.3</w:t>
      </w:r>
      <w:r w:rsidRPr="00690A26">
        <w:tab/>
        <w:t>Resources</w:t>
      </w:r>
      <w:bookmarkEnd w:id="4159"/>
      <w:bookmarkEnd w:id="4160"/>
      <w:bookmarkEnd w:id="4161"/>
      <w:bookmarkEnd w:id="4162"/>
      <w:bookmarkEnd w:id="4163"/>
      <w:bookmarkEnd w:id="4164"/>
    </w:p>
    <w:p w14:paraId="4E1C94B1" w14:textId="77777777" w:rsidR="00A16735" w:rsidRPr="00690A26" w:rsidRDefault="00A16735" w:rsidP="006F4E24">
      <w:pPr>
        <w:pStyle w:val="Heading4"/>
      </w:pPr>
      <w:bookmarkStart w:id="4165" w:name="_Toc24937743"/>
      <w:bookmarkStart w:id="4166" w:name="_Toc33962563"/>
      <w:bookmarkStart w:id="4167" w:name="_Toc42883332"/>
      <w:bookmarkStart w:id="4168" w:name="_Toc49733200"/>
      <w:bookmarkStart w:id="4169" w:name="_Toc56690827"/>
      <w:bookmarkStart w:id="4170" w:name="_Toc183422469"/>
      <w:r w:rsidRPr="00690A26">
        <w:t>6.2.3.1</w:t>
      </w:r>
      <w:r w:rsidRPr="00690A26">
        <w:tab/>
        <w:t>Overview</w:t>
      </w:r>
      <w:bookmarkEnd w:id="4165"/>
      <w:bookmarkEnd w:id="4166"/>
      <w:bookmarkEnd w:id="4167"/>
      <w:bookmarkEnd w:id="4168"/>
      <w:bookmarkEnd w:id="4169"/>
      <w:bookmarkEnd w:id="4170"/>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8.8pt;height:343.8pt" o:ole="">
            <v:imagedata r:id="rId84" o:title=""/>
          </v:shape>
          <o:OLEObject Type="Embed" ProgID="Visio.Drawing.15" ShapeID="_x0000_i1061" DrawAspect="Content" ObjectID="_1794035160" r:id="rId85"/>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4171" w:name="_Toc24937744"/>
      <w:bookmarkStart w:id="4172" w:name="_Toc33962564"/>
      <w:bookmarkStart w:id="4173" w:name="_Toc42883333"/>
      <w:bookmarkStart w:id="4174" w:name="_Toc49733201"/>
      <w:bookmarkStart w:id="4175" w:name="_Toc56690828"/>
      <w:bookmarkStart w:id="4176" w:name="_Toc183422470"/>
      <w:r w:rsidRPr="00690A26">
        <w:t>6.2.3.2</w:t>
      </w:r>
      <w:r w:rsidRPr="00690A26">
        <w:tab/>
        <w:t>Resource: nf-instances (Store)</w:t>
      </w:r>
      <w:bookmarkEnd w:id="4171"/>
      <w:bookmarkEnd w:id="4172"/>
      <w:bookmarkEnd w:id="4173"/>
      <w:bookmarkEnd w:id="4174"/>
      <w:bookmarkEnd w:id="4175"/>
      <w:bookmarkEnd w:id="4176"/>
    </w:p>
    <w:p w14:paraId="7EEFD2B6" w14:textId="77777777" w:rsidR="00A16735" w:rsidRPr="00690A26" w:rsidRDefault="00A16735" w:rsidP="006F4E24">
      <w:pPr>
        <w:pStyle w:val="Heading5"/>
      </w:pPr>
      <w:bookmarkStart w:id="4177" w:name="_Toc24937745"/>
      <w:bookmarkStart w:id="4178" w:name="_Toc33962565"/>
      <w:bookmarkStart w:id="4179" w:name="_Toc42883334"/>
      <w:bookmarkStart w:id="4180" w:name="_Toc49733202"/>
      <w:bookmarkStart w:id="4181" w:name="_Toc56690829"/>
      <w:bookmarkStart w:id="4182" w:name="_Toc183422471"/>
      <w:r w:rsidRPr="00690A26">
        <w:t>6.2.3.2.1</w:t>
      </w:r>
      <w:r w:rsidRPr="00690A26">
        <w:tab/>
        <w:t>Description</w:t>
      </w:r>
      <w:bookmarkEnd w:id="4177"/>
      <w:bookmarkEnd w:id="4178"/>
      <w:bookmarkEnd w:id="4179"/>
      <w:bookmarkEnd w:id="4180"/>
      <w:bookmarkEnd w:id="4181"/>
      <w:bookmarkEnd w:id="4182"/>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4183" w:name="_Toc24937746"/>
      <w:bookmarkStart w:id="4184" w:name="_Toc33962566"/>
      <w:bookmarkStart w:id="4185" w:name="_Toc42883335"/>
      <w:bookmarkStart w:id="4186" w:name="_Toc49733203"/>
      <w:bookmarkStart w:id="4187" w:name="_Toc56690830"/>
      <w:bookmarkStart w:id="4188" w:name="_Toc183422472"/>
      <w:r w:rsidRPr="00690A26">
        <w:t>6.2.3.2.2</w:t>
      </w:r>
      <w:r w:rsidRPr="00690A26">
        <w:tab/>
        <w:t>Resource Definition</w:t>
      </w:r>
      <w:bookmarkEnd w:id="4183"/>
      <w:bookmarkEnd w:id="4184"/>
      <w:bookmarkEnd w:id="4185"/>
      <w:bookmarkEnd w:id="4186"/>
      <w:bookmarkEnd w:id="4187"/>
      <w:bookmarkEnd w:id="4188"/>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4189" w:name="_Toc24937747"/>
      <w:bookmarkStart w:id="4190" w:name="_Toc33962567"/>
      <w:bookmarkStart w:id="4191" w:name="_Toc42883336"/>
      <w:bookmarkStart w:id="4192" w:name="_Toc49733204"/>
      <w:bookmarkStart w:id="4193" w:name="_Toc56690831"/>
      <w:bookmarkStart w:id="4194" w:name="_Toc183422473"/>
      <w:r w:rsidRPr="00690A26">
        <w:t>6.2.3.2.3</w:t>
      </w:r>
      <w:r w:rsidRPr="00690A26">
        <w:tab/>
        <w:t>Resource Standard Methods</w:t>
      </w:r>
      <w:bookmarkEnd w:id="4189"/>
      <w:bookmarkEnd w:id="4190"/>
      <w:bookmarkEnd w:id="4191"/>
      <w:bookmarkEnd w:id="4192"/>
      <w:bookmarkEnd w:id="4193"/>
      <w:bookmarkEnd w:id="4194"/>
    </w:p>
    <w:p w14:paraId="082DBCC6" w14:textId="77777777" w:rsidR="00A16735" w:rsidRPr="00690A26" w:rsidRDefault="00A16735" w:rsidP="00545906">
      <w:pPr>
        <w:pStyle w:val="H6"/>
      </w:pPr>
      <w:bookmarkStart w:id="4195" w:name="_Toc24937748"/>
      <w:bookmarkStart w:id="4196" w:name="_Toc33962568"/>
      <w:bookmarkStart w:id="4197" w:name="_Toc42883337"/>
      <w:bookmarkStart w:id="4198" w:name="_Toc49733205"/>
      <w:bookmarkStart w:id="4199" w:name="_Toc56690832"/>
      <w:r w:rsidRPr="00690A26">
        <w:t>6.2.3.2.3.1</w:t>
      </w:r>
      <w:r w:rsidRPr="00690A26">
        <w:tab/>
        <w:t>GET</w:t>
      </w:r>
      <w:bookmarkEnd w:id="4195"/>
      <w:bookmarkEnd w:id="4196"/>
      <w:bookmarkEnd w:id="4197"/>
      <w:bookmarkEnd w:id="4198"/>
      <w:bookmarkEnd w:id="4199"/>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4200"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77777777" w:rsidR="00552C81" w:rsidRDefault="00552C81" w:rsidP="00552C81">
            <w:pPr>
              <w:pStyle w:val="PL"/>
              <w:ind w:left="284"/>
            </w:pPr>
            <w:r>
              <w:t>Consumer asks for service-names = [A, 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4200"/>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23841A77" w:rsidR="00552C81" w:rsidRDefault="00552C81" w:rsidP="00552C81">
            <w:pPr>
              <w:pStyle w:val="TAL"/>
            </w:pPr>
            <w:r w:rsidRPr="00690A26">
              <w:t xml:space="preserve">The NRF shall use this to return only those NF profiles that include at least one NF service containing an entry in the "allowedNfDomains" list (see </w:t>
            </w:r>
            <w:r w:rsidR="00F97BB3" w:rsidRPr="00690A26">
              <w:t>clause</w:t>
            </w:r>
            <w:r w:rsidR="00F97BB3">
              <w:t> </w:t>
            </w:r>
            <w:r w:rsidR="00F97BB3" w:rsidRPr="00690A26">
              <w:t>6</w:t>
            </w:r>
            <w:r w:rsidRPr="00690A26">
              <w:t>.1.6.2.3)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07BF9D27" w:rsidR="00552C81" w:rsidRDefault="00552C81" w:rsidP="00552C81">
            <w:pPr>
              <w:pStyle w:val="TAL"/>
            </w:pPr>
            <w:r>
              <w:t xml:space="preserve">This IE shall also be included in SNPN scenarios, when the entity owning the subscription, the Credentials Holder (see </w:t>
            </w:r>
            <w:r w:rsidR="00F97BB3">
              <w:t>clause 5</w:t>
            </w:r>
            <w:r>
              <w:t>.30.2.9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E9FE640"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552C81"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552C81" w:rsidRPr="00690A26" w:rsidRDefault="00552C81" w:rsidP="00552C81">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552C81" w:rsidRPr="00690A26" w:rsidRDefault="00552C81" w:rsidP="00552C81">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552C81" w:rsidRPr="00690A26" w:rsidRDefault="00552C81" w:rsidP="00552C81">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552C81" w:rsidRPr="00690A26" w:rsidRDefault="00552C81" w:rsidP="00552C81">
            <w:pPr>
              <w:pStyle w:val="TAL"/>
            </w:pPr>
          </w:p>
        </w:tc>
      </w:tr>
      <w:tr w:rsidR="00552C81"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552C81" w:rsidRPr="00690A26" w:rsidRDefault="00552C81" w:rsidP="00552C81">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552C81" w:rsidRPr="00690A26" w:rsidRDefault="00552C81" w:rsidP="00552C81">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2B88B816" w:rsidR="00552C81" w:rsidRPr="00690A26" w:rsidRDefault="00552C81" w:rsidP="00552C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552C81" w:rsidRPr="00690A26" w:rsidRDefault="00552C81" w:rsidP="00552C81">
            <w:pPr>
              <w:pStyle w:val="TAL"/>
            </w:pPr>
          </w:p>
        </w:tc>
      </w:tr>
      <w:tr w:rsidR="00552C81"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552C81" w:rsidRPr="00690A26" w:rsidRDefault="00552C81" w:rsidP="00552C81">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552C81" w:rsidRPr="00690A26" w:rsidRDefault="00552C81" w:rsidP="00552C81">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552C81" w:rsidRDefault="00552C81" w:rsidP="00552C81">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552C81" w:rsidRPr="00690A26" w:rsidRDefault="00552C81" w:rsidP="00552C81">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552C81" w:rsidRPr="00690A26" w:rsidRDefault="00552C81" w:rsidP="00552C81">
            <w:pPr>
              <w:pStyle w:val="TAL"/>
            </w:pPr>
          </w:p>
        </w:tc>
      </w:tr>
      <w:tr w:rsidR="00552C81"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552C81" w:rsidRPr="00690A26" w:rsidRDefault="00552C81" w:rsidP="00552C81">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552C81" w:rsidRPr="00690A26" w:rsidRDefault="00552C81" w:rsidP="00552C81">
            <w:pPr>
              <w:pStyle w:val="TAL"/>
            </w:pPr>
            <w:r w:rsidRPr="00690A26">
              <w:t>array(</w:t>
            </w:r>
            <w:r w:rsidR="00A47C8A">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552C81" w:rsidRDefault="00552C81" w:rsidP="00552C81">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1FB74F5B" w:rsidR="00552C81" w:rsidRPr="00690A26" w:rsidRDefault="00552C81" w:rsidP="00552C81">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552C81" w:rsidRPr="00690A26" w:rsidRDefault="00552C81" w:rsidP="00552C81">
            <w:pPr>
              <w:pStyle w:val="TAL"/>
            </w:pPr>
          </w:p>
        </w:tc>
      </w:tr>
      <w:tr w:rsidR="00552C81"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552C81" w:rsidRPr="00690A26" w:rsidRDefault="00552C81" w:rsidP="00552C81">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552C81" w:rsidRPr="00690A26" w:rsidRDefault="00552C81" w:rsidP="00552C81">
            <w:pPr>
              <w:pStyle w:val="TAL"/>
            </w:pPr>
          </w:p>
        </w:tc>
      </w:tr>
      <w:tr w:rsidR="00552C81"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552C81" w:rsidRPr="00690A26" w:rsidRDefault="00552C81" w:rsidP="00552C81">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552C81" w:rsidRPr="00690A26" w:rsidRDefault="00552C81" w:rsidP="00552C81">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552C81" w:rsidRPr="00690A26" w:rsidRDefault="00552C81" w:rsidP="00552C81">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552C81" w:rsidRPr="00690A26" w:rsidRDefault="00552C81" w:rsidP="00552C81">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DD7982B" w:rsidR="00552C81" w:rsidRPr="00690A26" w:rsidRDefault="00552C81" w:rsidP="00552C81">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w:t>
            </w:r>
            <w:r w:rsidRPr="00690A26">
              <w:lastRenderedPageBreak/>
              <w:t>IE, according to the "</w:t>
            </w:r>
            <w:r>
              <w:t>allowedN</w:t>
            </w:r>
            <w:r w:rsidRPr="00690A26">
              <w:t>ssai</w:t>
            </w:r>
            <w:r>
              <w:t>s</w:t>
            </w:r>
            <w:r w:rsidRPr="00690A26">
              <w:t xml:space="preserve">" </w:t>
            </w:r>
            <w:r>
              <w:t>and "allowedPlmns" attributes</w:t>
            </w:r>
            <w:r w:rsidRPr="00690A26">
              <w:t xml:space="preserve"> in the NF Profile and NF Service (see </w:t>
            </w:r>
            <w:r w:rsidR="00F97BB3" w:rsidRPr="00690A26">
              <w:t>clause</w:t>
            </w:r>
            <w:r w:rsidR="00F97BB3">
              <w:t> </w:t>
            </w:r>
            <w:r w:rsidR="00F97BB3" w:rsidRPr="00690A26">
              <w:t>6</w:t>
            </w:r>
            <w:r w:rsidRPr="00690A26">
              <w:t>.1.6.2.2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552C81" w:rsidRPr="00690A26" w:rsidRDefault="00552C81" w:rsidP="00552C81">
            <w:pPr>
              <w:pStyle w:val="TAL"/>
            </w:pPr>
            <w:r>
              <w:lastRenderedPageBreak/>
              <w:t>Query-Params-Ext3</w:t>
            </w:r>
          </w:p>
        </w:tc>
      </w:tr>
      <w:tr w:rsidR="00552C81"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552C81" w:rsidRPr="00690A26" w:rsidRDefault="00552C81" w:rsidP="00552C81">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552C81" w:rsidRPr="00690A26" w:rsidRDefault="00552C81" w:rsidP="00552C81">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552C81" w:rsidRPr="00690A26" w:rsidRDefault="00552C81" w:rsidP="00552C81">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552C81" w:rsidRPr="00690A26" w:rsidRDefault="00552C81" w:rsidP="00552C81">
            <w:pPr>
              <w:pStyle w:val="TAL"/>
            </w:pPr>
          </w:p>
        </w:tc>
      </w:tr>
      <w:tr w:rsidR="00552C81"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552C81" w:rsidRPr="00690A26" w:rsidRDefault="00552C81" w:rsidP="00552C81">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552C81" w:rsidRPr="00690A26" w:rsidRDefault="00552C81" w:rsidP="00552C81">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552C81" w:rsidRDefault="00552C81" w:rsidP="00552C81">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552C81" w:rsidRPr="00690A26" w:rsidRDefault="00552C81" w:rsidP="00552C81">
            <w:pPr>
              <w:pStyle w:val="TAL"/>
            </w:pPr>
            <w:r>
              <w:rPr>
                <w:rFonts w:cs="Arial"/>
                <w:szCs w:val="18"/>
              </w:rPr>
              <w:t xml:space="preserve">The DNN shall contain the Network Identifier and it may additionally contain an Operator Identifier. </w:t>
            </w:r>
            <w:r>
              <w:t>(NOTE 11).</w:t>
            </w:r>
          </w:p>
          <w:p w14:paraId="54966348" w14:textId="77777777" w:rsidR="00552C81" w:rsidRPr="00690A26" w:rsidRDefault="00552C81" w:rsidP="00552C81">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552C81" w:rsidRPr="00690A26" w:rsidRDefault="00552C81" w:rsidP="00552C81">
            <w:pPr>
              <w:pStyle w:val="TAL"/>
            </w:pPr>
          </w:p>
        </w:tc>
      </w:tr>
      <w:tr w:rsidR="00E87981"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E87981" w:rsidRPr="00690A26" w:rsidRDefault="00E87981" w:rsidP="00E87981">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E87981" w:rsidRDefault="00E87981" w:rsidP="00E87981">
            <w:pPr>
              <w:pStyle w:val="TAL"/>
            </w:pPr>
            <w:r>
              <w:t>This IE may be included if the target NF type is "UPF" and the dnn IE is included.</w:t>
            </w:r>
          </w:p>
          <w:p w14:paraId="73319BA6" w14:textId="77777777" w:rsidR="00E87981" w:rsidRDefault="00E87981" w:rsidP="00E87981">
            <w:pPr>
              <w:pStyle w:val="TAL"/>
            </w:pPr>
          </w:p>
          <w:p w14:paraId="512D276A" w14:textId="77777777" w:rsidR="00E87981" w:rsidRDefault="00E87981" w:rsidP="00E87981">
            <w:pPr>
              <w:pStyle w:val="TAL"/>
            </w:pPr>
            <w:r>
              <w:t>When included, this IE shall indicate the IPv4 index that is supported by the candidate UPF.</w:t>
            </w:r>
          </w:p>
          <w:p w14:paraId="5D17F051"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E87981" w:rsidRPr="00690A26" w:rsidRDefault="00E87981" w:rsidP="00E87981">
            <w:pPr>
              <w:pStyle w:val="TAL"/>
            </w:pPr>
            <w:r>
              <w:t>Query-Upf-IpIndex</w:t>
            </w:r>
          </w:p>
        </w:tc>
      </w:tr>
      <w:tr w:rsidR="00E87981"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E87981" w:rsidRPr="00690A26" w:rsidRDefault="00E87981" w:rsidP="00E87981">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E87981" w:rsidRPr="00690A26" w:rsidRDefault="00E87981" w:rsidP="00E87981">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E87981" w:rsidRDefault="00E87981" w:rsidP="00E87981">
            <w:pPr>
              <w:pStyle w:val="TAL"/>
            </w:pPr>
            <w:r>
              <w:t>This IE may be included if the target NF type is "UPF" and the dnn IE is included.</w:t>
            </w:r>
          </w:p>
          <w:p w14:paraId="62419550" w14:textId="77777777" w:rsidR="00E87981" w:rsidRDefault="00E87981" w:rsidP="00E87981">
            <w:pPr>
              <w:pStyle w:val="TAL"/>
            </w:pPr>
          </w:p>
          <w:p w14:paraId="090A162D" w14:textId="77777777" w:rsidR="00E87981" w:rsidRDefault="00E87981" w:rsidP="00E87981">
            <w:pPr>
              <w:pStyle w:val="TAL"/>
            </w:pPr>
            <w:r>
              <w:t>When included, this IE shall indicate the IPv6 index that is supported by the candidate UPF.</w:t>
            </w:r>
          </w:p>
          <w:p w14:paraId="5CAC764B"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E87981" w:rsidRPr="00690A26" w:rsidRDefault="00E87981" w:rsidP="00E87981">
            <w:pPr>
              <w:pStyle w:val="TAL"/>
            </w:pPr>
            <w:r>
              <w:t>Query-Upf-IpIndex</w:t>
            </w:r>
          </w:p>
        </w:tc>
      </w:tr>
      <w:tr w:rsidR="00E87981"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E87981" w:rsidRPr="00690A26" w:rsidRDefault="00E87981" w:rsidP="00E87981">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E87981" w:rsidRPr="00690A26" w:rsidRDefault="00E87981" w:rsidP="00E87981">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E87981" w:rsidRPr="00690A26" w:rsidRDefault="00E87981" w:rsidP="00E87981">
            <w:pPr>
              <w:pStyle w:val="TAL"/>
            </w:pPr>
          </w:p>
        </w:tc>
      </w:tr>
      <w:tr w:rsidR="00E87981"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E87981" w:rsidRPr="00690A26" w:rsidRDefault="00E87981" w:rsidP="00E87981">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E87981" w:rsidRPr="00690A26" w:rsidRDefault="00E87981" w:rsidP="00E87981">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E87981" w:rsidRPr="00690A26" w:rsidRDefault="00E87981" w:rsidP="00E87981">
            <w:pPr>
              <w:pStyle w:val="TAL"/>
            </w:pPr>
            <w:r w:rsidRPr="00CD1CD0">
              <w:t>Query-MBS</w:t>
            </w:r>
          </w:p>
        </w:tc>
      </w:tr>
      <w:tr w:rsidR="00E87981"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E87981" w:rsidRPr="00690A26" w:rsidRDefault="00E87981" w:rsidP="00E87981">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E87981" w:rsidRPr="00690A26" w:rsidRDefault="00E87981" w:rsidP="00E87981">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E87981" w:rsidRPr="00690A26" w:rsidRDefault="00E87981" w:rsidP="00E87981">
            <w:pPr>
              <w:pStyle w:val="TAL"/>
            </w:pPr>
          </w:p>
        </w:tc>
      </w:tr>
      <w:tr w:rsidR="00E87981"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E87981" w:rsidRPr="00690A26" w:rsidRDefault="00E87981" w:rsidP="00E87981">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E87981" w:rsidRPr="00690A26" w:rsidRDefault="00E87981" w:rsidP="00E87981">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E87981" w:rsidRPr="00690A26" w:rsidRDefault="00E87981" w:rsidP="00E87981">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E87981" w:rsidRPr="00690A26" w:rsidRDefault="00E87981" w:rsidP="00E87981">
            <w:pPr>
              <w:pStyle w:val="TAL"/>
            </w:pPr>
          </w:p>
        </w:tc>
      </w:tr>
      <w:tr w:rsidR="00E87981"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E87981" w:rsidRPr="00690A26" w:rsidRDefault="00E87981" w:rsidP="00E87981">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E87981" w:rsidRPr="00690A26" w:rsidRDefault="00E87981" w:rsidP="00E87981">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E87981" w:rsidRPr="00690A26" w:rsidRDefault="00E87981" w:rsidP="00E87981">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E87981" w:rsidRPr="00690A26" w:rsidRDefault="00E87981" w:rsidP="00E87981">
            <w:pPr>
              <w:pStyle w:val="TAL"/>
            </w:pPr>
          </w:p>
        </w:tc>
      </w:tr>
      <w:tr w:rsidR="00E87981"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E87981" w:rsidRPr="00690A26" w:rsidRDefault="00E87981" w:rsidP="00E87981">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E87981" w:rsidRPr="00690A26" w:rsidRDefault="00E87981" w:rsidP="00E87981">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E87981" w:rsidRPr="00690A26" w:rsidRDefault="00E87981" w:rsidP="00E87981">
            <w:pPr>
              <w:pStyle w:val="TAL"/>
            </w:pPr>
            <w:r w:rsidRPr="00690A26">
              <w:t>Guami used to search for an appropriate AMF.</w:t>
            </w:r>
          </w:p>
          <w:p w14:paraId="233C7A2D" w14:textId="77777777" w:rsidR="00E87981" w:rsidRPr="00690A26" w:rsidRDefault="00E87981" w:rsidP="00E87981">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E87981" w:rsidRPr="00690A26" w:rsidRDefault="00E87981" w:rsidP="00E87981">
            <w:pPr>
              <w:pStyle w:val="TAL"/>
            </w:pPr>
          </w:p>
        </w:tc>
      </w:tr>
      <w:tr w:rsidR="00E87981"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E87981" w:rsidRPr="00690A26" w:rsidRDefault="00E87981" w:rsidP="00E87981">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E87981" w:rsidRPr="00690A26" w:rsidRDefault="00E87981" w:rsidP="00E87981">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E87981" w:rsidRPr="00690A26" w:rsidRDefault="00E87981" w:rsidP="00E87981">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E87981" w:rsidRPr="00690A26" w:rsidRDefault="00E87981" w:rsidP="00E87981">
            <w:pPr>
              <w:pStyle w:val="TAL"/>
            </w:pPr>
          </w:p>
        </w:tc>
      </w:tr>
      <w:tr w:rsidR="00E87981"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E87981" w:rsidRPr="00690A26" w:rsidRDefault="00E87981" w:rsidP="00E87981">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E87981" w:rsidRPr="00690A26" w:rsidRDefault="00E87981" w:rsidP="00E87981">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50BD5E52" w:rsidR="00E87981" w:rsidRPr="00690A26" w:rsidRDefault="00E87981" w:rsidP="00E87981">
            <w:pPr>
              <w:pStyle w:val="TAL"/>
            </w:pPr>
            <w:r w:rsidRPr="00690A26">
              <w:t xml:space="preserve">The IPv4 address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E87981" w:rsidRPr="00690A26" w:rsidRDefault="00E87981" w:rsidP="00E87981">
            <w:pPr>
              <w:pStyle w:val="TAL"/>
            </w:pPr>
          </w:p>
        </w:tc>
      </w:tr>
      <w:tr w:rsidR="00E87981"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E87981" w:rsidRPr="00690A26" w:rsidRDefault="00E87981" w:rsidP="00E87981">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E87981" w:rsidRPr="00690A26" w:rsidRDefault="00E87981" w:rsidP="00E87981">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E87981" w:rsidRPr="00690A26" w:rsidRDefault="00E87981" w:rsidP="00E87981">
            <w:pPr>
              <w:pStyle w:val="TAL"/>
            </w:pPr>
          </w:p>
        </w:tc>
      </w:tr>
      <w:tr w:rsidR="00E87981"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E87981" w:rsidRPr="00690A26" w:rsidRDefault="00E87981" w:rsidP="00E87981">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E87981" w:rsidRPr="00690A26" w:rsidRDefault="00E87981" w:rsidP="00E87981">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69E61AA4" w:rsidR="00E87981" w:rsidRPr="00690A26" w:rsidRDefault="00E87981" w:rsidP="00E87981">
            <w:pPr>
              <w:pStyle w:val="TAL"/>
            </w:pPr>
            <w:r w:rsidRPr="00690A26">
              <w:t xml:space="preserve">The IPv6 prefix of the UE for which a BSF </w:t>
            </w:r>
            <w:r>
              <w:rPr>
                <w:rFonts w:hint="eastAsia"/>
                <w:lang w:eastAsia="zh-CN"/>
              </w:rPr>
              <w:t>or P-CSCF</w:t>
            </w:r>
            <w:r w:rsidRPr="00690A26">
              <w:t xml:space="preserve"> needs to be discovered.</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E87981" w:rsidRPr="00690A26" w:rsidRDefault="00E87981" w:rsidP="00E87981">
            <w:pPr>
              <w:pStyle w:val="TAL"/>
            </w:pPr>
          </w:p>
        </w:tc>
      </w:tr>
      <w:tr w:rsidR="00E87981"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E87981" w:rsidRPr="00690A26" w:rsidRDefault="00E87981" w:rsidP="00E87981">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E87981" w:rsidRPr="00690A26" w:rsidRDefault="00E87981" w:rsidP="00E87981">
            <w:pPr>
              <w:pStyle w:val="TAL"/>
            </w:pPr>
            <w:r w:rsidRPr="00690A26">
              <w:t>When present, this IE indicates whether a combined SMF/PGW-C or a standalone SMF needs to be discovered.</w:t>
            </w:r>
          </w:p>
          <w:p w14:paraId="1A15DACF" w14:textId="77777777" w:rsidR="00E87981" w:rsidRPr="00690A26" w:rsidRDefault="00E87981" w:rsidP="00E87981">
            <w:pPr>
              <w:pStyle w:val="TAL"/>
            </w:pPr>
          </w:p>
          <w:p w14:paraId="5377F16B" w14:textId="77C9E0D5" w:rsidR="00E87981" w:rsidRPr="00690A26" w:rsidRDefault="00E87981" w:rsidP="00E87981">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E87981" w:rsidRPr="00690A26" w:rsidRDefault="00E87981" w:rsidP="00E87981">
            <w:pPr>
              <w:pStyle w:val="TAL"/>
            </w:pPr>
          </w:p>
        </w:tc>
      </w:tr>
      <w:tr w:rsidR="00E87981"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E87981" w:rsidRPr="00690A26" w:rsidRDefault="00E87981" w:rsidP="00E87981">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E87981" w:rsidRPr="00690A26" w:rsidRDefault="00E87981" w:rsidP="00E87981">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E87981" w:rsidRDefault="00E87981" w:rsidP="00E87981">
            <w:pPr>
              <w:pStyle w:val="TAL"/>
            </w:pPr>
            <w:r>
              <w:t>When present, this IE indicates whether combined PGW-C+SMF(s) or standalone SMF(s) are preferred.</w:t>
            </w:r>
          </w:p>
          <w:p w14:paraId="1FCE88B3" w14:textId="77777777" w:rsidR="00E87981" w:rsidRDefault="00E87981" w:rsidP="00E87981">
            <w:pPr>
              <w:pStyle w:val="TAL"/>
            </w:pPr>
          </w:p>
          <w:p w14:paraId="259AA6AF" w14:textId="58FCF099" w:rsidR="00E87981" w:rsidRPr="00690A26" w:rsidRDefault="00E87981" w:rsidP="00E87981">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E87981" w:rsidRPr="00690A26" w:rsidRDefault="00E87981" w:rsidP="00E87981">
            <w:pPr>
              <w:pStyle w:val="TAL"/>
            </w:pPr>
            <w:r>
              <w:rPr>
                <w:lang w:eastAsia="zh-CN"/>
              </w:rPr>
              <w:t>Query-SBIProtoc17</w:t>
            </w:r>
          </w:p>
        </w:tc>
      </w:tr>
      <w:tr w:rsidR="00E87981"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E87981" w:rsidRPr="00690A26" w:rsidRDefault="00E87981" w:rsidP="00E87981">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E87981" w:rsidRPr="00690A26" w:rsidRDefault="00E87981" w:rsidP="00E879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E87981" w:rsidRPr="00690A26" w:rsidRDefault="00E87981" w:rsidP="00E87981">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E87981" w:rsidRPr="00690A26" w:rsidRDefault="00E87981" w:rsidP="00E87981">
            <w:pPr>
              <w:pStyle w:val="TAL"/>
              <w:rPr>
                <w:rFonts w:cs="Arial"/>
                <w:szCs w:val="18"/>
              </w:rPr>
            </w:pPr>
          </w:p>
        </w:tc>
      </w:tr>
      <w:tr w:rsidR="00E87981"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E87981" w:rsidRPr="00690A26" w:rsidRDefault="00E87981" w:rsidP="00E87981">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E87981" w:rsidRPr="00690A26" w:rsidRDefault="00E87981" w:rsidP="00E87981">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E87981" w:rsidRPr="00690A26" w:rsidRDefault="00E87981" w:rsidP="00E87981">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E87981" w:rsidRPr="00690A26" w:rsidRDefault="00E87981" w:rsidP="00E87981">
            <w:pPr>
              <w:pStyle w:val="TAL"/>
              <w:rPr>
                <w:rFonts w:cs="Arial"/>
                <w:szCs w:val="18"/>
              </w:rPr>
            </w:pPr>
            <w:r w:rsidRPr="005C262B">
              <w:rPr>
                <w:lang w:eastAsia="zh-CN"/>
              </w:rPr>
              <w:t>Query-SBIProtoc17</w:t>
            </w:r>
          </w:p>
        </w:tc>
      </w:tr>
      <w:tr w:rsidR="00E87981"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E87981" w:rsidRPr="00690A26" w:rsidRDefault="00E87981" w:rsidP="00E87981">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E87981" w:rsidRPr="00690A26" w:rsidRDefault="00E87981" w:rsidP="00E87981">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E87981" w:rsidRPr="00690A26" w:rsidRDefault="00E87981" w:rsidP="00E87981">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E87981" w:rsidRPr="00690A26" w:rsidRDefault="00E87981" w:rsidP="00E87981">
            <w:pPr>
              <w:pStyle w:val="TAL"/>
            </w:pPr>
          </w:p>
        </w:tc>
      </w:tr>
      <w:tr w:rsidR="00E87981"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E87981" w:rsidRPr="00690A26" w:rsidRDefault="00E87981" w:rsidP="00E87981">
            <w:pPr>
              <w:pStyle w:val="TAL"/>
              <w:rPr>
                <w:lang w:eastAsia="zh-CN"/>
              </w:rPr>
            </w:pPr>
            <w:r w:rsidRPr="00690A26">
              <w:t>external-</w:t>
            </w:r>
            <w:r w:rsidRPr="00690A26">
              <w:lastRenderedPageBreak/>
              <w:t>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E87981" w:rsidRPr="00690A26" w:rsidRDefault="00E87981" w:rsidP="00E87981">
            <w:pPr>
              <w:pStyle w:val="TAL"/>
            </w:pPr>
            <w:r w:rsidRPr="00690A26">
              <w:lastRenderedPageBreak/>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E87981" w:rsidRPr="00690A26" w:rsidRDefault="00E87981" w:rsidP="00E87981">
            <w:pPr>
              <w:pStyle w:val="TAL"/>
              <w:rPr>
                <w:rFonts w:cs="Arial"/>
                <w:szCs w:val="18"/>
              </w:rPr>
            </w:pPr>
            <w:r w:rsidRPr="00690A26">
              <w:t xml:space="preserve">If included, this IE shall contain the external group identifier of </w:t>
            </w:r>
            <w:r w:rsidRPr="00690A26">
              <w:lastRenderedPageBreak/>
              <w:t>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E87981" w:rsidRPr="00690A26" w:rsidRDefault="00E87981" w:rsidP="00E87981">
            <w:pPr>
              <w:pStyle w:val="TAL"/>
            </w:pPr>
          </w:p>
        </w:tc>
      </w:tr>
      <w:tr w:rsidR="00E87981"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E87981" w:rsidRPr="00690A26" w:rsidRDefault="00E87981" w:rsidP="00E87981">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E87981" w:rsidRPr="00690A26" w:rsidRDefault="00E87981" w:rsidP="00E87981">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E87981" w:rsidRDefault="00E87981" w:rsidP="00E87981">
            <w:pPr>
              <w:pStyle w:val="TAL"/>
            </w:pPr>
            <w:r w:rsidRPr="00690A26">
              <w:t>When present, this IE shall contain the application identifiers and/or application function identifiers in PFD management. This may be included if the target NF type is "NEF".</w:t>
            </w:r>
          </w:p>
          <w:p w14:paraId="2A75274A" w14:textId="08C5D7AB" w:rsidR="00E87981" w:rsidRPr="00690A26" w:rsidRDefault="00E87981" w:rsidP="00E87981">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E87981" w:rsidRPr="00690A26" w:rsidRDefault="00E87981" w:rsidP="00E87981">
            <w:pPr>
              <w:pStyle w:val="TAL"/>
            </w:pPr>
            <w:r w:rsidRPr="00690A26">
              <w:rPr>
                <w:noProof/>
                <w:lang w:eastAsia="zh-CN"/>
              </w:rPr>
              <w:t>Query-Params-Ext2</w:t>
            </w:r>
          </w:p>
        </w:tc>
      </w:tr>
      <w:tr w:rsidR="00E87981"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E87981" w:rsidRPr="00690A26" w:rsidRDefault="00E87981" w:rsidP="00E87981">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E87981" w:rsidRPr="00690A26" w:rsidRDefault="00E87981" w:rsidP="00E87981">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E87981" w:rsidRPr="00690A26" w:rsidRDefault="00E87981" w:rsidP="00E87981">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E87981" w:rsidRPr="00690A26" w:rsidRDefault="00E87981" w:rsidP="00E87981">
            <w:pPr>
              <w:pStyle w:val="TAL"/>
            </w:pPr>
          </w:p>
        </w:tc>
      </w:tr>
      <w:tr w:rsidR="00E87981"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E87981" w:rsidRPr="00690A26" w:rsidRDefault="00E87981" w:rsidP="00E87981">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E87981" w:rsidRDefault="00E87981" w:rsidP="00E87981">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E87981" w:rsidRPr="00690A26" w:rsidRDefault="00E87981" w:rsidP="00E87981">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E87981" w:rsidRPr="00690A26" w:rsidRDefault="00E87981" w:rsidP="00E87981">
            <w:pPr>
              <w:pStyle w:val="TAL"/>
              <w:rPr>
                <w:rFonts w:cs="Arial"/>
                <w:szCs w:val="18"/>
              </w:rPr>
            </w:pPr>
          </w:p>
        </w:tc>
      </w:tr>
      <w:tr w:rsidR="00E87981"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E87981" w:rsidRPr="00690A26" w:rsidRDefault="00E87981" w:rsidP="00E87981">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E87981" w:rsidRPr="00690A26" w:rsidRDefault="00E87981" w:rsidP="00E87981">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E87981" w:rsidRPr="00690A26" w:rsidRDefault="00E87981" w:rsidP="00E87981">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E87981" w:rsidRPr="00690A26" w:rsidRDefault="00E87981" w:rsidP="00E87981">
            <w:pPr>
              <w:pStyle w:val="TAL"/>
              <w:rPr>
                <w:rFonts w:cs="Arial"/>
                <w:szCs w:val="18"/>
              </w:rPr>
            </w:pPr>
          </w:p>
        </w:tc>
      </w:tr>
      <w:tr w:rsidR="00E87981"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E87981" w:rsidRPr="00690A26" w:rsidRDefault="00E87981" w:rsidP="00E87981">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E87981" w:rsidRPr="00690A26" w:rsidRDefault="00E87981" w:rsidP="00E87981">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E87981" w:rsidRPr="00690A26" w:rsidRDefault="00E87981" w:rsidP="00E87981">
            <w:pPr>
              <w:pStyle w:val="TAL"/>
              <w:rPr>
                <w:rFonts w:cs="Arial"/>
                <w:szCs w:val="18"/>
              </w:rPr>
            </w:pPr>
          </w:p>
        </w:tc>
      </w:tr>
      <w:tr w:rsidR="00E87981"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E87981" w:rsidRPr="00690A26" w:rsidRDefault="00E87981" w:rsidP="00E87981">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E87981" w:rsidRPr="00690A26" w:rsidRDefault="00E87981" w:rsidP="00E87981">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E87981" w:rsidRPr="00690A26" w:rsidRDefault="00E87981" w:rsidP="00E87981">
            <w:pPr>
              <w:pStyle w:val="TAL"/>
            </w:pPr>
          </w:p>
          <w:p w14:paraId="077B5925" w14:textId="77777777" w:rsidR="00E87981" w:rsidRPr="00690A26" w:rsidRDefault="00E87981" w:rsidP="00E87981">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E87981" w:rsidRPr="00690A26" w:rsidRDefault="00E87981" w:rsidP="00E87981">
            <w:pPr>
              <w:pStyle w:val="TAL"/>
            </w:pPr>
          </w:p>
        </w:tc>
      </w:tr>
      <w:tr w:rsidR="00E87981"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E87981" w:rsidRPr="00690A26" w:rsidRDefault="00E87981" w:rsidP="00E87981">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E87981" w:rsidRPr="00690A26" w:rsidRDefault="00E87981" w:rsidP="00E87981">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E87981" w:rsidRDefault="00E87981" w:rsidP="00E87981">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E87981" w:rsidRDefault="00E87981" w:rsidP="00E87981">
            <w:pPr>
              <w:pStyle w:val="TAL"/>
              <w:rPr>
                <w:rFonts w:cs="Arial"/>
                <w:szCs w:val="18"/>
              </w:rPr>
            </w:pPr>
          </w:p>
          <w:p w14:paraId="72A53A87" w14:textId="1C5845E2" w:rsidR="00E87981" w:rsidRPr="00690A26" w:rsidRDefault="00E87981" w:rsidP="00E87981">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E87981" w:rsidRPr="00690A26" w:rsidRDefault="00E87981" w:rsidP="00E87981">
            <w:pPr>
              <w:pStyle w:val="TAL"/>
              <w:rPr>
                <w:rFonts w:cs="Arial"/>
                <w:szCs w:val="18"/>
              </w:rPr>
            </w:pPr>
          </w:p>
        </w:tc>
      </w:tr>
      <w:tr w:rsidR="00E87981"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E87981" w:rsidRPr="00690A26" w:rsidRDefault="00E87981" w:rsidP="00E87981">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E87981" w:rsidRPr="00690A26" w:rsidRDefault="00E87981" w:rsidP="00E87981">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E87981" w:rsidRPr="00690A26" w:rsidRDefault="00E87981" w:rsidP="00E87981">
            <w:pPr>
              <w:pStyle w:val="TAL"/>
              <w:rPr>
                <w:rFonts w:cs="Arial"/>
                <w:szCs w:val="18"/>
              </w:rPr>
            </w:pPr>
            <w:r w:rsidRPr="00690A26">
              <w:rPr>
                <w:rFonts w:cs="Arial"/>
                <w:szCs w:val="18"/>
              </w:rPr>
              <w:t>Preferred target NF location (e.g. geographic location, data center).</w:t>
            </w:r>
          </w:p>
          <w:p w14:paraId="7999B443" w14:textId="77777777" w:rsidR="00E87981" w:rsidRPr="00690A26" w:rsidRDefault="00E87981" w:rsidP="00E87981">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E87981" w:rsidRPr="00690A26" w:rsidRDefault="00E87981" w:rsidP="00E87981">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E87981" w:rsidRPr="00690A26" w:rsidRDefault="00E87981" w:rsidP="00E87981">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79C6ADBA" w:rsidR="00E87981" w:rsidRPr="00690A26" w:rsidRDefault="00E87981" w:rsidP="00E87981">
            <w:pPr>
              <w:pStyle w:val="TAL"/>
              <w:rPr>
                <w:rFonts w:cs="Arial"/>
                <w:szCs w:val="18"/>
              </w:rPr>
            </w:pPr>
            <w:r w:rsidRPr="00690A26">
              <w:rPr>
                <w:rFonts w:cs="Arial"/>
                <w:szCs w:val="18"/>
              </w:rPr>
              <w:t>(NOTE 6</w:t>
            </w:r>
            <w:r w:rsidR="003869A4">
              <w:rPr>
                <w:rFonts w:cs="Arial"/>
                <w:szCs w:val="18"/>
              </w:rPr>
              <w:t>, NOTE 24</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E87981" w:rsidRPr="00690A26" w:rsidRDefault="00E87981" w:rsidP="00E87981">
            <w:pPr>
              <w:pStyle w:val="TAL"/>
              <w:rPr>
                <w:rFonts w:cs="Arial"/>
                <w:szCs w:val="18"/>
              </w:rPr>
            </w:pPr>
          </w:p>
        </w:tc>
      </w:tr>
      <w:tr w:rsidR="00E87981"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E87981" w:rsidRPr="00690A26" w:rsidRDefault="00E87981" w:rsidP="00E87981">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E87981" w:rsidRPr="00690A26" w:rsidRDefault="00E87981" w:rsidP="00E87981">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E87981" w:rsidRPr="00690A26" w:rsidRDefault="00E87981" w:rsidP="00E87981">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E87981" w:rsidRPr="00690A26" w:rsidRDefault="00E87981" w:rsidP="00E87981">
            <w:pPr>
              <w:pStyle w:val="TAL"/>
              <w:rPr>
                <w:rFonts w:cs="Arial"/>
                <w:szCs w:val="18"/>
              </w:rPr>
            </w:pPr>
          </w:p>
        </w:tc>
      </w:tr>
      <w:tr w:rsidR="00E87981"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E87981" w:rsidRPr="00690A26" w:rsidRDefault="00E87981" w:rsidP="00E87981">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E87981" w:rsidRPr="00690A26" w:rsidRDefault="00E87981" w:rsidP="00E87981">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E87981" w:rsidRPr="00690A26" w:rsidRDefault="00E87981" w:rsidP="00E87981">
            <w:pPr>
              <w:pStyle w:val="TAL"/>
            </w:pPr>
            <w:r w:rsidRPr="00690A26">
              <w:t>List of features required to be supported by the target Network Function.</w:t>
            </w:r>
          </w:p>
          <w:p w14:paraId="514564EC" w14:textId="77777777" w:rsidR="00E87981" w:rsidRPr="00690A26" w:rsidRDefault="00E87981" w:rsidP="00E87981">
            <w:pPr>
              <w:pStyle w:val="TAL"/>
            </w:pPr>
            <w:r w:rsidRPr="00690A26">
              <w:t>This IE may be present only if the service-names attribute is present and if it contains a single service-name. It shall be ignored by the NRF otherwise.</w:t>
            </w:r>
          </w:p>
          <w:p w14:paraId="6E3D8D12" w14:textId="77777777" w:rsidR="00E87981" w:rsidRPr="00690A26" w:rsidRDefault="00E87981" w:rsidP="00E87981">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E87981" w:rsidRPr="00690A26" w:rsidRDefault="00E87981" w:rsidP="00E87981">
            <w:pPr>
              <w:pStyle w:val="TAL"/>
            </w:pPr>
          </w:p>
        </w:tc>
      </w:tr>
      <w:tr w:rsidR="00E87981"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E87981" w:rsidRPr="00690A26" w:rsidRDefault="00E87981" w:rsidP="00E87981">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E87981" w:rsidRPr="00690A26" w:rsidRDefault="00E87981" w:rsidP="00E87981">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E87981" w:rsidRPr="00690A26" w:rsidRDefault="00E87981" w:rsidP="00E87981">
            <w:pPr>
              <w:pStyle w:val="TAL"/>
            </w:pPr>
            <w:r w:rsidRPr="00690A26">
              <w:t>List of features required to be supported by the target Network Function, as defined by the supportedFeatures attribute in NFService (see clauses 6.1.6.2.3 and 6.2.6.2.4).</w:t>
            </w:r>
          </w:p>
          <w:p w14:paraId="6E4E96BF" w14:textId="77777777" w:rsidR="00E87981" w:rsidRPr="00690A26" w:rsidRDefault="00E87981" w:rsidP="00E87981">
            <w:pPr>
              <w:pStyle w:val="TAL"/>
            </w:pPr>
            <w:r w:rsidRPr="00690A26">
              <w:t>This IE may be present only if the service-names attribute is present.</w:t>
            </w:r>
          </w:p>
          <w:p w14:paraId="57FA0683" w14:textId="77777777" w:rsidR="00E87981" w:rsidRPr="00690A26" w:rsidRDefault="00E87981" w:rsidP="00E87981">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w:t>
            </w:r>
            <w:r w:rsidRPr="00690A26">
              <w:lastRenderedPageBreak/>
              <w:t>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E87981" w:rsidRPr="00690A26" w:rsidRDefault="00E87981" w:rsidP="00E87981">
            <w:pPr>
              <w:pStyle w:val="TAL"/>
            </w:pPr>
            <w:r w:rsidRPr="00690A26">
              <w:lastRenderedPageBreak/>
              <w:t>Query-Params-Ext1</w:t>
            </w:r>
          </w:p>
        </w:tc>
      </w:tr>
      <w:tr w:rsidR="00E87981"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E87981" w:rsidRPr="00690A26" w:rsidRDefault="00E87981" w:rsidP="00E87981">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E87981" w:rsidRPr="00690A26" w:rsidRDefault="00E87981" w:rsidP="00E87981">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E87981" w:rsidRPr="00690A26" w:rsidRDefault="00E87981" w:rsidP="00E87981">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E87981" w:rsidRPr="00690A26" w:rsidRDefault="00E87981" w:rsidP="00E87981">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E87981" w:rsidRPr="00690A26" w:rsidRDefault="00E87981" w:rsidP="00E87981">
            <w:pPr>
              <w:pStyle w:val="TAL"/>
              <w:rPr>
                <w:lang w:eastAsia="zh-CN"/>
              </w:rPr>
            </w:pPr>
            <w:r w:rsidRPr="00690A26">
              <w:t>Complex-Query</w:t>
            </w:r>
          </w:p>
        </w:tc>
      </w:tr>
      <w:tr w:rsidR="00E87981"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E87981" w:rsidRPr="00690A26" w:rsidRDefault="00E87981" w:rsidP="00E87981">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E87981" w:rsidRDefault="00E87981" w:rsidP="00E87981">
            <w:pPr>
              <w:pStyle w:val="TAL"/>
            </w:pPr>
            <w:r w:rsidRPr="00690A26">
              <w:t>Maximum number of NFProfiles to be returned in the response.</w:t>
            </w:r>
          </w:p>
          <w:p w14:paraId="6E6DF024" w14:textId="77777777" w:rsidR="00E87981" w:rsidRPr="00690A26" w:rsidRDefault="00E87981" w:rsidP="00E87981">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E87981" w:rsidRPr="00690A26" w:rsidRDefault="00E87981" w:rsidP="00E87981">
            <w:pPr>
              <w:pStyle w:val="TAL"/>
            </w:pPr>
            <w:r w:rsidRPr="00690A26">
              <w:t>Query-Params-Ext1</w:t>
            </w:r>
          </w:p>
        </w:tc>
      </w:tr>
      <w:tr w:rsidR="00E87981"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E87981" w:rsidRPr="00690A26" w:rsidRDefault="00E87981" w:rsidP="00E87981">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E87981" w:rsidRPr="00690A26" w:rsidRDefault="00E87981" w:rsidP="00E87981">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77777777" w:rsidR="00E87981" w:rsidRPr="00690A26" w:rsidRDefault="00E87981" w:rsidP="00E87981">
            <w:pPr>
              <w:pStyle w:val="TAL"/>
            </w:pPr>
            <w:r w:rsidRPr="00690A26">
              <w:t>Maximum payload size (before compression, if any) of the response, expressed in kilo octets.</w:t>
            </w:r>
          </w:p>
          <w:p w14:paraId="0B76A8EF" w14:textId="77777777" w:rsidR="00E87981" w:rsidRPr="00690A26" w:rsidRDefault="00E87981" w:rsidP="00E87981">
            <w:pPr>
              <w:pStyle w:val="TAL"/>
            </w:pPr>
            <w:r w:rsidRPr="00690A26">
              <w:t>When present, the NRF shall limit the number of NF profiles returned in the response such as to not exceed the maximum payload size indicated in the request.</w:t>
            </w:r>
          </w:p>
          <w:p w14:paraId="623B7DFD" w14:textId="77777777" w:rsidR="00E87981" w:rsidRPr="00690A26" w:rsidRDefault="00E87981" w:rsidP="00E87981">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E87981" w:rsidRPr="00690A26" w:rsidRDefault="00E87981" w:rsidP="00E87981">
            <w:pPr>
              <w:pStyle w:val="TAL"/>
            </w:pPr>
            <w:r w:rsidRPr="00690A26">
              <w:t>Query-Params-Ext1</w:t>
            </w:r>
          </w:p>
        </w:tc>
      </w:tr>
      <w:tr w:rsidR="00E87981"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E87981" w:rsidRPr="00690A26" w:rsidRDefault="00E87981" w:rsidP="00E87981">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E87981" w:rsidRPr="00690A26" w:rsidRDefault="00E87981" w:rsidP="00E87981">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E87981" w:rsidRPr="00690A26" w:rsidRDefault="00E87981" w:rsidP="00E87981">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77777777" w:rsidR="00E87981" w:rsidRPr="00690A26" w:rsidRDefault="00E87981" w:rsidP="00E87981">
            <w:pPr>
              <w:pStyle w:val="TAL"/>
            </w:pPr>
            <w:r w:rsidRPr="00690A26">
              <w:t>Maximum payload size (before compression, if any) of the response, expressed in kilo octets.</w:t>
            </w:r>
          </w:p>
          <w:p w14:paraId="605A4534" w14:textId="77777777" w:rsidR="00E87981" w:rsidRPr="00690A26" w:rsidRDefault="00E87981" w:rsidP="00E87981">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14:paraId="021DD341" w14:textId="77777777" w:rsidR="00E87981" w:rsidRDefault="00E87981" w:rsidP="00E87981">
            <w:pPr>
              <w:pStyle w:val="TAL"/>
              <w:rPr>
                <w:lang w:eastAsia="zh-CN"/>
              </w:rPr>
            </w:pPr>
            <w:r>
              <w:rPr>
                <w:rFonts w:hint="eastAsia"/>
                <w:lang w:eastAsia="zh-CN"/>
              </w:rPr>
              <w:t>This query parameter is used when the consumer supports payload size bigger than 2 million octets.</w:t>
            </w:r>
          </w:p>
          <w:p w14:paraId="4D3E25A7" w14:textId="77777777" w:rsidR="00E87981" w:rsidRPr="00690A26" w:rsidRDefault="00E87981" w:rsidP="00E87981">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E87981" w:rsidRPr="00690A26" w:rsidRDefault="00E87981" w:rsidP="00E87981">
            <w:pPr>
              <w:pStyle w:val="TAL"/>
            </w:pPr>
            <w:r w:rsidRPr="00690A26">
              <w:t>Query-Params-Ext2</w:t>
            </w:r>
          </w:p>
        </w:tc>
      </w:tr>
      <w:tr w:rsidR="00E87981"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E87981" w:rsidRPr="00690A26" w:rsidRDefault="00E87981" w:rsidP="00E87981">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E87981" w:rsidRPr="00690A26" w:rsidRDefault="00E87981" w:rsidP="00E87981">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E87981" w:rsidRPr="00690A26" w:rsidRDefault="00E87981" w:rsidP="00E87981">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E87981" w:rsidRPr="00690A26" w:rsidRDefault="00E87981" w:rsidP="00E87981">
            <w:pPr>
              <w:pStyle w:val="TAL"/>
            </w:pPr>
            <w:r w:rsidRPr="00690A26">
              <w:t>Query-Params-Ext1</w:t>
            </w:r>
          </w:p>
        </w:tc>
      </w:tr>
      <w:tr w:rsidR="00E87981"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E87981" w:rsidRPr="00690A26" w:rsidRDefault="00E87981" w:rsidP="00E87981">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E87981" w:rsidRPr="00690A26" w:rsidRDefault="00E87981" w:rsidP="00E87981">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E87981" w:rsidRPr="00690A26" w:rsidRDefault="00E87981" w:rsidP="00E87981">
            <w:pPr>
              <w:pStyle w:val="TAL"/>
            </w:pPr>
            <w:r w:rsidRPr="00690A26">
              <w:t>Query-Param-Analytics</w:t>
            </w:r>
          </w:p>
        </w:tc>
      </w:tr>
      <w:tr w:rsidR="00E87981"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E87981" w:rsidRPr="00690A26" w:rsidRDefault="00E87981" w:rsidP="00E87981">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E87981" w:rsidRPr="00690A26" w:rsidRDefault="00E87981" w:rsidP="00E87981">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E87981" w:rsidRPr="00690A26" w:rsidRDefault="00E87981" w:rsidP="00E87981">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E87981" w:rsidRPr="00690A26" w:rsidRDefault="00E87981" w:rsidP="00E87981">
            <w:pPr>
              <w:pStyle w:val="TAL"/>
            </w:pPr>
            <w:r w:rsidRPr="00690A26">
              <w:t>Query-Param-Analytics</w:t>
            </w:r>
          </w:p>
        </w:tc>
      </w:tr>
      <w:tr w:rsidR="00E87981"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E87981" w:rsidRPr="00690A26" w:rsidRDefault="00E87981" w:rsidP="00E87981">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E87981" w:rsidRPr="00690A26" w:rsidRDefault="00E87981" w:rsidP="00E87981">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E87981" w:rsidRPr="00690A26" w:rsidRDefault="00E87981" w:rsidP="00E87981">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E87981" w:rsidRPr="00690A26" w:rsidRDefault="00E87981" w:rsidP="00E87981">
            <w:pPr>
              <w:pStyle w:val="TAL"/>
            </w:pPr>
            <w:r w:rsidRPr="00690A26">
              <w:rPr>
                <w:rFonts w:hint="eastAsia"/>
                <w:lang w:eastAsia="zh-CN"/>
              </w:rPr>
              <w:t>MAPDU</w:t>
            </w:r>
          </w:p>
        </w:tc>
      </w:tr>
      <w:tr w:rsidR="00E87981"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E87981" w:rsidRPr="00690A26" w:rsidRDefault="00E87981" w:rsidP="00E87981">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E87981" w:rsidRPr="00690A26"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E87981" w:rsidRPr="00690A26" w:rsidRDefault="00E87981" w:rsidP="00E87981">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E87981" w:rsidRPr="00690A26" w:rsidRDefault="00E87981" w:rsidP="00E87981">
            <w:pPr>
              <w:pStyle w:val="TAL"/>
            </w:pPr>
          </w:p>
          <w:p w14:paraId="6EFDC18D" w14:textId="77777777" w:rsidR="00E87981" w:rsidRPr="00690A26" w:rsidRDefault="00E87981" w:rsidP="00E87981">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E87981" w:rsidRPr="00690A26" w:rsidRDefault="00E87981" w:rsidP="00E87981">
            <w:pPr>
              <w:pStyle w:val="TAL"/>
              <w:rPr>
                <w:lang w:eastAsia="zh-CN"/>
              </w:rPr>
            </w:pPr>
            <w:r w:rsidRPr="00690A26">
              <w:t>Query-Params-Ext2</w:t>
            </w:r>
          </w:p>
        </w:tc>
      </w:tr>
      <w:tr w:rsidR="00E87981"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E87981" w:rsidRPr="00690A26" w:rsidRDefault="00E87981" w:rsidP="00E87981">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E87981" w:rsidRPr="00690A26" w:rsidRDefault="00E87981" w:rsidP="00E87981">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E87981" w:rsidRPr="00690A26" w:rsidRDefault="00E87981" w:rsidP="00E87981">
            <w:pPr>
              <w:pStyle w:val="TAL"/>
            </w:pPr>
            <w:r w:rsidRPr="00690A26">
              <w:t>When present, this IE indicates that NF(s) dedicatedly serving the specified Client Type needs to be discovered. This IE may be included when target NF Type is "LMF" and "GMLC".</w:t>
            </w:r>
          </w:p>
          <w:p w14:paraId="515C2358" w14:textId="77777777" w:rsidR="00E87981" w:rsidRPr="00690A26" w:rsidRDefault="00E87981" w:rsidP="00E87981">
            <w:pPr>
              <w:pStyle w:val="TAL"/>
            </w:pPr>
          </w:p>
          <w:p w14:paraId="56C4C7ED" w14:textId="77777777" w:rsidR="00E87981" w:rsidRPr="00690A26" w:rsidRDefault="00E87981" w:rsidP="00E87981">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E87981" w:rsidRPr="00690A26" w:rsidRDefault="00E87981" w:rsidP="00E87981">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E87981" w:rsidRPr="00690A26" w:rsidRDefault="00E87981" w:rsidP="00E87981">
            <w:pPr>
              <w:pStyle w:val="TAL"/>
            </w:pPr>
            <w:r w:rsidRPr="00690A26">
              <w:t>Query-Params-Ext2</w:t>
            </w:r>
          </w:p>
        </w:tc>
      </w:tr>
      <w:tr w:rsidR="00E87981"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E87981" w:rsidRPr="00690A26" w:rsidRDefault="00E87981" w:rsidP="00E87981">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E87981" w:rsidRPr="00690A26" w:rsidRDefault="00E87981" w:rsidP="00E87981">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E87981" w:rsidRPr="00690A26" w:rsidRDefault="00E87981" w:rsidP="00E87981">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E87981" w:rsidRPr="00690A26" w:rsidRDefault="00E87981" w:rsidP="00E87981">
            <w:pPr>
              <w:pStyle w:val="TAL"/>
            </w:pPr>
            <w:r w:rsidRPr="00690A26">
              <w:t>Query-Params-Ext2</w:t>
            </w:r>
          </w:p>
        </w:tc>
      </w:tr>
      <w:tr w:rsidR="00E87981"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E87981" w:rsidRPr="00690A26" w:rsidRDefault="00E87981" w:rsidP="00E87981">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E87981" w:rsidRPr="00690A26" w:rsidRDefault="00E87981" w:rsidP="00E87981">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E87981" w:rsidRPr="00690A26" w:rsidRDefault="00E87981" w:rsidP="00E87981">
            <w:pPr>
              <w:pStyle w:val="TAL"/>
            </w:pPr>
            <w:r w:rsidRPr="00690A26">
              <w:t>Query-Params-Ext2</w:t>
            </w:r>
          </w:p>
        </w:tc>
      </w:tr>
      <w:tr w:rsidR="00E87981"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E87981" w:rsidRPr="00690A26" w:rsidRDefault="00E87981" w:rsidP="00E87981">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E87981" w:rsidRPr="00690A26" w:rsidRDefault="00E87981" w:rsidP="00E87981">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E87981" w:rsidRPr="00690A26" w:rsidRDefault="00E87981" w:rsidP="00E87981">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E87981" w:rsidRPr="00690A26" w:rsidRDefault="00E87981" w:rsidP="00E87981">
            <w:pPr>
              <w:pStyle w:val="TAL"/>
            </w:pPr>
            <w:r w:rsidRPr="00690A26">
              <w:t>Query-Params-Ext2</w:t>
            </w:r>
          </w:p>
        </w:tc>
      </w:tr>
      <w:tr w:rsidR="00E87981"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E87981" w:rsidRPr="00690A26" w:rsidRDefault="00E87981" w:rsidP="00E87981">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E87981" w:rsidRPr="00690A26" w:rsidRDefault="00E87981" w:rsidP="00E87981">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E87981" w:rsidRPr="00690A26" w:rsidRDefault="00E87981" w:rsidP="00E879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E87981" w:rsidRDefault="00E87981" w:rsidP="00E87981">
            <w:pPr>
              <w:pStyle w:val="TAL"/>
            </w:pPr>
            <w:r w:rsidRPr="00690A26">
              <w:t>This IE shall be included when NF services of a specific SNPN need to be discovered. When included, this IE shall contain the PLMN ID and NID of the target NF.</w:t>
            </w:r>
          </w:p>
          <w:p w14:paraId="08E82E0E" w14:textId="6D8848FA" w:rsidR="00E87981" w:rsidRPr="00690A26" w:rsidRDefault="00E87981" w:rsidP="00E87981">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E87981" w:rsidRPr="00690A26" w:rsidRDefault="00E87981" w:rsidP="00E87981">
            <w:pPr>
              <w:pStyle w:val="TAL"/>
            </w:pPr>
            <w:r w:rsidRPr="00690A26">
              <w:rPr>
                <w:noProof/>
                <w:lang w:eastAsia="zh-CN"/>
              </w:rPr>
              <w:t>Query-Params-Ext2</w:t>
            </w:r>
          </w:p>
        </w:tc>
      </w:tr>
      <w:tr w:rsidR="00E87981"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E87981" w:rsidRPr="00690A26" w:rsidRDefault="00E87981" w:rsidP="00E87981">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E87981" w:rsidRPr="00690A26" w:rsidRDefault="00E87981" w:rsidP="00E87981">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E87981" w:rsidRPr="00690A26" w:rsidRDefault="00E87981" w:rsidP="00E87981">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E87981" w:rsidRPr="00690A26" w:rsidRDefault="00E87981" w:rsidP="00E87981">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E87981" w:rsidRPr="00690A26" w:rsidRDefault="00E87981" w:rsidP="00E87981">
            <w:pPr>
              <w:pStyle w:val="TAL"/>
              <w:rPr>
                <w:noProof/>
                <w:lang w:eastAsia="zh-CN"/>
              </w:rPr>
            </w:pPr>
            <w:r w:rsidRPr="00690A26">
              <w:rPr>
                <w:noProof/>
                <w:lang w:eastAsia="zh-CN"/>
              </w:rPr>
              <w:t>Query-Params-Ext2</w:t>
            </w:r>
          </w:p>
        </w:tc>
      </w:tr>
      <w:tr w:rsidR="00E87981"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E87981" w:rsidRPr="00690A26" w:rsidRDefault="00E87981" w:rsidP="00E87981">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E87981" w:rsidRPr="00690A26" w:rsidRDefault="00E87981" w:rsidP="00E87981">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5946BE" w14:textId="77777777" w:rsidR="00E87981" w:rsidRPr="00690A26" w:rsidRDefault="00E87981" w:rsidP="00E87981">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t>
            </w:r>
            <w:r w:rsidRPr="00690A26">
              <w:rPr>
                <w:rFonts w:cs="Arial"/>
                <w:szCs w:val="18"/>
              </w:rPr>
              <w:lastRenderedPageBreak/>
              <w:t>W-AGF/UPF.</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E87981" w:rsidRPr="00690A26" w:rsidRDefault="00E87981" w:rsidP="00E87981">
            <w:pPr>
              <w:pStyle w:val="TAL"/>
              <w:rPr>
                <w:noProof/>
                <w:lang w:eastAsia="zh-CN"/>
              </w:rPr>
            </w:pPr>
            <w:r w:rsidRPr="00690A26">
              <w:lastRenderedPageBreak/>
              <w:t>Query-Params-</w:t>
            </w:r>
            <w:r w:rsidRPr="00690A26">
              <w:lastRenderedPageBreak/>
              <w:t>Ext2</w:t>
            </w:r>
          </w:p>
        </w:tc>
      </w:tr>
      <w:tr w:rsidR="00E87981"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E87981" w:rsidRPr="00690A26" w:rsidRDefault="00E87981" w:rsidP="00E87981">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E87981" w:rsidRPr="00690A26" w:rsidRDefault="00E87981" w:rsidP="00E87981">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522581" w14:textId="77777777" w:rsidR="00E87981" w:rsidRPr="00690A26" w:rsidRDefault="00E87981" w:rsidP="00E87981">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E87981" w:rsidRPr="00690A26" w:rsidRDefault="00E87981" w:rsidP="00E87981">
            <w:pPr>
              <w:pStyle w:val="TAL"/>
              <w:rPr>
                <w:noProof/>
                <w:lang w:eastAsia="zh-CN"/>
              </w:rPr>
            </w:pPr>
            <w:r w:rsidRPr="00690A26">
              <w:t>Query-Params-Ext2</w:t>
            </w:r>
          </w:p>
        </w:tc>
      </w:tr>
      <w:tr w:rsidR="00E87981"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E87981" w:rsidRPr="00690A26" w:rsidRDefault="00E87981" w:rsidP="00E87981">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E87981" w:rsidRPr="00690A26" w:rsidRDefault="00E87981" w:rsidP="00E87981">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E87981" w:rsidRPr="00690A26" w:rsidRDefault="00E87981" w:rsidP="00E87981">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E87981" w:rsidRPr="00690A26" w:rsidRDefault="00E87981" w:rsidP="00E87981">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406C39"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E87981" w:rsidRPr="00690A26" w:rsidRDefault="00E87981" w:rsidP="00E87981">
            <w:pPr>
              <w:pStyle w:val="TAL"/>
            </w:pPr>
            <w:r w:rsidRPr="00690A26">
              <w:t>Query-Params-Ext2</w:t>
            </w:r>
          </w:p>
        </w:tc>
      </w:tr>
      <w:tr w:rsidR="00E87981"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E87981" w:rsidRPr="00690A26" w:rsidRDefault="00E87981" w:rsidP="00E87981">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E87981" w:rsidRPr="00690A26" w:rsidRDefault="00E87981" w:rsidP="00E87981">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25C8E26A" w:rsidR="00E87981" w:rsidRPr="00690A26" w:rsidRDefault="00E87981" w:rsidP="00E87981">
            <w:pPr>
              <w:pStyle w:val="TAL"/>
              <w:rPr>
                <w:rFonts w:cs="Arial"/>
                <w:szCs w:val="18"/>
              </w:rPr>
            </w:pPr>
            <w:r w:rsidRPr="00690A26">
              <w:t xml:space="preserve">When present, this IE shall contain the target NF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E87981" w:rsidRPr="00690A26" w:rsidRDefault="00E87981" w:rsidP="00E87981">
            <w:pPr>
              <w:pStyle w:val="TAL"/>
            </w:pPr>
            <w:r w:rsidRPr="00690A26">
              <w:t>Query-Params-Ext2</w:t>
            </w:r>
          </w:p>
        </w:tc>
      </w:tr>
      <w:tr w:rsidR="00E87981"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E87981" w:rsidRPr="00690A26" w:rsidRDefault="00E87981" w:rsidP="00E87981">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E87981" w:rsidRPr="00690A26" w:rsidRDefault="00E87981" w:rsidP="00E87981">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6443E3A0" w:rsidR="00E87981" w:rsidRDefault="00E87981" w:rsidP="00E87981">
            <w:pPr>
              <w:pStyle w:val="TAL"/>
            </w:pPr>
            <w:r w:rsidRPr="00690A26">
              <w:t xml:space="preserve">When present, this IE shall contain the target NF Service Set ID (as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E87981" w:rsidRDefault="00E87981" w:rsidP="00E87981">
            <w:pPr>
              <w:pStyle w:val="TAL"/>
            </w:pPr>
          </w:p>
          <w:p w14:paraId="07CE8FB1" w14:textId="287E85F5" w:rsidR="00E87981" w:rsidRPr="00690A26" w:rsidRDefault="00E87981" w:rsidP="00E87981">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E87981" w:rsidRPr="00690A26" w:rsidRDefault="00E87981" w:rsidP="00E87981">
            <w:pPr>
              <w:pStyle w:val="TAL"/>
            </w:pPr>
            <w:r w:rsidRPr="00690A26">
              <w:t>Query-Params-Ext2</w:t>
            </w:r>
          </w:p>
        </w:tc>
      </w:tr>
      <w:tr w:rsidR="00E87981"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E87981" w:rsidRPr="00690A26" w:rsidRDefault="00E87981" w:rsidP="00E87981">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E87981" w:rsidRPr="00690A26" w:rsidRDefault="00E87981" w:rsidP="00E87981">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E87981" w:rsidRPr="00690A26" w:rsidRDefault="00E87981" w:rsidP="00E87981">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E87981" w:rsidRPr="00690A26" w:rsidRDefault="00E87981" w:rsidP="00E87981">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E87981" w:rsidRPr="00690A26" w:rsidRDefault="00E87981" w:rsidP="00E87981">
            <w:pPr>
              <w:pStyle w:val="TAL"/>
            </w:pPr>
            <w:r w:rsidRPr="00690A26">
              <w:t>Query-Params-Ext2</w:t>
            </w:r>
          </w:p>
        </w:tc>
      </w:tr>
      <w:tr w:rsidR="00E87981"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E87981" w:rsidRPr="00690A26" w:rsidRDefault="00E87981" w:rsidP="00E87981">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E87981" w:rsidRPr="00690A26" w:rsidRDefault="00E87981" w:rsidP="00E87981">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E87981" w:rsidRPr="00690A26" w:rsidRDefault="00E87981" w:rsidP="00E87981">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E87981" w:rsidRPr="00690A26" w:rsidRDefault="00E87981" w:rsidP="00E87981">
            <w:pPr>
              <w:pStyle w:val="TAL"/>
            </w:pPr>
            <w:r w:rsidRPr="00690A26">
              <w:t>Query-Params-Ext2</w:t>
            </w:r>
          </w:p>
        </w:tc>
      </w:tr>
      <w:tr w:rsidR="00E87981"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E87981" w:rsidRPr="00690A26" w:rsidRDefault="00E87981" w:rsidP="00E87981">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E87981" w:rsidRPr="00690A26" w:rsidRDefault="00E87981" w:rsidP="00E87981">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E87981" w:rsidRPr="00690A26" w:rsidRDefault="00E87981" w:rsidP="00E87981">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E87981" w:rsidRPr="00690A26" w:rsidRDefault="00E87981" w:rsidP="00E87981">
            <w:pPr>
              <w:pStyle w:val="TAL"/>
            </w:pPr>
            <w:r w:rsidRPr="00690A26">
              <w:t>Query-Params-Ext2</w:t>
            </w:r>
          </w:p>
        </w:tc>
      </w:tr>
      <w:tr w:rsidR="00E87981"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E87981" w:rsidRPr="00690A26" w:rsidRDefault="00E87981" w:rsidP="00E87981">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E87981" w:rsidRPr="00690A26" w:rsidRDefault="00E87981" w:rsidP="00E87981">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E87981" w:rsidRPr="00690A26" w:rsidRDefault="00E87981" w:rsidP="00E87981">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E87981" w:rsidRPr="00690A26" w:rsidRDefault="00E87981" w:rsidP="00E87981">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E87981" w:rsidRPr="00690A26" w:rsidRDefault="00E87981" w:rsidP="00E87981">
            <w:pPr>
              <w:pStyle w:val="TAL"/>
            </w:pPr>
            <w:r w:rsidRPr="00690A26">
              <w:t>Query-Params-Ext2</w:t>
            </w:r>
          </w:p>
        </w:tc>
      </w:tr>
      <w:tr w:rsidR="00E87981"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E87981" w:rsidRPr="00690A26" w:rsidRDefault="00E87981" w:rsidP="00E87981">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E87981" w:rsidRPr="00690A26" w:rsidRDefault="00E87981" w:rsidP="00E87981">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E87981" w:rsidRDefault="00E87981" w:rsidP="00E87981">
            <w:pPr>
              <w:pStyle w:val="TAL"/>
              <w:rPr>
                <w:rFonts w:cs="Arial"/>
                <w:szCs w:val="18"/>
              </w:rPr>
            </w:pPr>
            <w:r>
              <w:rPr>
                <w:rFonts w:cs="Arial"/>
                <w:szCs w:val="18"/>
              </w:rPr>
              <w:t>This IE may be included when "</w:t>
            </w:r>
            <w:r>
              <w:t>notification-type" IE is present with value "N1_MESSAGES".</w:t>
            </w:r>
          </w:p>
          <w:p w14:paraId="01B35BB5" w14:textId="77777777" w:rsidR="00E87981" w:rsidRDefault="00E87981" w:rsidP="00E87981">
            <w:pPr>
              <w:pStyle w:val="TAL"/>
              <w:rPr>
                <w:rFonts w:cs="Arial"/>
                <w:szCs w:val="18"/>
              </w:rPr>
            </w:pPr>
          </w:p>
          <w:p w14:paraId="58D1E560" w14:textId="77777777" w:rsidR="00E87981" w:rsidRDefault="00E87981" w:rsidP="00E87981">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E87981" w:rsidRPr="00690A26" w:rsidRDefault="00E87981" w:rsidP="00E87981">
            <w:pPr>
              <w:pStyle w:val="TAL"/>
            </w:pPr>
            <w:r>
              <w:t>Query-Params-Ext3</w:t>
            </w:r>
          </w:p>
        </w:tc>
      </w:tr>
      <w:tr w:rsidR="00E87981"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E87981" w:rsidRPr="00690A26" w:rsidRDefault="00E87981" w:rsidP="00E87981">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E87981" w:rsidRPr="00690A26" w:rsidRDefault="00E87981" w:rsidP="00E87981">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E87981" w:rsidRDefault="00E87981" w:rsidP="00E87981">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E87981" w:rsidRDefault="00E87981" w:rsidP="00E87981">
            <w:pPr>
              <w:pStyle w:val="TAL"/>
              <w:rPr>
                <w:rFonts w:cs="Arial"/>
                <w:szCs w:val="18"/>
              </w:rPr>
            </w:pPr>
          </w:p>
          <w:p w14:paraId="2A53443B" w14:textId="77777777" w:rsidR="00E87981" w:rsidRDefault="00E87981" w:rsidP="00E87981">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E87981" w:rsidRPr="00690A26" w:rsidRDefault="00E87981" w:rsidP="00E87981">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E87981" w:rsidRPr="00690A26" w:rsidRDefault="00E87981" w:rsidP="00E87981">
            <w:pPr>
              <w:pStyle w:val="TAL"/>
            </w:pPr>
            <w:r>
              <w:t>Query-Params-Ext3</w:t>
            </w:r>
          </w:p>
        </w:tc>
      </w:tr>
      <w:tr w:rsidR="00E87981"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E87981" w:rsidRPr="00690A26" w:rsidRDefault="00E87981" w:rsidP="00E87981">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E87981" w:rsidRPr="00690A26" w:rsidRDefault="00E87981" w:rsidP="00E87981">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E87981" w:rsidRPr="00690A26" w:rsidRDefault="00E87981" w:rsidP="00E87981">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E87981" w:rsidRPr="00690A26" w:rsidRDefault="00E87981" w:rsidP="00E87981">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E87981" w:rsidRDefault="00E87981" w:rsidP="00E87981">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E87981" w:rsidRPr="00690A26" w:rsidRDefault="00E87981" w:rsidP="00E87981">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E87981" w:rsidRPr="00690A26" w:rsidRDefault="00E87981" w:rsidP="00E87981">
            <w:pPr>
              <w:pStyle w:val="TAL"/>
            </w:pPr>
            <w:r w:rsidRPr="00690A26">
              <w:t>Query-Params-Ext2</w:t>
            </w:r>
          </w:p>
        </w:tc>
      </w:tr>
      <w:tr w:rsidR="00E87981"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E87981" w:rsidRPr="00690A26" w:rsidRDefault="00E87981" w:rsidP="00E87981">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E87981" w:rsidRPr="00690A26" w:rsidRDefault="00E87981" w:rsidP="00E87981">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E87981" w:rsidRPr="00690A26"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E87981" w:rsidRPr="00690A26"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77777777" w:rsidR="00E87981" w:rsidRPr="00690A26" w:rsidRDefault="00E87981" w:rsidP="00E87981">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14:paraId="512CDCBF" w14:textId="12D3A6CD" w:rsidR="00E87981" w:rsidRPr="00690A26" w:rsidRDefault="00E87981" w:rsidP="00E87981">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E87981" w:rsidRPr="00690A26" w:rsidRDefault="00E87981" w:rsidP="00E87981">
            <w:pPr>
              <w:pStyle w:val="TAL"/>
            </w:pPr>
            <w:r w:rsidRPr="00690A26">
              <w:t>Query-Params-Ext2</w:t>
            </w:r>
          </w:p>
        </w:tc>
      </w:tr>
      <w:tr w:rsidR="00E87981"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E87981" w:rsidRPr="00690A26" w:rsidRDefault="00E87981" w:rsidP="00E87981">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16C3369B"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E87981" w:rsidRPr="00690A26" w:rsidRDefault="00E87981" w:rsidP="00E87981">
            <w:pPr>
              <w:pStyle w:val="TAL"/>
            </w:pPr>
            <w:r w:rsidRPr="00690A26">
              <w:t>Query-Params-Ext</w:t>
            </w:r>
            <w:r>
              <w:t>3</w:t>
            </w:r>
          </w:p>
        </w:tc>
      </w:tr>
      <w:tr w:rsidR="00E87981"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E87981" w:rsidRPr="00690A26" w:rsidRDefault="00E87981" w:rsidP="00E87981">
            <w:pPr>
              <w:pStyle w:val="TAL"/>
            </w:pPr>
            <w:r>
              <w:t>ims-public-</w:t>
            </w:r>
            <w:r>
              <w:lastRenderedPageBreak/>
              <w:t>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E87981" w:rsidRPr="00690A26" w:rsidRDefault="00E87981" w:rsidP="00E87981">
            <w:pPr>
              <w:pStyle w:val="TAL"/>
            </w:pPr>
            <w:r>
              <w:lastRenderedPageBreak/>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77777777" w:rsidR="00E87981" w:rsidRPr="00690A26" w:rsidRDefault="00E87981" w:rsidP="00E87981">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w:t>
            </w:r>
            <w:r w:rsidRPr="00690A26">
              <w:rPr>
                <w:rFonts w:cs="Arial"/>
                <w:szCs w:val="18"/>
              </w:rPr>
              <w:lastRenderedPageBreak/>
              <w:t>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E87981" w:rsidRPr="00690A26" w:rsidRDefault="00E87981" w:rsidP="00E87981">
            <w:pPr>
              <w:pStyle w:val="TAL"/>
            </w:pPr>
            <w:r w:rsidRPr="00690A26">
              <w:lastRenderedPageBreak/>
              <w:t>Query-</w:t>
            </w:r>
            <w:r w:rsidRPr="00690A26">
              <w:lastRenderedPageBreak/>
              <w:t>Params-Ext</w:t>
            </w:r>
            <w:r>
              <w:t>3</w:t>
            </w:r>
          </w:p>
        </w:tc>
      </w:tr>
      <w:tr w:rsidR="00E87981"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E87981" w:rsidRPr="00690A26" w:rsidRDefault="00E87981" w:rsidP="00E87981">
            <w:pPr>
              <w:pStyle w:val="TAL"/>
            </w:pPr>
            <w:r>
              <w:lastRenderedPageBreak/>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E87981" w:rsidRPr="00690A26"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77777777" w:rsidR="00E87981" w:rsidRPr="00690A26" w:rsidRDefault="00E87981" w:rsidP="00E87981">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E87981" w:rsidRPr="00690A26" w:rsidRDefault="00E87981" w:rsidP="00E87981">
            <w:pPr>
              <w:pStyle w:val="TAL"/>
            </w:pPr>
            <w:r w:rsidRPr="00690A26">
              <w:t>Query-Params-Ext</w:t>
            </w:r>
            <w:r>
              <w:t>3</w:t>
            </w:r>
          </w:p>
        </w:tc>
      </w:tr>
      <w:tr w:rsidR="00E87981"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E87981" w:rsidRPr="00690A26" w:rsidRDefault="00E87981" w:rsidP="00E87981">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E87981" w:rsidRPr="00690A26" w:rsidRDefault="00E87981" w:rsidP="00E87981">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E87981" w:rsidRPr="00690A26" w:rsidRDefault="00E87981" w:rsidP="00E87981">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E87981" w:rsidRPr="00690A26" w:rsidRDefault="00E87981" w:rsidP="00E87981">
            <w:pPr>
              <w:pStyle w:val="TAL"/>
            </w:pPr>
            <w:r w:rsidRPr="00690A26">
              <w:t>Query-Params-Ext2</w:t>
            </w:r>
          </w:p>
        </w:tc>
      </w:tr>
      <w:tr w:rsidR="00E87981"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E87981" w:rsidRPr="00690A26" w:rsidRDefault="00E87981" w:rsidP="00E87981">
            <w:pPr>
              <w:pStyle w:val="TAL"/>
            </w:pPr>
            <w:bookmarkStart w:id="4201"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E87981" w:rsidRPr="00690A26" w:rsidRDefault="00E87981" w:rsidP="00E87981">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E87981" w:rsidRPr="00690A26"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E87981" w:rsidRPr="00690A26" w:rsidRDefault="00E87981" w:rsidP="00E87981">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E87981" w:rsidRPr="00690A26" w:rsidRDefault="00E87981" w:rsidP="00E87981">
            <w:pPr>
              <w:pStyle w:val="TAL"/>
              <w:rPr>
                <w:rFonts w:cs="Arial"/>
                <w:szCs w:val="18"/>
              </w:rPr>
            </w:pPr>
          </w:p>
          <w:p w14:paraId="1A903284" w14:textId="77777777" w:rsidR="00E87981" w:rsidRPr="00690A26" w:rsidRDefault="00E87981" w:rsidP="00E87981">
            <w:pPr>
              <w:pStyle w:val="TAL"/>
              <w:rPr>
                <w:rFonts w:cs="Arial"/>
                <w:szCs w:val="18"/>
              </w:rPr>
            </w:pPr>
            <w:r w:rsidRPr="00690A26">
              <w:rPr>
                <w:rFonts w:cs="Arial"/>
                <w:szCs w:val="18"/>
              </w:rPr>
              <w:t>An API Version Indication is a string formatted as {operator}+{API Version}.</w:t>
            </w:r>
          </w:p>
          <w:p w14:paraId="28EEA761" w14:textId="77777777" w:rsidR="00E87981" w:rsidRPr="00690A26" w:rsidRDefault="00E87981" w:rsidP="00E87981">
            <w:pPr>
              <w:pStyle w:val="TAL"/>
              <w:rPr>
                <w:rFonts w:cs="Arial"/>
                <w:szCs w:val="18"/>
              </w:rPr>
            </w:pPr>
          </w:p>
          <w:p w14:paraId="6697FB45" w14:textId="77777777" w:rsidR="00E87981" w:rsidRPr="00690A26" w:rsidRDefault="00E87981" w:rsidP="00E87981">
            <w:pPr>
              <w:pStyle w:val="TAL"/>
              <w:rPr>
                <w:rFonts w:cs="Arial"/>
                <w:szCs w:val="18"/>
              </w:rPr>
            </w:pPr>
            <w:r w:rsidRPr="00690A26">
              <w:rPr>
                <w:rFonts w:cs="Arial"/>
                <w:szCs w:val="18"/>
              </w:rPr>
              <w:t>The following operators shall be supported:</w:t>
            </w:r>
          </w:p>
          <w:p w14:paraId="6F8F6765" w14:textId="77777777" w:rsidR="00E87981" w:rsidRPr="00690A26" w:rsidRDefault="00E87981" w:rsidP="00E87981">
            <w:pPr>
              <w:pStyle w:val="TAL"/>
              <w:rPr>
                <w:rFonts w:cs="Arial"/>
                <w:szCs w:val="18"/>
              </w:rPr>
            </w:pPr>
          </w:p>
          <w:p w14:paraId="6B7E8C05" w14:textId="77777777" w:rsidR="00E87981" w:rsidRPr="00690A26" w:rsidRDefault="00E87981" w:rsidP="00E87981">
            <w:pPr>
              <w:pStyle w:val="TAL"/>
              <w:ind w:left="621" w:hanging="621"/>
              <w:rPr>
                <w:rFonts w:cs="Arial"/>
                <w:szCs w:val="18"/>
              </w:rPr>
            </w:pPr>
            <w:bookmarkStart w:id="4202"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E87981" w:rsidRPr="00690A26" w:rsidRDefault="00E87981" w:rsidP="00E87981">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E87981" w:rsidRPr="00690A26" w:rsidRDefault="00E87981" w:rsidP="00E87981">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E87981" w:rsidRPr="00690A26" w:rsidRDefault="00E87981" w:rsidP="00E87981">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E87981" w:rsidRPr="00690A26" w:rsidRDefault="00E87981" w:rsidP="00E87981">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4202"/>
          <w:p w14:paraId="4824DD22" w14:textId="77777777" w:rsidR="00E87981" w:rsidRPr="00690A26" w:rsidRDefault="00E87981" w:rsidP="00E87981">
            <w:pPr>
              <w:pStyle w:val="TAL"/>
              <w:rPr>
                <w:rFonts w:cs="Arial"/>
                <w:szCs w:val="18"/>
              </w:rPr>
            </w:pPr>
          </w:p>
          <w:p w14:paraId="494433B3" w14:textId="77777777" w:rsidR="00E87981" w:rsidRPr="00690A26" w:rsidRDefault="00E87981" w:rsidP="00E87981">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E87981" w:rsidRPr="00690A26" w:rsidRDefault="00E87981" w:rsidP="00E87981">
            <w:pPr>
              <w:pStyle w:val="TAL"/>
              <w:rPr>
                <w:rFonts w:cs="Arial"/>
                <w:szCs w:val="18"/>
              </w:rPr>
            </w:pPr>
          </w:p>
          <w:p w14:paraId="4727D648" w14:textId="77777777" w:rsidR="00E87981" w:rsidRPr="00690A26" w:rsidRDefault="00E87981" w:rsidP="00E87981">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E87981" w:rsidRPr="00690A26" w:rsidRDefault="00E87981" w:rsidP="00E87981">
            <w:pPr>
              <w:pStyle w:val="TAL"/>
              <w:rPr>
                <w:rFonts w:cs="Arial"/>
                <w:szCs w:val="18"/>
              </w:rPr>
            </w:pPr>
          </w:p>
          <w:p w14:paraId="64A537CD" w14:textId="77777777" w:rsidR="00E87981" w:rsidRPr="00690A26" w:rsidRDefault="00E87981" w:rsidP="00E87981">
            <w:pPr>
              <w:pStyle w:val="TAL"/>
              <w:rPr>
                <w:rFonts w:cs="Arial"/>
                <w:szCs w:val="18"/>
                <w:u w:val="single"/>
              </w:rPr>
            </w:pPr>
            <w:r w:rsidRPr="00690A26">
              <w:rPr>
                <w:rFonts w:cs="Arial"/>
                <w:szCs w:val="18"/>
                <w:u w:val="single"/>
              </w:rPr>
              <w:t>Example of API Version Indication:</w:t>
            </w:r>
          </w:p>
          <w:p w14:paraId="315A9ABA" w14:textId="77777777" w:rsidR="00E87981" w:rsidRPr="00690A26" w:rsidRDefault="00E87981" w:rsidP="00E87981">
            <w:pPr>
              <w:pStyle w:val="TAL"/>
              <w:rPr>
                <w:rFonts w:cs="Arial"/>
                <w:szCs w:val="18"/>
              </w:rPr>
            </w:pPr>
          </w:p>
          <w:p w14:paraId="7BEE9095" w14:textId="77777777" w:rsidR="00E87981" w:rsidRPr="00690A26" w:rsidRDefault="00E87981" w:rsidP="00E87981">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E87981" w:rsidRPr="00690A26" w:rsidRDefault="00E87981" w:rsidP="00E87981">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E87981" w:rsidRPr="00690A26" w:rsidRDefault="00E87981" w:rsidP="00E87981">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E87981" w:rsidRPr="00690A26" w:rsidRDefault="00E87981" w:rsidP="00E87981">
            <w:pPr>
              <w:pStyle w:val="TAL"/>
            </w:pPr>
            <w:r w:rsidRPr="00690A26">
              <w:t>Query-Params-Ext2</w:t>
            </w:r>
          </w:p>
        </w:tc>
      </w:tr>
      <w:bookmarkEnd w:id="4201"/>
      <w:tr w:rsidR="00E87981"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E87981" w:rsidRPr="00690A26" w:rsidRDefault="00E87981" w:rsidP="00E87981">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E87981" w:rsidRPr="00690A26" w:rsidRDefault="00E87981" w:rsidP="00E87981">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E87981" w:rsidRPr="002857AD" w:rsidRDefault="00E87981" w:rsidP="00E87981">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E87981" w:rsidRPr="002857AD" w:rsidRDefault="00E87981" w:rsidP="00E87981">
            <w:pPr>
              <w:pStyle w:val="TAL"/>
            </w:pPr>
          </w:p>
          <w:p w14:paraId="5C249CF1" w14:textId="77777777" w:rsidR="00E87981" w:rsidRPr="00690A26" w:rsidRDefault="00E87981" w:rsidP="00E87981">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E87981" w:rsidRPr="00690A26" w:rsidRDefault="00E87981" w:rsidP="00E87981">
            <w:pPr>
              <w:pStyle w:val="TAL"/>
            </w:pPr>
            <w:r w:rsidRPr="00F41E31">
              <w:t>Query-Params-Ext</w:t>
            </w:r>
            <w:r>
              <w:t>2</w:t>
            </w:r>
          </w:p>
        </w:tc>
      </w:tr>
      <w:tr w:rsidR="00E87981"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E87981" w:rsidRDefault="00E87981" w:rsidP="00E87981">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E87981" w:rsidRPr="00A16735" w:rsidRDefault="00E87981" w:rsidP="00E87981">
            <w:pPr>
              <w:pStyle w:val="TAL"/>
            </w:pPr>
            <w:r w:rsidRPr="00B1070C">
              <w:t>When present, this IE indicates whether a UPF supporting redundant GTP-U path needs to be discovered.</w:t>
            </w:r>
          </w:p>
          <w:p w14:paraId="53D3E09E" w14:textId="77777777" w:rsidR="00E87981" w:rsidRPr="00A16735" w:rsidRDefault="00E87981" w:rsidP="00E87981">
            <w:pPr>
              <w:pStyle w:val="TAL"/>
            </w:pPr>
          </w:p>
          <w:p w14:paraId="025CFB79" w14:textId="77777777" w:rsidR="00E87981" w:rsidRPr="002857AD" w:rsidRDefault="00E87981" w:rsidP="00E87981">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E87981" w:rsidRPr="00F41E31" w:rsidRDefault="00E87981" w:rsidP="00E87981">
            <w:pPr>
              <w:pStyle w:val="TAL"/>
            </w:pPr>
            <w:r w:rsidRPr="00A16735">
              <w:rPr>
                <w:color w:val="000000"/>
              </w:rPr>
              <w:t>Query-Params-Ext2</w:t>
            </w:r>
          </w:p>
        </w:tc>
      </w:tr>
      <w:tr w:rsidR="00E87981"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E87981" w:rsidRDefault="00E87981" w:rsidP="00E87981">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E87981" w:rsidRPr="002857AD" w:rsidRDefault="00E87981" w:rsidP="00E87981">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E87981" w:rsidRDefault="00E87981" w:rsidP="00E87981">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E87981" w:rsidRDefault="00E87981" w:rsidP="00E87981">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E87981" w:rsidRPr="00A16735" w:rsidRDefault="00E87981" w:rsidP="00E87981">
            <w:pPr>
              <w:pStyle w:val="TAL"/>
            </w:pPr>
            <w:r w:rsidRPr="00B1070C">
              <w:t>When present, this IE indicates whether a UPF supporting redundant transport path on the transport layer in the corresponding network slice needs to be discovered.</w:t>
            </w:r>
          </w:p>
          <w:p w14:paraId="1965437B" w14:textId="77777777" w:rsidR="00E87981" w:rsidRPr="00A16735" w:rsidRDefault="00E87981" w:rsidP="00E87981">
            <w:pPr>
              <w:pStyle w:val="TAL"/>
            </w:pPr>
          </w:p>
          <w:p w14:paraId="5CDA8D3D" w14:textId="77777777" w:rsidR="00E87981" w:rsidRPr="00A16735" w:rsidRDefault="00E87981" w:rsidP="00E87981">
            <w:pPr>
              <w:pStyle w:val="TAL"/>
            </w:pPr>
            <w:r w:rsidRPr="00B1070C">
              <w:lastRenderedPageBreak/>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E87981" w:rsidRPr="00A16735" w:rsidRDefault="00E87981" w:rsidP="00E87981">
            <w:pPr>
              <w:pStyle w:val="TAL"/>
            </w:pPr>
          </w:p>
          <w:p w14:paraId="2D1ECDC4" w14:textId="77777777" w:rsidR="00E87981" w:rsidRPr="002857AD" w:rsidRDefault="00E87981" w:rsidP="00E87981">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E87981" w:rsidRPr="00F41E31" w:rsidRDefault="00E87981" w:rsidP="00E87981">
            <w:pPr>
              <w:pStyle w:val="TAL"/>
            </w:pPr>
            <w:r w:rsidRPr="00A16735">
              <w:rPr>
                <w:color w:val="000000"/>
              </w:rPr>
              <w:lastRenderedPageBreak/>
              <w:t>Query-Params-Ext2</w:t>
            </w:r>
          </w:p>
        </w:tc>
      </w:tr>
      <w:tr w:rsidR="00E87981"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E87981" w:rsidRPr="00A16735" w:rsidRDefault="00E87981" w:rsidP="00E87981">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E87981" w:rsidRPr="00A16735" w:rsidRDefault="00E87981" w:rsidP="00E87981">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E87981" w:rsidRPr="00A16735"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E87981" w:rsidRPr="00A16735"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E87981" w:rsidRPr="00075E8F" w:rsidRDefault="00E87981" w:rsidP="00E87981">
            <w:pPr>
              <w:pStyle w:val="TAL"/>
            </w:pPr>
            <w:r w:rsidRPr="00B1070C">
              <w:t>When present, this IE indicates whether a UPF which is configured for IPUPS is requested to be discovered.</w:t>
            </w:r>
          </w:p>
          <w:p w14:paraId="1C5A154D" w14:textId="77777777" w:rsidR="00E87981" w:rsidRPr="00075E8F" w:rsidRDefault="00E87981" w:rsidP="00E87981">
            <w:pPr>
              <w:pStyle w:val="TAL"/>
            </w:pPr>
          </w:p>
          <w:p w14:paraId="46EFF261" w14:textId="77777777" w:rsidR="00E87981" w:rsidRPr="00075E8F" w:rsidRDefault="00E87981" w:rsidP="00E87981">
            <w:pPr>
              <w:pStyle w:val="TAL"/>
            </w:pPr>
            <w:r w:rsidRPr="00B1070C">
              <w:t>true: a UPF which is configured for IPUPS is requested to be discovered;</w:t>
            </w:r>
          </w:p>
          <w:p w14:paraId="7E32510C" w14:textId="77777777" w:rsidR="00E87981" w:rsidRPr="00A16735" w:rsidRDefault="00E87981" w:rsidP="00E87981">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E87981" w:rsidRPr="00A16735" w:rsidRDefault="00E87981" w:rsidP="00E87981">
            <w:pPr>
              <w:pStyle w:val="TAL"/>
              <w:rPr>
                <w:color w:val="000000"/>
              </w:rPr>
            </w:pPr>
            <w:r w:rsidRPr="00075E8F">
              <w:rPr>
                <w:color w:val="000000"/>
              </w:rPr>
              <w:t>Query-Params-Ext2</w:t>
            </w:r>
          </w:p>
        </w:tc>
      </w:tr>
      <w:tr w:rsidR="00E87981"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E87981" w:rsidRPr="00075E8F" w:rsidRDefault="00E87981" w:rsidP="00E87981">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E87981" w:rsidRPr="00075E8F" w:rsidRDefault="00E87981" w:rsidP="00E87981">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E87981" w:rsidRPr="00075E8F"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E87981" w:rsidRPr="00075E8F" w:rsidRDefault="00E87981" w:rsidP="00E87981">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E87981" w:rsidRPr="00075E8F" w:rsidRDefault="00E87981" w:rsidP="00E87981">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E87981" w:rsidRPr="00075E8F" w:rsidRDefault="00E87981" w:rsidP="00E87981">
            <w:pPr>
              <w:pStyle w:val="TAL"/>
              <w:rPr>
                <w:color w:val="000000"/>
              </w:rPr>
            </w:pPr>
            <w:r w:rsidRPr="00A16735">
              <w:rPr>
                <w:color w:val="000000"/>
              </w:rPr>
              <w:t>Query-Params-Ext2</w:t>
            </w:r>
          </w:p>
        </w:tc>
      </w:tr>
      <w:tr w:rsidR="00E87981"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E87981" w:rsidRPr="00075E8F" w:rsidRDefault="00E87981" w:rsidP="00E87981">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E87981" w:rsidRPr="00075E8F" w:rsidRDefault="00E87981" w:rsidP="00E87981">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E87981" w:rsidRPr="00075E8F" w:rsidRDefault="00E87981" w:rsidP="00E87981">
            <w:pPr>
              <w:pStyle w:val="TAL"/>
            </w:pPr>
            <w:r w:rsidRPr="00B1070C">
              <w:t>Query-Params-Ext2</w:t>
            </w:r>
          </w:p>
        </w:tc>
      </w:tr>
      <w:tr w:rsidR="00E87981"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E87981" w:rsidRPr="00075E8F" w:rsidRDefault="00E87981" w:rsidP="00E87981">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E87981" w:rsidRPr="00075E8F" w:rsidRDefault="00E87981" w:rsidP="00E87981">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E87981" w:rsidRPr="00075E8F" w:rsidRDefault="00E87981" w:rsidP="00E87981">
            <w:pPr>
              <w:pStyle w:val="TAL"/>
            </w:pPr>
            <w:r w:rsidRPr="00B1070C">
              <w:t>Query-Params-Ext2</w:t>
            </w:r>
          </w:p>
        </w:tc>
      </w:tr>
      <w:tr w:rsidR="00E87981"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E87981" w:rsidRPr="00075E8F" w:rsidRDefault="00E87981" w:rsidP="00E87981">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E87981" w:rsidRPr="00075E8F" w:rsidRDefault="00E87981" w:rsidP="00E87981">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E87981" w:rsidRPr="00075E8F"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E87981" w:rsidRPr="00075E8F" w:rsidRDefault="00E87981" w:rsidP="00E87981">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E87981" w:rsidRPr="00075E8F" w:rsidRDefault="00E87981" w:rsidP="00E87981">
            <w:pPr>
              <w:pStyle w:val="TAL"/>
            </w:pPr>
            <w:r w:rsidRPr="00B1070C">
              <w:t>Query-Params-Ext2</w:t>
            </w:r>
          </w:p>
        </w:tc>
      </w:tr>
      <w:tr w:rsidR="00E87981"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E87981" w:rsidRPr="00075E8F" w:rsidRDefault="00E87981" w:rsidP="00E87981">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E87981" w:rsidRPr="00075E8F" w:rsidRDefault="00E87981" w:rsidP="00E87981">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E87981" w:rsidRPr="00075E8F" w:rsidRDefault="00E87981" w:rsidP="00E87981">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E87981" w:rsidRPr="00075E8F" w:rsidRDefault="00E87981" w:rsidP="00E87981">
            <w:pPr>
              <w:pStyle w:val="TAL"/>
              <w:rPr>
                <w:color w:val="000000"/>
              </w:rPr>
            </w:pPr>
            <w:r w:rsidRPr="00690A26">
              <w:t>Query-Params-Ext2</w:t>
            </w:r>
          </w:p>
        </w:tc>
      </w:tr>
      <w:tr w:rsidR="00E87981"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E87981" w:rsidRPr="00075E8F" w:rsidRDefault="00E87981" w:rsidP="00E87981">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E87981" w:rsidRPr="00075E8F" w:rsidRDefault="00E87981" w:rsidP="00E87981">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E87981" w:rsidRPr="00075E8F" w:rsidRDefault="00E87981" w:rsidP="00E87981">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E87981" w:rsidRPr="00075E8F"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E87981" w:rsidRPr="00075E8F" w:rsidRDefault="00E87981" w:rsidP="00E87981">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E87981" w:rsidRPr="00075E8F" w:rsidRDefault="00E87981" w:rsidP="00E87981">
            <w:pPr>
              <w:pStyle w:val="TAL"/>
            </w:pPr>
            <w:r w:rsidRPr="00B1070C">
              <w:t>Query-Params-Ext2</w:t>
            </w:r>
          </w:p>
        </w:tc>
      </w:tr>
      <w:tr w:rsidR="00E87981"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E87981" w:rsidRDefault="00E87981" w:rsidP="00E87981">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E87981" w:rsidRPr="00690A26" w:rsidRDefault="00E87981" w:rsidP="00E87981">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E87981" w:rsidRPr="00690A26" w:rsidRDefault="00E87981" w:rsidP="00E87981">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E87981" w:rsidRPr="00B1070C" w:rsidRDefault="00E87981" w:rsidP="00E87981">
            <w:pPr>
              <w:pStyle w:val="TAL"/>
            </w:pPr>
            <w:r>
              <w:t>Query-ENPN</w:t>
            </w:r>
          </w:p>
        </w:tc>
      </w:tr>
      <w:tr w:rsidR="00E87981"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E87981" w:rsidRDefault="00E87981" w:rsidP="00E87981">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E87981" w:rsidRPr="00690A26" w:rsidRDefault="00E87981" w:rsidP="00E87981">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E87981" w:rsidRPr="00690A26" w:rsidRDefault="00E87981" w:rsidP="00E87981">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E87981" w:rsidRPr="00690A26" w:rsidRDefault="00E87981" w:rsidP="00E87981">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E87981" w:rsidRDefault="00E87981" w:rsidP="00E87981">
            <w:pPr>
              <w:pStyle w:val="TAL"/>
            </w:pPr>
            <w:r w:rsidRPr="00B1070C">
              <w:t>This may be included if the target NF type is "UPF". (NOTE 13)</w:t>
            </w:r>
          </w:p>
          <w:p w14:paraId="2C580B25" w14:textId="77777777" w:rsidR="00E87981" w:rsidRDefault="00E87981" w:rsidP="00E87981">
            <w:pPr>
              <w:pStyle w:val="TAL"/>
            </w:pPr>
          </w:p>
          <w:p w14:paraId="48B0621B" w14:textId="77777777" w:rsidR="00E87981" w:rsidRDefault="00E87981" w:rsidP="00E87981">
            <w:pPr>
              <w:pStyle w:val="TAL"/>
            </w:pPr>
            <w:r w:rsidRPr="00B1070C">
              <w:t>When present, the IE indicates whether UPF(s) configured for data forwarding needs to be discovered.</w:t>
            </w:r>
          </w:p>
          <w:p w14:paraId="31B09394" w14:textId="77777777" w:rsidR="00E87981" w:rsidRDefault="00E87981" w:rsidP="00E87981">
            <w:pPr>
              <w:pStyle w:val="TAL"/>
            </w:pPr>
          </w:p>
          <w:p w14:paraId="5E1A7293" w14:textId="77777777" w:rsidR="00E87981" w:rsidRPr="00690A26" w:rsidRDefault="00E87981" w:rsidP="00E87981">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E87981" w:rsidRPr="00A16735" w:rsidRDefault="00E87981" w:rsidP="00E87981">
            <w:pPr>
              <w:pStyle w:val="TAL"/>
            </w:pPr>
            <w:r w:rsidRPr="00B1070C">
              <w:t>Query-Params-Ext2</w:t>
            </w:r>
          </w:p>
        </w:tc>
      </w:tr>
      <w:tr w:rsidR="00E87981"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E87981" w:rsidRDefault="00E87981" w:rsidP="00E87981">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E87981" w:rsidRDefault="00E87981" w:rsidP="00E87981">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E87981" w:rsidRDefault="00E87981" w:rsidP="00E87981">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E87981" w:rsidRDefault="00E87981" w:rsidP="00E87981">
            <w:pPr>
              <w:pStyle w:val="TAL"/>
            </w:pPr>
          </w:p>
          <w:p w14:paraId="771CB38E" w14:textId="77777777" w:rsidR="00E87981" w:rsidRDefault="00E87981" w:rsidP="00E87981">
            <w:pPr>
              <w:pStyle w:val="TAL"/>
            </w:pPr>
            <w:r w:rsidRPr="00B1070C">
              <w:t>- true: NF instance(s) serving the full PLMN is preferred;</w:t>
            </w:r>
          </w:p>
          <w:p w14:paraId="232136BD" w14:textId="77777777" w:rsidR="00E87981" w:rsidRDefault="00E87981" w:rsidP="00E87981">
            <w:pPr>
              <w:pStyle w:val="TAL"/>
            </w:pPr>
            <w:r w:rsidRPr="00B1070C">
              <w:t>- false: NF instance(s) serving the full PLMN is not preferred.</w:t>
            </w:r>
          </w:p>
          <w:p w14:paraId="4C3DB6B8" w14:textId="77777777" w:rsidR="00E87981" w:rsidRDefault="00E87981" w:rsidP="00E87981">
            <w:pPr>
              <w:pStyle w:val="TAL"/>
            </w:pPr>
          </w:p>
          <w:p w14:paraId="76978450" w14:textId="77777777" w:rsidR="00E87981" w:rsidRDefault="00E87981" w:rsidP="00E87981">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E87981" w:rsidRDefault="00E87981" w:rsidP="00E87981">
            <w:pPr>
              <w:pStyle w:val="TAL"/>
            </w:pPr>
            <w:r w:rsidRPr="00B1070C">
              <w:t>Query-Params-Ext2</w:t>
            </w:r>
          </w:p>
        </w:tc>
      </w:tr>
      <w:tr w:rsidR="00E87981"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E87981" w:rsidRDefault="00E87981" w:rsidP="00E87981">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E87981" w:rsidRDefault="00E87981" w:rsidP="00E87981">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E87981" w:rsidRDefault="00E87981" w:rsidP="00E87981">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6E7E14D0" w:rsidR="00E87981" w:rsidRDefault="00E87981" w:rsidP="00E87981">
            <w:pPr>
              <w:pStyle w:val="TAL"/>
            </w:pPr>
            <w:r w:rsidRPr="00B1070C">
              <w:t>Nnrf_NFDiscovery features supported by the Requester NF that is invoking the Nnrf_NFDiscovery service.</w:t>
            </w:r>
          </w:p>
          <w:p w14:paraId="75F14FB1" w14:textId="77777777" w:rsidR="00571755" w:rsidRDefault="00571755" w:rsidP="00E87981">
            <w:pPr>
              <w:pStyle w:val="TAL"/>
            </w:pPr>
          </w:p>
          <w:p w14:paraId="08C5A20E" w14:textId="77777777" w:rsidR="00571755" w:rsidRDefault="00E87981" w:rsidP="00E87981">
            <w:pPr>
              <w:pStyle w:val="TAL"/>
            </w:pPr>
            <w:r w:rsidRPr="00B1070C">
              <w:t xml:space="preserve">This IE shall be included if at least one </w:t>
            </w:r>
            <w:r w:rsidR="00571755">
              <w:t xml:space="preserve">of the following </w:t>
            </w:r>
            <w:r w:rsidRPr="00B1070C">
              <w:t>feature</w:t>
            </w:r>
            <w:r w:rsidR="00571755">
              <w:t>s</w:t>
            </w:r>
            <w:r w:rsidRPr="00B1070C">
              <w:t xml:space="preserve"> is supported by the Requester NF</w:t>
            </w:r>
            <w:r w:rsidR="00571755">
              <w:t>:</w:t>
            </w:r>
          </w:p>
          <w:p w14:paraId="5F4EC395" w14:textId="77777777" w:rsidR="00571755" w:rsidRDefault="00571755" w:rsidP="00571755">
            <w:pPr>
              <w:pStyle w:val="TAL"/>
            </w:pPr>
            <w:r>
              <w:t>- Service-Map</w:t>
            </w:r>
          </w:p>
          <w:p w14:paraId="6BB2190C" w14:textId="77777777" w:rsidR="00571755" w:rsidRDefault="00571755" w:rsidP="00571755">
            <w:pPr>
              <w:pStyle w:val="TAL"/>
            </w:pPr>
            <w:r>
              <w:t xml:space="preserve">- </w:t>
            </w:r>
            <w:r>
              <w:rPr>
                <w:noProof/>
                <w:lang w:eastAsia="zh-CN"/>
              </w:rPr>
              <w:t>Enh-NF-Discovery</w:t>
            </w:r>
          </w:p>
          <w:p w14:paraId="2A77CD1C" w14:textId="77777777" w:rsidR="00571755" w:rsidRDefault="00571755" w:rsidP="00571755">
            <w:pPr>
              <w:pStyle w:val="TAL"/>
            </w:pPr>
          </w:p>
          <w:p w14:paraId="2FBC6807" w14:textId="51046670" w:rsidR="00E87981" w:rsidRPr="00690A26" w:rsidRDefault="00571755" w:rsidP="00571755">
            <w:pPr>
              <w:pStyle w:val="TAL"/>
              <w:rPr>
                <w:rFonts w:cs="Arial"/>
                <w:szCs w:val="18"/>
              </w:rPr>
            </w:pPr>
            <w:r>
              <w:t>This IE may be included otherwise</w:t>
            </w:r>
            <w:r w:rsidR="00E87981"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E87981" w:rsidRPr="00A16735" w:rsidRDefault="00E87981" w:rsidP="00E87981">
            <w:pPr>
              <w:pStyle w:val="TAL"/>
              <w:rPr>
                <w:color w:val="000000"/>
              </w:rPr>
            </w:pPr>
          </w:p>
        </w:tc>
      </w:tr>
      <w:tr w:rsidR="00E87981"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E87981" w:rsidRDefault="00E87981" w:rsidP="00E87981">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E87981" w:rsidRDefault="00E87981" w:rsidP="00E87981">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E87981" w:rsidRPr="00A16735" w:rsidRDefault="00E87981" w:rsidP="00E87981">
            <w:pPr>
              <w:pStyle w:val="TAL"/>
            </w:pPr>
            <w:r w:rsidRPr="00B1070C">
              <w:t>Query-Params-Ext4</w:t>
            </w:r>
          </w:p>
        </w:tc>
      </w:tr>
      <w:tr w:rsidR="00E87981"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E87981" w:rsidRDefault="00E87981" w:rsidP="00E87981">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E87981" w:rsidRDefault="00E87981" w:rsidP="00E87981">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E87981" w:rsidRDefault="00E87981" w:rsidP="00E87981">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E87981" w:rsidRDefault="00E87981" w:rsidP="00E87981">
            <w:pPr>
              <w:pStyle w:val="TAL"/>
              <w:rPr>
                <w:color w:val="000000"/>
              </w:rPr>
            </w:pPr>
            <w:r>
              <w:t xml:space="preserve">May be included if the target NF type is "UDSF" and realm-id is </w:t>
            </w:r>
            <w:r>
              <w:lastRenderedPageBreak/>
              <w:t>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E87981" w:rsidRPr="00A16735" w:rsidRDefault="00E87981" w:rsidP="00E87981">
            <w:pPr>
              <w:pStyle w:val="TAL"/>
            </w:pPr>
            <w:r w:rsidRPr="00B1070C">
              <w:lastRenderedPageBreak/>
              <w:t>Query-</w:t>
            </w:r>
            <w:r w:rsidRPr="00B1070C">
              <w:lastRenderedPageBreak/>
              <w:t>Params-Ext4</w:t>
            </w:r>
          </w:p>
        </w:tc>
      </w:tr>
      <w:tr w:rsidR="00E87981"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E87981" w:rsidRDefault="00E87981" w:rsidP="00E87981">
            <w:pPr>
              <w:pStyle w:val="TAL"/>
              <w:rPr>
                <w:color w:val="000000"/>
              </w:rPr>
            </w:pPr>
            <w:r>
              <w:lastRenderedPageBreak/>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E87981" w:rsidRDefault="00E87981" w:rsidP="00E87981">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E87981" w:rsidRDefault="00E87981" w:rsidP="00E87981">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E87981" w:rsidRDefault="00E87981" w:rsidP="00E87981">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DE0EDE2" w14:textId="77777777" w:rsidR="00E87981" w:rsidRDefault="00E87981" w:rsidP="00E87981">
            <w:pPr>
              <w:pStyle w:val="TAL"/>
            </w:pPr>
            <w:r w:rsidRPr="00B1070C">
              <w:t>If included, this IE shall indicate that target SMF(s) that support V-SMF Capability are preferred.</w:t>
            </w:r>
          </w:p>
          <w:p w14:paraId="7912C300" w14:textId="77777777" w:rsidR="00E87981" w:rsidRDefault="00E87981" w:rsidP="00E87981">
            <w:pPr>
              <w:pStyle w:val="TAL"/>
            </w:pPr>
          </w:p>
          <w:p w14:paraId="5FCFD747" w14:textId="77777777" w:rsidR="00E87981" w:rsidRDefault="00E87981" w:rsidP="00E87981">
            <w:pPr>
              <w:pStyle w:val="TAL"/>
            </w:pPr>
            <w:r w:rsidRPr="00B1070C">
              <w:t>This IE may be included when the target NF type is "SMF".</w:t>
            </w:r>
          </w:p>
          <w:p w14:paraId="4382976F" w14:textId="77777777" w:rsidR="00E87981" w:rsidRDefault="00E87981" w:rsidP="00E87981">
            <w:pPr>
              <w:pStyle w:val="TAL"/>
            </w:pPr>
          </w:p>
          <w:p w14:paraId="03F85299" w14:textId="77777777" w:rsidR="00E87981" w:rsidRDefault="00E87981" w:rsidP="00E87981">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E87981" w:rsidRPr="00A16735" w:rsidRDefault="00E87981" w:rsidP="00E87981">
            <w:pPr>
              <w:pStyle w:val="TAL"/>
              <w:rPr>
                <w:color w:val="000000"/>
              </w:rPr>
            </w:pPr>
            <w:r w:rsidRPr="00690A26">
              <w:t>Query-Param-</w:t>
            </w:r>
            <w:r>
              <w:t>vSmf-Capability</w:t>
            </w:r>
          </w:p>
        </w:tc>
      </w:tr>
      <w:tr w:rsidR="00E87981"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E87981" w:rsidRDefault="00E87981" w:rsidP="00E87981">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E87981" w:rsidRDefault="00E87981" w:rsidP="00E87981">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E87981" w:rsidRDefault="00E87981" w:rsidP="00E87981">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E87981" w:rsidRPr="00B1070C" w:rsidRDefault="00E87981" w:rsidP="00E87981">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9DD85B" w14:textId="77777777" w:rsidR="00E87981" w:rsidRPr="00363859" w:rsidRDefault="00E87981" w:rsidP="00E87981">
            <w:pPr>
              <w:pStyle w:val="TAL"/>
            </w:pPr>
            <w:r w:rsidRPr="00363859">
              <w:t>If included, this IE shall indicate t</w:t>
            </w:r>
            <w:r>
              <w:t>hat target SMF(s) that support I</w:t>
            </w:r>
            <w:r w:rsidRPr="00363859">
              <w:t>-SMF Capability are preferred.</w:t>
            </w:r>
          </w:p>
          <w:p w14:paraId="5F81EE4D" w14:textId="77777777" w:rsidR="00E87981" w:rsidRPr="00363859" w:rsidRDefault="00E87981" w:rsidP="00E87981">
            <w:pPr>
              <w:pStyle w:val="TAL"/>
            </w:pPr>
          </w:p>
          <w:p w14:paraId="169FF89C" w14:textId="77777777" w:rsidR="00E87981" w:rsidRPr="00363859" w:rsidRDefault="00E87981" w:rsidP="00E87981">
            <w:pPr>
              <w:pStyle w:val="TAL"/>
            </w:pPr>
            <w:r w:rsidRPr="00363859">
              <w:t>This IE may be included when the target NF type is "SMF".</w:t>
            </w:r>
          </w:p>
          <w:p w14:paraId="12113D16" w14:textId="77777777" w:rsidR="00E87981" w:rsidRPr="00363859" w:rsidRDefault="00E87981" w:rsidP="00E87981">
            <w:pPr>
              <w:pStyle w:val="TAL"/>
            </w:pPr>
          </w:p>
          <w:p w14:paraId="16F1F449" w14:textId="3A612240" w:rsidR="00E87981" w:rsidRPr="00B1070C" w:rsidRDefault="00E87981" w:rsidP="00E87981">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E87981" w:rsidRPr="00690A26" w:rsidRDefault="00E87981" w:rsidP="00E87981">
            <w:pPr>
              <w:pStyle w:val="TAL"/>
            </w:pPr>
            <w:r>
              <w:t>Query-Param-i</w:t>
            </w:r>
            <w:r w:rsidRPr="00363859">
              <w:t>Smf-Capability</w:t>
            </w:r>
          </w:p>
        </w:tc>
      </w:tr>
      <w:tr w:rsidR="00E87981"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E87981" w:rsidRDefault="00E87981" w:rsidP="00E87981">
            <w:pPr>
              <w:pStyle w:val="TAL"/>
              <w:rPr>
                <w:color w:val="000000"/>
              </w:rPr>
            </w:pPr>
            <w:bookmarkStart w:id="4203"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E87981" w:rsidRDefault="00E87981" w:rsidP="00E87981">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E87981" w:rsidRDefault="00E87981" w:rsidP="00E87981">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E87981" w:rsidRDefault="00E87981" w:rsidP="00E87981">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E9FA1C4" w:rsidR="00E87981" w:rsidRDefault="00E87981" w:rsidP="00E87981">
            <w:pPr>
              <w:pStyle w:val="TAL"/>
            </w:pPr>
            <w:r w:rsidRPr="00690A26">
              <w:t xml:space="preserve">If included, this IE shall contain the API URI of the NFDiscovery Service (see </w:t>
            </w:r>
            <w:r w:rsidR="00F97BB3" w:rsidRPr="00690A26">
              <w:t>clause</w:t>
            </w:r>
            <w:r w:rsidR="00F97BB3">
              <w:t> </w:t>
            </w:r>
            <w:r w:rsidR="00F97BB3" w:rsidRPr="00690A26">
              <w:t>6</w:t>
            </w:r>
            <w:r w:rsidRPr="00690A26">
              <w:t xml:space="preserve">.2.1) of </w:t>
            </w:r>
            <w:r>
              <w:t xml:space="preserve">the </w:t>
            </w:r>
            <w:r w:rsidRPr="00690A26">
              <w:t>NRF</w:t>
            </w:r>
            <w:r>
              <w:t xml:space="preserve"> holding the NF Profile</w:t>
            </w:r>
            <w:r w:rsidRPr="00690A26">
              <w:t>.</w:t>
            </w:r>
          </w:p>
          <w:p w14:paraId="12D4E494" w14:textId="77777777" w:rsidR="00E87981" w:rsidRDefault="00E87981" w:rsidP="00E87981">
            <w:pPr>
              <w:pStyle w:val="TAL"/>
            </w:pPr>
          </w:p>
          <w:p w14:paraId="0C51C9ED" w14:textId="77777777" w:rsidR="00E87981" w:rsidRDefault="00E87981" w:rsidP="00E87981">
            <w:pPr>
              <w:pStyle w:val="TAL"/>
            </w:pPr>
            <w:r w:rsidRPr="00690A26">
              <w:t xml:space="preserve">It shall be included </w:t>
            </w:r>
            <w:r>
              <w:t>if:</w:t>
            </w:r>
          </w:p>
          <w:p w14:paraId="38BC3981" w14:textId="77777777"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target-nf-instance-id is present;</w:t>
            </w:r>
          </w:p>
          <w:p w14:paraId="27F6CA61" w14:textId="407EF433" w:rsidR="00E87981" w:rsidRPr="00091556" w:rsidRDefault="00E87981" w:rsidP="00E87981">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E87981" w:rsidRDefault="00E87981" w:rsidP="00E87981">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E87981" w:rsidRPr="00A16735" w:rsidRDefault="00E87981" w:rsidP="00E87981">
            <w:pPr>
              <w:pStyle w:val="TAL"/>
              <w:rPr>
                <w:color w:val="000000"/>
              </w:rPr>
            </w:pPr>
            <w:r>
              <w:rPr>
                <w:noProof/>
                <w:lang w:eastAsia="zh-CN"/>
              </w:rPr>
              <w:t>Enh-NF-Discovery</w:t>
            </w:r>
          </w:p>
        </w:tc>
      </w:tr>
      <w:bookmarkEnd w:id="4203"/>
      <w:tr w:rsidR="00E87981"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E87981" w:rsidRDefault="00E87981" w:rsidP="00E87981">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E87981" w:rsidRPr="00690A26" w:rsidRDefault="00E87981" w:rsidP="00E87981">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E87981" w:rsidRPr="00690A26" w:rsidRDefault="00E87981" w:rsidP="00E87981">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E87981" w:rsidRDefault="00E87981" w:rsidP="00E87981">
            <w:pPr>
              <w:pStyle w:val="TAL"/>
              <w:rPr>
                <w:rFonts w:cs="Arial"/>
                <w:szCs w:val="18"/>
              </w:rPr>
            </w:pPr>
          </w:p>
          <w:p w14:paraId="381F0797" w14:textId="77777777" w:rsidR="00E87981" w:rsidRDefault="00E87981" w:rsidP="00E87981">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E87981" w:rsidRPr="00B1070C" w:rsidRDefault="00E87981" w:rsidP="00E87981">
            <w:pPr>
              <w:pStyle w:val="TAL"/>
            </w:pPr>
          </w:p>
          <w:p w14:paraId="559CF7D8" w14:textId="77777777" w:rsidR="00E87981" w:rsidRDefault="00E87981" w:rsidP="00E87981">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E87981" w:rsidRDefault="00E87981" w:rsidP="00E87981">
            <w:pPr>
              <w:pStyle w:val="TAL"/>
              <w:rPr>
                <w:rFonts w:cs="Arial"/>
                <w:szCs w:val="18"/>
              </w:rPr>
            </w:pPr>
            <w:r>
              <w:rPr>
                <w:rFonts w:cs="Arial"/>
                <w:szCs w:val="18"/>
              </w:rPr>
              <w:t>The value of each entry of the map shall be a list (array) of VendorSpecificFeature objects.</w:t>
            </w:r>
          </w:p>
          <w:p w14:paraId="395E1D0D" w14:textId="77777777" w:rsidR="00E87981" w:rsidRPr="00D4681E" w:rsidRDefault="00E87981" w:rsidP="00E87981">
            <w:pPr>
              <w:pStyle w:val="TAL"/>
            </w:pPr>
          </w:p>
          <w:p w14:paraId="6A8D3B7C" w14:textId="77777777" w:rsidR="00E87981" w:rsidRPr="00690A26" w:rsidRDefault="00E87981" w:rsidP="00E87981">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E87981" w:rsidRDefault="00E87981" w:rsidP="00E87981">
            <w:pPr>
              <w:pStyle w:val="TAL"/>
              <w:rPr>
                <w:noProof/>
                <w:lang w:eastAsia="zh-CN"/>
              </w:rPr>
            </w:pPr>
            <w:r w:rsidRPr="00D4681E">
              <w:t>Query-SBIProtoc17</w:t>
            </w:r>
          </w:p>
        </w:tc>
      </w:tr>
      <w:tr w:rsidR="00E87981"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E87981" w:rsidRPr="00690A26" w:rsidRDefault="00E87981" w:rsidP="00E87981">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E87981" w:rsidRPr="00690A26" w:rsidRDefault="00E87981" w:rsidP="00E87981">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E87981" w:rsidRPr="00690A26" w:rsidRDefault="00E87981" w:rsidP="00E87981">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1C333ECC" w:rsidR="00E87981" w:rsidRDefault="00E87981" w:rsidP="00E87981">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 xml:space="preserve">NF profile (see </w:t>
            </w:r>
            <w:r w:rsidR="00F97BB3">
              <w:rPr>
                <w:rFonts w:hint="eastAsia"/>
                <w:lang w:eastAsia="zh-CN"/>
              </w:rPr>
              <w:t>clause</w:t>
            </w:r>
            <w:r w:rsidR="00F97BB3">
              <w:rPr>
                <w:lang w:eastAsia="zh-CN"/>
              </w:rPr>
              <w:t> </w:t>
            </w:r>
            <w:r w:rsidR="00F97BB3">
              <w:rPr>
                <w:rFonts w:hint="eastAsia"/>
                <w:lang w:eastAsia="zh-CN"/>
              </w:rPr>
              <w:t>6</w:t>
            </w:r>
            <w:r>
              <w:rPr>
                <w:rFonts w:hint="eastAsia"/>
                <w:lang w:eastAsia="zh-CN"/>
              </w:rPr>
              <w:t>.1.6.2.2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E87981" w:rsidRDefault="00E87981" w:rsidP="00E87981">
            <w:pPr>
              <w:pStyle w:val="TAL"/>
              <w:rPr>
                <w:rFonts w:cs="Arial"/>
                <w:szCs w:val="18"/>
              </w:rPr>
            </w:pPr>
          </w:p>
          <w:p w14:paraId="5B003DD1" w14:textId="77777777" w:rsidR="00E87981" w:rsidRDefault="00E87981" w:rsidP="00E87981">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E87981" w:rsidRPr="00D4681E" w:rsidRDefault="00E87981" w:rsidP="00E87981">
            <w:pPr>
              <w:pStyle w:val="TAL"/>
            </w:pPr>
          </w:p>
          <w:p w14:paraId="1F429D88" w14:textId="300F43FE" w:rsidR="00E87981" w:rsidRPr="00690A26" w:rsidRDefault="00E87981" w:rsidP="00E87981">
            <w:pPr>
              <w:pStyle w:val="TAL"/>
              <w:rPr>
                <w:rFonts w:cs="Arial"/>
                <w:szCs w:val="18"/>
              </w:rPr>
            </w:pPr>
            <w:r>
              <w:rPr>
                <w:rFonts w:cs="Arial"/>
                <w:szCs w:val="18"/>
              </w:rPr>
              <w:lastRenderedPageBreak/>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E87981" w:rsidRPr="00690A26" w:rsidRDefault="00E87981" w:rsidP="00E87981">
            <w:pPr>
              <w:pStyle w:val="TAL"/>
            </w:pPr>
            <w:r w:rsidRPr="00D4681E">
              <w:lastRenderedPageBreak/>
              <w:t>Query-SBIProtoc17</w:t>
            </w:r>
          </w:p>
        </w:tc>
      </w:tr>
      <w:tr w:rsidR="00E87981"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E87981" w:rsidRPr="00690A26" w:rsidRDefault="00E87981" w:rsidP="00E87981">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E87981" w:rsidRPr="00690A26" w:rsidRDefault="00E87981" w:rsidP="00E87981">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E87981" w:rsidRPr="00690A26" w:rsidRDefault="00E87981" w:rsidP="00E87981">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E87981" w:rsidRPr="00690A26" w:rsidRDefault="00E87981" w:rsidP="00E87981">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E87981" w:rsidRPr="00887FAE" w:rsidRDefault="00E87981" w:rsidP="00E87981">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E87981" w:rsidRPr="00887FAE" w:rsidRDefault="00E87981" w:rsidP="00E87981">
            <w:pPr>
              <w:pStyle w:val="TAL"/>
              <w:rPr>
                <w:lang w:val="en-US"/>
              </w:rPr>
            </w:pPr>
          </w:p>
          <w:p w14:paraId="50ED46F3" w14:textId="77777777" w:rsidR="00E87981" w:rsidRPr="00690A26" w:rsidRDefault="00E87981" w:rsidP="00E87981">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E87981" w:rsidRPr="00690A26" w:rsidRDefault="00E87981" w:rsidP="00E87981">
            <w:pPr>
              <w:pStyle w:val="TAL"/>
            </w:pPr>
            <w:r>
              <w:rPr>
                <w:lang w:val="es-ES"/>
              </w:rPr>
              <w:t>Query-Upf-Pfcp</w:t>
            </w:r>
          </w:p>
        </w:tc>
      </w:tr>
      <w:tr w:rsidR="00E87981"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E87981" w:rsidRDefault="00E87981" w:rsidP="00E87981">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E87981" w:rsidRDefault="00E87981" w:rsidP="00E87981">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E87981" w:rsidRDefault="00E87981" w:rsidP="00E87981">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E87981" w:rsidRDefault="00E87981" w:rsidP="00E87981">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E87981" w:rsidRDefault="00E87981" w:rsidP="00E87981">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E87981" w:rsidRDefault="00E87981" w:rsidP="00E87981">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E87981" w:rsidRPr="00887FAE" w:rsidRDefault="00E87981" w:rsidP="00E87981">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E87981" w:rsidRDefault="00E87981" w:rsidP="00E87981">
            <w:pPr>
              <w:pStyle w:val="TAL"/>
              <w:rPr>
                <w:lang w:val="es-ES"/>
              </w:rPr>
            </w:pPr>
            <w:r w:rsidRPr="00D4681E">
              <w:t>Query-SBIProtoc17</w:t>
            </w:r>
          </w:p>
        </w:tc>
      </w:tr>
      <w:tr w:rsidR="00E87981"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E87981" w:rsidRDefault="00E87981" w:rsidP="00E87981">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E87981" w:rsidRDefault="00E87981" w:rsidP="00E87981">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E87981" w:rsidRDefault="00E87981" w:rsidP="00E87981">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E87981" w:rsidRDefault="00E87981" w:rsidP="00E87981">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E87981" w:rsidRDefault="00E87981" w:rsidP="00E87981">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E87981" w:rsidRDefault="00E87981" w:rsidP="00E87981">
            <w:pPr>
              <w:pStyle w:val="TAL"/>
            </w:pPr>
          </w:p>
          <w:p w14:paraId="426FB44C" w14:textId="2C6DD9EC" w:rsidR="00E87981" w:rsidRDefault="00E87981" w:rsidP="00E87981">
            <w:pPr>
              <w:pStyle w:val="TAL"/>
              <w:rPr>
                <w:lang w:eastAsia="zh-CN"/>
              </w:rPr>
            </w:pPr>
            <w:r>
              <w:rPr>
                <w:rFonts w:cs="Arial"/>
                <w:szCs w:val="18"/>
              </w:rPr>
              <w:t xml:space="preserve">true: a PCF supporting </w:t>
            </w:r>
            <w:r w:rsidRPr="00EB5346">
              <w:t>ProSe capability</w:t>
            </w:r>
            <w:r>
              <w:rPr>
                <w:rFonts w:cs="Arial"/>
                <w:szCs w:val="18"/>
              </w:rPr>
              <w:t xml:space="preserve"> is requested to be discovered;</w:t>
            </w:r>
            <w:r>
              <w:rPr>
                <w:rFonts w:cs="Arial"/>
                <w:szCs w:val="18"/>
              </w:rPr>
              <w:br/>
              <w:t xml:space="preserve">false: a PCF not </w:t>
            </w:r>
            <w:r w:rsidRPr="00EB5346">
              <w:t>ProSe capability</w:t>
            </w:r>
            <w:r>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E87981" w:rsidRPr="00690A26" w:rsidRDefault="00E87981" w:rsidP="00E87981">
            <w:pPr>
              <w:pStyle w:val="TAL"/>
            </w:pPr>
            <w:r w:rsidRPr="00A84750">
              <w:rPr>
                <w:lang w:val="en-US"/>
              </w:rPr>
              <w:t>Query-5G-ProSe</w:t>
            </w:r>
          </w:p>
        </w:tc>
      </w:tr>
      <w:tr w:rsidR="00E87981"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E87981" w:rsidRDefault="00E87981" w:rsidP="00E87981">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E87981"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E87981" w:rsidRDefault="00E87981" w:rsidP="00E87981">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0A49C9" w14:textId="47019FAF" w:rsidR="00E87981" w:rsidRDefault="00E87981" w:rsidP="00E87981">
            <w:pPr>
              <w:pStyle w:val="TAL"/>
            </w:pPr>
            <w:r w:rsidRPr="00D201A0">
              <w:rPr>
                <w:lang w:val="en-US"/>
              </w:rPr>
              <w:t>If included, this IE shall contain the analytics aggregation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E87981" w:rsidRDefault="00E87981" w:rsidP="00E87981">
            <w:pPr>
              <w:pStyle w:val="TAL"/>
            </w:pPr>
            <w:r w:rsidRPr="00A84750">
              <w:rPr>
                <w:lang w:val="en-US"/>
              </w:rPr>
              <w:t>Query-eNA-PH2</w:t>
            </w:r>
          </w:p>
        </w:tc>
      </w:tr>
      <w:tr w:rsidR="00E87981"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E87981" w:rsidRDefault="00E87981" w:rsidP="00E87981">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E87981" w:rsidRPr="00690A26" w:rsidRDefault="00E87981" w:rsidP="00E87981">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F248" w14:textId="10568E7E" w:rsidR="00E87981" w:rsidRPr="00D201A0" w:rsidRDefault="00E87981" w:rsidP="00E87981">
            <w:pPr>
              <w:pStyle w:val="TAL"/>
              <w:rPr>
                <w:lang w:val="en-US"/>
              </w:rPr>
            </w:pPr>
            <w:r w:rsidRPr="00D201A0">
              <w:rPr>
                <w:lang w:val="en-US"/>
              </w:rPr>
              <w:t xml:space="preserve">If included, this IE shall contain the analytics </w:t>
            </w:r>
            <w:r>
              <w:rPr>
                <w:lang w:val="en-US"/>
              </w:rPr>
              <w:t>metadata provisioning</w:t>
            </w:r>
            <w:r w:rsidRPr="00D201A0">
              <w:rPr>
                <w:lang w:val="en-US"/>
              </w:rPr>
              <w:t xml:space="preserve"> capability indication of the NF being discovered.</w:t>
            </w:r>
            <w:r>
              <w:rPr>
                <w:lang w:val="en-US"/>
              </w:rPr>
              <w:t xml:space="preserve"> </w:t>
            </w:r>
            <w:r w:rsidRPr="00EF5303">
              <w:rPr>
                <w:lang w:val="en-US"/>
              </w:rPr>
              <w:t>This IE may be included when the target NF type is "NWDAF".</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E87981" w:rsidRPr="00064FED" w:rsidRDefault="00E87981" w:rsidP="00E87981">
            <w:pPr>
              <w:pStyle w:val="TAL"/>
              <w:rPr>
                <w:lang w:val="en-US"/>
              </w:rPr>
            </w:pPr>
            <w:r w:rsidRPr="00D15EBE">
              <w:rPr>
                <w:lang w:val="es-ES"/>
              </w:rPr>
              <w:t>Query-eNA-PH2</w:t>
            </w:r>
          </w:p>
        </w:tc>
      </w:tr>
      <w:tr w:rsidR="00E87981"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E87981" w:rsidRDefault="00E87981" w:rsidP="00E87981">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E87981" w:rsidRPr="00690A26" w:rsidRDefault="00E87981" w:rsidP="00E87981">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E87981" w:rsidRPr="00D201A0" w:rsidRDefault="00E87981" w:rsidP="00E87981">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E87981" w:rsidRPr="00690A26" w:rsidRDefault="00E87981" w:rsidP="00E87981">
            <w:pPr>
              <w:pStyle w:val="TAL"/>
            </w:pPr>
            <w:r w:rsidRPr="00A84750">
              <w:rPr>
                <w:lang w:val="en-US"/>
              </w:rPr>
              <w:t>Query-eNA-PH2</w:t>
            </w:r>
          </w:p>
        </w:tc>
      </w:tr>
      <w:tr w:rsidR="00E87981"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E87981" w:rsidRDefault="00E87981" w:rsidP="00E87981">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E87981" w:rsidRPr="00690A26" w:rsidRDefault="00E87981" w:rsidP="00E87981">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E87981" w:rsidRPr="00690A26" w:rsidRDefault="00E87981" w:rsidP="00E87981">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E87981" w:rsidRPr="00690A26" w:rsidRDefault="00E87981" w:rsidP="00E87981">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E87981" w:rsidRPr="00D201A0" w:rsidRDefault="00E87981" w:rsidP="00E87981">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E87981" w:rsidRPr="00690A26" w:rsidRDefault="00E87981" w:rsidP="00E87981">
            <w:pPr>
              <w:pStyle w:val="TAL"/>
            </w:pPr>
            <w:r w:rsidRPr="00A84750">
              <w:rPr>
                <w:lang w:val="en-US"/>
              </w:rPr>
              <w:t>Query-eNA-PH2</w:t>
            </w:r>
          </w:p>
        </w:tc>
      </w:tr>
      <w:tr w:rsidR="00E87981"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E87981" w:rsidRDefault="00E87981" w:rsidP="00E87981">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E87981" w:rsidRPr="007D0C4F" w:rsidRDefault="00E87981" w:rsidP="00E87981">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E87981" w:rsidRPr="007D0C4F"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E87981" w:rsidRPr="007D0C4F" w:rsidRDefault="00E87981" w:rsidP="00E87981">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E87981" w:rsidRPr="007D0C4F" w:rsidRDefault="00E87981" w:rsidP="00E87981">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E87981" w:rsidRPr="00A84750" w:rsidRDefault="00E87981" w:rsidP="00E87981">
            <w:pPr>
              <w:pStyle w:val="TAL"/>
              <w:rPr>
                <w:lang w:val="en-US"/>
              </w:rPr>
            </w:pPr>
            <w:r w:rsidRPr="003F73CF">
              <w:rPr>
                <w:lang w:val="en-US"/>
              </w:rPr>
              <w:t>Query-eNA-PH2</w:t>
            </w:r>
          </w:p>
        </w:tc>
      </w:tr>
      <w:tr w:rsidR="00E87981"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E87981" w:rsidRDefault="00E87981" w:rsidP="00E87981">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E87981" w:rsidRPr="007D0C4F" w:rsidRDefault="00E87981" w:rsidP="00E87981">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E87981" w:rsidRPr="007D0C4F" w:rsidRDefault="00E87981" w:rsidP="00E87981">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E87981" w:rsidRPr="007D0C4F" w:rsidRDefault="00E87981" w:rsidP="00E87981">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E87981" w:rsidRPr="007D0C4F" w:rsidRDefault="00E87981" w:rsidP="00E87981">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E87981" w:rsidRPr="007D0C4F" w:rsidRDefault="00E87981" w:rsidP="00E87981">
            <w:pPr>
              <w:pStyle w:val="TAL"/>
            </w:pPr>
            <w:r w:rsidRPr="00350B76">
              <w:rPr>
                <w:rFonts w:hint="eastAsia"/>
                <w:lang w:eastAsia="zh-CN"/>
              </w:rPr>
              <w:t>NSAC</w:t>
            </w:r>
          </w:p>
        </w:tc>
      </w:tr>
      <w:tr w:rsidR="00E87981"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E87981" w:rsidRPr="00350B76" w:rsidRDefault="00E87981" w:rsidP="00E87981">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E87981" w:rsidRPr="00350B76" w:rsidRDefault="00E87981" w:rsidP="00E87981">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E87981" w:rsidRPr="00350B7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3228B553" w:rsidR="00E87981" w:rsidRPr="00350B7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E87981" w:rsidRDefault="00E87981" w:rsidP="00E87981">
            <w:pPr>
              <w:pStyle w:val="TAL"/>
              <w:rPr>
                <w:rFonts w:cs="Arial"/>
                <w:szCs w:val="18"/>
              </w:rPr>
            </w:pPr>
            <w:r>
              <w:rPr>
                <w:rFonts w:cs="Arial"/>
                <w:szCs w:val="18"/>
              </w:rPr>
              <w:t>This IE may be present if the target NF type is "MB-SMF".</w:t>
            </w:r>
          </w:p>
          <w:p w14:paraId="2A62F6E7" w14:textId="77777777" w:rsidR="00E87981" w:rsidRDefault="00E87981" w:rsidP="00E87981">
            <w:pPr>
              <w:pStyle w:val="TAL"/>
              <w:rPr>
                <w:rFonts w:cs="Arial"/>
                <w:szCs w:val="18"/>
              </w:rPr>
            </w:pPr>
            <w:r>
              <w:rPr>
                <w:rFonts w:cs="Arial"/>
                <w:szCs w:val="18"/>
              </w:rPr>
              <w:t>When present, it shall contain the list of MBS Session ID(s) for which MB-SMF(s) are to be discovered.</w:t>
            </w:r>
          </w:p>
          <w:p w14:paraId="203FC18C" w14:textId="77777777" w:rsidR="00E87981" w:rsidRDefault="00E87981" w:rsidP="00E87981">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E87981" w:rsidRDefault="00E87981" w:rsidP="00E87981">
            <w:pPr>
              <w:pStyle w:val="B1"/>
              <w:rPr>
                <w:rFonts w:ascii="Arial" w:hAnsi="Arial" w:cs="Arial"/>
                <w:sz w:val="18"/>
                <w:szCs w:val="18"/>
              </w:rPr>
            </w:pPr>
            <w:bookmarkStart w:id="4204"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E87981" w:rsidRDefault="00E87981" w:rsidP="00E87981">
            <w:pPr>
              <w:pStyle w:val="B2"/>
              <w:rPr>
                <w:rFonts w:ascii="Arial" w:hAnsi="Arial" w:cs="Arial"/>
                <w:sz w:val="18"/>
                <w:szCs w:val="18"/>
              </w:rPr>
            </w:pPr>
            <w:bookmarkStart w:id="4205" w:name="_PERM_MCCTEMPBM_CRPT88420245___7"/>
            <w:bookmarkEnd w:id="4204"/>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E87981" w:rsidRPr="00B21A66" w:rsidRDefault="00E87981" w:rsidP="00E87981">
            <w:pPr>
              <w:pStyle w:val="B1"/>
              <w:rPr>
                <w:rFonts w:ascii="Arial" w:hAnsi="Arial" w:cs="Arial"/>
                <w:sz w:val="18"/>
                <w:szCs w:val="18"/>
              </w:rPr>
            </w:pPr>
            <w:bookmarkStart w:id="4206" w:name="_PERM_MCCTEMPBM_CRPT88420246___7"/>
            <w:bookmarkEnd w:id="4205"/>
            <w:r>
              <w:rPr>
                <w:rFonts w:ascii="Arial" w:hAnsi="Arial" w:cs="Arial"/>
                <w:sz w:val="18"/>
                <w:szCs w:val="18"/>
              </w:rPr>
              <w:t>or</w:t>
            </w:r>
          </w:p>
          <w:p w14:paraId="71F40D4B" w14:textId="77777777" w:rsidR="00E87981" w:rsidRDefault="00E87981" w:rsidP="00E87981">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E87981" w:rsidRDefault="00E87981" w:rsidP="00E87981">
            <w:pPr>
              <w:pStyle w:val="B2"/>
              <w:rPr>
                <w:rFonts w:ascii="Arial" w:hAnsi="Arial" w:cs="Arial"/>
                <w:sz w:val="18"/>
                <w:szCs w:val="18"/>
              </w:rPr>
            </w:pPr>
            <w:bookmarkStart w:id="4207" w:name="_PERM_MCCTEMPBM_CRPT88420247___7"/>
            <w:bookmarkEnd w:id="4206"/>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4207"/>
          <w:p w14:paraId="10E66B0E" w14:textId="1421F45A" w:rsidR="00E87981" w:rsidRDefault="00E87981" w:rsidP="00E87981">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E87981" w:rsidRPr="00350B76" w:rsidRDefault="00E87981" w:rsidP="00E87981">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E87981" w:rsidRPr="00350B76" w:rsidRDefault="00E87981" w:rsidP="00E87981">
            <w:pPr>
              <w:pStyle w:val="TAL"/>
              <w:rPr>
                <w:lang w:eastAsia="zh-CN"/>
              </w:rPr>
            </w:pPr>
            <w:r>
              <w:lastRenderedPageBreak/>
              <w:t>Query-MBS</w:t>
            </w:r>
          </w:p>
        </w:tc>
      </w:tr>
      <w:tr w:rsidR="00E87981"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E87981" w:rsidRDefault="00E87981" w:rsidP="00E87981">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E87981" w:rsidRDefault="00E87981" w:rsidP="00E87981">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1CD91EC1" w:rsidR="00E87981" w:rsidRDefault="00E87981" w:rsidP="00E87981">
            <w:pPr>
              <w:pStyle w:val="TAL"/>
            </w:pPr>
            <w:r>
              <w:rPr>
                <w:rFonts w:cs="Arial"/>
                <w:szCs w:val="18"/>
              </w:rPr>
              <w:t xml:space="preserve">This IE may be present if the target NF type is "MB-SMF", the </w:t>
            </w:r>
            <w:r>
              <w:t>mbs-session-id-list IE is present and contains only one MBS Session ID.</w:t>
            </w:r>
          </w:p>
          <w:p w14:paraId="6926378C" w14:textId="507DA416" w:rsidR="00E87981" w:rsidRDefault="00E87981" w:rsidP="00E87981">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E87981" w:rsidRDefault="00E87981" w:rsidP="00E87981">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E87981" w:rsidRDefault="00E87981" w:rsidP="00E87981">
            <w:pPr>
              <w:pStyle w:val="TAL"/>
              <w:rPr>
                <w:rFonts w:cs="Arial"/>
                <w:szCs w:val="18"/>
              </w:rPr>
            </w:pPr>
            <w:r>
              <w:rPr>
                <w:rFonts w:cs="Arial"/>
                <w:szCs w:val="18"/>
              </w:rPr>
              <w:t>If no MB-SMF supports the MBS Session ID and Area Session ID, the NRF shall return an empty response.</w:t>
            </w:r>
          </w:p>
          <w:p w14:paraId="094F5336" w14:textId="231F09CB" w:rsidR="00E87981" w:rsidRDefault="00E87981" w:rsidP="00E87981">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E87981" w:rsidRDefault="00E87981" w:rsidP="00E87981">
            <w:pPr>
              <w:pStyle w:val="TAL"/>
            </w:pPr>
            <w:r>
              <w:t>Query-MBS</w:t>
            </w:r>
          </w:p>
        </w:tc>
      </w:tr>
      <w:tr w:rsidR="00E87981"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E87981" w:rsidRDefault="00E87981" w:rsidP="00E87981">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E87981" w:rsidRDefault="00E87981" w:rsidP="00E87981">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E87981" w:rsidRDefault="00E87981" w:rsidP="00E87981">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E87981" w:rsidRDefault="00E87981" w:rsidP="00E87981">
            <w:pPr>
              <w:pStyle w:val="TAL"/>
            </w:pPr>
          </w:p>
          <w:p w14:paraId="009194CC" w14:textId="16BE8B22" w:rsidR="00E87981" w:rsidRDefault="00E87981" w:rsidP="00E87981">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E87981" w:rsidRDefault="00E87981" w:rsidP="00E87981">
            <w:pPr>
              <w:pStyle w:val="TAL"/>
            </w:pPr>
            <w:r>
              <w:rPr>
                <w:lang w:eastAsia="zh-CN"/>
              </w:rPr>
              <w:t>Query-eLCS</w:t>
            </w:r>
          </w:p>
        </w:tc>
      </w:tr>
      <w:tr w:rsidR="00E87981"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E87981" w:rsidRDefault="00E87981" w:rsidP="00E87981">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E87981" w:rsidRDefault="00E87981" w:rsidP="00E87981">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E87981"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E87981" w:rsidRDefault="00E87981" w:rsidP="00E87981">
            <w:pPr>
              <w:pStyle w:val="TAL"/>
            </w:pPr>
            <w:r w:rsidRPr="00704A93">
              <w:t>If included, this IE shall contain the N6 IP address of PSA UPF.</w:t>
            </w:r>
          </w:p>
          <w:p w14:paraId="57990123" w14:textId="77777777" w:rsidR="00E87981" w:rsidRDefault="00E87981" w:rsidP="00E87981">
            <w:pPr>
              <w:pStyle w:val="TAL"/>
            </w:pPr>
          </w:p>
          <w:p w14:paraId="549571AC" w14:textId="59DEE8E2" w:rsidR="00E87981" w:rsidRPr="00350B76" w:rsidRDefault="00E87981" w:rsidP="00E87981">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E87981" w:rsidRDefault="00E87981" w:rsidP="00E87981">
            <w:pPr>
              <w:pStyle w:val="TAL"/>
              <w:rPr>
                <w:lang w:eastAsia="zh-CN"/>
              </w:rPr>
            </w:pPr>
            <w:r w:rsidRPr="00A84750">
              <w:rPr>
                <w:lang w:val="en-US"/>
              </w:rPr>
              <w:t>Query-</w:t>
            </w:r>
            <w:r>
              <w:rPr>
                <w:lang w:val="en-US"/>
              </w:rPr>
              <w:t>eEDGE</w:t>
            </w:r>
            <w:r w:rsidRPr="00A84750">
              <w:rPr>
                <w:lang w:val="en-US"/>
              </w:rPr>
              <w:t>-</w:t>
            </w:r>
            <w:r>
              <w:rPr>
                <w:lang w:val="en-US"/>
              </w:rPr>
              <w:t>5GC</w:t>
            </w:r>
          </w:p>
        </w:tc>
      </w:tr>
      <w:tr w:rsidR="00E87981"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E87981" w:rsidRDefault="00E87981" w:rsidP="00E87981">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E87981" w:rsidRDefault="00E87981" w:rsidP="00E87981">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E87981" w:rsidRPr="00690A26"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E87981" w:rsidRDefault="00E87981" w:rsidP="00E879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4BBC01A" w14:textId="2AF77F2A" w:rsidR="00E87981" w:rsidRPr="00704A93" w:rsidRDefault="00E87981" w:rsidP="00E87981">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E87981" w:rsidRPr="00A84750" w:rsidRDefault="00E87981" w:rsidP="00E87981">
            <w:pPr>
              <w:pStyle w:val="TAL"/>
              <w:rPr>
                <w:lang w:val="en-US"/>
              </w:rPr>
            </w:pPr>
            <w:r w:rsidRPr="00A84750">
              <w:rPr>
                <w:lang w:val="en-US"/>
              </w:rPr>
              <w:t>Query-</w:t>
            </w:r>
            <w:r>
              <w:rPr>
                <w:lang w:val="en-US"/>
              </w:rPr>
              <w:t>eEDGE</w:t>
            </w:r>
            <w:r w:rsidRPr="00A84750">
              <w:rPr>
                <w:lang w:val="en-US"/>
              </w:rPr>
              <w:t>-</w:t>
            </w:r>
            <w:r>
              <w:rPr>
                <w:lang w:val="en-US"/>
              </w:rPr>
              <w:t>5GC</w:t>
            </w:r>
          </w:p>
        </w:tc>
      </w:tr>
      <w:tr w:rsidR="00E87981"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E87981" w:rsidRDefault="00E87981" w:rsidP="00E87981">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E87981" w:rsidRDefault="00E87981" w:rsidP="00E87981">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E87981" w:rsidRPr="00690A26" w:rsidRDefault="00E87981" w:rsidP="00E87981">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E87981" w:rsidRDefault="00E87981" w:rsidP="00E87981">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E87981" w:rsidRDefault="00E87981" w:rsidP="00E87981">
            <w:pPr>
              <w:pStyle w:val="TAL"/>
              <w:rPr>
                <w:rFonts w:cs="Arial"/>
                <w:szCs w:val="18"/>
              </w:rPr>
            </w:pPr>
          </w:p>
          <w:p w14:paraId="311260CD" w14:textId="77777777" w:rsidR="00E87981" w:rsidRDefault="00E87981" w:rsidP="00E87981">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E87981" w:rsidRDefault="00E87981" w:rsidP="00E87981">
            <w:pPr>
              <w:pStyle w:val="TAL"/>
              <w:rPr>
                <w:rFonts w:cs="Arial"/>
                <w:szCs w:val="18"/>
              </w:rPr>
            </w:pPr>
          </w:p>
          <w:p w14:paraId="26096539" w14:textId="1D7F01E3" w:rsidR="00E87981" w:rsidRDefault="00E87981" w:rsidP="00E87981">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(e.g. preferred-locality, preferred-tai).</w:t>
            </w:r>
          </w:p>
          <w:p w14:paraId="517D134C" w14:textId="77777777" w:rsidR="00E87981" w:rsidRDefault="00E87981" w:rsidP="00E87981">
            <w:pPr>
              <w:pStyle w:val="TAL"/>
              <w:rPr>
                <w:rFonts w:cs="Arial"/>
                <w:szCs w:val="18"/>
              </w:rPr>
            </w:pPr>
          </w:p>
          <w:p w14:paraId="465A3169" w14:textId="77777777" w:rsidR="00E87981" w:rsidRDefault="00E87981" w:rsidP="00E87981">
            <w:pPr>
              <w:pStyle w:val="TAL"/>
              <w:rPr>
                <w:rFonts w:cs="Arial"/>
                <w:szCs w:val="18"/>
              </w:rPr>
            </w:pPr>
            <w:r>
              <w:rPr>
                <w:rFonts w:cs="Arial"/>
                <w:szCs w:val="18"/>
              </w:rPr>
              <w:t>Example:</w:t>
            </w:r>
          </w:p>
          <w:p w14:paraId="0D266B14" w14:textId="77777777" w:rsidR="00E87981" w:rsidRDefault="00E87981" w:rsidP="00E87981">
            <w:pPr>
              <w:pStyle w:val="TAL"/>
              <w:rPr>
                <w:rFonts w:cs="Arial"/>
                <w:szCs w:val="18"/>
              </w:rPr>
            </w:pPr>
          </w:p>
          <w:p w14:paraId="15E6A141" w14:textId="77777777" w:rsidR="00E87981" w:rsidRPr="0024158F" w:rsidRDefault="00E87981" w:rsidP="00E87981">
            <w:pPr>
              <w:pStyle w:val="TAL"/>
            </w:pPr>
            <w:r w:rsidRPr="004455A7">
              <w:t>preferences-precedence</w:t>
            </w:r>
            <w:r w:rsidRPr="007A7BFA">
              <w:t>=</w:t>
            </w:r>
            <w:r w:rsidRPr="00D0513E">
              <w:t>[preferred-tai, preferred-vendor-specific-features]</w:t>
            </w:r>
          </w:p>
          <w:p w14:paraId="4BC4FCED" w14:textId="77777777" w:rsidR="00E87981" w:rsidRPr="0024158F" w:rsidRDefault="00E87981" w:rsidP="00E87981">
            <w:pPr>
              <w:pStyle w:val="TAL"/>
              <w:rPr>
                <w:rFonts w:cs="Arial"/>
                <w:szCs w:val="18"/>
              </w:rPr>
            </w:pPr>
          </w:p>
          <w:p w14:paraId="2ABCAB43" w14:textId="5F27E06B" w:rsidR="00E87981" w:rsidRPr="00690A26" w:rsidRDefault="00E87981" w:rsidP="00E87981">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E87981" w:rsidRPr="00A84750" w:rsidRDefault="00E87981" w:rsidP="00E87981">
            <w:pPr>
              <w:pStyle w:val="TAL"/>
              <w:rPr>
                <w:lang w:val="en-US"/>
              </w:rPr>
            </w:pPr>
            <w:r w:rsidRPr="00D4681E">
              <w:t>Query-SBIProtoc17</w:t>
            </w:r>
          </w:p>
        </w:tc>
      </w:tr>
      <w:tr w:rsidR="00E87981"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E87981" w:rsidRPr="004455A7" w:rsidRDefault="00E87981" w:rsidP="00E87981">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E87981" w:rsidRDefault="00E87981" w:rsidP="00E87981">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E87981"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CBF34B4" w14:textId="0911E476" w:rsidR="00E87981" w:rsidRDefault="00E87981" w:rsidP="00E87981">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w:t>
            </w:r>
            <w:r w:rsidR="00F97BB3" w:rsidRPr="00544A81">
              <w:t>TS</w:t>
            </w:r>
            <w:r w:rsidR="00F97BB3">
              <w:t> </w:t>
            </w:r>
            <w:r w:rsidR="00F97BB3" w:rsidRPr="00544A81">
              <w:t>2</w:t>
            </w:r>
            <w:r w:rsidRPr="00544A81">
              <w:t>3.501</w:t>
            </w:r>
            <w:r w:rsidR="00F97BB3">
              <w:t> </w:t>
            </w:r>
            <w:r w:rsidR="00F97BB3" w:rsidRPr="00544A81">
              <w:t>[</w:t>
            </w:r>
            <w:r w:rsidRPr="00544A81">
              <w:t>2], clause</w:t>
            </w:r>
            <w:r>
              <w:t>s</w:t>
            </w:r>
            <w:r w:rsidRPr="00544A81">
              <w:t xml:space="preserve"> 5.30.2.10</w:t>
            </w:r>
            <w:r>
              <w:t xml:space="preserve"> and 6.2.6.2</w:t>
            </w:r>
            <w:r w:rsidRPr="00544A81">
              <w:t>).</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E87981" w:rsidRPr="00D4681E" w:rsidRDefault="00E87981" w:rsidP="00E87981">
            <w:pPr>
              <w:pStyle w:val="TAL"/>
            </w:pPr>
            <w:r>
              <w:rPr>
                <w:lang w:eastAsia="zh-CN"/>
              </w:rPr>
              <w:t>Query-E</w:t>
            </w:r>
            <w:r w:rsidRPr="00A06AFF">
              <w:rPr>
                <w:lang w:eastAsia="zh-CN"/>
              </w:rPr>
              <w:t>NPN</w:t>
            </w:r>
          </w:p>
        </w:tc>
      </w:tr>
      <w:tr w:rsidR="00E87981"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E87981" w:rsidRDefault="00E87981" w:rsidP="00E87981">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E87981" w:rsidRDefault="00E87981" w:rsidP="00E87981">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E87981" w:rsidRDefault="00E87981" w:rsidP="00E87981">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E87981" w:rsidRPr="00690A26"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58973A" w14:textId="69CD7D72" w:rsidR="00E87981" w:rsidRPr="00690A26" w:rsidRDefault="00E87981" w:rsidP="00E87981">
            <w:pPr>
              <w:pStyle w:val="TAL"/>
              <w:rPr>
                <w:rFonts w:cs="Arial"/>
                <w:szCs w:val="18"/>
              </w:rPr>
            </w:pPr>
            <w:r w:rsidRPr="00D201A0">
              <w:rPr>
                <w:lang w:val="en-US"/>
              </w:rPr>
              <w:t xml:space="preserve">If included, this IE shall contain the </w:t>
            </w:r>
            <w:r>
              <w:rPr>
                <w:lang w:val="en-US"/>
              </w:rPr>
              <w:t>UAS NF functionality</w:t>
            </w:r>
            <w:r w:rsidRPr="00D201A0">
              <w:rPr>
                <w:lang w:val="en-US"/>
              </w:rPr>
              <w:t xml:space="preserve"> indication of the NF being discovered.</w:t>
            </w:r>
            <w:r>
              <w:rPr>
                <w:lang w:val="en-US"/>
              </w:rPr>
              <w:t xml:space="preserve"> </w:t>
            </w:r>
            <w:r w:rsidRPr="00EF5303">
              <w:rPr>
                <w:lang w:val="en-US"/>
              </w:rPr>
              <w:t>This IE may be included when the target NF type is "</w:t>
            </w:r>
            <w:r>
              <w:rPr>
                <w:lang w:val="en-US"/>
              </w:rPr>
              <w:t>NEF</w:t>
            </w:r>
            <w:r w:rsidRPr="00EF5303">
              <w:rPr>
                <w:lang w:val="en-US"/>
              </w:rPr>
              <w:t>".</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E87981" w:rsidRDefault="00E87981" w:rsidP="00E87981">
            <w:pPr>
              <w:pStyle w:val="TAL"/>
              <w:rPr>
                <w:lang w:eastAsia="zh-CN"/>
              </w:rPr>
            </w:pPr>
            <w:r>
              <w:rPr>
                <w:lang w:val="es-ES"/>
              </w:rPr>
              <w:t>Query-ID_UAS</w:t>
            </w:r>
          </w:p>
        </w:tc>
      </w:tr>
      <w:tr w:rsidR="00E87981"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E87981" w:rsidRDefault="00E87981" w:rsidP="00E87981">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E87981" w:rsidRPr="00690A26" w:rsidRDefault="00E87981" w:rsidP="00E87981">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E87981" w:rsidRPr="00690A26" w:rsidRDefault="00E87981" w:rsidP="00E87981">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E87981" w:rsidRPr="00690A26" w:rsidRDefault="00E87981" w:rsidP="00E87981">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E87981" w:rsidRDefault="00E87981" w:rsidP="00E87981">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E87981" w:rsidRDefault="00E87981" w:rsidP="00E87981">
            <w:pPr>
              <w:pStyle w:val="TAL"/>
              <w:rPr>
                <w:lang w:eastAsia="zh-CN"/>
              </w:rPr>
            </w:pPr>
          </w:p>
          <w:p w14:paraId="26F95217" w14:textId="492E75C6" w:rsidR="00E87981" w:rsidRPr="00D201A0" w:rsidRDefault="00E87981" w:rsidP="00E87981">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E87981" w:rsidRDefault="00E87981" w:rsidP="00E87981">
            <w:pPr>
              <w:pStyle w:val="TAL"/>
              <w:rPr>
                <w:lang w:val="es-ES"/>
              </w:rPr>
            </w:pPr>
            <w:r w:rsidRPr="00D4681E">
              <w:t>Query-SBIProtoc17</w:t>
            </w:r>
          </w:p>
        </w:tc>
      </w:tr>
      <w:tr w:rsidR="00E87981"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E87981" w:rsidRDefault="00E87981" w:rsidP="00E87981">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E87981" w:rsidRDefault="00E87981" w:rsidP="00E87981">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E87981" w:rsidRDefault="00E87981" w:rsidP="00E87981">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E87981" w:rsidRDefault="00E87981" w:rsidP="00E87981">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E87981" w:rsidRDefault="00E87981" w:rsidP="00E87981">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E87981" w:rsidRDefault="00E87981" w:rsidP="00E87981">
            <w:pPr>
              <w:pStyle w:val="TAL"/>
              <w:rPr>
                <w:lang w:eastAsia="zh-CN"/>
              </w:rPr>
            </w:pPr>
          </w:p>
          <w:p w14:paraId="0A99D203" w14:textId="4BC5A773" w:rsidR="00E87981" w:rsidRPr="006D279F" w:rsidRDefault="00E87981" w:rsidP="00E87981">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E87981" w:rsidRPr="00D4681E" w:rsidRDefault="00E87981" w:rsidP="00E87981">
            <w:pPr>
              <w:pStyle w:val="TAL"/>
            </w:pPr>
            <w:r w:rsidRPr="00A84750">
              <w:rPr>
                <w:lang w:val="en-US"/>
              </w:rPr>
              <w:lastRenderedPageBreak/>
              <w:t>Query-5G-</w:t>
            </w:r>
            <w:r w:rsidRPr="00A84750">
              <w:rPr>
                <w:lang w:val="en-US"/>
              </w:rPr>
              <w:lastRenderedPageBreak/>
              <w:t>ProSe</w:t>
            </w:r>
          </w:p>
        </w:tc>
      </w:tr>
      <w:tr w:rsidR="00E87981"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E87981" w:rsidRDefault="00E87981" w:rsidP="00E87981">
            <w:pPr>
              <w:pStyle w:val="TAL"/>
              <w:rPr>
                <w:lang w:eastAsia="zh-CN"/>
              </w:rPr>
            </w:pPr>
            <w:r>
              <w:lastRenderedPageBreak/>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E87981" w:rsidRDefault="00E87981" w:rsidP="00E87981">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E87981" w:rsidRDefault="00E87981" w:rsidP="00E87981">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E87981" w:rsidRDefault="00E87981" w:rsidP="00E87981">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E87981" w:rsidRPr="006D279F" w:rsidRDefault="00E87981" w:rsidP="00E87981">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E87981" w:rsidRPr="00A84750" w:rsidRDefault="00E87981" w:rsidP="00E87981">
            <w:pPr>
              <w:pStyle w:val="TAL"/>
              <w:rPr>
                <w:lang w:val="en-US"/>
              </w:rPr>
            </w:pPr>
            <w:r w:rsidRPr="00D4681E">
              <w:t>Query-SBIProtoc17</w:t>
            </w:r>
          </w:p>
        </w:tc>
      </w:tr>
      <w:tr w:rsidR="00E87981"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E87981" w:rsidRDefault="00E87981" w:rsidP="00E87981">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E87981" w:rsidRDefault="00E87981" w:rsidP="00E87981">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E87981" w:rsidRDefault="00E87981" w:rsidP="00E879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E87981" w:rsidRDefault="00E87981" w:rsidP="00E879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E87981" w:rsidRDefault="00E87981" w:rsidP="00E87981">
            <w:pPr>
              <w:pStyle w:val="TAL"/>
            </w:pPr>
            <w:r w:rsidRPr="00690A26">
              <w:t>If included, this IE shall contain the</w:t>
            </w:r>
            <w:r>
              <w:t xml:space="preserve"> Home Network Identifier.</w:t>
            </w:r>
          </w:p>
          <w:p w14:paraId="4DBF6372" w14:textId="77777777" w:rsidR="00E87981" w:rsidRDefault="00E87981" w:rsidP="00E87981">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E87981" w:rsidRDefault="00E87981" w:rsidP="00E87981">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E87981" w:rsidRPr="00D4681E" w:rsidRDefault="00E87981" w:rsidP="00E87981">
            <w:pPr>
              <w:pStyle w:val="TAL"/>
            </w:pPr>
            <w:r>
              <w:rPr>
                <w:lang w:eastAsia="zh-CN"/>
              </w:rPr>
              <w:t>Query-ENPN</w:t>
            </w:r>
          </w:p>
        </w:tc>
      </w:tr>
      <w:tr w:rsidR="00E87981"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E87981" w:rsidRDefault="00E87981" w:rsidP="00E87981">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E87981" w:rsidRDefault="00E87981" w:rsidP="00E87981">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E87981" w:rsidRPr="00690A26"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E87981" w:rsidRPr="00690A26" w:rsidRDefault="00E87981" w:rsidP="00E87981">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E87981" w:rsidRDefault="00E87981" w:rsidP="00E87981">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E87981" w:rsidRDefault="00E87981" w:rsidP="00E87981">
            <w:pPr>
              <w:pStyle w:val="TAL"/>
            </w:pPr>
          </w:p>
          <w:p w14:paraId="5DECD43F" w14:textId="19EACAC1" w:rsidR="00E87981" w:rsidRPr="00690A26" w:rsidRDefault="00E87981" w:rsidP="00E87981">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E87981" w:rsidRDefault="00E87981" w:rsidP="00E87981">
            <w:pPr>
              <w:pStyle w:val="TAL"/>
              <w:rPr>
                <w:lang w:eastAsia="zh-CN"/>
              </w:rPr>
            </w:pPr>
            <w:r>
              <w:rPr>
                <w:lang w:eastAsia="zh-CN"/>
              </w:rPr>
              <w:t>Query-Nw-Resolution</w:t>
            </w:r>
          </w:p>
        </w:tc>
      </w:tr>
      <w:tr w:rsidR="00E87981"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E87981" w:rsidRDefault="00E87981" w:rsidP="00E87981">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E87981" w:rsidRDefault="00E87981" w:rsidP="00E87981">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7F0CAEE3" w:rsidR="00E87981" w:rsidRDefault="00E87981" w:rsidP="00E87981">
            <w:pPr>
              <w:pStyle w:val="TAL"/>
            </w:pPr>
            <w:r>
              <w:t>If included, this IE shall indicate the list of NF instances that should not be returned in the NF Discovery response.</w:t>
            </w:r>
          </w:p>
          <w:p w14:paraId="7AF8FB61" w14:textId="4B55E6E7"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E87981" w:rsidRDefault="00E87981" w:rsidP="00E87981">
            <w:pPr>
              <w:pStyle w:val="TAL"/>
              <w:rPr>
                <w:lang w:eastAsia="zh-CN"/>
              </w:rPr>
            </w:pPr>
            <w:r w:rsidRPr="00D4681E">
              <w:t>Query-SBIProtoc17</w:t>
            </w:r>
            <w:r>
              <w:t>-Ext1</w:t>
            </w:r>
          </w:p>
        </w:tc>
      </w:tr>
      <w:tr w:rsidR="00E87981"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E87981" w:rsidRDefault="00E87981" w:rsidP="00E87981">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E87981" w:rsidRDefault="00E87981" w:rsidP="00E87981">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249E44EF" w:rsidR="00E87981" w:rsidRDefault="00E87981" w:rsidP="00E87981">
            <w:pPr>
              <w:pStyle w:val="TAL"/>
            </w:pPr>
            <w:r>
              <w:t>If included, this IE shall indicate the list of NF service instances that should not be returned in the NF Discovery response.</w:t>
            </w:r>
          </w:p>
          <w:p w14:paraId="696BC679" w14:textId="7056DFAE"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E87981" w:rsidRDefault="00E87981" w:rsidP="00E87981">
            <w:pPr>
              <w:pStyle w:val="TAL"/>
              <w:rPr>
                <w:lang w:eastAsia="zh-CN"/>
              </w:rPr>
            </w:pPr>
            <w:r w:rsidRPr="00D4681E">
              <w:t>Query-SBIProtoc17</w:t>
            </w:r>
            <w:r>
              <w:t>-Ext1</w:t>
            </w:r>
          </w:p>
        </w:tc>
      </w:tr>
      <w:tr w:rsidR="00E87981"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E87981" w:rsidRDefault="00E87981" w:rsidP="00E87981">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E87981" w:rsidRDefault="00E87981" w:rsidP="00E87981">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66C75213" w:rsidR="00E87981" w:rsidRDefault="00E87981" w:rsidP="00E87981">
            <w:pPr>
              <w:pStyle w:val="TAL"/>
            </w:pPr>
            <w:r>
              <w:t>If included, this IE shall indicate the list of NF service sets of NF service instances that should not be returned in the NF Discovery response.</w:t>
            </w:r>
          </w:p>
          <w:p w14:paraId="7C7F44C7" w14:textId="381668A6"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E87981" w:rsidRDefault="00E87981" w:rsidP="00E87981">
            <w:pPr>
              <w:pStyle w:val="TAL"/>
              <w:rPr>
                <w:lang w:eastAsia="zh-CN"/>
              </w:rPr>
            </w:pPr>
            <w:r w:rsidRPr="00D4681E">
              <w:t>Query-SBIProtoc17</w:t>
            </w:r>
            <w:r>
              <w:t>-Ext1</w:t>
            </w:r>
          </w:p>
        </w:tc>
      </w:tr>
      <w:tr w:rsidR="00E87981"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E87981" w:rsidRDefault="00E87981" w:rsidP="00E87981">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E87981" w:rsidRDefault="00E87981" w:rsidP="00E87981">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E87981" w:rsidRDefault="00E87981" w:rsidP="00E87981">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E87981" w:rsidRDefault="00E87981" w:rsidP="00E879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07A48729" w:rsidR="00E87981" w:rsidRDefault="00E87981" w:rsidP="00E87981">
            <w:pPr>
              <w:pStyle w:val="TAL"/>
            </w:pPr>
            <w:r>
              <w:t>If included, this IE shall indicate the list of NF sets of NF instances that should not be returned in the NF Discovery response.</w:t>
            </w:r>
          </w:p>
          <w:p w14:paraId="531A3180" w14:textId="24586D53" w:rsidR="00E87981" w:rsidRDefault="00E87981" w:rsidP="00E87981">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E87981" w:rsidRDefault="00E87981" w:rsidP="00E87981">
            <w:pPr>
              <w:pStyle w:val="TAL"/>
              <w:rPr>
                <w:lang w:eastAsia="zh-CN"/>
              </w:rPr>
            </w:pPr>
            <w:r w:rsidRPr="00D4681E">
              <w:t>Query-SBIProtoc17</w:t>
            </w:r>
            <w:r>
              <w:t>-Ext1</w:t>
            </w:r>
          </w:p>
        </w:tc>
      </w:tr>
      <w:tr w:rsidR="00A94C54"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A94C54" w:rsidRDefault="00A94C54" w:rsidP="00A94C54">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A94C54" w:rsidRDefault="00A94C54" w:rsidP="00A94C54">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A94C54" w:rsidRDefault="00A94C54" w:rsidP="00A94C54">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A94C54" w:rsidRDefault="00A94C54" w:rsidP="00A94C54">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A94C54" w:rsidRDefault="00A94C54" w:rsidP="00A94C54">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A94C54" w:rsidRDefault="00A94C54" w:rsidP="00A94C54">
            <w:pPr>
              <w:pStyle w:val="TAL"/>
              <w:rPr>
                <w:rFonts w:cs="Arial"/>
                <w:szCs w:val="18"/>
              </w:rPr>
            </w:pPr>
          </w:p>
          <w:p w14:paraId="76025639" w14:textId="43E4A834" w:rsidR="00A94C54" w:rsidRDefault="00A94C54" w:rsidP="00A94C54">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A94C54" w:rsidRPr="00D4681E" w:rsidRDefault="00A94C54" w:rsidP="00A94C54">
            <w:pPr>
              <w:pStyle w:val="TAL"/>
            </w:pPr>
            <w:r w:rsidRPr="00CB0A0C">
              <w:rPr>
                <w:lang w:val="es-ES"/>
              </w:rPr>
              <w:t>Query-eNA-PH2</w:t>
            </w:r>
            <w:r>
              <w:rPr>
                <w:lang w:val="es-ES"/>
              </w:rPr>
              <w:t>-Ext1</w:t>
            </w:r>
          </w:p>
        </w:tc>
      </w:tr>
      <w:tr w:rsidR="00851F8E" w:rsidRPr="00690A26" w14:paraId="57095F85" w14:textId="77777777" w:rsidTr="0003407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F48B1E" w14:textId="382BE33D" w:rsidR="00851F8E" w:rsidRDefault="00851F8E" w:rsidP="00851F8E">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0D89CA67" w14:textId="06B97DB2" w:rsidR="00851F8E" w:rsidRDefault="00851F8E" w:rsidP="00851F8E">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7A269659" w14:textId="1517C3AC" w:rsidR="00851F8E" w:rsidRDefault="00851F8E" w:rsidP="00851F8E">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562D8BB" w14:textId="4BBA6531" w:rsidR="00851F8E" w:rsidRDefault="00851F8E" w:rsidP="00851F8E">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8C8DC1F" w14:textId="29203F18" w:rsidR="00851F8E" w:rsidRDefault="00851F8E" w:rsidP="00851F8E">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 xml:space="preserve">discover AMF supporting High Latency communication (see 3GPP TS 23.501 [2], </w:t>
            </w:r>
            <w:r w:rsidR="00F97BB3">
              <w:rPr>
                <w:lang w:eastAsia="zh-CN"/>
              </w:rPr>
              <w:t>clause 6</w:t>
            </w:r>
            <w:r>
              <w:rPr>
                <w:lang w:eastAsia="zh-CN"/>
              </w:rPr>
              <w:t>.3.5).</w:t>
            </w:r>
          </w:p>
          <w:p w14:paraId="5CB16A80" w14:textId="77777777" w:rsidR="00851F8E" w:rsidRDefault="00851F8E" w:rsidP="00851F8E">
            <w:pPr>
              <w:pStyle w:val="TAL"/>
              <w:rPr>
                <w:lang w:eastAsia="zh-CN"/>
              </w:rPr>
            </w:pPr>
          </w:p>
          <w:p w14:paraId="1D4F9727" w14:textId="77777777" w:rsidR="00851F8E" w:rsidRDefault="00851F8E" w:rsidP="00851F8E">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2C215647" w14:textId="77777777" w:rsidR="00851F8E" w:rsidRPr="00690A26" w:rsidRDefault="00851F8E" w:rsidP="00851F8E">
            <w:pPr>
              <w:pStyle w:val="TAL"/>
            </w:pPr>
          </w:p>
        </w:tc>
        <w:tc>
          <w:tcPr>
            <w:tcW w:w="467" w:type="pct"/>
            <w:tcBorders>
              <w:top w:val="single" w:sz="4" w:space="0" w:color="auto"/>
              <w:left w:val="single" w:sz="6" w:space="0" w:color="000000"/>
              <w:bottom w:val="single" w:sz="4" w:space="0" w:color="auto"/>
              <w:right w:val="single" w:sz="6" w:space="0" w:color="000000"/>
            </w:tcBorders>
          </w:tcPr>
          <w:p w14:paraId="15F79B31" w14:textId="1166872A" w:rsidR="00851F8E" w:rsidRPr="00CB0A0C" w:rsidRDefault="00851F8E" w:rsidP="00851F8E">
            <w:pPr>
              <w:pStyle w:val="TAL"/>
              <w:rPr>
                <w:lang w:val="es-ES"/>
              </w:rPr>
            </w:pPr>
            <w:r w:rsidRPr="00D4681E">
              <w:t>Query-</w:t>
            </w:r>
            <w:r>
              <w:t>HLC</w:t>
            </w:r>
          </w:p>
        </w:tc>
      </w:tr>
      <w:tr w:rsidR="00AF5B82" w:rsidRPr="00690A26" w14:paraId="1274FF95" w14:textId="77777777" w:rsidTr="0097340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C7F73" w14:textId="19D1A362" w:rsidR="00AF5B82" w:rsidRDefault="00AF5B82" w:rsidP="00AF5B82">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2D521B8C" w14:textId="1A75961C" w:rsidR="00AF5B82" w:rsidRDefault="00AF5B82" w:rsidP="00AF5B82">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41F78940" w14:textId="2C0C69CB" w:rsidR="00AF5B82" w:rsidRDefault="00AF5B82" w:rsidP="00AF5B82">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059295A" w14:textId="73435E5E" w:rsidR="00AF5B82" w:rsidRPr="00690A26" w:rsidRDefault="00AF5B82" w:rsidP="00AF5B82">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943804" w14:textId="7A88433E" w:rsidR="00AF5B82" w:rsidRPr="00690A26" w:rsidRDefault="00AF5B82" w:rsidP="00AF5B82">
            <w:pPr>
              <w:pStyle w:val="TAL"/>
              <w:rPr>
                <w:rFonts w:cs="Arial"/>
                <w:szCs w:val="18"/>
              </w:rPr>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tc>
        <w:tc>
          <w:tcPr>
            <w:tcW w:w="467" w:type="pct"/>
            <w:tcBorders>
              <w:top w:val="single" w:sz="4" w:space="0" w:color="auto"/>
              <w:left w:val="single" w:sz="6" w:space="0" w:color="000000"/>
              <w:bottom w:val="single" w:sz="4" w:space="0" w:color="auto"/>
              <w:right w:val="single" w:sz="6" w:space="0" w:color="000000"/>
            </w:tcBorders>
          </w:tcPr>
          <w:p w14:paraId="5C35AE85" w14:textId="58888E8B" w:rsidR="00AF5B82" w:rsidRPr="00D4681E" w:rsidRDefault="00AF5B82" w:rsidP="00AF5B82">
            <w:pPr>
              <w:pStyle w:val="TAL"/>
            </w:pPr>
            <w:r>
              <w:rPr>
                <w:lang w:eastAsia="zh-CN"/>
              </w:rPr>
              <w:t>Query-eNS-PH2</w:t>
            </w:r>
          </w:p>
        </w:tc>
      </w:tr>
      <w:tr w:rsidR="00AF5B82"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AF5B82" w:rsidRPr="00690A26" w:rsidRDefault="00AF5B82" w:rsidP="00AF5B82">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AF5B82" w:rsidRPr="00690A26" w:rsidRDefault="00AF5B82" w:rsidP="00AF5B82">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AF5B82" w:rsidRPr="00690A26" w:rsidRDefault="00AF5B82" w:rsidP="00AF5B82">
            <w:pPr>
              <w:pStyle w:val="TAN"/>
              <w:rPr>
                <w:lang w:eastAsia="zh-CN"/>
              </w:rPr>
            </w:pPr>
            <w:r w:rsidRPr="00690A26">
              <w:lastRenderedPageBreak/>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375FBDD6" w:rsidR="00AF5B82" w:rsidRPr="00690A26" w:rsidRDefault="00AF5B82" w:rsidP="00AF5B82">
            <w:pPr>
              <w:pStyle w:val="TAN"/>
            </w:pPr>
            <w:r w:rsidRPr="00690A26">
              <w:t>NOTE 4:</w:t>
            </w:r>
            <w:r w:rsidRPr="00690A26">
              <w:tab/>
              <w:t xml:space="preserve">This attribute has a different semantic than what is defined in </w:t>
            </w:r>
            <w:r w:rsidR="00F97BB3" w:rsidRPr="00690A26">
              <w:t>clause</w:t>
            </w:r>
            <w:r w:rsidR="00F97BB3">
              <w:t> </w:t>
            </w:r>
            <w:r w:rsidR="00F97BB3" w:rsidRPr="00690A26">
              <w:t>6</w:t>
            </w:r>
            <w:r w:rsidRPr="00690A26">
              <w:t>.6.2 of 3GPP TS 29.500 [4], i.e. it is not used to signal optional features of the Nnrf_NFDiscovery Service API supported by the requester NF.</w:t>
            </w:r>
          </w:p>
          <w:p w14:paraId="0D6FF103" w14:textId="77777777" w:rsidR="00AF5B82" w:rsidRPr="00690A26" w:rsidRDefault="00AF5B82" w:rsidP="00AF5B82">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AF5B82" w:rsidRPr="00690A26" w:rsidRDefault="00AF5B82" w:rsidP="00AF5B82">
            <w:pPr>
              <w:pStyle w:val="TAN"/>
            </w:pPr>
            <w:r w:rsidRPr="00690A26">
              <w:t>NOTE 6:</w:t>
            </w:r>
            <w:r w:rsidRPr="00690A26">
              <w:tab/>
              <w:t>The SMF may select the P-CSCF close to the UPF by setting the preferred-locality to the value of the locality of the UPF.</w:t>
            </w:r>
          </w:p>
          <w:p w14:paraId="65895A63" w14:textId="5181EF69" w:rsidR="00AF5B82" w:rsidRPr="00690A26" w:rsidRDefault="00AF5B82" w:rsidP="00AF5B82">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w:t>
            </w:r>
            <w:r w:rsidR="00F97BB3" w:rsidRPr="00690A26">
              <w:t>clause</w:t>
            </w:r>
            <w:r w:rsidR="00F97BB3">
              <w:t> </w:t>
            </w:r>
            <w:r w:rsidR="00F97BB3" w:rsidRPr="00690A26">
              <w:rPr>
                <w:lang w:eastAsia="zh-CN"/>
              </w:rPr>
              <w:t>4</w:t>
            </w:r>
            <w:r w:rsidRPr="00690A26">
              <w:rPr>
                <w:lang w:eastAsia="zh-CN"/>
              </w:rPr>
              <w:t>.11.1.3.3 of 3GPP TS 23.502 [3].</w:t>
            </w:r>
          </w:p>
          <w:p w14:paraId="615D6B9E" w14:textId="77777777" w:rsidR="00AF5B82" w:rsidRPr="00690A26" w:rsidRDefault="00AF5B82" w:rsidP="00AF5B82">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D4371E2" w:rsidR="00AF5B82" w:rsidRPr="00690A26" w:rsidRDefault="00AF5B82" w:rsidP="00AF5B82">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 xml:space="preserve">cation type of a notification request (see </w:t>
            </w:r>
            <w:r w:rsidR="00F97BB3" w:rsidRPr="00690A26">
              <w:rPr>
                <w:lang w:eastAsia="zh-CN"/>
              </w:rPr>
              <w:t>clause</w:t>
            </w:r>
            <w:r w:rsidR="00F97BB3">
              <w:rPr>
                <w:lang w:eastAsia="zh-CN"/>
              </w:rPr>
              <w:t> </w:t>
            </w:r>
            <w:r w:rsidR="00F97BB3" w:rsidRPr="00690A26">
              <w:rPr>
                <w:lang w:eastAsia="zh-CN"/>
              </w:rPr>
              <w:t>6</w:t>
            </w:r>
            <w:r w:rsidRPr="00690A26">
              <w:rPr>
                <w:lang w:eastAsia="zh-CN"/>
              </w:rPr>
              <w:t>.10.3.</w:t>
            </w:r>
            <w:r>
              <w:rPr>
                <w:lang w:eastAsia="zh-CN"/>
              </w:rPr>
              <w:t>3</w:t>
            </w:r>
            <w:r w:rsidRPr="00690A26">
              <w:rPr>
                <w:lang w:eastAsia="zh-CN"/>
              </w:rPr>
              <w:t xml:space="preserve"> of 3GPP TS 29.500 [4]).</w:t>
            </w:r>
          </w:p>
          <w:p w14:paraId="26159D4B" w14:textId="77777777" w:rsidR="00AF5B82" w:rsidRDefault="00AF5B82" w:rsidP="00AF5B82">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1CA7827B" w:rsidR="00AF5B82" w:rsidRDefault="00AF5B82" w:rsidP="00AF5B82">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AF5B82" w:rsidRDefault="00AF5B82" w:rsidP="00AF5B82">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AF5B82" w:rsidRDefault="00AF5B82" w:rsidP="00AF5B82">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AF5B82" w:rsidRDefault="00AF5B82" w:rsidP="00AF5B82">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AF5B82" w:rsidRDefault="00AF5B82" w:rsidP="00AF5B82">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AF5B82" w:rsidRDefault="00AF5B82" w:rsidP="00AF5B82">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7481A6E3" w:rsidR="00AF5B82" w:rsidRDefault="00AF5B82" w:rsidP="00AF5B82">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AF5B82" w:rsidRDefault="00AF5B82" w:rsidP="00AF5B82">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AF5B82" w:rsidRDefault="00AF5B82" w:rsidP="00AF5B82">
            <w:pPr>
              <w:pStyle w:val="TAN"/>
            </w:pPr>
            <w:r w:rsidRPr="00D4681E">
              <w:lastRenderedPageBreak/>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AF5B82" w:rsidRDefault="00AF5B82" w:rsidP="00AF5B82">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AF5B82" w:rsidRDefault="00AF5B82" w:rsidP="00AF5B82">
            <w:pPr>
              <w:pStyle w:val="TAN"/>
            </w:pPr>
            <w:r>
              <w:t>NOTE 21:</w:t>
            </w:r>
            <w:r>
              <w:tab/>
              <w:t>Either pgw-ind IE or preferred-pgw-ind IE may be included in the discovery request.</w:t>
            </w:r>
          </w:p>
          <w:p w14:paraId="2BFE0183" w14:textId="77777777" w:rsidR="00AF5B82" w:rsidRDefault="00AF5B82" w:rsidP="00AF5B82">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45856E2B" w14:textId="77777777" w:rsidR="00AF5B82" w:rsidRDefault="00AF5B82" w:rsidP="00AF5B82">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5E72AE7F" w14:textId="6F3A8DAE" w:rsidR="00AF5B82" w:rsidRPr="00690A26" w:rsidRDefault="00AF5B82" w:rsidP="00AF5B82">
            <w:pPr>
              <w:pStyle w:val="TAN"/>
            </w:pPr>
            <w:r>
              <w:t>NOTE 24:</w:t>
            </w:r>
            <w:r>
              <w:tab/>
              <w:t>When Locality is configured in NSACF(s), an NSACF consumer, e.g. AMF or SMF, may use a locally configured NSACF Locality to discover the candidate NSACF, or otherwise may use its own Locality to discover the candidate NSACF</w:t>
            </w:r>
            <w:r w:rsidRPr="00C21E1F">
              <w:t>.</w:t>
            </w:r>
          </w:p>
        </w:tc>
      </w:tr>
    </w:tbl>
    <w:p w14:paraId="55182A37" w14:textId="77777777" w:rsidR="00A16735" w:rsidRPr="00690A26" w:rsidRDefault="00A16735" w:rsidP="00A16735"/>
    <w:p w14:paraId="1B187000" w14:textId="6F219930" w:rsidR="00A16735" w:rsidRPr="00690A26" w:rsidRDefault="00441C27"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4208" w:name="_Toc24937749"/>
      <w:bookmarkStart w:id="4209"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77777777"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77777777"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7777777"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4210" w:name="_Toc42883338"/>
      <w:bookmarkStart w:id="4211" w:name="_Toc49733206"/>
      <w:bookmarkStart w:id="4212" w:name="_Toc56690833"/>
      <w:bookmarkStart w:id="4213" w:name="_Toc183422474"/>
      <w:r w:rsidRPr="00690A26">
        <w:t>6.2.3.2.4</w:t>
      </w:r>
      <w:r w:rsidRPr="00690A26">
        <w:tab/>
        <w:t>Resource Custom Operations</w:t>
      </w:r>
      <w:bookmarkEnd w:id="4208"/>
      <w:bookmarkEnd w:id="4209"/>
      <w:bookmarkEnd w:id="4210"/>
      <w:bookmarkEnd w:id="4211"/>
      <w:bookmarkEnd w:id="4212"/>
      <w:bookmarkEnd w:id="4213"/>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4214" w:name="_Toc24937750"/>
      <w:bookmarkStart w:id="4215" w:name="_Toc33962570"/>
      <w:bookmarkStart w:id="4216" w:name="_Toc42883339"/>
      <w:bookmarkStart w:id="4217" w:name="_Toc49733207"/>
      <w:bookmarkStart w:id="4218" w:name="_Toc56690834"/>
      <w:bookmarkStart w:id="4219" w:name="_Toc183422475"/>
      <w:r w:rsidRPr="00690A26">
        <w:t>6.2.3.3</w:t>
      </w:r>
      <w:r w:rsidRPr="00690A26">
        <w:tab/>
        <w:t>Resource: Stored Search (Document)</w:t>
      </w:r>
      <w:bookmarkEnd w:id="4214"/>
      <w:bookmarkEnd w:id="4215"/>
      <w:bookmarkEnd w:id="4216"/>
      <w:bookmarkEnd w:id="4217"/>
      <w:bookmarkEnd w:id="4218"/>
      <w:bookmarkEnd w:id="4219"/>
    </w:p>
    <w:p w14:paraId="7BF22422" w14:textId="77777777" w:rsidR="00A16735" w:rsidRPr="00690A26" w:rsidRDefault="00A16735" w:rsidP="006F4E24">
      <w:pPr>
        <w:pStyle w:val="Heading5"/>
      </w:pPr>
      <w:bookmarkStart w:id="4220" w:name="_Toc24937751"/>
      <w:bookmarkStart w:id="4221" w:name="_Toc33962571"/>
      <w:bookmarkStart w:id="4222" w:name="_Toc42883340"/>
      <w:bookmarkStart w:id="4223" w:name="_Toc49733208"/>
      <w:bookmarkStart w:id="4224" w:name="_Toc56690835"/>
      <w:bookmarkStart w:id="4225" w:name="_Toc183422476"/>
      <w:r w:rsidRPr="00690A26">
        <w:t>6.2.3.3.1</w:t>
      </w:r>
      <w:r w:rsidRPr="00690A26">
        <w:tab/>
        <w:t>Description</w:t>
      </w:r>
      <w:bookmarkEnd w:id="4220"/>
      <w:bookmarkEnd w:id="4221"/>
      <w:bookmarkEnd w:id="4222"/>
      <w:bookmarkEnd w:id="4223"/>
      <w:bookmarkEnd w:id="4224"/>
      <w:bookmarkEnd w:id="4225"/>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4226" w:name="_Toc24937752"/>
      <w:bookmarkStart w:id="4227" w:name="_Toc33962572"/>
      <w:bookmarkStart w:id="4228" w:name="_Toc42883341"/>
      <w:bookmarkStart w:id="4229" w:name="_Toc49733209"/>
      <w:bookmarkStart w:id="4230" w:name="_Toc56690836"/>
      <w:bookmarkStart w:id="4231" w:name="_Toc183422477"/>
      <w:r w:rsidRPr="00690A26">
        <w:t>6.2.3.3.2</w:t>
      </w:r>
      <w:r w:rsidRPr="00690A26">
        <w:tab/>
        <w:t>Resource Definition</w:t>
      </w:r>
      <w:bookmarkEnd w:id="4226"/>
      <w:bookmarkEnd w:id="4227"/>
      <w:bookmarkEnd w:id="4228"/>
      <w:bookmarkEnd w:id="4229"/>
      <w:bookmarkEnd w:id="4230"/>
      <w:bookmarkEnd w:id="4231"/>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214FD3BC"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4232" w:name="_Toc24937753"/>
      <w:bookmarkStart w:id="4233" w:name="_Toc33962573"/>
      <w:bookmarkStart w:id="4234" w:name="_Toc42883342"/>
      <w:bookmarkStart w:id="4235" w:name="_Toc49733210"/>
      <w:bookmarkStart w:id="4236" w:name="_Toc56690837"/>
      <w:r w:rsidRPr="00690A26">
        <w:t>6.2.3.3.2.1</w:t>
      </w:r>
      <w:r w:rsidRPr="00690A26">
        <w:tab/>
        <w:t>GET</w:t>
      </w:r>
      <w:bookmarkEnd w:id="4232"/>
      <w:bookmarkEnd w:id="4233"/>
      <w:bookmarkEnd w:id="4234"/>
      <w:bookmarkEnd w:id="4235"/>
      <w:bookmarkEnd w:id="4236"/>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4A541FD"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4237" w:name="_Toc24937754"/>
      <w:bookmarkStart w:id="4238" w:name="_Toc33962574"/>
      <w:bookmarkStart w:id="4239" w:name="_Toc42883343"/>
      <w:bookmarkStart w:id="4240" w:name="_Toc49733211"/>
      <w:bookmarkStart w:id="4241" w:name="_Toc56690838"/>
      <w:bookmarkStart w:id="4242" w:name="_Toc183422478"/>
      <w:r w:rsidRPr="00690A26">
        <w:t>6.2.3.4</w:t>
      </w:r>
      <w:r w:rsidRPr="00690A26">
        <w:tab/>
        <w:t>Resource: Complete Stored Search (Document)</w:t>
      </w:r>
      <w:bookmarkEnd w:id="4237"/>
      <w:bookmarkEnd w:id="4238"/>
      <w:bookmarkEnd w:id="4239"/>
      <w:bookmarkEnd w:id="4240"/>
      <w:bookmarkEnd w:id="4241"/>
      <w:bookmarkEnd w:id="4242"/>
    </w:p>
    <w:p w14:paraId="773E2145" w14:textId="77777777" w:rsidR="00A16735" w:rsidRPr="00690A26" w:rsidRDefault="00A16735" w:rsidP="006F4E24">
      <w:pPr>
        <w:pStyle w:val="Heading5"/>
      </w:pPr>
      <w:bookmarkStart w:id="4243" w:name="_Toc24937755"/>
      <w:bookmarkStart w:id="4244" w:name="_Toc33962575"/>
      <w:bookmarkStart w:id="4245" w:name="_Toc42883344"/>
      <w:bookmarkStart w:id="4246" w:name="_Toc49733212"/>
      <w:bookmarkStart w:id="4247" w:name="_Toc56690839"/>
      <w:bookmarkStart w:id="4248" w:name="_Toc183422479"/>
      <w:r w:rsidRPr="00690A26">
        <w:t>6.2.3.4.1</w:t>
      </w:r>
      <w:r w:rsidRPr="00690A26">
        <w:tab/>
        <w:t>Description</w:t>
      </w:r>
      <w:bookmarkEnd w:id="4243"/>
      <w:bookmarkEnd w:id="4244"/>
      <w:bookmarkEnd w:id="4245"/>
      <w:bookmarkEnd w:id="4246"/>
      <w:bookmarkEnd w:id="4247"/>
      <w:bookmarkEnd w:id="4248"/>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4249" w:name="_Toc24937756"/>
      <w:bookmarkStart w:id="4250" w:name="_Toc33962576"/>
      <w:bookmarkStart w:id="4251" w:name="_Toc42883345"/>
      <w:bookmarkStart w:id="4252" w:name="_Toc49733213"/>
      <w:bookmarkStart w:id="4253" w:name="_Toc56690840"/>
      <w:bookmarkStart w:id="4254" w:name="_Toc183422480"/>
      <w:r w:rsidRPr="00690A26">
        <w:t>6.2.3.4.2</w:t>
      </w:r>
      <w:r w:rsidRPr="00690A26">
        <w:tab/>
        <w:t>Resource Definition</w:t>
      </w:r>
      <w:bookmarkEnd w:id="4249"/>
      <w:bookmarkEnd w:id="4250"/>
      <w:bookmarkEnd w:id="4251"/>
      <w:bookmarkEnd w:id="4252"/>
      <w:bookmarkEnd w:id="4253"/>
      <w:bookmarkEnd w:id="4254"/>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53F1E823" w:rsidR="00E45615" w:rsidRPr="00690A26" w:rsidRDefault="00E45615" w:rsidP="000655E8">
            <w:pPr>
              <w:pStyle w:val="TAL"/>
            </w:pPr>
            <w:r w:rsidRPr="00690A26">
              <w:t xml:space="preserve">Identifier of a stored search result, returned by NRF to the NF Consumer in the original response to the NF Discovery GET operation (see </w:t>
            </w:r>
            <w:r w:rsidR="00F97BB3" w:rsidRPr="00690A26">
              <w:t>clause</w:t>
            </w:r>
            <w:r w:rsidR="00F97BB3">
              <w:t> </w:t>
            </w:r>
            <w:r w:rsidR="00F97BB3" w:rsidRPr="00690A26">
              <w:t>6</w:t>
            </w:r>
            <w:r w:rsidRPr="00690A26">
              <w:t>.2.6.2.2).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4255" w:name="_Toc24937757"/>
      <w:bookmarkStart w:id="4256" w:name="_Toc33962577"/>
      <w:bookmarkStart w:id="4257" w:name="_Toc42883346"/>
      <w:bookmarkStart w:id="4258" w:name="_Toc49733214"/>
      <w:bookmarkStart w:id="4259" w:name="_Toc56690841"/>
      <w:r w:rsidRPr="00690A26">
        <w:t>6.2.3.4.2.1</w:t>
      </w:r>
      <w:r w:rsidRPr="00690A26">
        <w:tab/>
        <w:t>GET</w:t>
      </w:r>
      <w:bookmarkEnd w:id="4255"/>
      <w:bookmarkEnd w:id="4256"/>
      <w:bookmarkEnd w:id="4257"/>
      <w:bookmarkEnd w:id="4258"/>
      <w:bookmarkEnd w:id="4259"/>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210A73D2"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4260" w:name="_Toc51871671"/>
      <w:bookmarkStart w:id="4261" w:name="_Toc56690842"/>
      <w:bookmarkStart w:id="4262" w:name="_Toc24937758"/>
      <w:bookmarkStart w:id="4263" w:name="_Toc33962578"/>
      <w:bookmarkStart w:id="4264" w:name="_Toc42883347"/>
      <w:bookmarkStart w:id="4265" w:name="_Toc49733215"/>
      <w:bookmarkStart w:id="4266" w:name="_Toc183422481"/>
      <w:r w:rsidRPr="00690A26">
        <w:t>6.2.3.</w:t>
      </w:r>
      <w:r>
        <w:t>5</w:t>
      </w:r>
      <w:r w:rsidRPr="00690A26">
        <w:tab/>
        <w:t xml:space="preserve">Resource: </w:t>
      </w:r>
      <w:r>
        <w:t>SCP Domain Routing Informat</w:t>
      </w:r>
      <w:r w:rsidR="00FD77A9">
        <w:t>i</w:t>
      </w:r>
      <w:r>
        <w:t>on</w:t>
      </w:r>
      <w:r w:rsidRPr="00690A26">
        <w:t xml:space="preserve"> (Document)</w:t>
      </w:r>
      <w:bookmarkEnd w:id="4260"/>
      <w:bookmarkEnd w:id="4261"/>
      <w:bookmarkEnd w:id="4266"/>
    </w:p>
    <w:p w14:paraId="27F0C265" w14:textId="77777777" w:rsidR="00C26F55" w:rsidRPr="00690A26" w:rsidRDefault="00C26F55" w:rsidP="006F4E24">
      <w:pPr>
        <w:pStyle w:val="Heading5"/>
      </w:pPr>
      <w:bookmarkStart w:id="4267" w:name="_Toc51871672"/>
      <w:bookmarkStart w:id="4268" w:name="_Toc56690843"/>
      <w:bookmarkStart w:id="4269" w:name="_Toc183422482"/>
      <w:r w:rsidRPr="00690A26">
        <w:t>6.2.3.</w:t>
      </w:r>
      <w:r>
        <w:t>5</w:t>
      </w:r>
      <w:r w:rsidRPr="00690A26">
        <w:t>.1</w:t>
      </w:r>
      <w:r w:rsidRPr="00690A26">
        <w:tab/>
        <w:t>Description</w:t>
      </w:r>
      <w:bookmarkEnd w:id="4267"/>
      <w:bookmarkEnd w:id="4268"/>
      <w:bookmarkEnd w:id="4269"/>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4270" w:name="_Toc51871673"/>
      <w:bookmarkStart w:id="4271" w:name="_Toc56690844"/>
      <w:bookmarkStart w:id="4272" w:name="_Toc183422483"/>
      <w:r w:rsidRPr="00690A26">
        <w:t>6.2.3.</w:t>
      </w:r>
      <w:r>
        <w:t>5</w:t>
      </w:r>
      <w:r w:rsidRPr="00690A26">
        <w:t>.2</w:t>
      </w:r>
      <w:r w:rsidRPr="00690A26">
        <w:tab/>
        <w:t>Resource Definition</w:t>
      </w:r>
      <w:bookmarkEnd w:id="4270"/>
      <w:bookmarkEnd w:id="4271"/>
      <w:bookmarkEnd w:id="4272"/>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4273" w:name="_Toc51871674"/>
      <w:bookmarkStart w:id="4274" w:name="_Toc56690845"/>
      <w:r w:rsidRPr="00690A26">
        <w:t>6.2.3.</w:t>
      </w:r>
      <w:r>
        <w:t>5</w:t>
      </w:r>
      <w:r w:rsidRPr="00690A26">
        <w:t>.2.1</w:t>
      </w:r>
      <w:r w:rsidRPr="00690A26">
        <w:tab/>
        <w:t>GET</w:t>
      </w:r>
      <w:bookmarkEnd w:id="4273"/>
      <w:bookmarkEnd w:id="4274"/>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0BCF4F4C"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3792802" w14:textId="77777777" w:rsidR="00C26F55" w:rsidRDefault="00C26F55" w:rsidP="001A5D10">
      <w:bookmarkStart w:id="4275" w:name="_Toc51871541"/>
    </w:p>
    <w:p w14:paraId="0A00BE4E" w14:textId="77777777" w:rsidR="00C26F55" w:rsidRPr="00690A26" w:rsidRDefault="00C26F55" w:rsidP="006F4E24">
      <w:pPr>
        <w:pStyle w:val="Heading4"/>
      </w:pPr>
      <w:bookmarkStart w:id="4276" w:name="_Toc56690846"/>
      <w:bookmarkStart w:id="4277" w:name="_Toc183422484"/>
      <w:r w:rsidRPr="00690A26">
        <w:t>6.</w:t>
      </w:r>
      <w:r>
        <w:t>2</w:t>
      </w:r>
      <w:r w:rsidRPr="00690A26">
        <w:t>.3.</w:t>
      </w:r>
      <w:r>
        <w:t>6</w:t>
      </w:r>
      <w:r w:rsidRPr="00690A26">
        <w:tab/>
        <w:t xml:space="preserve">Resource: </w:t>
      </w:r>
      <w:r>
        <w:t xml:space="preserve">SCP Domain Routing Information Subscriptions </w:t>
      </w:r>
      <w:r w:rsidRPr="00690A26">
        <w:t>(Collection)</w:t>
      </w:r>
      <w:bookmarkEnd w:id="4275"/>
      <w:bookmarkEnd w:id="4276"/>
      <w:bookmarkEnd w:id="4277"/>
    </w:p>
    <w:p w14:paraId="59916743" w14:textId="77777777" w:rsidR="00C26F55" w:rsidRPr="00690A26" w:rsidRDefault="00C26F55" w:rsidP="006F4E24">
      <w:pPr>
        <w:pStyle w:val="Heading5"/>
      </w:pPr>
      <w:bookmarkStart w:id="4278" w:name="_Toc51871542"/>
      <w:bookmarkStart w:id="4279" w:name="_Toc56690847"/>
      <w:bookmarkStart w:id="4280" w:name="_Toc183422485"/>
      <w:r w:rsidRPr="00690A26">
        <w:t>6.</w:t>
      </w:r>
      <w:r>
        <w:t>2</w:t>
      </w:r>
      <w:r w:rsidRPr="00690A26">
        <w:t>.3.</w:t>
      </w:r>
      <w:r>
        <w:t>6</w:t>
      </w:r>
      <w:r w:rsidRPr="00690A26">
        <w:t>.1</w:t>
      </w:r>
      <w:r w:rsidRPr="00690A26">
        <w:tab/>
        <w:t>Description</w:t>
      </w:r>
      <w:bookmarkEnd w:id="4278"/>
      <w:bookmarkEnd w:id="4279"/>
      <w:bookmarkEnd w:id="4280"/>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4281" w:name="_Toc51871543"/>
      <w:bookmarkStart w:id="4282" w:name="_Toc56690848"/>
      <w:bookmarkStart w:id="4283" w:name="_Toc183422486"/>
      <w:r w:rsidRPr="00690A26">
        <w:t>6.</w:t>
      </w:r>
      <w:r>
        <w:t>2</w:t>
      </w:r>
      <w:r w:rsidRPr="00690A26">
        <w:t>.3.</w:t>
      </w:r>
      <w:r>
        <w:t>6</w:t>
      </w:r>
      <w:r w:rsidRPr="00690A26">
        <w:t>.2</w:t>
      </w:r>
      <w:r w:rsidRPr="00690A26">
        <w:tab/>
        <w:t>Resource Definition</w:t>
      </w:r>
      <w:bookmarkEnd w:id="4281"/>
      <w:bookmarkEnd w:id="4282"/>
      <w:bookmarkEnd w:id="4283"/>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4284" w:name="_Toc51871544"/>
      <w:bookmarkStart w:id="4285" w:name="_Toc56690849"/>
      <w:bookmarkStart w:id="4286" w:name="_Toc183422487"/>
      <w:r w:rsidRPr="00690A26">
        <w:t>6.</w:t>
      </w:r>
      <w:r>
        <w:t>2</w:t>
      </w:r>
      <w:r w:rsidRPr="00690A26">
        <w:t>.3.</w:t>
      </w:r>
      <w:r>
        <w:t>6</w:t>
      </w:r>
      <w:r w:rsidRPr="00690A26">
        <w:t>.3</w:t>
      </w:r>
      <w:r w:rsidRPr="00690A26">
        <w:tab/>
        <w:t>Resource Standard Methods</w:t>
      </w:r>
      <w:bookmarkEnd w:id="4284"/>
      <w:bookmarkEnd w:id="4285"/>
      <w:bookmarkEnd w:id="4286"/>
    </w:p>
    <w:p w14:paraId="0A5660EE" w14:textId="77777777" w:rsidR="00C26F55" w:rsidRPr="00690A26" w:rsidRDefault="00C26F55" w:rsidP="00545906">
      <w:pPr>
        <w:pStyle w:val="H6"/>
      </w:pPr>
      <w:bookmarkStart w:id="4287" w:name="_Toc51871545"/>
      <w:bookmarkStart w:id="4288" w:name="_Toc56690850"/>
      <w:r w:rsidRPr="00690A26">
        <w:t>6.</w:t>
      </w:r>
      <w:r>
        <w:t>2</w:t>
      </w:r>
      <w:r w:rsidRPr="00690A26">
        <w:t>.3.</w:t>
      </w:r>
      <w:r>
        <w:t>6.</w:t>
      </w:r>
      <w:r w:rsidRPr="00690A26">
        <w:t>3.1</w:t>
      </w:r>
      <w:r w:rsidRPr="00690A26">
        <w:tab/>
        <w:t>POST</w:t>
      </w:r>
      <w:bookmarkEnd w:id="4287"/>
      <w:bookmarkEnd w:id="4288"/>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34252814"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4289" w:name="_Toc51871546"/>
      <w:bookmarkStart w:id="4290" w:name="_Toc56690851"/>
      <w:bookmarkStart w:id="4291" w:name="_Toc183422488"/>
      <w:r w:rsidRPr="00690A26">
        <w:t>6.</w:t>
      </w:r>
      <w:r>
        <w:t>2</w:t>
      </w:r>
      <w:r w:rsidRPr="00690A26">
        <w:t>.3.</w:t>
      </w:r>
      <w:r>
        <w:t>7</w:t>
      </w:r>
      <w:r w:rsidRPr="00690A26">
        <w:tab/>
        <w:t xml:space="preserve">Resource: </w:t>
      </w:r>
      <w:r>
        <w:t>Individual SCP Domain Routing Information Subscription</w:t>
      </w:r>
      <w:r w:rsidRPr="00690A26">
        <w:t xml:space="preserve"> (Document)</w:t>
      </w:r>
      <w:bookmarkEnd w:id="4289"/>
      <w:bookmarkEnd w:id="4290"/>
      <w:bookmarkEnd w:id="4291"/>
    </w:p>
    <w:p w14:paraId="18596BED" w14:textId="77777777" w:rsidR="00C26F55" w:rsidRPr="00690A26" w:rsidRDefault="00C26F55" w:rsidP="006F4E24">
      <w:pPr>
        <w:pStyle w:val="Heading5"/>
      </w:pPr>
      <w:bookmarkStart w:id="4292" w:name="_Toc51871547"/>
      <w:bookmarkStart w:id="4293" w:name="_Toc56690852"/>
      <w:bookmarkStart w:id="4294" w:name="_Toc183422489"/>
      <w:r w:rsidRPr="00690A26">
        <w:t>6.</w:t>
      </w:r>
      <w:r>
        <w:t>2</w:t>
      </w:r>
      <w:r w:rsidRPr="00690A26">
        <w:t>.3.</w:t>
      </w:r>
      <w:r>
        <w:t>7</w:t>
      </w:r>
      <w:r w:rsidRPr="00690A26">
        <w:t>.1</w:t>
      </w:r>
      <w:r w:rsidRPr="00690A26">
        <w:tab/>
        <w:t>Description</w:t>
      </w:r>
      <w:bookmarkEnd w:id="4292"/>
      <w:bookmarkEnd w:id="4293"/>
      <w:bookmarkEnd w:id="4294"/>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4295" w:name="_Toc51871548"/>
      <w:bookmarkStart w:id="4296" w:name="_Toc56690853"/>
      <w:bookmarkStart w:id="4297" w:name="_Toc183422490"/>
      <w:r w:rsidRPr="00690A26">
        <w:t>6.</w:t>
      </w:r>
      <w:r>
        <w:t>2</w:t>
      </w:r>
      <w:r w:rsidRPr="00690A26">
        <w:t>.3.</w:t>
      </w:r>
      <w:r>
        <w:t>7</w:t>
      </w:r>
      <w:r w:rsidRPr="00690A26">
        <w:t>.2</w:t>
      </w:r>
      <w:r w:rsidRPr="00690A26">
        <w:tab/>
        <w:t>Resource Definition</w:t>
      </w:r>
      <w:bookmarkEnd w:id="4295"/>
      <w:bookmarkEnd w:id="4296"/>
      <w:bookmarkEnd w:id="4297"/>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4298" w:name="_Toc51871549"/>
      <w:bookmarkStart w:id="4299" w:name="_Toc56690854"/>
      <w:bookmarkStart w:id="4300" w:name="_Toc183422491"/>
      <w:r w:rsidRPr="00690A26">
        <w:t>6.</w:t>
      </w:r>
      <w:r>
        <w:t>2</w:t>
      </w:r>
      <w:r w:rsidRPr="00690A26">
        <w:t>.3.</w:t>
      </w:r>
      <w:r>
        <w:t>7</w:t>
      </w:r>
      <w:r w:rsidRPr="00690A26">
        <w:t>.3</w:t>
      </w:r>
      <w:r w:rsidRPr="00690A26">
        <w:tab/>
        <w:t>Resource Standard Methods</w:t>
      </w:r>
      <w:bookmarkEnd w:id="4298"/>
      <w:bookmarkEnd w:id="4299"/>
      <w:bookmarkEnd w:id="4300"/>
    </w:p>
    <w:p w14:paraId="6AE85F34" w14:textId="77777777" w:rsidR="00C26F55" w:rsidRPr="00690A26" w:rsidRDefault="00C26F55" w:rsidP="00545906">
      <w:pPr>
        <w:pStyle w:val="H6"/>
      </w:pPr>
      <w:bookmarkStart w:id="4301" w:name="_Toc51871550"/>
      <w:bookmarkStart w:id="4302" w:name="_Toc56690855"/>
      <w:r w:rsidRPr="00690A26">
        <w:t>6.</w:t>
      </w:r>
      <w:r>
        <w:t>2</w:t>
      </w:r>
      <w:r w:rsidRPr="00690A26">
        <w:t>.3.</w:t>
      </w:r>
      <w:r>
        <w:t>7</w:t>
      </w:r>
      <w:r w:rsidRPr="00690A26">
        <w:t>.</w:t>
      </w:r>
      <w:r>
        <w:t>3</w:t>
      </w:r>
      <w:r w:rsidRPr="00690A26">
        <w:t>.1</w:t>
      </w:r>
      <w:r w:rsidRPr="00690A26">
        <w:tab/>
        <w:t>DELETE</w:t>
      </w:r>
      <w:bookmarkEnd w:id="4301"/>
      <w:bookmarkEnd w:id="4302"/>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63737DDC"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4303" w:name="_Toc56690856"/>
      <w:bookmarkStart w:id="4304" w:name="_Toc183422492"/>
      <w:r w:rsidRPr="00690A26">
        <w:t>6.2.4</w:t>
      </w:r>
      <w:r w:rsidRPr="00690A26">
        <w:tab/>
        <w:t>Custom Operations without associated resources</w:t>
      </w:r>
      <w:bookmarkEnd w:id="4262"/>
      <w:bookmarkEnd w:id="4263"/>
      <w:bookmarkEnd w:id="4264"/>
      <w:bookmarkEnd w:id="4265"/>
      <w:bookmarkEnd w:id="4303"/>
      <w:bookmarkEnd w:id="4304"/>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4305" w:name="_Toc24937759"/>
      <w:bookmarkStart w:id="4306" w:name="_Toc33962579"/>
      <w:bookmarkStart w:id="4307" w:name="_Toc42883348"/>
      <w:bookmarkStart w:id="4308" w:name="_Toc49733216"/>
      <w:bookmarkStart w:id="4309" w:name="_Toc56690857"/>
      <w:bookmarkStart w:id="4310" w:name="_Toc183422493"/>
      <w:r w:rsidRPr="00690A26">
        <w:t>6.2.5</w:t>
      </w:r>
      <w:r w:rsidRPr="00690A26">
        <w:tab/>
        <w:t>Notifications</w:t>
      </w:r>
      <w:bookmarkEnd w:id="4305"/>
      <w:bookmarkEnd w:id="4306"/>
      <w:bookmarkEnd w:id="4307"/>
      <w:bookmarkEnd w:id="4308"/>
      <w:bookmarkEnd w:id="4309"/>
      <w:bookmarkEnd w:id="4310"/>
    </w:p>
    <w:p w14:paraId="65884A17" w14:textId="77777777" w:rsidR="00FC5940" w:rsidRPr="00690A26" w:rsidRDefault="00FC5940" w:rsidP="006F4E24">
      <w:pPr>
        <w:pStyle w:val="Heading4"/>
      </w:pPr>
      <w:bookmarkStart w:id="4311" w:name="_Toc51871554"/>
      <w:bookmarkStart w:id="4312" w:name="_Toc56690858"/>
      <w:bookmarkStart w:id="4313" w:name="_Toc24937760"/>
      <w:bookmarkStart w:id="4314" w:name="_Toc33962580"/>
      <w:bookmarkStart w:id="4315" w:name="_Toc42883349"/>
      <w:bookmarkStart w:id="4316" w:name="_Toc49733217"/>
      <w:bookmarkStart w:id="4317" w:name="_Toc183422494"/>
      <w:r w:rsidRPr="00690A26">
        <w:t>6.</w:t>
      </w:r>
      <w:r>
        <w:t>2</w:t>
      </w:r>
      <w:r w:rsidRPr="00690A26">
        <w:t>.5.1</w:t>
      </w:r>
      <w:r w:rsidRPr="00690A26">
        <w:tab/>
        <w:t>General</w:t>
      </w:r>
      <w:bookmarkEnd w:id="4311"/>
      <w:bookmarkEnd w:id="4312"/>
      <w:bookmarkEnd w:id="4317"/>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4FBA62E8" w:rsidR="00FC5940" w:rsidRPr="00690A26" w:rsidRDefault="00FC5940" w:rsidP="00FC5940">
      <w:r w:rsidRPr="00690A26">
        <w:t xml:space="preserve">The delivery of notifications shall be supported as specified in </w:t>
      </w:r>
      <w:r w:rsidR="00F97BB3" w:rsidRPr="00690A26">
        <w:t>clause</w:t>
      </w:r>
      <w:r w:rsidR="00F97BB3">
        <w:t> </w:t>
      </w:r>
      <w:r w:rsidR="00F97BB3" w:rsidRPr="00690A26">
        <w:t>6</w:t>
      </w:r>
      <w:r w:rsidRPr="00690A26">
        <w:t>.2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4318" w:name="_Toc51871555"/>
      <w:bookmarkStart w:id="4319" w:name="_Toc56690859"/>
      <w:bookmarkStart w:id="4320" w:name="_Toc183422495"/>
      <w:r w:rsidRPr="00690A26">
        <w:t>6.</w:t>
      </w:r>
      <w:r>
        <w:t>2</w:t>
      </w:r>
      <w:r w:rsidRPr="00690A26">
        <w:t>.5.2</w:t>
      </w:r>
      <w:r w:rsidRPr="00690A26">
        <w:tab/>
      </w:r>
      <w:bookmarkEnd w:id="4318"/>
      <w:r>
        <w:rPr>
          <w:lang w:val="en-US"/>
        </w:rPr>
        <w:t xml:space="preserve">SCP Domain Routing Information Change </w:t>
      </w:r>
      <w:r w:rsidRPr="00690A26">
        <w:rPr>
          <w:lang w:val="en-US"/>
        </w:rPr>
        <w:t>Notification</w:t>
      </w:r>
      <w:bookmarkEnd w:id="4319"/>
      <w:bookmarkEnd w:id="4320"/>
    </w:p>
    <w:p w14:paraId="56DB2797" w14:textId="77777777" w:rsidR="00FC5940" w:rsidRPr="00690A26" w:rsidRDefault="00FC5940" w:rsidP="006F4E24">
      <w:pPr>
        <w:pStyle w:val="Heading5"/>
      </w:pPr>
      <w:bookmarkStart w:id="4321" w:name="_Toc51871556"/>
      <w:bookmarkStart w:id="4322" w:name="_Toc56690860"/>
      <w:bookmarkStart w:id="4323" w:name="_Toc183422496"/>
      <w:r w:rsidRPr="00690A26">
        <w:t>6.</w:t>
      </w:r>
      <w:r>
        <w:t>2</w:t>
      </w:r>
      <w:r w:rsidRPr="00690A26">
        <w:t>.5.2.1</w:t>
      </w:r>
      <w:r w:rsidRPr="00690A26">
        <w:tab/>
        <w:t>Description</w:t>
      </w:r>
      <w:bookmarkEnd w:id="4321"/>
      <w:bookmarkEnd w:id="4322"/>
      <w:bookmarkEnd w:id="4323"/>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4324" w:name="_Toc51871557"/>
      <w:bookmarkStart w:id="4325" w:name="_Toc56690861"/>
      <w:bookmarkStart w:id="4326" w:name="_Toc183422497"/>
      <w:r w:rsidRPr="00690A26">
        <w:t>6.</w:t>
      </w:r>
      <w:r>
        <w:t>2</w:t>
      </w:r>
      <w:r w:rsidRPr="00690A26">
        <w:t>.5.2.2</w:t>
      </w:r>
      <w:r w:rsidRPr="00690A26">
        <w:tab/>
        <w:t>Notification Definition</w:t>
      </w:r>
      <w:bookmarkEnd w:id="4324"/>
      <w:bookmarkEnd w:id="4325"/>
      <w:bookmarkEnd w:id="4326"/>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7777C5C3"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4327" w:name="_Toc56690862"/>
      <w:bookmarkStart w:id="4328" w:name="_Toc183422498"/>
      <w:r w:rsidRPr="00690A26">
        <w:t>6.2.6</w:t>
      </w:r>
      <w:r w:rsidRPr="00690A26">
        <w:tab/>
        <w:t>Data Model</w:t>
      </w:r>
      <w:bookmarkEnd w:id="4313"/>
      <w:bookmarkEnd w:id="4314"/>
      <w:bookmarkEnd w:id="4315"/>
      <w:bookmarkEnd w:id="4316"/>
      <w:bookmarkEnd w:id="4327"/>
      <w:bookmarkEnd w:id="4328"/>
    </w:p>
    <w:p w14:paraId="76E5C637" w14:textId="77777777" w:rsidR="00A16735" w:rsidRPr="00690A26" w:rsidRDefault="00A16735" w:rsidP="006F4E24">
      <w:pPr>
        <w:pStyle w:val="Heading4"/>
      </w:pPr>
      <w:bookmarkStart w:id="4329" w:name="_Toc24937761"/>
      <w:bookmarkStart w:id="4330" w:name="_Toc33962581"/>
      <w:bookmarkStart w:id="4331" w:name="_Toc42883350"/>
      <w:bookmarkStart w:id="4332" w:name="_Toc49733218"/>
      <w:bookmarkStart w:id="4333" w:name="_Toc56690863"/>
      <w:bookmarkStart w:id="4334" w:name="_Toc183422499"/>
      <w:r w:rsidRPr="00690A26">
        <w:t>6.2.6.1</w:t>
      </w:r>
      <w:r w:rsidRPr="00690A26">
        <w:tab/>
        <w:t>General</w:t>
      </w:r>
      <w:bookmarkEnd w:id="4329"/>
      <w:bookmarkEnd w:id="4330"/>
      <w:bookmarkEnd w:id="4331"/>
      <w:bookmarkEnd w:id="4332"/>
      <w:bookmarkEnd w:id="4333"/>
      <w:bookmarkEnd w:id="4334"/>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bl>
    <w:p w14:paraId="3C2AC4AF" w14:textId="77777777" w:rsidR="00A16735" w:rsidRPr="00690A26" w:rsidRDefault="00A16735" w:rsidP="00A16735"/>
    <w:p w14:paraId="4FC8350E" w14:textId="77777777"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77777777" w:rsidR="00A16735" w:rsidRPr="00690A26" w:rsidRDefault="00A16735" w:rsidP="000655E8">
            <w:pPr>
              <w:pStyle w:val="TAL"/>
              <w:rPr>
                <w:rFonts w:cs="Arial"/>
                <w:szCs w:val="18"/>
              </w:rPr>
            </w:pP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2E7358"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E7358" w:rsidRPr="00690A26" w:rsidRDefault="002E7358" w:rsidP="002E7358">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58AE047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.1.6.2.4</w:t>
            </w:r>
          </w:p>
        </w:tc>
      </w:tr>
      <w:tr w:rsidR="002E7358"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E7358" w:rsidRPr="00690A26" w:rsidRDefault="002E7358" w:rsidP="002E7358">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0467AA51"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.1.6.2.5</w:t>
            </w:r>
          </w:p>
        </w:tc>
      </w:tr>
      <w:tr w:rsidR="002E7358"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E7358" w:rsidRPr="00690A26" w:rsidRDefault="002E7358" w:rsidP="002E7358">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21FC92B9"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.1.6.3.3</w:t>
            </w:r>
          </w:p>
        </w:tc>
      </w:tr>
      <w:tr w:rsidR="002E7358"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E7358" w:rsidRPr="00690A26" w:rsidRDefault="002E7358" w:rsidP="002E7358">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5F0B716"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.1.6.2.6</w:t>
            </w:r>
          </w:p>
        </w:tc>
      </w:tr>
      <w:tr w:rsidR="002E7358"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E7358" w:rsidRPr="00690A26" w:rsidRDefault="002E7358" w:rsidP="002E7358">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27AA2E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.1.6.2.7</w:t>
            </w:r>
          </w:p>
        </w:tc>
      </w:tr>
      <w:tr w:rsidR="002E7358"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E7358" w:rsidRPr="00690A26" w:rsidRDefault="002E7358" w:rsidP="002E7358">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5E1CFF1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.1.6.2.8</w:t>
            </w:r>
          </w:p>
        </w:tc>
      </w:tr>
      <w:tr w:rsidR="002E7358"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E7358" w:rsidRPr="00690A26" w:rsidRDefault="002E7358" w:rsidP="002E7358">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056DCBDA"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.1.6.2.9</w:t>
            </w:r>
          </w:p>
        </w:tc>
      </w:tr>
      <w:tr w:rsidR="002E7358"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E7358" w:rsidRPr="00690A26" w:rsidRDefault="002E7358" w:rsidP="002E7358">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28035345"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.1.6.2.11</w:t>
            </w:r>
          </w:p>
        </w:tc>
      </w:tr>
      <w:tr w:rsidR="002E7358"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E7358" w:rsidRPr="00690A26" w:rsidRDefault="002E7358" w:rsidP="002E7358">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1A5C4FC"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.1.6.2.12</w:t>
            </w:r>
          </w:p>
        </w:tc>
      </w:tr>
      <w:tr w:rsidR="002E7358"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E7358" w:rsidRPr="00690A26" w:rsidRDefault="002E7358" w:rsidP="002E7358">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04AE4317" w:rsidR="002E7358" w:rsidRPr="00690A26" w:rsidRDefault="002E7358" w:rsidP="002E7358">
            <w:pPr>
              <w:pStyle w:val="TAL"/>
              <w:rPr>
                <w:rFonts w:cs="Arial"/>
                <w:szCs w:val="18"/>
              </w:rPr>
            </w:pPr>
            <w:r w:rsidRPr="00690A26">
              <w:t xml:space="preserve">See </w:t>
            </w:r>
            <w:r w:rsidR="00F97BB3" w:rsidRPr="00690A26">
              <w:t>clause</w:t>
            </w:r>
            <w:r w:rsidR="00F97BB3">
              <w:t> </w:t>
            </w:r>
            <w:r w:rsidR="00F97BB3" w:rsidRPr="00690A26">
              <w:t>6</w:t>
            </w:r>
            <w:r w:rsidRPr="00690A26">
              <w:t>.1.6.2.13</w:t>
            </w:r>
          </w:p>
        </w:tc>
      </w:tr>
      <w:tr w:rsidR="002E7358"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E7358" w:rsidRPr="00690A26" w:rsidRDefault="002E7358" w:rsidP="002E7358">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222E0F7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.1.6.2.20</w:t>
            </w:r>
          </w:p>
        </w:tc>
      </w:tr>
      <w:tr w:rsidR="002E7358"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E7358" w:rsidRPr="00690A26" w:rsidRDefault="002E7358" w:rsidP="002E7358">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4D9E360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.1.6.2.21</w:t>
            </w:r>
          </w:p>
        </w:tc>
      </w:tr>
      <w:tr w:rsidR="002E7358"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E7358" w:rsidRPr="00690A26" w:rsidRDefault="002E7358" w:rsidP="002E7358">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2E7358" w:rsidRPr="00690A26" w:rsidRDefault="002E7358" w:rsidP="002E7358">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57818900"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.32</w:t>
            </w:r>
          </w:p>
        </w:tc>
      </w:tr>
      <w:tr w:rsidR="002E7358"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E7358" w:rsidRPr="00690A26" w:rsidRDefault="002E7358" w:rsidP="002E7358">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01D4157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.1.6.2.19</w:t>
            </w:r>
          </w:p>
        </w:tc>
      </w:tr>
      <w:tr w:rsidR="002E7358"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E7358" w:rsidRPr="00690A26" w:rsidRDefault="002E7358" w:rsidP="002E7358">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67B4899B" w:rsidR="002E7358" w:rsidRPr="00690A26" w:rsidRDefault="002E7358" w:rsidP="002E7358">
            <w:pPr>
              <w:pStyle w:val="TAL"/>
            </w:pPr>
            <w:r w:rsidRPr="00690A26">
              <w:rPr>
                <w:rFonts w:hint="eastAsia"/>
              </w:rPr>
              <w:t xml:space="preserve">See </w:t>
            </w:r>
            <w:r w:rsidR="00F97BB3" w:rsidRPr="00690A26">
              <w:rPr>
                <w:rFonts w:hint="eastAsia"/>
              </w:rPr>
              <w:t>clause</w:t>
            </w:r>
            <w:r w:rsidR="00F97BB3">
              <w:t> </w:t>
            </w:r>
            <w:r w:rsidR="00F97BB3" w:rsidRPr="00690A26">
              <w:rPr>
                <w:rFonts w:hint="eastAsia"/>
              </w:rPr>
              <w:t>6</w:t>
            </w:r>
            <w:r w:rsidRPr="00690A26">
              <w:rPr>
                <w:rFonts w:hint="eastAsia"/>
              </w:rPr>
              <w:t>.1.6.2.</w:t>
            </w:r>
            <w:r w:rsidRPr="00690A26">
              <w:t>44</w:t>
            </w:r>
          </w:p>
        </w:tc>
      </w:tr>
      <w:tr w:rsidR="002E7358"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E7358" w:rsidRPr="00690A26" w:rsidRDefault="002E7358" w:rsidP="002E7358">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3FCFC48"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.1.6.2.45</w:t>
            </w:r>
          </w:p>
        </w:tc>
      </w:tr>
      <w:tr w:rsidR="002E7358"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E7358" w:rsidRPr="00690A26" w:rsidRDefault="002E7358" w:rsidP="002E7358">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6973B20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.1.6.3.7</w:t>
            </w:r>
          </w:p>
        </w:tc>
      </w:tr>
      <w:tr w:rsidR="002E7358"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E7358" w:rsidRPr="00690A26" w:rsidRDefault="002E7358" w:rsidP="002E7358">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3F791FFF"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.1.6.3.8</w:t>
            </w:r>
          </w:p>
        </w:tc>
      </w:tr>
      <w:tr w:rsidR="002E7358"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E7358" w:rsidRPr="00690A26" w:rsidRDefault="002E7358" w:rsidP="002E7358">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454BD447"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.1.6.3.11</w:t>
            </w:r>
          </w:p>
        </w:tc>
      </w:tr>
      <w:tr w:rsidR="002E7358"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E7358" w:rsidRPr="00690A26" w:rsidRDefault="002E7358" w:rsidP="002E7358">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4443178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.1.6.3.12</w:t>
            </w:r>
          </w:p>
        </w:tc>
      </w:tr>
      <w:tr w:rsidR="002E7358"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E7358" w:rsidRPr="00690A26" w:rsidRDefault="002E7358" w:rsidP="002E7358">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472A1486"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.1.6.2.46</w:t>
            </w:r>
          </w:p>
        </w:tc>
      </w:tr>
      <w:tr w:rsidR="002E7358"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E7358" w:rsidRPr="00690A26" w:rsidRDefault="002E7358" w:rsidP="002E7358">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30230A7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.1.6.2.47</w:t>
            </w:r>
          </w:p>
        </w:tc>
      </w:tr>
      <w:tr w:rsidR="002E7358"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E7358" w:rsidRPr="00690A26" w:rsidRDefault="002E7358" w:rsidP="002E7358">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06B67D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.1.6.2.48</w:t>
            </w:r>
          </w:p>
        </w:tc>
      </w:tr>
      <w:tr w:rsidR="002E7358"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E7358" w:rsidRPr="00690A26" w:rsidRDefault="002E7358" w:rsidP="002E7358">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33976A15"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.1.6.2.49</w:t>
            </w:r>
          </w:p>
        </w:tc>
      </w:tr>
      <w:tr w:rsidR="002E7358"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E7358" w:rsidRPr="00690A26" w:rsidRDefault="002E7358" w:rsidP="002E7358">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166EBA4C"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.1.6.2.50</w:t>
            </w:r>
          </w:p>
        </w:tc>
      </w:tr>
      <w:tr w:rsidR="002E7358"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E7358" w:rsidRPr="00690A26" w:rsidRDefault="002E7358" w:rsidP="002E7358">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2D2A953"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.1.6.2.53</w:t>
            </w:r>
          </w:p>
        </w:tc>
      </w:tr>
      <w:tr w:rsidR="002E7358"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E7358" w:rsidRPr="00690A26" w:rsidRDefault="002E7358" w:rsidP="002E7358">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3E4BE09B"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.1.6.2.57</w:t>
            </w:r>
          </w:p>
        </w:tc>
      </w:tr>
      <w:tr w:rsidR="002E7358"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E7358" w:rsidRPr="00690A26" w:rsidRDefault="002E7358" w:rsidP="002E7358">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0776B6AD"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.1.6.2.58</w:t>
            </w:r>
          </w:p>
        </w:tc>
      </w:tr>
      <w:tr w:rsidR="002E7358"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E7358" w:rsidRPr="00690A26" w:rsidRDefault="002E7358" w:rsidP="002E7358">
            <w:pPr>
              <w:pStyle w:val="TAL"/>
            </w:pPr>
            <w:r>
              <w:lastRenderedPageBreak/>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4C4F1184"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62</w:t>
            </w:r>
          </w:p>
        </w:tc>
      </w:tr>
      <w:tr w:rsidR="002E7358"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E7358" w:rsidRDefault="002E7358" w:rsidP="002E7358">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5442F1CE"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.1.6.2.</w:t>
            </w:r>
            <w:r>
              <w:t>65</w:t>
            </w:r>
          </w:p>
        </w:tc>
      </w:tr>
      <w:tr w:rsidR="002E7358"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E7358" w:rsidRPr="00690A26" w:rsidRDefault="002E7358" w:rsidP="002E7358">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2BA5FB19"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E7358" w:rsidRPr="00690A26" w:rsidRDefault="002E7358" w:rsidP="002E7358">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44B93542" w:rsidR="002E7358" w:rsidRPr="00690A26" w:rsidRDefault="002E7358" w:rsidP="002E7358">
            <w:pPr>
              <w:pStyle w:val="TAL"/>
            </w:pPr>
            <w:r w:rsidRPr="00690A26">
              <w:t xml:space="preserve">See </w:t>
            </w:r>
            <w:r w:rsidR="00F97BB3" w:rsidRPr="00690A26">
              <w:t>clause</w:t>
            </w:r>
            <w:r w:rsidR="00F97BB3">
              <w:t> </w:t>
            </w:r>
            <w:r w:rsidR="00F97BB3" w:rsidRPr="00690A26">
              <w:t>6</w:t>
            </w:r>
            <w:r w:rsidRPr="00690A26">
              <w:t>.1.6.3</w:t>
            </w:r>
          </w:p>
        </w:tc>
      </w:tr>
      <w:tr w:rsidR="002E7358"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E7358" w:rsidRDefault="002E7358" w:rsidP="002E7358">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4D4EB03C" w:rsidR="002E7358" w:rsidRPr="00690A26" w:rsidRDefault="002E7358" w:rsidP="002E7358">
            <w:pPr>
              <w:pStyle w:val="TAL"/>
            </w:pPr>
            <w:r>
              <w:t xml:space="preserve">See </w:t>
            </w:r>
            <w:r w:rsidR="00F97BB3">
              <w:t>clause 6</w:t>
            </w:r>
            <w:r>
              <w:t>.1.6.3.13</w:t>
            </w:r>
          </w:p>
        </w:tc>
      </w:tr>
      <w:tr w:rsidR="002E7358"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E7358" w:rsidRPr="00F8445E" w:rsidRDefault="002E7358" w:rsidP="002E7358">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2E7358" w:rsidRDefault="002E7358" w:rsidP="002E7358">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55C8B463" w:rsidR="002E7358" w:rsidRDefault="002E7358" w:rsidP="002E7358">
            <w:pPr>
              <w:pStyle w:val="TAL"/>
            </w:pPr>
            <w:r w:rsidRPr="002857AD">
              <w:t xml:space="preserve">See </w:t>
            </w:r>
            <w:r w:rsidR="00F97BB3" w:rsidRPr="002857AD">
              <w:t>clause</w:t>
            </w:r>
            <w:r w:rsidR="00F97BB3">
              <w:t> 6</w:t>
            </w:r>
            <w:r>
              <w:t>.1.6.</w:t>
            </w:r>
            <w:r>
              <w:rPr>
                <w:rFonts w:hint="eastAsia"/>
                <w:lang w:eastAsia="zh-CN"/>
              </w:rPr>
              <w:t>2</w:t>
            </w:r>
            <w:r w:rsidRPr="002857AD">
              <w:t>.</w:t>
            </w:r>
            <w:r>
              <w:rPr>
                <w:lang w:eastAsia="zh-CN"/>
              </w:rPr>
              <w:t>71</w:t>
            </w:r>
          </w:p>
        </w:tc>
      </w:tr>
      <w:tr w:rsidR="002E7358"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E7358" w:rsidRDefault="002E7358" w:rsidP="002E7358">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2E7358" w:rsidRPr="002857AD"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37A8FEFB" w:rsidR="002E7358" w:rsidRPr="002857AD" w:rsidRDefault="002E7358" w:rsidP="002E7358">
            <w:pPr>
              <w:pStyle w:val="TAL"/>
            </w:pPr>
            <w:r w:rsidRPr="00690A26">
              <w:t xml:space="preserve">See </w:t>
            </w:r>
            <w:r w:rsidR="00F97BB3" w:rsidRPr="00690A26">
              <w:t>clause</w:t>
            </w:r>
            <w:r w:rsidR="00F97BB3">
              <w:t> </w:t>
            </w:r>
            <w:r w:rsidR="00F97BB3" w:rsidRPr="00690A26">
              <w:t>6</w:t>
            </w:r>
            <w:r w:rsidRPr="00690A26">
              <w:t>.1.6.2.</w:t>
            </w:r>
            <w:r>
              <w:t>72</w:t>
            </w:r>
          </w:p>
        </w:tc>
      </w:tr>
      <w:tr w:rsidR="002E7358"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E7358" w:rsidRDefault="002E7358" w:rsidP="002E7358">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3ACF481F"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81</w:t>
            </w:r>
          </w:p>
        </w:tc>
      </w:tr>
      <w:tr w:rsidR="002E7358"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E7358" w:rsidRDefault="002E7358" w:rsidP="002E7358">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489BC208" w:rsidR="002E7358" w:rsidRPr="00690A26" w:rsidRDefault="002E7358" w:rsidP="002E7358">
            <w:pPr>
              <w:pStyle w:val="TAL"/>
            </w:pPr>
            <w:r w:rsidRPr="00350B76">
              <w:t xml:space="preserve">See </w:t>
            </w:r>
            <w:r w:rsidR="00F97BB3" w:rsidRPr="00350B76">
              <w:t>clause</w:t>
            </w:r>
            <w:r w:rsidR="00F97BB3">
              <w:t> </w:t>
            </w:r>
            <w:r w:rsidR="00F97BB3" w:rsidRPr="00350B76">
              <w:t>6</w:t>
            </w:r>
            <w:r w:rsidRPr="00350B76">
              <w:t>.1.6.2.</w:t>
            </w:r>
            <w:r>
              <w:t>82</w:t>
            </w:r>
          </w:p>
        </w:tc>
      </w:tr>
      <w:tr w:rsidR="002E7358"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E7358" w:rsidRPr="00350B76" w:rsidRDefault="002E7358" w:rsidP="002E7358">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2E7358" w:rsidRPr="00350B7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2E7358" w:rsidRPr="00350B76" w:rsidRDefault="002E7358" w:rsidP="002E7358">
            <w:pPr>
              <w:pStyle w:val="TAL"/>
            </w:pPr>
            <w:r>
              <w:t>See clause </w:t>
            </w:r>
            <w:r w:rsidRPr="00132962">
              <w:t>6.1.6.2.</w:t>
            </w:r>
            <w:r>
              <w:t>84</w:t>
            </w:r>
          </w:p>
        </w:tc>
      </w:tr>
      <w:tr w:rsidR="002E7358"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E7358" w:rsidRPr="00350B76" w:rsidRDefault="002E7358" w:rsidP="002E7358">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2E7358" w:rsidRPr="00350B76" w:rsidRDefault="002E7358" w:rsidP="002E7358">
            <w:pPr>
              <w:pStyle w:val="TAL"/>
            </w:pPr>
            <w:r>
              <w:t>See clause 6.1.6.2.85</w:t>
            </w:r>
          </w:p>
        </w:tc>
      </w:tr>
      <w:tr w:rsidR="002E7358"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E7358" w:rsidRDefault="002E7358" w:rsidP="002E7358">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2E7358" w:rsidRPr="00690A2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2E7358" w:rsidRDefault="002E7358" w:rsidP="002E7358">
            <w:pPr>
              <w:pStyle w:val="TAL"/>
            </w:pPr>
            <w:r>
              <w:t>See clause 6.1.6.2.91</w:t>
            </w:r>
          </w:p>
        </w:tc>
      </w:tr>
      <w:tr w:rsidR="002E7358"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E7358" w:rsidRDefault="002E7358" w:rsidP="002E7358">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2E7358" w:rsidRPr="00690A26" w:rsidRDefault="002E7358" w:rsidP="002E7358">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0477E2E7" w:rsidR="002E7358" w:rsidRDefault="002E7358" w:rsidP="002E7358">
            <w:pPr>
              <w:pStyle w:val="TAL"/>
            </w:pPr>
            <w:r w:rsidRPr="00350B76">
              <w:t xml:space="preserve">See </w:t>
            </w:r>
            <w:r w:rsidR="00F97BB3" w:rsidRPr="00350B76">
              <w:t>clause</w:t>
            </w:r>
            <w:r w:rsidR="00F97BB3">
              <w:t> </w:t>
            </w:r>
            <w:r w:rsidR="00F97BB3" w:rsidRPr="00350B76">
              <w:t>6</w:t>
            </w:r>
            <w:r w:rsidRPr="00350B76">
              <w:t>.1.6.2.</w:t>
            </w:r>
            <w:r>
              <w:t>94</w:t>
            </w:r>
          </w:p>
        </w:tc>
      </w:tr>
      <w:tr w:rsidR="002E7358"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E7358" w:rsidRDefault="002E7358" w:rsidP="002E7358">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2E7358" w:rsidRPr="00350B76" w:rsidRDefault="002E7358" w:rsidP="002E7358">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2E7358" w:rsidRPr="00350B76" w:rsidRDefault="002E7358" w:rsidP="002E7358">
            <w:pPr>
              <w:pStyle w:val="TAL"/>
            </w:pPr>
            <w:r>
              <w:t>See clause 6.1.6.2.96</w:t>
            </w:r>
          </w:p>
        </w:tc>
      </w:tr>
      <w:tr w:rsidR="002E7358"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E7358" w:rsidRDefault="002E7358" w:rsidP="002E7358">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2E7358" w:rsidRPr="00690A26"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2E7358" w:rsidRDefault="002E7358" w:rsidP="002E7358">
            <w:pPr>
              <w:pStyle w:val="TAL"/>
            </w:pPr>
            <w:r>
              <w:t>See clause 6.1.6.2.99</w:t>
            </w:r>
          </w:p>
        </w:tc>
      </w:tr>
      <w:tr w:rsidR="002E7358"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E7358" w:rsidRDefault="002E7358" w:rsidP="002E7358">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2E7358" w:rsidRDefault="002E7358" w:rsidP="002E7358">
            <w:pPr>
              <w:pStyle w:val="TAL"/>
            </w:pPr>
            <w:r>
              <w:t>See clause 6.1.6.2.</w:t>
            </w:r>
            <w:r>
              <w:rPr>
                <w:lang w:eastAsia="zh-CN"/>
              </w:rPr>
              <w:t>104</w:t>
            </w:r>
          </w:p>
        </w:tc>
      </w:tr>
      <w:tr w:rsidR="002E7358"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E7358" w:rsidRDefault="002E7358" w:rsidP="002E7358">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2E7358" w:rsidRDefault="002E7358" w:rsidP="002E7358">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2E7358" w:rsidRDefault="002E7358" w:rsidP="002E7358">
            <w:pPr>
              <w:pStyle w:val="TAL"/>
            </w:pPr>
            <w:r>
              <w:t>See clause 6.1.6.2.</w:t>
            </w:r>
            <w:r>
              <w:rPr>
                <w:lang w:eastAsia="zh-CN"/>
              </w:rPr>
              <w:t>108</w:t>
            </w:r>
          </w:p>
        </w:tc>
      </w:tr>
      <w:tr w:rsidR="00A204DA"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A204DA" w:rsidRDefault="00A204DA" w:rsidP="00A204DA">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A204DA" w:rsidRDefault="00A204DA" w:rsidP="00A204DA">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79EFC852" w:rsidR="00A204DA" w:rsidRDefault="00A204DA" w:rsidP="00A204DA">
            <w:pPr>
              <w:pStyle w:val="TAL"/>
            </w:pPr>
            <w:r w:rsidRPr="00690A26">
              <w:t xml:space="preserve">See </w:t>
            </w:r>
            <w:r w:rsidR="00F97BB3" w:rsidRPr="00690A26">
              <w:t>clause</w:t>
            </w:r>
            <w:r w:rsidR="00F97BB3">
              <w:t> </w:t>
            </w:r>
            <w:r w:rsidR="00F97BB3" w:rsidRPr="00690A26">
              <w:t>6</w:t>
            </w:r>
            <w:r w:rsidRPr="00690A26">
              <w:t>.1.6.2.</w:t>
            </w:r>
            <w:r>
              <w:t>109</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4335" w:name="_Toc24937762"/>
      <w:bookmarkStart w:id="4336" w:name="_Toc33962582"/>
      <w:bookmarkStart w:id="4337" w:name="_Toc42883351"/>
      <w:bookmarkStart w:id="4338" w:name="_Toc49733219"/>
      <w:bookmarkStart w:id="4339" w:name="_Toc56690864"/>
      <w:bookmarkStart w:id="4340" w:name="_Toc183422500"/>
      <w:r w:rsidRPr="00690A26">
        <w:rPr>
          <w:lang w:val="en-US"/>
        </w:rPr>
        <w:t>6.2.6.2</w:t>
      </w:r>
      <w:r w:rsidRPr="00690A26">
        <w:rPr>
          <w:lang w:val="en-US"/>
        </w:rPr>
        <w:tab/>
        <w:t>Structured data types</w:t>
      </w:r>
      <w:bookmarkEnd w:id="4335"/>
      <w:bookmarkEnd w:id="4336"/>
      <w:bookmarkEnd w:id="4337"/>
      <w:bookmarkEnd w:id="4338"/>
      <w:bookmarkEnd w:id="4339"/>
      <w:bookmarkEnd w:id="4340"/>
    </w:p>
    <w:p w14:paraId="70027E4F" w14:textId="77777777" w:rsidR="00A16735" w:rsidRPr="00690A26" w:rsidRDefault="00A16735" w:rsidP="006F4E24">
      <w:pPr>
        <w:pStyle w:val="Heading5"/>
      </w:pPr>
      <w:bookmarkStart w:id="4341" w:name="_Toc24937763"/>
      <w:bookmarkStart w:id="4342" w:name="_Toc33962583"/>
      <w:bookmarkStart w:id="4343" w:name="_Toc42883352"/>
      <w:bookmarkStart w:id="4344" w:name="_Toc49733220"/>
      <w:bookmarkStart w:id="4345" w:name="_Toc56690865"/>
      <w:bookmarkStart w:id="4346" w:name="_Toc183422501"/>
      <w:r w:rsidRPr="00690A26">
        <w:t>6.2.6.2.1</w:t>
      </w:r>
      <w:r w:rsidRPr="00690A26">
        <w:tab/>
        <w:t>Introduction</w:t>
      </w:r>
      <w:bookmarkEnd w:id="4341"/>
      <w:bookmarkEnd w:id="4342"/>
      <w:bookmarkEnd w:id="4343"/>
      <w:bookmarkEnd w:id="4344"/>
      <w:bookmarkEnd w:id="4345"/>
      <w:bookmarkEnd w:id="4346"/>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4347" w:name="_Toc24937764"/>
      <w:bookmarkStart w:id="4348" w:name="_Toc33962584"/>
      <w:bookmarkStart w:id="4349" w:name="_Toc42883353"/>
      <w:bookmarkStart w:id="4350" w:name="_Toc49733221"/>
      <w:bookmarkStart w:id="4351" w:name="_Toc56690866"/>
      <w:bookmarkStart w:id="4352" w:name="_Toc183422502"/>
      <w:r w:rsidRPr="00690A26">
        <w:lastRenderedPageBreak/>
        <w:t>6.2.6.2.2</w:t>
      </w:r>
      <w:r w:rsidRPr="00690A26">
        <w:tab/>
        <w:t>Type: SearchResult</w:t>
      </w:r>
      <w:bookmarkEnd w:id="4347"/>
      <w:bookmarkEnd w:id="4348"/>
      <w:bookmarkEnd w:id="4349"/>
      <w:bookmarkEnd w:id="4350"/>
      <w:bookmarkEnd w:id="4351"/>
      <w:bookmarkEnd w:id="4352"/>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F8D6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40CB9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5886A6" w14:textId="77777777"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14:paraId="3E327362"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C2B8E6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E0294A0" w14:textId="77777777"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14:paraId="182CB4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67678"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1F6B87D4"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99A5A9"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30751ED6" w14:textId="77777777"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sidR="00616E45">
              <w:rPr>
                <w:rFonts w:cs="Arial"/>
                <w:szCs w:val="18"/>
                <w:lang w:eastAsia="zh-CN"/>
              </w:rPr>
              <w:t xml:space="preserve">If the </w:t>
            </w:r>
            <w:r w:rsidR="00616E45">
              <w:t>nfInstancesList</w:t>
            </w:r>
            <w:r w:rsidR="00616E45" w:rsidRPr="00690A26">
              <w:rPr>
                <w:rFonts w:cs="Arial" w:hint="eastAsia"/>
                <w:szCs w:val="18"/>
                <w:lang w:eastAsia="zh-CN"/>
              </w:rPr>
              <w:t xml:space="preserve"> </w:t>
            </w:r>
            <w:r w:rsidR="00616E45">
              <w:rPr>
                <w:rFonts w:cs="Arial"/>
                <w:szCs w:val="18"/>
                <w:lang w:eastAsia="zh-CN"/>
              </w:rPr>
              <w:t>IE is absent, a</w:t>
            </w:r>
            <w:r w:rsidRPr="00690A26">
              <w:rPr>
                <w:rFonts w:cs="Arial" w:hint="eastAsia"/>
                <w:szCs w:val="18"/>
                <w:lang w:eastAsia="zh-CN"/>
              </w:rPr>
              <w:t>n empty array means there is no NF instance that can match the search criteria.</w:t>
            </w:r>
          </w:p>
        </w:tc>
      </w:tr>
      <w:tr w:rsidR="00A16735" w:rsidRPr="00690A26" w14:paraId="0A5D93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2E51D" w14:textId="77777777"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14:paraId="1DEC346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F719C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DA5BD57" w14:textId="77777777"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14:paraId="23292E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F8968B" w14:textId="77777777"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14:paraId="55B41BC6" w14:textId="77777777"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7709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560C77" w14:textId="77777777"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14:paraId="16C62B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E46672" w14:textId="77777777"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3E3B1A40" w14:textId="77777777"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153557" w14:textId="77777777"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AC0846" w14:textId="6FCF7B64" w:rsidR="00A16735" w:rsidRPr="00690A26" w:rsidRDefault="00A16735" w:rsidP="000655E8">
            <w:pPr>
              <w:pStyle w:val="TAL"/>
              <w:rPr>
                <w:rFonts w:cs="Arial"/>
                <w:szCs w:val="18"/>
              </w:rPr>
            </w:pPr>
            <w:r w:rsidRPr="00690A26">
              <w:rPr>
                <w:rFonts w:cs="Arial"/>
                <w:szCs w:val="18"/>
              </w:rPr>
              <w:t xml:space="preserve">This IE shall be present to indicate whether </w:t>
            </w:r>
            <w:r w:rsidR="00616E45">
              <w:rPr>
                <w:rFonts w:cs="Arial"/>
                <w:szCs w:val="18"/>
              </w:rPr>
              <w:t xml:space="preserve">all </w:t>
            </w:r>
            <w:r w:rsidRPr="00690A26">
              <w:rPr>
                <w:rFonts w:cs="Arial"/>
                <w:szCs w:val="18"/>
              </w:rPr>
              <w:t>the returned NFProfiles match the preferred query parameters, if the discovery request contain</w:t>
            </w:r>
            <w:r w:rsidR="00706631">
              <w:rPr>
                <w:rFonts w:cs="Arial"/>
                <w:szCs w:val="18"/>
              </w:rPr>
              <w:t>s</w:t>
            </w:r>
            <w:r w:rsidRPr="00690A26">
              <w:rPr>
                <w:rFonts w:cs="Arial"/>
                <w:szCs w:val="18"/>
              </w:rPr>
              <w:t xml:space="preserve"> any of the query parameter defined in the PreferredSearch data type.</w:t>
            </w:r>
          </w:p>
        </w:tc>
      </w:tr>
      <w:tr w:rsidR="00A16735" w:rsidRPr="00690A26" w14:paraId="0E3E5C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87CD7E" w14:textId="77777777"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33E33596" w14:textId="77777777"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CC725B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FEFD4E" w14:textId="5ACE8CA9" w:rsidR="00A16735" w:rsidRPr="00690A26" w:rsidRDefault="00A16735" w:rsidP="000655E8">
            <w:pPr>
              <w:pStyle w:val="TAL"/>
              <w:rPr>
                <w:rFonts w:cs="Arial"/>
                <w:szCs w:val="18"/>
              </w:rPr>
            </w:pPr>
            <w:r w:rsidRPr="00690A26">
              <w:rPr>
                <w:rFonts w:cs="Arial"/>
                <w:szCs w:val="18"/>
              </w:rPr>
              <w:t xml:space="preserve">Features supported by the NRF for the NFDiscovery service (see </w:t>
            </w:r>
            <w:r w:rsidR="00F97BB3" w:rsidRPr="00690A26">
              <w:rPr>
                <w:rFonts w:cs="Arial"/>
                <w:szCs w:val="18"/>
              </w:rPr>
              <w:t>clause</w:t>
            </w:r>
            <w:r w:rsidR="00F97BB3">
              <w:rPr>
                <w:rFonts w:cs="Arial"/>
                <w:szCs w:val="18"/>
              </w:rPr>
              <w:t> </w:t>
            </w:r>
            <w:r w:rsidR="00F97BB3" w:rsidRPr="00690A26">
              <w:rPr>
                <w:rFonts w:cs="Arial"/>
                <w:szCs w:val="18"/>
              </w:rPr>
              <w:t>6</w:t>
            </w:r>
            <w:r w:rsidRPr="00690A26">
              <w:rPr>
                <w:rFonts w:cs="Arial"/>
                <w:szCs w:val="18"/>
              </w:rPr>
              <w:t>.2.9).</w:t>
            </w:r>
          </w:p>
          <w:p w14:paraId="57485DAB" w14:textId="77777777"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r w:rsidR="00616E45" w:rsidRPr="00690A26" w14:paraId="214E4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17D97" w14:textId="77777777" w:rsidR="00616E45" w:rsidRPr="00690A26" w:rsidRDefault="00616E45" w:rsidP="00616E45">
            <w:pPr>
              <w:pStyle w:val="TAL"/>
            </w:pPr>
            <w:r>
              <w:t>nfInstanceList</w:t>
            </w:r>
          </w:p>
        </w:tc>
        <w:tc>
          <w:tcPr>
            <w:tcW w:w="1559" w:type="dxa"/>
            <w:tcBorders>
              <w:top w:val="single" w:sz="4" w:space="0" w:color="auto"/>
              <w:left w:val="single" w:sz="4" w:space="0" w:color="auto"/>
              <w:bottom w:val="single" w:sz="4" w:space="0" w:color="auto"/>
              <w:right w:val="single" w:sz="4" w:space="0" w:color="auto"/>
            </w:tcBorders>
          </w:tcPr>
          <w:p w14:paraId="7C1BB948" w14:textId="77777777" w:rsidR="00616E45" w:rsidRPr="00690A26" w:rsidRDefault="00616E45" w:rsidP="00616E45">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616E45" w:rsidRPr="00690A26" w:rsidRDefault="00616E45" w:rsidP="00616E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F49F84" w14:textId="77777777" w:rsidR="00616E45" w:rsidRPr="00690A26" w:rsidRDefault="00616E45" w:rsidP="00616E4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5986B50" w14:textId="77777777" w:rsidR="00616E45" w:rsidRDefault="00616E45" w:rsidP="00616E45">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2CEC3E37" w:rsidR="00616E45" w:rsidRDefault="00616E45" w:rsidP="00616E45">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105C76" w:rsidRPr="00690A26" w:rsidRDefault="00105C76" w:rsidP="00616E45">
            <w:pPr>
              <w:pStyle w:val="TAL"/>
              <w:rPr>
                <w:rFonts w:cs="Arial"/>
                <w:szCs w:val="18"/>
              </w:rPr>
            </w:pPr>
            <w:r>
              <w:rPr>
                <w:rFonts w:cs="Arial"/>
                <w:szCs w:val="18"/>
              </w:rPr>
              <w:t>(NOTE 2)</w:t>
            </w:r>
          </w:p>
        </w:tc>
      </w:tr>
      <w:tr w:rsidR="009C65F0" w:rsidRPr="00690A26" w14:paraId="4CD086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7D8A35" w14:textId="127A6D79" w:rsidR="009C65F0" w:rsidRDefault="009C65F0" w:rsidP="009C65F0">
            <w:pPr>
              <w:pStyle w:val="TAL"/>
            </w:pPr>
            <w:r>
              <w:t>alteredPriorityInd</w:t>
            </w:r>
          </w:p>
        </w:tc>
        <w:tc>
          <w:tcPr>
            <w:tcW w:w="1559" w:type="dxa"/>
            <w:tcBorders>
              <w:top w:val="single" w:sz="4" w:space="0" w:color="auto"/>
              <w:left w:val="single" w:sz="4" w:space="0" w:color="auto"/>
              <w:bottom w:val="single" w:sz="4" w:space="0" w:color="auto"/>
              <w:right w:val="single" w:sz="4" w:space="0" w:color="auto"/>
            </w:tcBorders>
          </w:tcPr>
          <w:p w14:paraId="052BECA6" w14:textId="7DC66C08" w:rsidR="009C65F0" w:rsidRDefault="009C65F0" w:rsidP="009C65F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9C65F0" w:rsidRDefault="009C65F0" w:rsidP="009C65F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9DF160" w14:textId="5D2CF8AC" w:rsidR="009C65F0" w:rsidRDefault="009C65F0" w:rsidP="009C65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4CD506" w14:textId="23098B13" w:rsidR="009C65F0" w:rsidRDefault="009C65F0" w:rsidP="009C65F0">
            <w:pPr>
              <w:pStyle w:val="TAL"/>
              <w:rPr>
                <w:rFonts w:cs="Arial"/>
                <w:szCs w:val="18"/>
              </w:rPr>
            </w:pPr>
            <w:r>
              <w:rPr>
                <w:rFonts w:cs="Arial"/>
                <w:szCs w:val="18"/>
              </w:rPr>
              <w:t>This IE shall indicate whether the NRF altered the priority values returned in the search result or not. (NOTE</w:t>
            </w:r>
            <w:r w:rsidR="00105C76">
              <w:rPr>
                <w:rFonts w:cs="Arial"/>
                <w:szCs w:val="18"/>
              </w:rPr>
              <w:t> 1, NOTE 3</w:t>
            </w:r>
            <w:r>
              <w:rPr>
                <w:rFonts w:cs="Arial"/>
                <w:szCs w:val="18"/>
              </w:rPr>
              <w:t>)</w:t>
            </w:r>
          </w:p>
          <w:p w14:paraId="1B95084C" w14:textId="77777777" w:rsidR="009C65F0" w:rsidRDefault="009C65F0" w:rsidP="009C65F0">
            <w:pPr>
              <w:pStyle w:val="TAL"/>
              <w:rPr>
                <w:rFonts w:cs="Arial"/>
                <w:szCs w:val="18"/>
              </w:rPr>
            </w:pPr>
          </w:p>
          <w:p w14:paraId="3F6BF92B" w14:textId="77777777" w:rsidR="009C65F0" w:rsidRDefault="009C65F0" w:rsidP="009C65F0">
            <w:pPr>
              <w:pStyle w:val="TAL"/>
              <w:rPr>
                <w:rFonts w:cs="Arial"/>
                <w:szCs w:val="18"/>
              </w:rPr>
            </w:pPr>
            <w:r>
              <w:rPr>
                <w:rFonts w:cs="Arial"/>
                <w:szCs w:val="18"/>
              </w:rPr>
              <w:t>When present, this IE shall be set as following:</w:t>
            </w:r>
          </w:p>
          <w:p w14:paraId="2C42AAE2" w14:textId="77777777" w:rsidR="009C65F0" w:rsidRDefault="009C65F0" w:rsidP="009C65F0">
            <w:pPr>
              <w:pStyle w:val="TAL"/>
              <w:rPr>
                <w:rFonts w:cs="Arial"/>
                <w:szCs w:val="18"/>
              </w:rPr>
            </w:pPr>
            <w:r>
              <w:rPr>
                <w:rFonts w:cs="Arial"/>
                <w:szCs w:val="18"/>
              </w:rPr>
              <w:t>- true: NF instances with NRF altered priority are returned in the search result.</w:t>
            </w:r>
          </w:p>
          <w:p w14:paraId="3841BBDB" w14:textId="14A265CA" w:rsidR="009C65F0" w:rsidRDefault="009C65F0" w:rsidP="009C65F0">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r>
      <w:tr w:rsidR="00BD64D6" w:rsidRPr="00690A26" w14:paraId="39765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CDD0C5" w14:textId="2D2CFF37" w:rsidR="00BD64D6" w:rsidRDefault="00BD64D6" w:rsidP="00BD64D6">
            <w:pPr>
              <w:pStyle w:val="TAL"/>
            </w:pPr>
            <w:r>
              <w:t>noProfileMatchInfo</w:t>
            </w:r>
          </w:p>
        </w:tc>
        <w:tc>
          <w:tcPr>
            <w:tcW w:w="1559" w:type="dxa"/>
            <w:tcBorders>
              <w:top w:val="single" w:sz="4" w:space="0" w:color="auto"/>
              <w:left w:val="single" w:sz="4" w:space="0" w:color="auto"/>
              <w:bottom w:val="single" w:sz="4" w:space="0" w:color="auto"/>
              <w:right w:val="single" w:sz="4" w:space="0" w:color="auto"/>
            </w:tcBorders>
          </w:tcPr>
          <w:p w14:paraId="31CEF780" w14:textId="3247A83D" w:rsidR="00BD64D6" w:rsidRDefault="00BD64D6" w:rsidP="00BD64D6">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BD64D6" w:rsidRDefault="00BD64D6" w:rsidP="00BD64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5AF9B8" w14:textId="6D8AB0DF" w:rsidR="00BD64D6" w:rsidRDefault="00BD64D6" w:rsidP="00BD64D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B03F6A" w14:textId="4DE1E4B8" w:rsidR="00BD64D6" w:rsidRDefault="00BD64D6" w:rsidP="00BD64D6">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BD64D6" w:rsidRDefault="00BD64D6" w:rsidP="00BD64D6">
            <w:pPr>
              <w:pStyle w:val="TAL"/>
              <w:rPr>
                <w:rFonts w:cs="Arial"/>
                <w:szCs w:val="18"/>
              </w:rPr>
            </w:pPr>
            <w:r>
              <w:rPr>
                <w:rFonts w:cs="Arial"/>
                <w:szCs w:val="18"/>
                <w:lang w:eastAsia="zh-CN"/>
              </w:rPr>
              <w:t>If present, it shall indicate the specific reason for not finding any NF instance that can match the search criteria.</w:t>
            </w:r>
          </w:p>
        </w:tc>
      </w:tr>
      <w:tr w:rsidR="00BD64D6" w:rsidRPr="00690A26" w14:paraId="1D95A0C4"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C7EFF" w14:textId="3C796783" w:rsidR="00BD64D6" w:rsidRDefault="00BD64D6" w:rsidP="00BD64D6">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6E1042DA" w:rsidR="00BD64D6" w:rsidRDefault="00BD64D6" w:rsidP="00BD64D6">
            <w:pPr>
              <w:pStyle w:val="TAN"/>
            </w:pPr>
            <w:r w:rsidRPr="00C769C6">
              <w:t>NOTE</w:t>
            </w:r>
            <w:r>
              <w:t> 2</w:t>
            </w:r>
            <w:r w:rsidRPr="00C769C6">
              <w:t>:</w:t>
            </w:r>
            <w:r>
              <w:tab/>
            </w:r>
            <w:r w:rsidRPr="00C769C6">
              <w:t xml:space="preserve">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w:t>
            </w:r>
            <w:r w:rsidRPr="00C769C6">
              <w:lastRenderedPageBreak/>
              <w:t>NF Discovery request.</w:t>
            </w:r>
          </w:p>
          <w:p w14:paraId="63A0742C" w14:textId="6BFD2C05" w:rsidR="00BD64D6" w:rsidRDefault="00BD64D6" w:rsidP="00BD64D6">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4353" w:name="_Toc24937765"/>
      <w:bookmarkStart w:id="4354" w:name="_Toc33962585"/>
      <w:bookmarkStart w:id="4355" w:name="_Toc42883354"/>
      <w:bookmarkStart w:id="4356" w:name="_Toc49733222"/>
      <w:bookmarkStart w:id="4357" w:name="_Toc56690867"/>
      <w:bookmarkStart w:id="4358" w:name="_Toc183422503"/>
      <w:r w:rsidRPr="00690A26">
        <w:lastRenderedPageBreak/>
        <w:t>6.2.6.2.3</w:t>
      </w:r>
      <w:r w:rsidRPr="00690A26">
        <w:tab/>
        <w:t>Type: NFProfile</w:t>
      </w:r>
      <w:bookmarkEnd w:id="4353"/>
      <w:bookmarkEnd w:id="4354"/>
      <w:bookmarkEnd w:id="4355"/>
      <w:bookmarkEnd w:id="4356"/>
      <w:bookmarkEnd w:id="4357"/>
      <w:bookmarkEnd w:id="4358"/>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5A4436DA" w:rsidR="00780F74" w:rsidRPr="00690A26" w:rsidRDefault="00780F74" w:rsidP="00D4681E">
            <w:pPr>
              <w:pStyle w:val="TAL"/>
            </w:pPr>
            <w:r w:rsidRPr="00D4681E">
              <w:t>collocated</w:t>
            </w:r>
            <w:r w:rsidR="00AC787F">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77777777" w:rsidR="00780F74" w:rsidRPr="00690A26" w:rsidRDefault="00780F74" w:rsidP="00780F74">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80F74"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780F74" w:rsidRPr="00690A26" w:rsidRDefault="00780F74" w:rsidP="00780F74">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780F74" w:rsidRPr="00690A26" w:rsidRDefault="00780F74" w:rsidP="00780F74">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780F74"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780F74" w:rsidRPr="00690A26" w:rsidRDefault="00780F74" w:rsidP="00780F74">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780F74" w:rsidRPr="00690A26" w:rsidRDefault="00780F74" w:rsidP="00780F74">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780F74"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780F74" w:rsidRPr="00690A26" w:rsidRDefault="00780F74" w:rsidP="00780F74">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780F74" w:rsidRPr="00690A26" w:rsidRDefault="00780F74" w:rsidP="00780F74">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780F74" w:rsidRPr="00690A26" w:rsidRDefault="00780F74" w:rsidP="00780F74">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780F74"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780F74" w:rsidRPr="00690A26" w:rsidRDefault="00780F74" w:rsidP="00780F74">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780F74" w:rsidRPr="00690A26" w:rsidRDefault="00780F74" w:rsidP="00780F74">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780F74" w:rsidRPr="00690A26" w:rsidRDefault="00780F74" w:rsidP="00780F74">
            <w:pPr>
              <w:pStyle w:val="TAL"/>
              <w:rPr>
                <w:rFonts w:cs="Arial"/>
                <w:szCs w:val="18"/>
                <w:lang w:eastAsia="zh-CN"/>
              </w:rPr>
            </w:pPr>
            <w:r w:rsidRPr="00690A26">
              <w:rPr>
                <w:rFonts w:cs="Arial"/>
                <w:szCs w:val="18"/>
              </w:rPr>
              <w:t>Operator defined information about the location of the NF instance (e.g. geographic location, data center)</w:t>
            </w:r>
          </w:p>
        </w:tc>
      </w:tr>
      <w:tr w:rsidR="00780F74"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780F74" w:rsidRPr="00690A26" w:rsidRDefault="00780F74" w:rsidP="00780F74">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780F74" w:rsidRPr="00690A26" w:rsidRDefault="00780F74" w:rsidP="00780F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780F74" w:rsidRPr="00690A26" w:rsidRDefault="00780F74" w:rsidP="00780F74">
            <w:pPr>
              <w:pStyle w:val="TAL"/>
              <w:rPr>
                <w:rFonts w:cs="Arial"/>
                <w:szCs w:val="18"/>
              </w:rPr>
            </w:pPr>
            <w:r w:rsidRPr="00690A26">
              <w:rPr>
                <w:rFonts w:cs="Arial"/>
                <w:szCs w:val="18"/>
              </w:rPr>
              <w:t xml:space="preserve">Priority (relative to other NFs of the same type) </w:t>
            </w:r>
            <w:r>
              <w:rPr>
                <w:rFonts w:cs="Arial"/>
                <w:szCs w:val="18"/>
              </w:rPr>
              <w:lastRenderedPageBreak/>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780F74" w:rsidRDefault="00780F74" w:rsidP="00780F74">
            <w:pPr>
              <w:pStyle w:val="TAL"/>
              <w:rPr>
                <w:rFonts w:cs="Arial"/>
                <w:szCs w:val="18"/>
              </w:rPr>
            </w:pPr>
            <w:r w:rsidRPr="00690A26">
              <w:rPr>
                <w:rFonts w:cs="Arial"/>
                <w:szCs w:val="18"/>
              </w:rPr>
              <w:t>(NOTE 2)</w:t>
            </w:r>
          </w:p>
          <w:p w14:paraId="7E3A71A1" w14:textId="77777777" w:rsidR="00780F74" w:rsidRDefault="00780F74" w:rsidP="00780F74">
            <w:pPr>
              <w:pStyle w:val="TAL"/>
              <w:rPr>
                <w:rFonts w:cs="Arial"/>
                <w:szCs w:val="18"/>
              </w:rPr>
            </w:pPr>
          </w:p>
          <w:p w14:paraId="3D55AC0F" w14:textId="22CF1A8E" w:rsidR="00780F74" w:rsidRPr="00690A26" w:rsidRDefault="00780F74" w:rsidP="00780F74">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780F74"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780F74" w:rsidRPr="00690A26" w:rsidRDefault="00780F74" w:rsidP="00780F74">
            <w:pPr>
              <w:pStyle w:val="TAL"/>
            </w:pPr>
            <w:r w:rsidRPr="00690A26">
              <w:lastRenderedPageBreak/>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780F74" w:rsidRPr="00690A26" w:rsidRDefault="00780F74" w:rsidP="00780F74">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780F74" w:rsidRPr="00690A26" w:rsidRDefault="00780F74" w:rsidP="00780F74">
            <w:pPr>
              <w:pStyle w:val="TAL"/>
              <w:rPr>
                <w:rFonts w:cs="Arial"/>
                <w:szCs w:val="18"/>
              </w:rPr>
            </w:pPr>
            <w:r w:rsidRPr="00690A26">
              <w:rPr>
                <w:rFonts w:cs="Arial"/>
                <w:szCs w:val="18"/>
              </w:rPr>
              <w:t>Specific data for the UDR (ranges of SUPI, …)</w:t>
            </w:r>
          </w:p>
        </w:tc>
      </w:tr>
      <w:tr w:rsidR="00780F74"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780F74" w:rsidRPr="00690A26" w:rsidRDefault="00780F74" w:rsidP="00780F74">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780F74" w:rsidRPr="00690A26" w:rsidRDefault="00780F74" w:rsidP="00780F74">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780F74" w:rsidRDefault="00780F74" w:rsidP="00780F74">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780F74" w:rsidRPr="00690A26" w:rsidRDefault="00780F74" w:rsidP="00780F74">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780F74" w:rsidRPr="00690A26" w:rsidRDefault="00780F74" w:rsidP="00780F74">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780F74" w:rsidRPr="00690A26" w:rsidRDefault="00780F74" w:rsidP="00780F74">
            <w:pPr>
              <w:pStyle w:val="TAL"/>
              <w:rPr>
                <w:rFonts w:cs="Arial"/>
                <w:szCs w:val="18"/>
              </w:rPr>
            </w:pPr>
            <w:r w:rsidRPr="00690A26">
              <w:rPr>
                <w:rFonts w:cs="Arial"/>
                <w:szCs w:val="18"/>
              </w:rPr>
              <w:t>Specific data for the UDM</w:t>
            </w:r>
          </w:p>
        </w:tc>
      </w:tr>
      <w:tr w:rsidR="00780F74"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780F74" w:rsidRPr="00690A26" w:rsidRDefault="00780F74" w:rsidP="00780F74">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780F74" w:rsidRPr="00690A26" w:rsidRDefault="00780F74" w:rsidP="00780F74">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780F74" w:rsidRDefault="00780F74" w:rsidP="00780F74">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780F74" w:rsidRPr="00690A26" w:rsidRDefault="00780F74" w:rsidP="00780F74">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780F74" w:rsidRPr="00690A26" w:rsidRDefault="00780F74" w:rsidP="00780F74">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780F74" w:rsidRPr="00690A26" w:rsidRDefault="00780F74" w:rsidP="00780F74">
            <w:pPr>
              <w:pStyle w:val="TAL"/>
              <w:rPr>
                <w:rFonts w:cs="Arial"/>
                <w:szCs w:val="18"/>
              </w:rPr>
            </w:pPr>
            <w:r w:rsidRPr="00690A26">
              <w:rPr>
                <w:rFonts w:cs="Arial"/>
                <w:szCs w:val="18"/>
              </w:rPr>
              <w:t>Specific data for the AUSF</w:t>
            </w:r>
          </w:p>
        </w:tc>
      </w:tr>
      <w:tr w:rsidR="00780F74"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780F74" w:rsidRPr="00690A26" w:rsidRDefault="00780F74" w:rsidP="00780F74">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780F74" w:rsidRPr="00690A26" w:rsidRDefault="00780F74" w:rsidP="00780F74">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780F74" w:rsidRDefault="00780F74" w:rsidP="00780F74">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780F74" w:rsidRPr="00690A26" w:rsidRDefault="00780F74" w:rsidP="00780F74">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780F74" w:rsidRPr="00690A26" w:rsidRDefault="00780F74" w:rsidP="00780F74">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780F74" w:rsidRPr="00690A26" w:rsidRDefault="00780F74" w:rsidP="00780F74">
            <w:pPr>
              <w:pStyle w:val="TAL"/>
              <w:rPr>
                <w:rFonts w:cs="Arial"/>
                <w:szCs w:val="18"/>
              </w:rPr>
            </w:pPr>
            <w:r w:rsidRPr="00690A26">
              <w:rPr>
                <w:rFonts w:cs="Arial"/>
                <w:szCs w:val="18"/>
              </w:rPr>
              <w:t>Specific data for the AMF (AMF Set ID, …)</w:t>
            </w:r>
          </w:p>
        </w:tc>
      </w:tr>
      <w:tr w:rsidR="00780F74"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780F74" w:rsidRPr="00690A26" w:rsidRDefault="00780F74" w:rsidP="00780F74">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780F74" w:rsidRPr="00690A26" w:rsidRDefault="00780F74" w:rsidP="00780F74">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780F74" w:rsidRDefault="00780F74" w:rsidP="00780F74">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780F74" w:rsidRPr="00690A26" w:rsidRDefault="00780F74" w:rsidP="00780F74">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780F74" w:rsidRPr="00690A26" w:rsidRDefault="00780F74" w:rsidP="00780F74">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780F74" w:rsidRPr="00690A26" w:rsidRDefault="00780F74" w:rsidP="00780F74">
            <w:pPr>
              <w:pStyle w:val="TAL"/>
              <w:rPr>
                <w:rFonts w:cs="Arial"/>
                <w:szCs w:val="18"/>
              </w:rPr>
            </w:pPr>
            <w:r w:rsidRPr="00690A26">
              <w:rPr>
                <w:rFonts w:cs="Arial"/>
                <w:szCs w:val="18"/>
              </w:rPr>
              <w:t>Specific data for the SMF (DNN's, …).</w:t>
            </w:r>
          </w:p>
          <w:p w14:paraId="0831802C"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780F74" w:rsidRPr="00690A26" w:rsidRDefault="00780F74" w:rsidP="00780F74">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780F74" w:rsidRPr="00690A26" w:rsidRDefault="00780F74" w:rsidP="00780F74">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780F74" w:rsidRDefault="00780F74" w:rsidP="00780F74">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780F74" w:rsidRPr="00690A26" w:rsidRDefault="00780F74" w:rsidP="00780F74">
            <w:pPr>
              <w:pStyle w:val="TAL"/>
              <w:rPr>
                <w:rFonts w:cs="Arial"/>
                <w:szCs w:val="18"/>
              </w:rPr>
            </w:pPr>
            <w:r w:rsidRPr="00690A26">
              <w:rPr>
                <w:rFonts w:cs="Arial"/>
                <w:szCs w:val="18"/>
              </w:rPr>
              <w:t>(NOTE 8)</w:t>
            </w:r>
          </w:p>
        </w:tc>
      </w:tr>
      <w:tr w:rsidR="00780F74"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780F74" w:rsidRPr="00690A26" w:rsidRDefault="00780F74" w:rsidP="00780F74">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780F74" w:rsidRPr="00690A26" w:rsidRDefault="00780F74" w:rsidP="00780F74">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780F74" w:rsidRPr="00690A26" w:rsidRDefault="00780F74" w:rsidP="00780F74">
            <w:pPr>
              <w:pStyle w:val="TAL"/>
              <w:rPr>
                <w:rFonts w:cs="Arial"/>
                <w:szCs w:val="18"/>
              </w:rPr>
            </w:pPr>
            <w:r w:rsidRPr="00690A26">
              <w:rPr>
                <w:rFonts w:cs="Arial"/>
                <w:szCs w:val="18"/>
              </w:rPr>
              <w:t>Specific data for the UPF (S-NSSAI, DNN, SMF serving area, …)</w:t>
            </w:r>
          </w:p>
        </w:tc>
      </w:tr>
      <w:tr w:rsidR="00780F74"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780F74" w:rsidRPr="00690A26" w:rsidRDefault="00780F74" w:rsidP="00780F74">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780F74" w:rsidRPr="00690A26" w:rsidRDefault="00780F74" w:rsidP="00780F74">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780F74" w:rsidRDefault="00780F74" w:rsidP="00780F74">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780F74" w:rsidRPr="00690A26" w:rsidRDefault="00780F74" w:rsidP="00780F74">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780F74" w:rsidRPr="00690A26" w:rsidRDefault="00780F74" w:rsidP="00780F74">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780F74" w:rsidRPr="00690A26" w:rsidRDefault="00780F74" w:rsidP="00780F74">
            <w:pPr>
              <w:pStyle w:val="TAL"/>
              <w:rPr>
                <w:rFonts w:cs="Arial"/>
                <w:szCs w:val="18"/>
              </w:rPr>
            </w:pPr>
            <w:r w:rsidRPr="00690A26">
              <w:rPr>
                <w:rFonts w:cs="Arial"/>
                <w:szCs w:val="18"/>
              </w:rPr>
              <w:t>Specific data for the PCF</w:t>
            </w:r>
          </w:p>
        </w:tc>
      </w:tr>
      <w:tr w:rsidR="00780F74"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780F74" w:rsidRPr="00690A26" w:rsidRDefault="00780F74" w:rsidP="00780F74">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780F74" w:rsidRPr="00690A26" w:rsidRDefault="00780F74" w:rsidP="00780F74">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780F74" w:rsidRDefault="00780F74" w:rsidP="00780F74">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780F74" w:rsidRPr="00690A26" w:rsidRDefault="00780F74" w:rsidP="00780F74">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780F74" w:rsidRPr="00690A26" w:rsidRDefault="00780F74" w:rsidP="00780F74">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780F74" w:rsidRPr="00690A26" w:rsidRDefault="00780F74" w:rsidP="00780F74">
            <w:pPr>
              <w:pStyle w:val="TAL"/>
              <w:rPr>
                <w:rFonts w:cs="Arial"/>
                <w:szCs w:val="18"/>
              </w:rPr>
            </w:pPr>
            <w:r w:rsidRPr="00690A26">
              <w:rPr>
                <w:rFonts w:cs="Arial"/>
                <w:szCs w:val="18"/>
              </w:rPr>
              <w:t>Specific data for the BSF</w:t>
            </w:r>
          </w:p>
        </w:tc>
      </w:tr>
      <w:tr w:rsidR="00780F74"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780F74" w:rsidRPr="00690A26" w:rsidRDefault="00780F74" w:rsidP="00780F74">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780F74" w:rsidRPr="00690A26" w:rsidRDefault="00780F74" w:rsidP="00780F74">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780F74" w:rsidRDefault="00780F74" w:rsidP="00780F74">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780F74"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780F74" w:rsidRPr="00690A26" w:rsidRDefault="00780F74" w:rsidP="00780F74">
            <w:pPr>
              <w:pStyle w:val="TAL"/>
            </w:pPr>
            <w:r w:rsidRPr="00690A26">
              <w:lastRenderedPageBreak/>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780F74" w:rsidRPr="00690A26" w:rsidRDefault="00780F74" w:rsidP="00780F74">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780F74" w:rsidRPr="00690A26" w:rsidRDefault="00780F74" w:rsidP="00780F74">
            <w:pPr>
              <w:pStyle w:val="TAL"/>
              <w:rPr>
                <w:rFonts w:cs="Arial"/>
                <w:szCs w:val="18"/>
              </w:rPr>
            </w:pPr>
            <w:r w:rsidRPr="00690A26">
              <w:rPr>
                <w:rFonts w:cs="Arial" w:hint="eastAsia"/>
                <w:szCs w:val="18"/>
              </w:rPr>
              <w:t>Specific data for the CHF</w:t>
            </w:r>
          </w:p>
        </w:tc>
      </w:tr>
      <w:tr w:rsidR="00780F74"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780F74" w:rsidRPr="00690A26" w:rsidRDefault="00780F74" w:rsidP="00780F74">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780F74" w:rsidRPr="00690A26" w:rsidRDefault="00780F74" w:rsidP="00780F74">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780F74" w:rsidRDefault="00780F74" w:rsidP="00780F74">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780F74" w:rsidRPr="00690A26" w:rsidRDefault="00780F74" w:rsidP="00780F74">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780F74" w:rsidRPr="00690A26" w:rsidRDefault="00780F74" w:rsidP="00780F74">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780F74" w:rsidRPr="00690A26" w:rsidRDefault="00780F74" w:rsidP="00780F74">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780F74" w:rsidRPr="00690A26" w:rsidRDefault="00780F74" w:rsidP="00780F74">
            <w:pPr>
              <w:pStyle w:val="TAL"/>
              <w:rPr>
                <w:rFonts w:cs="Arial"/>
                <w:szCs w:val="18"/>
                <w:lang w:eastAsia="zh-CN"/>
              </w:rPr>
            </w:pPr>
            <w:r>
              <w:rPr>
                <w:rFonts w:cs="Arial"/>
                <w:szCs w:val="18"/>
              </w:rPr>
              <w:t>Specific data for the UDSF</w:t>
            </w:r>
          </w:p>
        </w:tc>
      </w:tr>
      <w:tr w:rsidR="00780F74"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780F74" w:rsidRPr="00690A26" w:rsidRDefault="00780F74" w:rsidP="00780F74">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780F74" w:rsidRPr="00690A26" w:rsidRDefault="00780F74" w:rsidP="00780F74">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780F74" w:rsidRPr="00690A2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780F74" w:rsidRPr="00690A2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780F74" w:rsidRPr="00690A26"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780F74" w:rsidRPr="00690A26" w:rsidRDefault="00780F74" w:rsidP="00780F74">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780F74" w:rsidRPr="00690A26" w:rsidRDefault="00780F74" w:rsidP="00780F74">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780F74" w:rsidRPr="00690A26"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780F74" w:rsidRPr="00690A26" w:rsidRDefault="00780F74" w:rsidP="00780F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780F74" w:rsidRPr="00690A26" w:rsidRDefault="00780F74" w:rsidP="00780F74">
            <w:pPr>
              <w:pStyle w:val="TAL"/>
              <w:rPr>
                <w:rFonts w:cs="Arial"/>
                <w:szCs w:val="18"/>
                <w:lang w:eastAsia="zh-CN"/>
              </w:rPr>
            </w:pPr>
            <w:r w:rsidRPr="00690A26">
              <w:rPr>
                <w:rFonts w:cs="Arial"/>
                <w:szCs w:val="18"/>
              </w:rPr>
              <w:t>Specific data for the NEF</w:t>
            </w:r>
          </w:p>
        </w:tc>
      </w:tr>
      <w:tr w:rsidR="00780F74"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780F74" w:rsidRPr="00690A26" w:rsidRDefault="00780F74" w:rsidP="00780F74">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780F74" w:rsidRPr="00690A26" w:rsidRDefault="00780F74" w:rsidP="00780F74">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780F74" w:rsidRPr="00690A26" w:rsidRDefault="00780F74" w:rsidP="00780F74">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780F74"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780F74" w:rsidRPr="00690A26" w:rsidRDefault="00780F74" w:rsidP="00780F74">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780F74" w:rsidRPr="00690A26" w:rsidRDefault="00780F74" w:rsidP="00780F74">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780F74" w:rsidRDefault="00780F74" w:rsidP="00780F74">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780F74" w:rsidRPr="00690A26" w:rsidRDefault="00780F74" w:rsidP="00780F74">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780F74" w:rsidRPr="00690A26" w:rsidRDefault="00780F74" w:rsidP="00780F74">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780F74" w:rsidRDefault="00780F74" w:rsidP="00780F74">
            <w:pPr>
              <w:pStyle w:val="TAL"/>
              <w:rPr>
                <w:rFonts w:cs="Arial"/>
                <w:szCs w:val="18"/>
              </w:rPr>
            </w:pPr>
            <w:r w:rsidRPr="00690A26">
              <w:rPr>
                <w:rFonts w:cs="Arial"/>
                <w:szCs w:val="18"/>
              </w:rPr>
              <w:t>Specific data for the P-CSCF.</w:t>
            </w:r>
          </w:p>
          <w:p w14:paraId="743A0BF1"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780F74" w:rsidRPr="00690A26" w:rsidRDefault="00780F74" w:rsidP="00780F74">
            <w:pPr>
              <w:pStyle w:val="TAL"/>
              <w:rPr>
                <w:rFonts w:cs="Arial"/>
                <w:szCs w:val="18"/>
              </w:rPr>
            </w:pPr>
            <w:r w:rsidRPr="00690A26">
              <w:rPr>
                <w:rFonts w:cs="Arial"/>
                <w:szCs w:val="18"/>
              </w:rPr>
              <w:t>(NOTE 7)</w:t>
            </w:r>
          </w:p>
        </w:tc>
      </w:tr>
      <w:tr w:rsidR="00780F74"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780F74" w:rsidRPr="00690A26" w:rsidRDefault="00780F74" w:rsidP="00780F74">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780F74" w:rsidRPr="00690A26" w:rsidRDefault="00780F74" w:rsidP="00780F74">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780F74" w:rsidRDefault="00780F74" w:rsidP="00780F74">
            <w:pPr>
              <w:pStyle w:val="TAL"/>
              <w:rPr>
                <w:rFonts w:cs="Arial"/>
                <w:szCs w:val="18"/>
              </w:rPr>
            </w:pPr>
            <w:r w:rsidRPr="00690A26">
              <w:rPr>
                <w:rFonts w:cs="Arial"/>
                <w:szCs w:val="18"/>
              </w:rPr>
              <w:t>Specific data for the HSS.</w:t>
            </w:r>
          </w:p>
          <w:p w14:paraId="20B5CA25" w14:textId="77777777" w:rsidR="00780F74" w:rsidRPr="00690A2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780F74" w:rsidRPr="00690A26" w:rsidRDefault="00780F74" w:rsidP="00780F74">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780F74" w:rsidRPr="00690A26" w:rsidRDefault="00780F74" w:rsidP="00780F74">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780F74" w:rsidRPr="00690A26" w:rsidRDefault="00780F74" w:rsidP="00780F74">
            <w:pPr>
              <w:pStyle w:val="TAL"/>
              <w:rPr>
                <w:rFonts w:cs="Arial"/>
                <w:szCs w:val="18"/>
              </w:rPr>
            </w:pPr>
            <w:r w:rsidRPr="00690A26">
              <w:rPr>
                <w:rFonts w:cs="Arial"/>
                <w:szCs w:val="18"/>
              </w:rPr>
              <w:t>Specific data for custom Network Functions</w:t>
            </w:r>
          </w:p>
        </w:tc>
      </w:tr>
      <w:tr w:rsidR="00780F74"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780F74" w:rsidRPr="00690A26" w:rsidRDefault="00780F74" w:rsidP="00780F74">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780F74" w:rsidRPr="00690A26" w:rsidRDefault="00780F74" w:rsidP="00780F74">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780F74" w:rsidRPr="00690A26" w:rsidRDefault="00780F74" w:rsidP="00780F74">
            <w:pPr>
              <w:pStyle w:val="TAL"/>
              <w:rPr>
                <w:rFonts w:cs="Arial"/>
                <w:szCs w:val="18"/>
              </w:rPr>
            </w:pPr>
            <w:r w:rsidRPr="00690A26">
              <w:rPr>
                <w:rFonts w:cs="Arial"/>
                <w:szCs w:val="18"/>
              </w:rPr>
              <w:t>Timestamp when the NF was (re)started</w:t>
            </w:r>
          </w:p>
        </w:tc>
      </w:tr>
      <w:tr w:rsidR="00780F74"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780F74" w:rsidRPr="00690A26" w:rsidRDefault="00780F74" w:rsidP="00780F74">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780F74" w:rsidRPr="00690A26" w:rsidRDefault="00780F74" w:rsidP="00780F74">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780F74" w:rsidRPr="00690A26" w:rsidRDefault="00780F74" w:rsidP="00780F74">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780F74" w:rsidRPr="00690A26" w:rsidRDefault="00780F74" w:rsidP="00780F74">
            <w:pPr>
              <w:pStyle w:val="TAL"/>
              <w:rPr>
                <w:rFonts w:cs="Arial"/>
                <w:szCs w:val="18"/>
              </w:rPr>
            </w:pPr>
          </w:p>
          <w:p w14:paraId="076B095A" w14:textId="77777777" w:rsidR="00780F74" w:rsidRPr="00690A26" w:rsidRDefault="00780F74" w:rsidP="00780F74">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780F74"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780F74" w:rsidRPr="00690A26" w:rsidRDefault="00780F74" w:rsidP="00780F74">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780F74" w:rsidRPr="00690A26" w:rsidRDefault="00780F74" w:rsidP="00780F74">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780F74" w:rsidRDefault="00780F74" w:rsidP="00780F74">
            <w:pPr>
              <w:pStyle w:val="TAL"/>
              <w:rPr>
                <w:rFonts w:cs="Arial"/>
                <w:szCs w:val="18"/>
              </w:rPr>
            </w:pPr>
            <w:r w:rsidRPr="00690A26">
              <w:rPr>
                <w:rFonts w:cs="Arial"/>
                <w:szCs w:val="18"/>
              </w:rPr>
              <w:t>List of NF Service Instances</w:t>
            </w:r>
            <w:r>
              <w:rPr>
                <w:rFonts w:cs="Arial"/>
                <w:szCs w:val="18"/>
              </w:rPr>
              <w:t>.</w:t>
            </w:r>
          </w:p>
          <w:p w14:paraId="52327D4D" w14:textId="77777777" w:rsidR="00780F74" w:rsidRDefault="00780F74" w:rsidP="00780F74">
            <w:pPr>
              <w:pStyle w:val="TAL"/>
              <w:rPr>
                <w:rFonts w:cs="Arial"/>
                <w:szCs w:val="18"/>
              </w:rPr>
            </w:pPr>
            <w:r>
              <w:rPr>
                <w:rFonts w:cs="Arial"/>
                <w:szCs w:val="18"/>
              </w:rPr>
              <w:t>(NOTE 10)</w:t>
            </w:r>
          </w:p>
          <w:p w14:paraId="75FDD7E6" w14:textId="77777777" w:rsidR="00780F74" w:rsidRDefault="00780F74" w:rsidP="00780F74">
            <w:pPr>
              <w:pStyle w:val="TAL"/>
              <w:rPr>
                <w:rFonts w:cs="Arial"/>
                <w:szCs w:val="18"/>
              </w:rPr>
            </w:pPr>
          </w:p>
          <w:p w14:paraId="26508619" w14:textId="77777777" w:rsidR="00780F74" w:rsidRPr="00690A26" w:rsidRDefault="00780F74" w:rsidP="00780F74">
            <w:pPr>
              <w:pStyle w:val="TAL"/>
              <w:rPr>
                <w:rFonts w:cs="Arial"/>
                <w:szCs w:val="18"/>
              </w:rPr>
            </w:pPr>
            <w:r>
              <w:t>This attribute is deprecated; the attribute "nfServiceList" should be used instead.</w:t>
            </w:r>
          </w:p>
        </w:tc>
      </w:tr>
      <w:tr w:rsidR="00780F74"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780F74" w:rsidRPr="00690A26" w:rsidRDefault="00780F74" w:rsidP="00780F74">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780F74" w:rsidRPr="00690A26" w:rsidRDefault="00780F74" w:rsidP="00780F74">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780F74" w:rsidRDefault="00780F74" w:rsidP="00780F74">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780F74" w:rsidRPr="00690A26" w:rsidRDefault="00780F74" w:rsidP="00780F74">
            <w:pPr>
              <w:pStyle w:val="TAL"/>
              <w:rPr>
                <w:rFonts w:cs="Arial"/>
                <w:szCs w:val="18"/>
              </w:rPr>
            </w:pPr>
            <w:r>
              <w:rPr>
                <w:rFonts w:cs="Arial"/>
                <w:szCs w:val="18"/>
              </w:rPr>
              <w:t>(NOTE 10)</w:t>
            </w:r>
          </w:p>
        </w:tc>
      </w:tr>
      <w:tr w:rsidR="00780F74"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780F74" w:rsidRPr="00690A26" w:rsidRDefault="00780F74" w:rsidP="00780F74">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780F74" w:rsidRPr="00690A26" w:rsidRDefault="00780F74" w:rsidP="00780F74">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780F74" w:rsidRPr="00690A26" w:rsidRDefault="00780F74" w:rsidP="00780F74">
            <w:pPr>
              <w:pStyle w:val="TAL"/>
              <w:rPr>
                <w:rFonts w:cs="Arial"/>
                <w:szCs w:val="18"/>
              </w:rPr>
            </w:pPr>
            <w:r w:rsidRPr="00690A26">
              <w:rPr>
                <w:rFonts w:cs="Arial"/>
                <w:szCs w:val="18"/>
              </w:rPr>
              <w:t>Notification endpoints for different notification types.</w:t>
            </w:r>
          </w:p>
          <w:p w14:paraId="03EF4892" w14:textId="77777777" w:rsidR="00780F74" w:rsidRPr="00690A26" w:rsidRDefault="00780F74" w:rsidP="00780F74">
            <w:pPr>
              <w:pStyle w:val="TAL"/>
              <w:rPr>
                <w:rFonts w:cs="Arial"/>
                <w:szCs w:val="18"/>
              </w:rPr>
            </w:pPr>
            <w:r w:rsidRPr="00690A26">
              <w:rPr>
                <w:rFonts w:cs="Arial"/>
                <w:szCs w:val="18"/>
              </w:rPr>
              <w:t>(NOTE 6)</w:t>
            </w:r>
          </w:p>
          <w:p w14:paraId="0DBFBC71" w14:textId="77777777" w:rsidR="00780F74" w:rsidRPr="00690A26" w:rsidRDefault="00780F74" w:rsidP="00780F74">
            <w:pPr>
              <w:pStyle w:val="TAL"/>
              <w:rPr>
                <w:rFonts w:cs="Arial"/>
                <w:szCs w:val="18"/>
              </w:rPr>
            </w:pPr>
            <w:r>
              <w:rPr>
                <w:rFonts w:cs="Arial"/>
                <w:szCs w:val="18"/>
              </w:rPr>
              <w:t>(</w:t>
            </w:r>
            <w:r>
              <w:rPr>
                <w:lang w:val="en-US"/>
              </w:rPr>
              <w:t>See also NOTE 10 in clause 6.1.6.2.2)</w:t>
            </w:r>
          </w:p>
        </w:tc>
      </w:tr>
      <w:tr w:rsidR="00780F74"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780F74" w:rsidRPr="00690A26" w:rsidRDefault="00780F74" w:rsidP="00780F74">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780F74" w:rsidRPr="00690A26" w:rsidRDefault="00780F74" w:rsidP="00780F74">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780F74" w:rsidRPr="00690A26" w:rsidRDefault="00780F74" w:rsidP="00780F74">
            <w:pPr>
              <w:pStyle w:val="TAL"/>
              <w:rPr>
                <w:rFonts w:cs="Arial"/>
                <w:szCs w:val="18"/>
              </w:rPr>
            </w:pPr>
            <w:r w:rsidRPr="00690A26">
              <w:rPr>
                <w:rFonts w:cs="Arial"/>
                <w:szCs w:val="18"/>
              </w:rPr>
              <w:t>Specific data for the LMF</w:t>
            </w:r>
          </w:p>
        </w:tc>
      </w:tr>
      <w:tr w:rsidR="00780F74"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780F74" w:rsidRPr="00690A26" w:rsidRDefault="00780F74" w:rsidP="00780F74">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780F74" w:rsidRPr="00690A26" w:rsidRDefault="00780F74" w:rsidP="00780F74">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780F74" w:rsidRPr="00690A26" w:rsidRDefault="00780F74" w:rsidP="00780F74">
            <w:pPr>
              <w:pStyle w:val="TAL"/>
              <w:rPr>
                <w:rFonts w:cs="Arial"/>
                <w:szCs w:val="18"/>
              </w:rPr>
            </w:pPr>
            <w:r w:rsidRPr="00690A26">
              <w:rPr>
                <w:rFonts w:cs="Arial"/>
                <w:szCs w:val="18"/>
              </w:rPr>
              <w:t>Specific data for the GMLC</w:t>
            </w:r>
          </w:p>
        </w:tc>
      </w:tr>
      <w:tr w:rsidR="00780F74"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780F74" w:rsidRPr="00690A26" w:rsidRDefault="00780F74" w:rsidP="00780F74">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780F74" w:rsidRPr="00690A26" w:rsidRDefault="00780F74" w:rsidP="00780F74">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780F74" w:rsidRPr="00690A26" w:rsidRDefault="00780F74" w:rsidP="00780F74">
            <w:pPr>
              <w:pStyle w:val="TAL"/>
              <w:rPr>
                <w:rFonts w:cs="Arial"/>
                <w:szCs w:val="18"/>
              </w:rPr>
            </w:pPr>
            <w:r w:rsidRPr="00690A26">
              <w:rPr>
                <w:rFonts w:cs="Arial"/>
                <w:szCs w:val="18"/>
              </w:rPr>
              <w:t>SNPN(s) of the Network Function.</w:t>
            </w:r>
          </w:p>
          <w:p w14:paraId="2F2DEA29" w14:textId="77777777" w:rsidR="00780F74" w:rsidRPr="00690A26" w:rsidRDefault="00780F74" w:rsidP="00780F74">
            <w:pPr>
              <w:pStyle w:val="TAL"/>
              <w:rPr>
                <w:rFonts w:cs="Arial"/>
                <w:szCs w:val="18"/>
              </w:rPr>
            </w:pPr>
            <w:r w:rsidRPr="00690A26">
              <w:rPr>
                <w:rFonts w:cs="Arial"/>
                <w:szCs w:val="18"/>
              </w:rPr>
              <w:t>This IE shall be present if the NF pertains to one or more SNPNs.</w:t>
            </w:r>
          </w:p>
        </w:tc>
      </w:tr>
      <w:tr w:rsidR="00780F74"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780F74" w:rsidRPr="00690A26" w:rsidRDefault="00780F74" w:rsidP="00780F74">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780F74" w:rsidRPr="00690A26" w:rsidRDefault="00780F74" w:rsidP="00780F74">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780F74" w:rsidRPr="00690A26" w:rsidRDefault="00780F74" w:rsidP="00780F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651BF242" w:rsidR="00780F74" w:rsidRPr="00690A26" w:rsidRDefault="00780F74" w:rsidP="00780F74">
            <w:pPr>
              <w:pStyle w:val="TAL"/>
            </w:pPr>
            <w:r w:rsidRPr="00690A26">
              <w:rPr>
                <w:rFonts w:cs="Arial"/>
                <w:szCs w:val="18"/>
              </w:rPr>
              <w:t xml:space="preserve">NF Set ID defined in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8.1</w:t>
            </w:r>
            <w:r>
              <w:rPr>
                <w:rFonts w:cs="Arial"/>
                <w:szCs w:val="18"/>
              </w:rPr>
              <w:t>2</w:t>
            </w:r>
            <w:r w:rsidRPr="00690A26">
              <w:rPr>
                <w:rFonts w:cs="Arial"/>
                <w:szCs w:val="18"/>
              </w:rPr>
              <w:t xml:space="preserve"> of </w:t>
            </w:r>
            <w:r w:rsidRPr="00690A26">
              <w:t>3GPP TS 23.003 [12].</w:t>
            </w:r>
          </w:p>
          <w:p w14:paraId="442B7BF1" w14:textId="21FCEFCB" w:rsidR="00780F74" w:rsidRDefault="00780F74" w:rsidP="00780F74">
            <w:pPr>
              <w:pStyle w:val="TAL"/>
            </w:pPr>
            <w:r w:rsidRPr="00690A26">
              <w:t>At most one NF Set ID shall be indicated per PLMN</w:t>
            </w:r>
            <w:r>
              <w:t>-</w:t>
            </w:r>
            <w:r>
              <w:lastRenderedPageBreak/>
              <w:t>ID or SNPN</w:t>
            </w:r>
            <w:r w:rsidRPr="00690A26">
              <w:t xml:space="preserve"> of the NF.</w:t>
            </w:r>
          </w:p>
          <w:p w14:paraId="533EB513" w14:textId="77777777" w:rsidR="00780F74" w:rsidRPr="00690A26" w:rsidRDefault="00780F74" w:rsidP="00780F74">
            <w:pPr>
              <w:pStyle w:val="TAL"/>
              <w:rPr>
                <w:rFonts w:cs="Arial"/>
                <w:szCs w:val="18"/>
              </w:rPr>
            </w:pPr>
            <w:r>
              <w:rPr>
                <w:rFonts w:hint="eastAsia"/>
                <w:lang w:eastAsia="zh-CN"/>
              </w:rPr>
              <w:t>This information shall be present if available.</w:t>
            </w:r>
          </w:p>
        </w:tc>
      </w:tr>
      <w:tr w:rsidR="00780F74"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780F74" w:rsidRPr="00690A26" w:rsidRDefault="00780F74" w:rsidP="00780F74">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780F74" w:rsidRPr="00690A26" w:rsidRDefault="00780F74" w:rsidP="00780F74">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780F74" w:rsidRPr="00690A26"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780F74" w:rsidRPr="00690A26" w:rsidRDefault="00780F74" w:rsidP="00780F74">
            <w:pPr>
              <w:pStyle w:val="TAL"/>
              <w:rPr>
                <w:rFonts w:cs="Arial"/>
                <w:szCs w:val="18"/>
                <w:lang w:eastAsia="zh-CN"/>
              </w:rPr>
            </w:pPr>
            <w:r w:rsidRPr="00690A26">
              <w:rPr>
                <w:rFonts w:cs="Arial" w:hint="eastAsia"/>
                <w:szCs w:val="18"/>
                <w:lang w:eastAsia="zh-CN"/>
              </w:rPr>
              <w:t>The served area(s) of the NF instance.</w:t>
            </w:r>
          </w:p>
          <w:p w14:paraId="316D148A" w14:textId="77777777" w:rsidR="00780F74" w:rsidRPr="00690A26" w:rsidRDefault="00780F74" w:rsidP="00780F74">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780F74"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780F74" w:rsidRPr="00690A26" w:rsidRDefault="00780F74" w:rsidP="00780F74">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0CE98AB2" w:rsidR="00780F74" w:rsidRDefault="00780F74" w:rsidP="00780F74">
            <w:pPr>
              <w:pStyle w:val="TAL"/>
            </w:pPr>
            <w:r>
              <w:rPr>
                <w:rFonts w:cs="Arial"/>
                <w:szCs w:val="18"/>
                <w:lang w:eastAsia="zh-CN"/>
              </w:rPr>
              <w:t xml:space="preserve">This IE indicates whether the NF supports </w:t>
            </w:r>
            <w:r>
              <w:t xml:space="preserve">Load Control based on LCI Header (see </w:t>
            </w:r>
            <w:r w:rsidR="00F97BB3">
              <w:t>clause 6</w:t>
            </w:r>
            <w:r>
              <w:t>.3 of 3GPP TS 29.500 [4]).</w:t>
            </w:r>
          </w:p>
          <w:p w14:paraId="08481DE1"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780F74" w:rsidRPr="00690A26" w:rsidRDefault="00780F74" w:rsidP="00780F74">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780F74"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780F74" w:rsidRPr="00690A26" w:rsidRDefault="00780F74" w:rsidP="00780F74">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780F74" w:rsidRPr="00690A26" w:rsidRDefault="00780F74" w:rsidP="00780F7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780F74" w:rsidRPr="00690A26" w:rsidRDefault="00780F74" w:rsidP="00780F7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4CE797E4" w:rsidR="00780F74" w:rsidRDefault="00780F74" w:rsidP="00780F74">
            <w:pPr>
              <w:pStyle w:val="TAL"/>
            </w:pPr>
            <w:r>
              <w:rPr>
                <w:rFonts w:cs="Arial"/>
                <w:szCs w:val="18"/>
                <w:lang w:eastAsia="zh-CN"/>
              </w:rPr>
              <w:t>This IE indicates whether the NF supports Overl</w:t>
            </w:r>
            <w:r>
              <w:t xml:space="preserve">oad Control based on OCI Header (see </w:t>
            </w:r>
            <w:r w:rsidR="00F97BB3">
              <w:t>clause 6</w:t>
            </w:r>
            <w:r>
              <w:t>.4 of 3GPP TS 29.500 [4]).</w:t>
            </w:r>
          </w:p>
          <w:p w14:paraId="778F85AF" w14:textId="77777777" w:rsidR="00780F74" w:rsidRDefault="00780F74" w:rsidP="00780F74">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780F74" w:rsidRPr="00690A26" w:rsidRDefault="00780F74" w:rsidP="00780F74">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780F74"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780F74" w:rsidRDefault="00780F74" w:rsidP="00780F74">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780F74" w:rsidRDefault="00780F74" w:rsidP="00780F74">
            <w:pPr>
              <w:pStyle w:val="TAL"/>
              <w:rPr>
                <w:rFonts w:cs="Arial"/>
                <w:szCs w:val="18"/>
              </w:rPr>
            </w:pPr>
          </w:p>
          <w:p w14:paraId="734ADC24"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Set indicated by the key.</w:t>
            </w:r>
          </w:p>
        </w:tc>
      </w:tr>
      <w:tr w:rsidR="00780F74"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780F74" w:rsidRDefault="00780F74" w:rsidP="00780F74">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780F74" w:rsidRDefault="00780F74" w:rsidP="00780F74">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780F74" w:rsidRDefault="00780F74" w:rsidP="00780F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780F74" w:rsidRDefault="00780F74" w:rsidP="00780F74">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780F74" w:rsidRDefault="00780F74" w:rsidP="00780F74">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780F74" w:rsidRDefault="00780F74" w:rsidP="00780F74">
            <w:pPr>
              <w:pStyle w:val="TAL"/>
              <w:rPr>
                <w:rFonts w:cs="Arial"/>
                <w:szCs w:val="18"/>
              </w:rPr>
            </w:pPr>
          </w:p>
          <w:p w14:paraId="54B5D026" w14:textId="77777777" w:rsidR="00780F74" w:rsidRDefault="00780F74" w:rsidP="00780F74">
            <w:pPr>
              <w:pStyle w:val="TAL"/>
              <w:rPr>
                <w:rFonts w:cs="Arial"/>
                <w:szCs w:val="18"/>
                <w:lang w:eastAsia="zh-CN"/>
              </w:rPr>
            </w:pPr>
            <w:r>
              <w:rPr>
                <w:rFonts w:cs="Arial"/>
                <w:szCs w:val="18"/>
              </w:rPr>
              <w:t>When present, the value of each entry of the map shall be the recovery time of the NF Service Set indicated by the key.</w:t>
            </w:r>
          </w:p>
        </w:tc>
      </w:tr>
      <w:tr w:rsidR="00780F74"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780F74" w:rsidRDefault="00780F74" w:rsidP="00780F74">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780F74" w:rsidRDefault="00780F74" w:rsidP="00780F74">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780F74" w:rsidRPr="00690A26" w:rsidRDefault="00780F74" w:rsidP="00780F74">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780F74" w:rsidRDefault="00780F74" w:rsidP="00780F74">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780F74" w:rsidRDefault="00780F74" w:rsidP="00780F74">
            <w:pPr>
              <w:pStyle w:val="TAL"/>
              <w:rPr>
                <w:rFonts w:cs="Arial"/>
                <w:szCs w:val="18"/>
              </w:rPr>
            </w:pPr>
            <w:r>
              <w:rPr>
                <w:rFonts w:cs="Arial"/>
                <w:szCs w:val="18"/>
              </w:rPr>
              <w:t>(NOTE 9)</w:t>
            </w:r>
          </w:p>
        </w:tc>
      </w:tr>
      <w:tr w:rsidR="00780F74"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780F74" w:rsidRDefault="00780F74" w:rsidP="00780F74">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780F74" w:rsidRDefault="00780F74" w:rsidP="00780F74">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780F74" w:rsidRPr="00690A26"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780F74" w:rsidRPr="00690A26"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780F74" w:rsidRDefault="00780F74" w:rsidP="00780F74">
            <w:pPr>
              <w:pStyle w:val="TAL"/>
              <w:rPr>
                <w:rFonts w:cs="Arial"/>
                <w:szCs w:val="18"/>
              </w:rPr>
            </w:pPr>
            <w:r>
              <w:rPr>
                <w:rFonts w:cs="Arial"/>
                <w:szCs w:val="18"/>
              </w:rPr>
              <w:t>Specific data for the SCP</w:t>
            </w:r>
            <w:r w:rsidR="00A204DA">
              <w:rPr>
                <w:rFonts w:cs="Arial"/>
                <w:szCs w:val="18"/>
              </w:rPr>
              <w:t>.</w:t>
            </w:r>
          </w:p>
        </w:tc>
      </w:tr>
      <w:tr w:rsidR="00780F74"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780F74" w:rsidRDefault="00780F74" w:rsidP="00780F74">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780F74" w:rsidRDefault="00780F74" w:rsidP="00780F74">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780F74" w:rsidRDefault="00780F74" w:rsidP="00780F74">
            <w:pPr>
              <w:pStyle w:val="TAL"/>
              <w:rPr>
                <w:rFonts w:cs="Arial"/>
                <w:szCs w:val="18"/>
              </w:rPr>
            </w:pPr>
            <w:r>
              <w:rPr>
                <w:rFonts w:cs="Arial"/>
                <w:szCs w:val="18"/>
              </w:rPr>
              <w:t>Specific data for the SEPP</w:t>
            </w:r>
            <w:r w:rsidR="00A204DA">
              <w:rPr>
                <w:rFonts w:cs="Arial"/>
                <w:szCs w:val="18"/>
              </w:rPr>
              <w:t>.</w:t>
            </w:r>
          </w:p>
        </w:tc>
      </w:tr>
      <w:tr w:rsidR="00780F74"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780F74" w:rsidRDefault="00780F74" w:rsidP="00780F74">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780F74" w:rsidRDefault="00780F74" w:rsidP="00780F74">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780F74" w:rsidRDefault="00780F74" w:rsidP="00780F74">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780F74"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780F74" w:rsidRDefault="00780F74" w:rsidP="00780F74">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780F74" w:rsidRDefault="00780F74" w:rsidP="00780F74">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780F74" w:rsidRDefault="00780F74" w:rsidP="00780F74">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780F74" w:rsidRDefault="00780F74" w:rsidP="00780F74">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780F74" w:rsidRDefault="00780F74" w:rsidP="00780F74">
            <w:pPr>
              <w:pStyle w:val="TAL"/>
              <w:rPr>
                <w:rFonts w:cs="Arial"/>
                <w:szCs w:val="18"/>
              </w:rPr>
            </w:pPr>
            <w:r>
              <w:rPr>
                <w:rFonts w:cs="Arial"/>
                <w:szCs w:val="18"/>
              </w:rPr>
              <w:t>The value of each entry of the map shall be a list (array) of VendorSpecificFeature objects.</w:t>
            </w:r>
          </w:p>
          <w:p w14:paraId="284C714B" w14:textId="637BEE4D" w:rsidR="00780F74" w:rsidRDefault="00780F74" w:rsidP="00780F74">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780F74"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780F74" w:rsidRDefault="00780F74" w:rsidP="00780F74">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780F74" w:rsidRDefault="00780F74" w:rsidP="00780F74">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780F74"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780F74"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780F74" w:rsidRDefault="00780F74" w:rsidP="00780F74">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780F74"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780F74" w:rsidRDefault="00780F74" w:rsidP="00780F74">
            <w:pPr>
              <w:pStyle w:val="TAL"/>
              <w:rPr>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780F74" w:rsidRDefault="00780F74" w:rsidP="00780F74">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780F74" w:rsidRPr="00690A26" w:rsidRDefault="00780F74" w:rsidP="00780F74">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780F74" w:rsidRPr="00690A26" w:rsidRDefault="00780F74" w:rsidP="00780F74">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780F74" w:rsidRPr="00690A26" w:rsidRDefault="00780F74" w:rsidP="00780F74">
            <w:pPr>
              <w:pStyle w:val="TAL"/>
              <w:rPr>
                <w:rFonts w:cs="Arial"/>
                <w:szCs w:val="18"/>
              </w:rPr>
            </w:pPr>
            <w:r w:rsidRPr="00321379">
              <w:rPr>
                <w:rFonts w:cs="Arial"/>
                <w:szCs w:val="18"/>
              </w:rPr>
              <w:t xml:space="preserve">Specific data for the </w:t>
            </w:r>
            <w:r>
              <w:rPr>
                <w:rFonts w:cs="Arial"/>
                <w:szCs w:val="18"/>
              </w:rPr>
              <w:t>MFAF</w:t>
            </w:r>
            <w:r w:rsidR="00A204DA">
              <w:rPr>
                <w:rFonts w:cs="Arial"/>
                <w:szCs w:val="18"/>
              </w:rPr>
              <w:t>.</w:t>
            </w:r>
          </w:p>
        </w:tc>
      </w:tr>
      <w:tr w:rsidR="00780F74"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780F74" w:rsidRDefault="00780F74" w:rsidP="00780F74">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780F74" w:rsidRDefault="00780F74" w:rsidP="00780F74">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780F74" w:rsidRPr="00321379"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780F74" w:rsidRPr="00321379" w:rsidRDefault="00780F74" w:rsidP="00780F74">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780F74" w:rsidRDefault="00780F74" w:rsidP="00780F74">
            <w:pPr>
              <w:pStyle w:val="TAL"/>
              <w:rPr>
                <w:rFonts w:cs="Arial"/>
                <w:szCs w:val="18"/>
                <w:lang w:eastAsia="zh-CN"/>
              </w:rPr>
            </w:pPr>
            <w:r>
              <w:rPr>
                <w:rFonts w:cs="Arial"/>
                <w:szCs w:val="18"/>
                <w:lang w:eastAsia="zh-CN"/>
              </w:rPr>
              <w:t>Specific data for the EASDF</w:t>
            </w:r>
            <w:r w:rsidR="00A204DA">
              <w:rPr>
                <w:rFonts w:cs="Arial"/>
                <w:szCs w:val="18"/>
                <w:lang w:eastAsia="zh-CN"/>
              </w:rPr>
              <w:t>.</w:t>
            </w:r>
          </w:p>
          <w:p w14:paraId="7F43EEB7" w14:textId="77777777" w:rsidR="00780F74" w:rsidRDefault="00780F74" w:rsidP="00780F74">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780F74" w:rsidRPr="00321379" w:rsidRDefault="00780F74" w:rsidP="00780F74">
            <w:pPr>
              <w:pStyle w:val="TAL"/>
              <w:rPr>
                <w:rFonts w:cs="Arial"/>
                <w:szCs w:val="18"/>
              </w:rPr>
            </w:pPr>
            <w:r>
              <w:rPr>
                <w:lang w:val="en-US"/>
              </w:rPr>
              <w:t>(NOTE 13)</w:t>
            </w:r>
          </w:p>
        </w:tc>
      </w:tr>
      <w:tr w:rsidR="00780F74"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780F74" w:rsidRDefault="00780F74" w:rsidP="00780F74">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780F74" w:rsidRDefault="00780F74" w:rsidP="00780F74">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780F74" w:rsidRPr="00690A26" w:rsidRDefault="00780F74" w:rsidP="00780F7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780F74" w:rsidRDefault="00780F74" w:rsidP="00780F74">
            <w:pPr>
              <w:pStyle w:val="TAL"/>
              <w:rPr>
                <w:rFonts w:cs="Arial"/>
                <w:szCs w:val="18"/>
                <w:lang w:eastAsia="zh-CN"/>
              </w:rPr>
            </w:pPr>
            <w:r>
              <w:rPr>
                <w:rFonts w:cs="Arial"/>
                <w:szCs w:val="18"/>
              </w:rPr>
              <w:t>Specific data for the DCCF</w:t>
            </w:r>
            <w:r w:rsidR="00A204DA">
              <w:rPr>
                <w:rFonts w:cs="Arial"/>
                <w:szCs w:val="18"/>
              </w:rPr>
              <w:t>.</w:t>
            </w:r>
          </w:p>
        </w:tc>
      </w:tr>
      <w:tr w:rsidR="00780F74"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780F74" w:rsidRDefault="00780F74" w:rsidP="00780F74">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780F74" w:rsidRDefault="00780F74" w:rsidP="00780F74">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780F74" w:rsidRDefault="00780F74" w:rsidP="00780F74">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780F74" w:rsidRDefault="00780F74" w:rsidP="00780F74">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780F74" w:rsidRPr="00350B76" w:rsidRDefault="00780F74" w:rsidP="00780F74">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780F74" w:rsidRDefault="00780F74" w:rsidP="00780F74">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780F74"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780F74" w:rsidRDefault="00780F74" w:rsidP="00780F74">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780F74" w:rsidRPr="00350B76" w:rsidRDefault="00780F74" w:rsidP="00780F74">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780F74" w:rsidRPr="00350B76" w:rsidRDefault="00780F74" w:rsidP="00780F74">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780F74" w:rsidRPr="00350B76" w:rsidRDefault="00780F74" w:rsidP="00780F74">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780F74" w:rsidRDefault="00780F74" w:rsidP="00780F74">
            <w:pPr>
              <w:pStyle w:val="TAL"/>
              <w:rPr>
                <w:rFonts w:cs="Arial"/>
                <w:szCs w:val="18"/>
                <w:lang w:eastAsia="zh-CN"/>
              </w:rPr>
            </w:pPr>
            <w:r>
              <w:rPr>
                <w:rFonts w:cs="Arial"/>
                <w:szCs w:val="18"/>
                <w:lang w:eastAsia="zh-CN"/>
              </w:rPr>
              <w:t>MB-SMF specific data</w:t>
            </w:r>
            <w:r w:rsidR="00A204DA">
              <w:rPr>
                <w:rFonts w:cs="Arial"/>
                <w:szCs w:val="18"/>
                <w:lang w:eastAsia="zh-CN"/>
              </w:rPr>
              <w:t>.</w:t>
            </w:r>
          </w:p>
          <w:p w14:paraId="195D4EAB" w14:textId="4AE2D657" w:rsidR="00780F74" w:rsidRPr="00350B76" w:rsidRDefault="00780F74" w:rsidP="00780F74">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 xml:space="preserve">IETF RFC 8259 [22], with a </w:t>
            </w:r>
            <w:r>
              <w:rPr>
                <w:noProof/>
                <w:lang w:eastAsia="zh-CN"/>
              </w:rPr>
              <w:lastRenderedPageBreak/>
              <w:t>maximum of 32 characters</w:t>
            </w:r>
            <w:r>
              <w:rPr>
                <w:lang w:val="en-US"/>
              </w:rPr>
              <w:t>.</w:t>
            </w:r>
          </w:p>
        </w:tc>
      </w:tr>
      <w:tr w:rsidR="00780F74"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780F74" w:rsidRDefault="00780F74" w:rsidP="00780F74">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780F74" w:rsidRDefault="00780F74" w:rsidP="00780F74">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780F74" w:rsidRPr="00690A26" w:rsidRDefault="00780F74" w:rsidP="00780F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780F74" w:rsidRPr="00690A26" w:rsidRDefault="00780F74" w:rsidP="00780F74">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780F74" w:rsidRDefault="00780F74" w:rsidP="00780F74">
            <w:pPr>
              <w:pStyle w:val="TAL"/>
              <w:rPr>
                <w:rFonts w:cs="Arial"/>
                <w:szCs w:val="18"/>
              </w:rPr>
            </w:pPr>
            <w:r>
              <w:rPr>
                <w:rFonts w:cs="Arial"/>
                <w:szCs w:val="18"/>
              </w:rPr>
              <w:t>Specific data for the TSCTSF</w:t>
            </w:r>
            <w:r w:rsidR="00A204DA">
              <w:rPr>
                <w:rFonts w:cs="Arial"/>
                <w:szCs w:val="18"/>
              </w:rPr>
              <w:t>.</w:t>
            </w:r>
          </w:p>
          <w:p w14:paraId="1D2DE98E" w14:textId="2D0D78EC" w:rsidR="00780F74" w:rsidRDefault="00780F74" w:rsidP="00780F74">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780F74"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780F74" w:rsidRDefault="00780F74" w:rsidP="00780F74">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780F74" w:rsidRDefault="00780F74" w:rsidP="00780F74">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780F74" w:rsidRDefault="00780F74" w:rsidP="00780F74">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780F74" w:rsidRDefault="00780F74" w:rsidP="00780F74">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780F74" w:rsidRDefault="00780F74" w:rsidP="00780F74">
            <w:pPr>
              <w:pStyle w:val="TAL"/>
              <w:rPr>
                <w:rFonts w:cs="Arial"/>
                <w:szCs w:val="18"/>
                <w:lang w:val="fr-FR" w:eastAsia="zh-CN"/>
              </w:rPr>
            </w:pPr>
            <w:r>
              <w:rPr>
                <w:rFonts w:cs="Arial"/>
                <w:szCs w:val="18"/>
                <w:lang w:val="fr-FR" w:eastAsia="zh-CN"/>
              </w:rPr>
              <w:t>MB-UPF specific data.</w:t>
            </w:r>
          </w:p>
          <w:p w14:paraId="18744CDD" w14:textId="77777777" w:rsidR="00780F74" w:rsidRDefault="00780F74" w:rsidP="00780F74">
            <w:pPr>
              <w:pStyle w:val="TAL"/>
              <w:rPr>
                <w:rFonts w:cs="Arial"/>
                <w:szCs w:val="18"/>
                <w:lang w:val="fr-FR" w:eastAsia="zh-CN"/>
              </w:rPr>
            </w:pPr>
          </w:p>
          <w:p w14:paraId="095AC928" w14:textId="40B56778" w:rsidR="00780F74" w:rsidRDefault="00780F74" w:rsidP="00780F74">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780F74"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780F74" w:rsidRDefault="00780F74" w:rsidP="00780F74">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780F74" w:rsidRDefault="00780F74" w:rsidP="00780F74">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780F74" w:rsidRDefault="00780F74" w:rsidP="00780F74">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780F74" w:rsidRDefault="00780F74" w:rsidP="00780F74">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780F74" w:rsidRDefault="00780F74" w:rsidP="00780F74">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E92866"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E92866" w:rsidRDefault="00E92866" w:rsidP="00E92866">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E92866" w:rsidRDefault="00E92866" w:rsidP="00E92866">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E92866" w:rsidRPr="00321379" w:rsidRDefault="00E92866" w:rsidP="00E9286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E92866" w:rsidRPr="00321379" w:rsidRDefault="00E92866" w:rsidP="00E92866">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E92866" w:rsidRPr="00321379" w:rsidRDefault="00E92866" w:rsidP="00E92866">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B16B35"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B16B35" w:rsidRDefault="00B16B35" w:rsidP="00B16B35">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B16B35" w:rsidRDefault="00B16B35" w:rsidP="00B16B35">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B16B35" w:rsidRPr="00690A26" w:rsidRDefault="00B16B35" w:rsidP="00B16B3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B16B35" w:rsidRPr="00690A26" w:rsidRDefault="00B16B35" w:rsidP="00B16B3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B16B35" w:rsidRDefault="00B16B35" w:rsidP="00B16B35">
            <w:pPr>
              <w:pStyle w:val="TAL"/>
            </w:pPr>
            <w:r>
              <w:t>Identifications of Credentials Holder or Default Credentials Server.</w:t>
            </w:r>
          </w:p>
          <w:p w14:paraId="492F1F30" w14:textId="05EF48F0" w:rsidR="00B16B35" w:rsidRPr="00690A26" w:rsidRDefault="00B16B35" w:rsidP="00B16B35">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B43A83"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B43A83" w:rsidRDefault="00B43A83" w:rsidP="00B43A83">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B43A83" w:rsidRDefault="00B43A83" w:rsidP="00B43A83">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B43A83" w:rsidRDefault="00B43A83" w:rsidP="00B43A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B43A83" w:rsidRDefault="00B43A83" w:rsidP="00B43A83">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B43A83" w:rsidRDefault="00B43A83" w:rsidP="00B43A83">
            <w:pPr>
              <w:pStyle w:val="TAL"/>
            </w:pPr>
            <w:r w:rsidRPr="00690A26">
              <w:rPr>
                <w:rFonts w:cs="Arial"/>
                <w:szCs w:val="18"/>
              </w:rPr>
              <w:t xml:space="preserve">Specific data for the </w:t>
            </w:r>
            <w:r>
              <w:rPr>
                <w:rFonts w:cs="Arial"/>
                <w:szCs w:val="18"/>
              </w:rPr>
              <w:t>SMS-IWMSC.</w:t>
            </w:r>
          </w:p>
        </w:tc>
      </w:tr>
      <w:tr w:rsidR="00A204DA"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A204DA" w:rsidRDefault="00A204DA" w:rsidP="00A204DA">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A204DA" w:rsidRDefault="00A204DA" w:rsidP="00A204DA">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A204DA" w:rsidRPr="00690A26" w:rsidRDefault="00A204DA" w:rsidP="00A204D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A204DA" w:rsidRPr="00690A26" w:rsidRDefault="00A204DA" w:rsidP="00A204D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A204DA" w:rsidRPr="00690A26" w:rsidRDefault="00A204DA" w:rsidP="00A204DA">
            <w:pPr>
              <w:pStyle w:val="TAL"/>
              <w:rPr>
                <w:rFonts w:cs="Arial"/>
                <w:szCs w:val="18"/>
              </w:rPr>
            </w:pPr>
            <w:r w:rsidRPr="00690A26">
              <w:rPr>
                <w:rFonts w:cs="Arial"/>
                <w:szCs w:val="18"/>
              </w:rPr>
              <w:t xml:space="preserve">Specific data for the </w:t>
            </w:r>
            <w:r>
              <w:rPr>
                <w:rFonts w:cs="Arial"/>
                <w:szCs w:val="18"/>
              </w:rPr>
              <w:t>MNPF.</w:t>
            </w:r>
          </w:p>
        </w:tc>
      </w:tr>
      <w:tr w:rsidR="00A204DA"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A204DA" w:rsidRPr="00690A26" w:rsidRDefault="00A204DA" w:rsidP="00A204DA">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A204DA" w:rsidRPr="00690A26" w:rsidRDefault="00A204DA" w:rsidP="00A204DA">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A204DA" w:rsidRPr="00690A26" w:rsidRDefault="00A204DA" w:rsidP="00A204DA">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A204DA" w:rsidRPr="00690A26" w:rsidRDefault="00A204DA" w:rsidP="00A204DA">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A204DA" w:rsidRPr="00690A26" w:rsidRDefault="00A204DA" w:rsidP="00A204DA">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071DAC06" w:rsidR="00A204DA" w:rsidRPr="00690A26" w:rsidRDefault="00A204DA" w:rsidP="00A204DA">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w:t>
            </w:r>
            <w:r w:rsidR="00F97BB3">
              <w:rPr>
                <w:rFonts w:cs="Arial"/>
                <w:szCs w:val="18"/>
              </w:rPr>
              <w:t>clause 6</w:t>
            </w:r>
            <w:r>
              <w:rPr>
                <w:rFonts w:cs="Arial"/>
                <w:szCs w:val="18"/>
              </w:rPr>
              <w:t xml:space="preserve">.1.6.3.4),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A204DA" w:rsidRPr="00690A26" w:rsidRDefault="00A204DA" w:rsidP="00A204DA">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A204DA" w:rsidRDefault="00A204DA" w:rsidP="00A204DA">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A204DA" w:rsidRDefault="00A204DA" w:rsidP="00A204DA">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A204DA" w:rsidRDefault="00A204DA" w:rsidP="00A204DA">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A204DA" w:rsidRDefault="00A204DA" w:rsidP="00A204DA">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3528CA8E" w:rsidR="00A204DA" w:rsidRDefault="00A204DA" w:rsidP="00A204DA">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w:t>
            </w:r>
            <w:r w:rsidR="00F97BB3">
              <w:t>clause 6</w:t>
            </w:r>
            <w:r>
              <w:t xml:space="preserve">.6.3)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0B4D4A91" w14:textId="77777777" w:rsidR="00A204DA" w:rsidRDefault="00A204DA" w:rsidP="00A204DA">
            <w:pPr>
              <w:pStyle w:val="TAN"/>
              <w:rPr>
                <w:rFonts w:cs="Arial"/>
                <w:szCs w:val="18"/>
              </w:rPr>
            </w:pPr>
            <w:r w:rsidRPr="00690A26">
              <w:lastRenderedPageBreak/>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504FBB8" w14:textId="77777777" w:rsidR="00A204DA" w:rsidRDefault="00A204DA" w:rsidP="00A204DA">
            <w:pPr>
              <w:pStyle w:val="TAN"/>
              <w:rPr>
                <w:rFonts w:cs="Arial"/>
                <w:szCs w:val="18"/>
              </w:rPr>
            </w:pPr>
          </w:p>
          <w:p w14:paraId="466A83ED" w14:textId="51E641F1" w:rsidR="00A204DA" w:rsidRPr="00690A26" w:rsidRDefault="00A204DA" w:rsidP="00A204DA">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4359" w:name="_Toc24937766"/>
      <w:bookmarkStart w:id="4360" w:name="_Toc33962586"/>
      <w:bookmarkStart w:id="4361" w:name="_Toc42883355"/>
      <w:bookmarkStart w:id="4362" w:name="_Toc49733223"/>
      <w:bookmarkStart w:id="4363" w:name="_Toc56690868"/>
      <w:bookmarkStart w:id="4364" w:name="_Toc183422504"/>
      <w:r w:rsidRPr="00690A26">
        <w:lastRenderedPageBreak/>
        <w:t>6.2.6.2.4</w:t>
      </w:r>
      <w:r w:rsidRPr="00690A26">
        <w:tab/>
        <w:t>Type: NFService</w:t>
      </w:r>
      <w:bookmarkEnd w:id="4359"/>
      <w:bookmarkEnd w:id="4360"/>
      <w:bookmarkEnd w:id="4361"/>
      <w:bookmarkEnd w:id="4362"/>
      <w:bookmarkEnd w:id="4363"/>
      <w:bookmarkEnd w:id="4364"/>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3C8EE552"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 xml:space="preserve">29.501 [5],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.4.1 (optional deployment-specific string that starts with a "/" character)</w:t>
            </w:r>
          </w:p>
        </w:tc>
      </w:tr>
      <w:tr w:rsidR="00820B3D"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820B3D" w:rsidRPr="00690A26" w:rsidRDefault="00820B3D" w:rsidP="00820B3D">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820B3D" w:rsidRPr="00690A26" w:rsidRDefault="00820B3D" w:rsidP="00820B3D">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820B3D" w:rsidRDefault="00820B3D" w:rsidP="00820B3D">
            <w:pPr>
              <w:pStyle w:val="TAL"/>
              <w:rPr>
                <w:rFonts w:cs="Arial"/>
                <w:szCs w:val="18"/>
              </w:rPr>
            </w:pPr>
            <w:r w:rsidRPr="00690A26">
              <w:rPr>
                <w:rFonts w:cs="Arial"/>
                <w:szCs w:val="18"/>
              </w:rPr>
              <w:t>Notification endpoints for different notification types.</w:t>
            </w:r>
          </w:p>
          <w:p w14:paraId="7932ADBA" w14:textId="77777777" w:rsidR="00820B3D" w:rsidRPr="00690A26" w:rsidRDefault="00820B3D" w:rsidP="00820B3D">
            <w:pPr>
              <w:pStyle w:val="TAL"/>
              <w:rPr>
                <w:rFonts w:cs="Arial"/>
                <w:szCs w:val="18"/>
              </w:rPr>
            </w:pPr>
            <w:r>
              <w:rPr>
                <w:rFonts w:cs="Arial"/>
                <w:szCs w:val="18"/>
              </w:rPr>
              <w:t xml:space="preserve">(See also </w:t>
            </w:r>
            <w:r>
              <w:rPr>
                <w:lang w:val="en-US"/>
              </w:rPr>
              <w:t>NOTE 10 in clause 6.1.6.2.2)</w:t>
            </w:r>
          </w:p>
        </w:tc>
      </w:tr>
      <w:tr w:rsidR="00820B3D"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820B3D" w:rsidRPr="00690A26" w:rsidRDefault="00820B3D" w:rsidP="00820B3D">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820B3D" w:rsidRPr="00690A26" w:rsidRDefault="00820B3D" w:rsidP="00820B3D">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820B3D"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820B3D" w:rsidRPr="00690A26" w:rsidRDefault="00820B3D" w:rsidP="00820B3D">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820B3D" w:rsidRPr="00690A26" w:rsidRDefault="00820B3D" w:rsidP="00820B3D">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820B3D"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820B3D" w:rsidRPr="00690A26" w:rsidRDefault="00820B3D" w:rsidP="00820B3D">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820B3D" w:rsidRPr="00690A26" w:rsidRDefault="00820B3D" w:rsidP="00820B3D">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820B3D" w:rsidRPr="00690A26"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820B3D" w:rsidRPr="00690A26"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820B3D" w:rsidRPr="00690A26" w:rsidRDefault="00820B3D" w:rsidP="00820B3D">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820B3D"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820B3D" w:rsidRPr="00690A26" w:rsidRDefault="00820B3D" w:rsidP="00820B3D">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820B3D" w:rsidRPr="00690A26" w:rsidRDefault="00820B3D" w:rsidP="00820B3D">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820B3D" w:rsidRPr="00690A26" w:rsidRDefault="00820B3D" w:rsidP="00820B3D">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820B3D"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820B3D" w:rsidRPr="00690A26" w:rsidRDefault="00820B3D" w:rsidP="00820B3D">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820B3D" w:rsidRPr="00690A26" w:rsidRDefault="00820B3D" w:rsidP="00820B3D">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820B3D" w:rsidRPr="00690A26" w:rsidRDefault="00820B3D" w:rsidP="00820B3D">
            <w:pPr>
              <w:pStyle w:val="TAL"/>
              <w:rPr>
                <w:rFonts w:cs="Arial"/>
                <w:szCs w:val="18"/>
              </w:rPr>
            </w:pPr>
            <w:r w:rsidRPr="00690A26">
              <w:rPr>
                <w:rFonts w:cs="Arial"/>
                <w:szCs w:val="18"/>
              </w:rPr>
              <w:t xml:space="preserve">Timestamp when the NF service was (re)started </w:t>
            </w:r>
          </w:p>
        </w:tc>
      </w:tr>
      <w:tr w:rsidR="00820B3D"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820B3D" w:rsidRPr="00690A26" w:rsidRDefault="00820B3D" w:rsidP="00820B3D">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820B3D" w:rsidRPr="00690A26" w:rsidRDefault="00820B3D" w:rsidP="00820B3D">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820B3D" w:rsidRPr="00690A26" w:rsidRDefault="00820B3D" w:rsidP="00820B3D">
            <w:pPr>
              <w:pStyle w:val="TAL"/>
              <w:rPr>
                <w:rFonts w:cs="Arial"/>
                <w:szCs w:val="18"/>
              </w:rPr>
            </w:pPr>
            <w:r w:rsidRPr="00690A26">
              <w:rPr>
                <w:rFonts w:cs="Arial"/>
                <w:szCs w:val="18"/>
              </w:rPr>
              <w:t>Supported Features of the NF Service instance</w:t>
            </w:r>
          </w:p>
        </w:tc>
      </w:tr>
      <w:tr w:rsidR="00820B3D"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820B3D" w:rsidRPr="00690A26" w:rsidRDefault="00820B3D" w:rsidP="00820B3D">
            <w:pPr>
              <w:pStyle w:val="TAL"/>
            </w:pPr>
            <w:r w:rsidRPr="00690A26">
              <w:lastRenderedPageBreak/>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820B3D" w:rsidRPr="00690A26" w:rsidRDefault="00820B3D" w:rsidP="00820B3D">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820B3D" w:rsidRPr="00690A26" w:rsidRDefault="00820B3D" w:rsidP="00820B3D">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7C8EA45E" w:rsidR="00820B3D" w:rsidRPr="00690A26" w:rsidRDefault="00820B3D" w:rsidP="00820B3D">
            <w:pPr>
              <w:pStyle w:val="TAL"/>
            </w:pPr>
            <w:r w:rsidRPr="00690A26">
              <w:rPr>
                <w:rFonts w:cs="Arial"/>
                <w:szCs w:val="18"/>
              </w:rPr>
              <w:t xml:space="preserve">NF Service Set ID (see </w:t>
            </w:r>
            <w:r w:rsidR="00F97BB3" w:rsidRPr="00690A26">
              <w:rPr>
                <w:rFonts w:cs="Arial"/>
                <w:szCs w:val="18"/>
              </w:rPr>
              <w:t>clause</w:t>
            </w:r>
            <w:r w:rsidR="00F97BB3">
              <w:rPr>
                <w:rFonts w:cs="Arial"/>
                <w:szCs w:val="18"/>
              </w:rPr>
              <w:t> </w:t>
            </w:r>
            <w:r w:rsidR="00F97BB3" w:rsidRPr="00690A26">
              <w:rPr>
                <w:rFonts w:cs="Arial"/>
                <w:szCs w:val="18"/>
              </w:rPr>
              <w:t>2</w:t>
            </w:r>
            <w:r w:rsidRPr="00690A26">
              <w:rPr>
                <w:rFonts w:cs="Arial"/>
                <w:szCs w:val="18"/>
              </w:rPr>
              <w:t>8.</w:t>
            </w:r>
            <w:r w:rsidR="001C7471">
              <w:rPr>
                <w:rFonts w:cs="Arial"/>
                <w:szCs w:val="18"/>
              </w:rPr>
              <w:t>13</w:t>
            </w:r>
            <w:r w:rsidRPr="00690A26">
              <w:rPr>
                <w:rFonts w:cs="Arial"/>
                <w:szCs w:val="18"/>
              </w:rPr>
              <w:t xml:space="preserve"> of </w:t>
            </w:r>
            <w:r w:rsidRPr="00690A26">
              <w:t>3GPP TS 23.003 [12])</w:t>
            </w:r>
          </w:p>
          <w:p w14:paraId="576D6C6A" w14:textId="410B4043" w:rsidR="00820B3D" w:rsidRDefault="00820B3D" w:rsidP="00820B3D">
            <w:pPr>
              <w:pStyle w:val="TAL"/>
            </w:pPr>
            <w:r w:rsidRPr="00690A26">
              <w:t>At most one NF Service Set ID shall be indicated per PLMN</w:t>
            </w:r>
            <w:r>
              <w:t>-ID or SNPN</w:t>
            </w:r>
            <w:r w:rsidRPr="00690A26">
              <w:t xml:space="preserve"> of the NF.</w:t>
            </w:r>
          </w:p>
          <w:p w14:paraId="1BE50576" w14:textId="77777777" w:rsidR="00820B3D" w:rsidRPr="00690A26" w:rsidRDefault="00820B3D" w:rsidP="00820B3D">
            <w:pPr>
              <w:pStyle w:val="TAL"/>
              <w:rPr>
                <w:rFonts w:cs="Arial"/>
                <w:szCs w:val="18"/>
              </w:rPr>
            </w:pPr>
            <w:r>
              <w:rPr>
                <w:rFonts w:hint="eastAsia"/>
                <w:lang w:eastAsia="zh-CN"/>
              </w:rPr>
              <w:t>This information shall be present if available.</w:t>
            </w:r>
          </w:p>
        </w:tc>
      </w:tr>
      <w:tr w:rsidR="00820B3D"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820B3D" w:rsidRPr="00690A26" w:rsidRDefault="00820B3D" w:rsidP="00820B3D">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820B3D" w:rsidRPr="00690A26" w:rsidRDefault="00820B3D" w:rsidP="00820B3D">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77777777" w:rsidR="00820B3D" w:rsidRPr="00690A26" w:rsidRDefault="00820B3D" w:rsidP="00820B3D">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820B3D"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820B3D" w:rsidRPr="00690A26" w:rsidRDefault="00820B3D" w:rsidP="00820B3D">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820B3D" w:rsidRPr="00690A26" w:rsidRDefault="00820B3D" w:rsidP="00820B3D">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820B3D" w:rsidRDefault="00820B3D" w:rsidP="00820B3D">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820B3D" w:rsidRDefault="00820B3D" w:rsidP="00820B3D">
            <w:pPr>
              <w:pStyle w:val="TAL"/>
              <w:rPr>
                <w:rFonts w:cs="Arial"/>
                <w:szCs w:val="18"/>
              </w:rPr>
            </w:pPr>
          </w:p>
          <w:p w14:paraId="068033DF" w14:textId="77777777" w:rsidR="00820B3D" w:rsidRPr="00690A26" w:rsidRDefault="00820B3D" w:rsidP="00820B3D">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820B3D"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820B3D" w:rsidRPr="00690A26" w:rsidRDefault="00820B3D" w:rsidP="00820B3D">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820B3D" w:rsidRPr="00690A26" w:rsidRDefault="00820B3D" w:rsidP="00820B3D">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820B3D" w:rsidRPr="00690A26" w:rsidRDefault="00820B3D" w:rsidP="00820B3D">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4E35FE2F" w:rsidR="00820B3D" w:rsidRPr="00690A26" w:rsidRDefault="00820B3D" w:rsidP="00820B3D">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sidR="00F97BB3">
              <w:rPr>
                <w:rFonts w:cs="Arial"/>
                <w:szCs w:val="18"/>
              </w:rPr>
              <w:t> [</w:t>
            </w:r>
            <w:r>
              <w:rPr>
                <w:rFonts w:cs="Arial"/>
                <w:szCs w:val="18"/>
              </w:rPr>
              <w:t>38].</w:t>
            </w:r>
          </w:p>
        </w:tc>
      </w:tr>
      <w:tr w:rsidR="00820B3D"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820B3D" w:rsidRPr="00690A26" w:rsidRDefault="00820B3D" w:rsidP="00820B3D">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820B3D" w:rsidRPr="00690A26" w:rsidRDefault="00820B3D" w:rsidP="00820B3D">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820B3D" w:rsidRPr="00690A26" w:rsidRDefault="00820B3D" w:rsidP="00820B3D">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820B3D" w:rsidRPr="00690A26" w:rsidRDefault="00820B3D" w:rsidP="00820B3D">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820B3D" w:rsidRDefault="00820B3D" w:rsidP="00820B3D">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820B3D" w:rsidRPr="00030486" w:rsidRDefault="00820B3D" w:rsidP="00820B3D">
            <w:pPr>
              <w:pStyle w:val="TAL"/>
              <w:rPr>
                <w:rFonts w:cs="Arial"/>
                <w:szCs w:val="18"/>
              </w:rPr>
            </w:pPr>
            <w:r>
              <w:rPr>
                <w:rFonts w:cs="Arial"/>
                <w:szCs w:val="18"/>
              </w:rPr>
              <w:t>The value of each entry of the map shall be a list (array) of VendorSpecificFeature objects.</w:t>
            </w:r>
          </w:p>
          <w:p w14:paraId="56EA7928" w14:textId="77777777" w:rsidR="00820B3D" w:rsidRPr="00690A26" w:rsidRDefault="00820B3D" w:rsidP="00820B3D">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820B3D"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820B3D" w:rsidRDefault="00820B3D" w:rsidP="00820B3D">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820B3D" w:rsidRDefault="00820B3D" w:rsidP="00820B3D">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820B3D" w:rsidRDefault="00820B3D" w:rsidP="00820B3D">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820B3D" w:rsidRDefault="00820B3D" w:rsidP="00820B3D">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820B3D" w:rsidRDefault="00820B3D" w:rsidP="00820B3D">
            <w:pPr>
              <w:pStyle w:val="TAL"/>
              <w:rPr>
                <w:rFonts w:cs="Arial"/>
                <w:szCs w:val="18"/>
                <w:lang w:eastAsia="zh-CN"/>
              </w:rPr>
            </w:pPr>
            <w:r>
              <w:rPr>
                <w:rFonts w:cs="Arial"/>
                <w:szCs w:val="18"/>
                <w:lang w:eastAsia="zh-CN"/>
              </w:rPr>
              <w:t>It indicates whether the NF Instance requires Oauth2-based authorization.</w:t>
            </w:r>
          </w:p>
          <w:p w14:paraId="4BCB35BC" w14:textId="77777777" w:rsidR="00820B3D" w:rsidRDefault="00820B3D" w:rsidP="00820B3D">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A97886" w:rsidRDefault="00A97886" w:rsidP="00820B3D">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820B3D"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820B3D" w:rsidRDefault="00820B3D" w:rsidP="00820B3D">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E1B7F3F"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8A5A85" w:rsidRDefault="00820B3D" w:rsidP="008A5A85">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8A5A85" w:rsidRDefault="008A5A85" w:rsidP="008A5A85">
            <w:pPr>
              <w:pStyle w:val="TAL"/>
              <w:rPr>
                <w:rFonts w:cs="Arial"/>
                <w:szCs w:val="18"/>
              </w:rPr>
            </w:pPr>
          </w:p>
          <w:p w14:paraId="3800A603" w14:textId="3E702B96" w:rsidR="00820B3D"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820B3D" w:rsidRDefault="00820B3D" w:rsidP="00820B3D">
            <w:pPr>
              <w:pStyle w:val="TAL"/>
              <w:rPr>
                <w:rFonts w:cs="Arial"/>
                <w:szCs w:val="18"/>
              </w:rPr>
            </w:pPr>
          </w:p>
          <w:p w14:paraId="34355B74" w14:textId="77777777" w:rsidR="00820B3D" w:rsidRDefault="00820B3D" w:rsidP="00820B3D">
            <w:pPr>
              <w:pStyle w:val="TAL"/>
              <w:rPr>
                <w:rFonts w:cs="Arial"/>
                <w:szCs w:val="18"/>
                <w:lang w:eastAsia="zh-CN"/>
              </w:rPr>
            </w:pPr>
            <w:r>
              <w:rPr>
                <w:rFonts w:cs="Arial"/>
                <w:szCs w:val="18"/>
              </w:rPr>
              <w:t>(NOTE 8)</w:t>
            </w:r>
          </w:p>
        </w:tc>
      </w:tr>
      <w:tr w:rsidR="00820B3D"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820B3D" w:rsidRDefault="00820B3D" w:rsidP="00820B3D">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820B3D" w:rsidRDefault="00820B3D" w:rsidP="00820B3D">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7FED87B9" w:rsidR="00820B3D" w:rsidRDefault="008A5A85" w:rsidP="00820B3D">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820B3D" w:rsidRDefault="00820B3D" w:rsidP="00820B3D">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820B3D" w:rsidRDefault="00820B3D" w:rsidP="00820B3D">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8A5A85" w:rsidRDefault="008A5A85" w:rsidP="008A5A85">
            <w:pPr>
              <w:pStyle w:val="TAL"/>
              <w:rPr>
                <w:rFonts w:cs="Arial"/>
                <w:szCs w:val="18"/>
              </w:rPr>
            </w:pPr>
          </w:p>
          <w:p w14:paraId="51E7C831" w14:textId="77777777" w:rsidR="008A5A85" w:rsidRPr="00483A55" w:rsidRDefault="008A5A85" w:rsidP="008A5A85">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w:t>
            </w:r>
            <w:r w:rsidRPr="00483A55">
              <w:rPr>
                <w:rFonts w:cs="Arial"/>
                <w:szCs w:val="18"/>
              </w:rPr>
              <w:lastRenderedPageBreak/>
              <w:t>ID. When present, this IE should only contain the key-value pair of the map matching the requester’s NF Instance ID.</w:t>
            </w:r>
          </w:p>
          <w:p w14:paraId="513071D6" w14:textId="77777777" w:rsidR="00820B3D" w:rsidRDefault="00820B3D" w:rsidP="00820B3D">
            <w:pPr>
              <w:pStyle w:val="TAL"/>
              <w:rPr>
                <w:rFonts w:cs="Arial"/>
                <w:szCs w:val="18"/>
              </w:rPr>
            </w:pPr>
          </w:p>
          <w:p w14:paraId="4A8BF4E9" w14:textId="77777777" w:rsidR="00820B3D" w:rsidRDefault="00820B3D" w:rsidP="00820B3D">
            <w:pPr>
              <w:pStyle w:val="TAL"/>
              <w:rPr>
                <w:rFonts w:cs="Arial"/>
                <w:szCs w:val="18"/>
                <w:lang w:eastAsia="zh-CN"/>
              </w:rPr>
            </w:pPr>
            <w:r>
              <w:rPr>
                <w:rFonts w:cs="Arial"/>
                <w:szCs w:val="18"/>
              </w:rPr>
              <w:t>(NOTE 8)</w:t>
            </w:r>
          </w:p>
        </w:tc>
      </w:tr>
      <w:tr w:rsidR="00820B3D"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614567D9" w:rsidR="00820B3D" w:rsidRPr="00690A26" w:rsidRDefault="00820B3D" w:rsidP="00820B3D">
            <w:pPr>
              <w:pStyle w:val="TAN"/>
              <w:rPr>
                <w:rFonts w:cs="Arial"/>
                <w:szCs w:val="18"/>
              </w:rPr>
            </w:pPr>
            <w:r w:rsidRPr="00690A26">
              <w:lastRenderedPageBreak/>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820B3D" w:rsidRPr="00690A26" w:rsidRDefault="00820B3D" w:rsidP="00820B3D">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820B3D" w:rsidRPr="00690A26" w:rsidRDefault="00820B3D" w:rsidP="00820B3D">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820B3D" w:rsidRPr="00690A26" w:rsidRDefault="00820B3D" w:rsidP="00820B3D">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6E2E011E" w14:textId="77777777" w:rsidR="00820B3D" w:rsidRPr="00690A26" w:rsidRDefault="00820B3D" w:rsidP="00820B3D">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820B3D" w:rsidRDefault="00820B3D" w:rsidP="00820B3D">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EF164EA" w:rsidR="00820B3D" w:rsidRDefault="00820B3D" w:rsidP="00820B3D">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 xml:space="preserve">include or not include the vendor-specific attributes (see 3GPP TS 29.500 [4] </w:t>
            </w:r>
            <w:r w:rsidR="00F97BB3">
              <w:t>clause 6</w:t>
            </w:r>
            <w:r>
              <w:t>.6.3)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820B3D" w:rsidRDefault="00820B3D" w:rsidP="00820B3D">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008A5A85" w:rsidRPr="00690A26">
              <w:rPr>
                <w:noProof/>
              </w:rPr>
              <w:t xml:space="preserve"> </w:t>
            </w:r>
            <w:r w:rsidR="008A5A85">
              <w:rPr>
                <w:noProof/>
              </w:rPr>
              <w:t xml:space="preserve">See also NOTE 11 of </w:t>
            </w:r>
            <w:r w:rsidR="008A5A85" w:rsidRPr="00690A26">
              <w:rPr>
                <w:noProof/>
              </w:rPr>
              <w:t>Table </w:t>
            </w:r>
            <w:r w:rsidR="008A5A85" w:rsidRPr="00690A26">
              <w:t>6.1.6.2.3-1</w:t>
            </w:r>
            <w:r w:rsidR="008A5A85">
              <w:t>.</w:t>
            </w:r>
          </w:p>
          <w:p w14:paraId="64A6BD07" w14:textId="77777777" w:rsidR="00820B3D" w:rsidRDefault="00820B3D" w:rsidP="00820B3D">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820B3D" w:rsidRDefault="00820B3D" w:rsidP="00820B3D">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62BD45AC" w14:textId="6C9057C3" w:rsidR="00A97886" w:rsidRPr="00690A26" w:rsidRDefault="00A97886" w:rsidP="00A97886">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4365" w:name="_Toc24937767"/>
      <w:bookmarkStart w:id="4366" w:name="_Toc33962587"/>
      <w:bookmarkStart w:id="4367" w:name="_Toc42883356"/>
      <w:bookmarkStart w:id="4368" w:name="_Toc49733224"/>
      <w:bookmarkStart w:id="4369" w:name="_Toc56690869"/>
      <w:bookmarkStart w:id="4370" w:name="_Toc183422505"/>
      <w:r w:rsidRPr="00690A26">
        <w:t>6.2.6.2.5</w:t>
      </w:r>
      <w:r w:rsidRPr="00690A26">
        <w:tab/>
        <w:t>Type: StoredSearchResult</w:t>
      </w:r>
      <w:bookmarkEnd w:id="4365"/>
      <w:bookmarkEnd w:id="4366"/>
      <w:bookmarkEnd w:id="4367"/>
      <w:bookmarkEnd w:id="4368"/>
      <w:bookmarkEnd w:id="4369"/>
      <w:bookmarkEnd w:id="4370"/>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1E1090E4" w14:textId="77777777"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4371" w:name="_Toc24937768"/>
      <w:bookmarkStart w:id="4372" w:name="_Toc33962588"/>
      <w:bookmarkStart w:id="4373" w:name="_Toc42883357"/>
      <w:bookmarkStart w:id="4374" w:name="_Toc49733225"/>
      <w:bookmarkStart w:id="4375" w:name="_Toc56690870"/>
      <w:bookmarkStart w:id="4376" w:name="_Toc183422506"/>
      <w:r w:rsidRPr="00690A26">
        <w:lastRenderedPageBreak/>
        <w:t>6.2.6.2.6</w:t>
      </w:r>
      <w:r w:rsidRPr="00690A26">
        <w:tab/>
        <w:t>Type: PreferredS</w:t>
      </w:r>
      <w:r w:rsidRPr="00690A26">
        <w:rPr>
          <w:lang w:eastAsia="zh-CN"/>
        </w:rPr>
        <w:t>earch</w:t>
      </w:r>
      <w:bookmarkEnd w:id="4371"/>
      <w:bookmarkEnd w:id="4372"/>
      <w:bookmarkEnd w:id="4373"/>
      <w:bookmarkEnd w:id="4374"/>
      <w:bookmarkEnd w:id="4375"/>
      <w:bookmarkEnd w:id="4376"/>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77777777" w:rsidR="00076CEB" w:rsidRDefault="00076CEB" w:rsidP="00D4681E">
            <w:pPr>
              <w:pStyle w:val="TAL"/>
            </w:pPr>
            <w:r w:rsidRPr="00D4681E">
              <w:t>Indicates whether the search result includes at least one NFProfile that match the query parameter preferred-locality.</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77777777" w:rsidR="00076CEB" w:rsidRDefault="00076CEB" w:rsidP="00076CEB">
            <w:pPr>
              <w:pStyle w:val="TAL"/>
              <w:rPr>
                <w:rFonts w:cs="Arial"/>
                <w:szCs w:val="18"/>
              </w:rPr>
            </w:pPr>
            <w:r>
              <w:rPr>
                <w:rFonts w:cs="Arial"/>
                <w:szCs w:val="18"/>
              </w:rPr>
              <w:t>This IE may be present if preferred-locality query parameter is provided in the discovery request.</w:t>
            </w:r>
          </w:p>
          <w:p w14:paraId="6EBFED49" w14:textId="77777777" w:rsidR="00076CEB" w:rsidRDefault="00076CEB" w:rsidP="00076CEB">
            <w:pPr>
              <w:pStyle w:val="TAL"/>
              <w:rPr>
                <w:rFonts w:cs="Arial"/>
                <w:szCs w:val="18"/>
              </w:rPr>
            </w:pPr>
          </w:p>
          <w:p w14:paraId="53FEEA67" w14:textId="77777777"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A94C54"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3EADE565" w:rsidR="00A94C54" w:rsidRDefault="00A94C54" w:rsidP="00C76D0E">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4377" w:name="_Toc45029887"/>
      <w:bookmarkStart w:id="4378" w:name="_Toc56690871"/>
      <w:bookmarkStart w:id="4379" w:name="_Toc183422507"/>
      <w:r w:rsidRPr="00690A26">
        <w:t>6.2.6.2.</w:t>
      </w:r>
      <w:r>
        <w:t>7</w:t>
      </w:r>
      <w:r w:rsidRPr="00690A26">
        <w:tab/>
        <w:t xml:space="preserve">Type: </w:t>
      </w:r>
      <w:bookmarkEnd w:id="4377"/>
      <w:r>
        <w:t>NfInstanceInfo</w:t>
      </w:r>
      <w:bookmarkEnd w:id="4378"/>
      <w:bookmarkEnd w:id="4379"/>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0E2B831B"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w:t>
            </w:r>
            <w:r w:rsidR="00F97BB3">
              <w:rPr>
                <w:rFonts w:cs="Arial"/>
                <w:szCs w:val="18"/>
              </w:rPr>
              <w:t>clause 6</w:t>
            </w:r>
            <w:r>
              <w:rPr>
                <w:rFonts w:cs="Arial"/>
                <w:szCs w:val="18"/>
              </w:rPr>
              <w:t xml:space="preserve">.2.1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67CBD84"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00E1A780"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D2652F"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D2652F" w:rsidRDefault="00D2652F" w:rsidP="00523945">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4380" w:name="_Toc51871562"/>
      <w:bookmarkStart w:id="4381" w:name="_Toc56690872"/>
      <w:bookmarkStart w:id="4382" w:name="_Toc24937769"/>
      <w:bookmarkStart w:id="4383" w:name="_Toc33962589"/>
      <w:bookmarkStart w:id="4384" w:name="_Toc42883358"/>
      <w:bookmarkStart w:id="4385" w:name="_Toc49733226"/>
      <w:bookmarkStart w:id="4386" w:name="_Toc183422508"/>
      <w:r w:rsidRPr="00690A26">
        <w:lastRenderedPageBreak/>
        <w:t>6.</w:t>
      </w:r>
      <w:r>
        <w:t>2</w:t>
      </w:r>
      <w:r w:rsidRPr="00690A26">
        <w:t>.6.2.</w:t>
      </w:r>
      <w:r>
        <w:t>8</w:t>
      </w:r>
      <w:r w:rsidRPr="00690A26">
        <w:tab/>
        <w:t xml:space="preserve">Type: </w:t>
      </w:r>
      <w:bookmarkEnd w:id="4380"/>
      <w:r>
        <w:t>ScpDomainRoutingInformation</w:t>
      </w:r>
      <w:bookmarkEnd w:id="4381"/>
      <w:bookmarkEnd w:id="4386"/>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5149EE3A"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060372AC"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02100EE0"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F97BB3">
        <w:t> </w:t>
      </w:r>
      <w:r w:rsidR="00F97BB3"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4387" w:name="_Toc56690873"/>
      <w:bookmarkStart w:id="4388" w:name="_Toc183422509"/>
      <w:r w:rsidRPr="00690A26">
        <w:t>6.</w:t>
      </w:r>
      <w:r>
        <w:t>2</w:t>
      </w:r>
      <w:r w:rsidRPr="00690A26">
        <w:t>.6.2.</w:t>
      </w:r>
      <w:r>
        <w:t>9</w:t>
      </w:r>
      <w:r w:rsidRPr="00690A26">
        <w:tab/>
        <w:t xml:space="preserve">Type: </w:t>
      </w:r>
      <w:r>
        <w:rPr>
          <w:lang w:eastAsia="zh-CN"/>
        </w:rPr>
        <w:t>ScpDomainConnectivity</w:t>
      </w:r>
      <w:bookmarkEnd w:id="4387"/>
      <w:bookmarkEnd w:id="4388"/>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4389" w:name="_Toc56690874"/>
      <w:bookmarkStart w:id="4390" w:name="_Toc183422510"/>
      <w:r w:rsidRPr="00690A26">
        <w:lastRenderedPageBreak/>
        <w:t>6.</w:t>
      </w:r>
      <w:r>
        <w:t>2</w:t>
      </w:r>
      <w:r w:rsidRPr="00690A26">
        <w:t>.6.2.</w:t>
      </w:r>
      <w:r>
        <w:t>10</w:t>
      </w:r>
      <w:r w:rsidRPr="00690A26">
        <w:tab/>
        <w:t xml:space="preserve">Type: </w:t>
      </w:r>
      <w:r>
        <w:t>ScpDomainRoutingInfoSubscription</w:t>
      </w:r>
      <w:bookmarkEnd w:id="4389"/>
      <w:bookmarkEnd w:id="4390"/>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4391" w:name="_Toc56690875"/>
      <w:bookmarkStart w:id="4392" w:name="_Toc183422511"/>
      <w:r w:rsidRPr="00690A26">
        <w:t>6.</w:t>
      </w:r>
      <w:r>
        <w:t>2</w:t>
      </w:r>
      <w:r w:rsidRPr="00690A26">
        <w:t>.6.2.</w:t>
      </w:r>
      <w:r>
        <w:t>11</w:t>
      </w:r>
      <w:r w:rsidRPr="00690A26">
        <w:tab/>
        <w:t xml:space="preserve">Type: </w:t>
      </w:r>
      <w:r>
        <w:t>ScpDomainRoutingInfoNotification</w:t>
      </w:r>
      <w:bookmarkEnd w:id="4391"/>
      <w:bookmarkEnd w:id="4392"/>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4393" w:name="_Toc106626513"/>
      <w:bookmarkStart w:id="4394" w:name="_Toc56690876"/>
      <w:bookmarkStart w:id="4395" w:name="_Toc183422512"/>
      <w:r w:rsidRPr="00690A26">
        <w:t>6.</w:t>
      </w:r>
      <w:r>
        <w:t>2</w:t>
      </w:r>
      <w:r w:rsidRPr="00690A26">
        <w:t>.6.2.</w:t>
      </w:r>
      <w:r>
        <w:t>12</w:t>
      </w:r>
      <w:r w:rsidRPr="00690A26">
        <w:tab/>
        <w:t xml:space="preserve">Type: </w:t>
      </w:r>
      <w:bookmarkEnd w:id="4393"/>
      <w:r>
        <w:t>NfServiceInstance</w:t>
      </w:r>
      <w:bookmarkEnd w:id="4395"/>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4396"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4396"/>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C76D0E">
              <w:t>nfInstanceId IE or the nfServiceSetId IE shall be present.</w:t>
            </w:r>
          </w:p>
        </w:tc>
      </w:tr>
    </w:tbl>
    <w:p w14:paraId="04B5D37C" w14:textId="77777777" w:rsidR="00834C80" w:rsidRDefault="00834C80" w:rsidP="00C76D0E">
      <w:pPr>
        <w:rPr>
          <w:lang w:val="en-US"/>
        </w:rPr>
      </w:pPr>
    </w:p>
    <w:p w14:paraId="37FEC0FB" w14:textId="64A12738" w:rsidR="00BD64D6" w:rsidRDefault="00BD64D6" w:rsidP="00BD64D6">
      <w:pPr>
        <w:pStyle w:val="Heading5"/>
      </w:pPr>
      <w:bookmarkStart w:id="4397" w:name="_Toc183422513"/>
      <w:r>
        <w:lastRenderedPageBreak/>
        <w:t>6.2.6.2.13</w:t>
      </w:r>
      <w:r>
        <w:tab/>
        <w:t>Type: NoProfileMatchInfo</w:t>
      </w:r>
      <w:bookmarkEnd w:id="4397"/>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C76D0E">
      <w:pPr>
        <w:rPr>
          <w:lang w:val="en-US"/>
        </w:rPr>
      </w:pPr>
    </w:p>
    <w:p w14:paraId="044E58EA" w14:textId="50152D4E" w:rsidR="00BD64D6" w:rsidRPr="00690A26" w:rsidRDefault="00BD64D6" w:rsidP="00BD64D6">
      <w:pPr>
        <w:pStyle w:val="Heading5"/>
      </w:pPr>
      <w:bookmarkStart w:id="4398" w:name="_Toc183422514"/>
      <w:r w:rsidRPr="00690A26">
        <w:t>6.</w:t>
      </w:r>
      <w:r>
        <w:t>2</w:t>
      </w:r>
      <w:r w:rsidRPr="00690A26">
        <w:t>.6.2.</w:t>
      </w:r>
      <w:r>
        <w:t>14</w:t>
      </w:r>
      <w:r w:rsidRPr="00690A26">
        <w:tab/>
        <w:t xml:space="preserve">Type: </w:t>
      </w:r>
      <w:r>
        <w:t>QueryParamCombination</w:t>
      </w:r>
      <w:bookmarkEnd w:id="4398"/>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4399" w:name="_Toc183422515"/>
      <w:r w:rsidRPr="00690A26">
        <w:t>6.</w:t>
      </w:r>
      <w:r>
        <w:t>2</w:t>
      </w:r>
      <w:r w:rsidRPr="00690A26">
        <w:t>.6.2.</w:t>
      </w:r>
      <w:r>
        <w:t>15</w:t>
      </w:r>
      <w:r w:rsidRPr="00690A26">
        <w:tab/>
        <w:t xml:space="preserve">Type: </w:t>
      </w:r>
      <w:r>
        <w:t>QueryParameter</w:t>
      </w:r>
      <w:bookmarkEnd w:id="4399"/>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231A17E3" w14:textId="67B42329" w:rsidR="00A16735" w:rsidRPr="00690A26" w:rsidRDefault="00A16735" w:rsidP="006F4E24">
      <w:pPr>
        <w:pStyle w:val="Heading4"/>
        <w:rPr>
          <w:lang w:val="en-US"/>
        </w:rPr>
      </w:pPr>
      <w:bookmarkStart w:id="4400" w:name="_Toc183422516"/>
      <w:r w:rsidRPr="00690A26">
        <w:rPr>
          <w:lang w:val="en-US"/>
        </w:rPr>
        <w:t>6.2.6.3</w:t>
      </w:r>
      <w:r w:rsidRPr="00690A26">
        <w:rPr>
          <w:lang w:val="en-US"/>
        </w:rPr>
        <w:tab/>
        <w:t>Simple data types and enumerations</w:t>
      </w:r>
      <w:bookmarkEnd w:id="4382"/>
      <w:bookmarkEnd w:id="4383"/>
      <w:bookmarkEnd w:id="4384"/>
      <w:bookmarkEnd w:id="4385"/>
      <w:bookmarkEnd w:id="4394"/>
      <w:bookmarkEnd w:id="4400"/>
    </w:p>
    <w:p w14:paraId="3B1321DA" w14:textId="77777777" w:rsidR="00A16735" w:rsidRPr="00690A26" w:rsidRDefault="00A16735" w:rsidP="006F4E24">
      <w:pPr>
        <w:pStyle w:val="Heading5"/>
      </w:pPr>
      <w:bookmarkStart w:id="4401" w:name="_Toc24937770"/>
      <w:bookmarkStart w:id="4402" w:name="_Toc33962590"/>
      <w:bookmarkStart w:id="4403" w:name="_Toc42883359"/>
      <w:bookmarkStart w:id="4404" w:name="_Toc49733227"/>
      <w:bookmarkStart w:id="4405" w:name="_Toc56690877"/>
      <w:bookmarkStart w:id="4406" w:name="_Toc183422517"/>
      <w:r w:rsidRPr="00690A26">
        <w:t>6.2.6.3.1</w:t>
      </w:r>
      <w:r w:rsidRPr="00690A26">
        <w:tab/>
        <w:t>Introduction</w:t>
      </w:r>
      <w:bookmarkEnd w:id="4401"/>
      <w:bookmarkEnd w:id="4402"/>
      <w:bookmarkEnd w:id="4403"/>
      <w:bookmarkEnd w:id="4404"/>
      <w:bookmarkEnd w:id="4405"/>
      <w:bookmarkEnd w:id="4406"/>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4407" w:name="_Toc24937771"/>
      <w:bookmarkStart w:id="4408" w:name="_Toc33962591"/>
      <w:bookmarkStart w:id="4409" w:name="_Toc42883360"/>
      <w:bookmarkStart w:id="4410" w:name="_Toc49733228"/>
      <w:bookmarkStart w:id="4411" w:name="_Toc56690878"/>
      <w:bookmarkStart w:id="4412" w:name="_Toc183422518"/>
      <w:r w:rsidRPr="00690A26">
        <w:t>6.2.6.3.2</w:t>
      </w:r>
      <w:r w:rsidRPr="00690A26">
        <w:tab/>
        <w:t>Simple data types</w:t>
      </w:r>
      <w:bookmarkEnd w:id="4407"/>
      <w:bookmarkEnd w:id="4408"/>
      <w:bookmarkEnd w:id="4409"/>
      <w:bookmarkEnd w:id="4410"/>
      <w:bookmarkEnd w:id="4411"/>
      <w:bookmarkEnd w:id="4412"/>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4413" w:name="_Toc106626437"/>
      <w:bookmarkStart w:id="4414" w:name="_Toc24937772"/>
      <w:bookmarkStart w:id="4415" w:name="_Toc33962592"/>
      <w:bookmarkStart w:id="4416" w:name="_Toc42883361"/>
      <w:bookmarkStart w:id="4417" w:name="_Toc49733229"/>
      <w:bookmarkStart w:id="4418" w:name="_Toc56690879"/>
      <w:bookmarkStart w:id="4419" w:name="_Toc183422519"/>
      <w:r>
        <w:t>6.2.6.3.3</w:t>
      </w:r>
      <w:r>
        <w:tab/>
        <w:t xml:space="preserve">Enumeration: </w:t>
      </w:r>
      <w:bookmarkEnd w:id="4413"/>
      <w:r>
        <w:t>NoProfileMatchReason</w:t>
      </w:r>
      <w:bookmarkEnd w:id="4419"/>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C76D0E">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C76D0E">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4420" w:name="_Toc183422520"/>
      <w:r w:rsidRPr="00690A26">
        <w:t>6.2.7</w:t>
      </w:r>
      <w:r w:rsidRPr="00690A26">
        <w:tab/>
        <w:t>Error Handling</w:t>
      </w:r>
      <w:bookmarkEnd w:id="4414"/>
      <w:bookmarkEnd w:id="4415"/>
      <w:bookmarkEnd w:id="4416"/>
      <w:bookmarkEnd w:id="4417"/>
      <w:bookmarkEnd w:id="4418"/>
      <w:bookmarkEnd w:id="4420"/>
    </w:p>
    <w:p w14:paraId="42E29D2D" w14:textId="77777777" w:rsidR="00A16735" w:rsidRPr="00690A26" w:rsidRDefault="00A16735" w:rsidP="006F4E24">
      <w:pPr>
        <w:pStyle w:val="Heading4"/>
      </w:pPr>
      <w:bookmarkStart w:id="4421" w:name="_Toc24937773"/>
      <w:bookmarkStart w:id="4422" w:name="_Toc33962593"/>
      <w:bookmarkStart w:id="4423" w:name="_Toc42883362"/>
      <w:bookmarkStart w:id="4424" w:name="_Toc49733230"/>
      <w:bookmarkStart w:id="4425" w:name="_Toc56690880"/>
      <w:bookmarkStart w:id="4426" w:name="_Toc183422521"/>
      <w:bookmarkEnd w:id="2792"/>
      <w:r w:rsidRPr="00690A26">
        <w:t>6.2.7.1</w:t>
      </w:r>
      <w:r w:rsidRPr="00690A26">
        <w:tab/>
        <w:t>General</w:t>
      </w:r>
      <w:bookmarkEnd w:id="4421"/>
      <w:bookmarkEnd w:id="4422"/>
      <w:bookmarkEnd w:id="4423"/>
      <w:bookmarkEnd w:id="4424"/>
      <w:bookmarkEnd w:id="4425"/>
      <w:bookmarkEnd w:id="4426"/>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4427" w:name="_Toc24937774"/>
      <w:bookmarkStart w:id="4428" w:name="_Toc33962594"/>
      <w:bookmarkStart w:id="4429" w:name="_Toc42883363"/>
      <w:bookmarkStart w:id="4430" w:name="_Toc49733231"/>
      <w:bookmarkStart w:id="4431" w:name="_Toc56690881"/>
      <w:bookmarkStart w:id="4432" w:name="_Toc183422522"/>
      <w:r w:rsidRPr="00690A26">
        <w:t>6.2.7.2</w:t>
      </w:r>
      <w:r w:rsidRPr="00690A26">
        <w:tab/>
        <w:t>Protocol Errors</w:t>
      </w:r>
      <w:bookmarkEnd w:id="4427"/>
      <w:bookmarkEnd w:id="4428"/>
      <w:bookmarkEnd w:id="4429"/>
      <w:bookmarkEnd w:id="4430"/>
      <w:bookmarkEnd w:id="4431"/>
      <w:bookmarkEnd w:id="4432"/>
    </w:p>
    <w:p w14:paraId="125DE400" w14:textId="5C6CF649" w:rsidR="00A16735" w:rsidRPr="00690A26" w:rsidRDefault="00A16735" w:rsidP="00A16735">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3700A0BA" w14:textId="77777777" w:rsidR="00A16735" w:rsidRPr="00690A26" w:rsidRDefault="00A16735" w:rsidP="006F4E24">
      <w:pPr>
        <w:pStyle w:val="Heading4"/>
      </w:pPr>
      <w:bookmarkStart w:id="4433" w:name="_Toc24937775"/>
      <w:bookmarkStart w:id="4434" w:name="_Toc33962595"/>
      <w:bookmarkStart w:id="4435" w:name="_Toc42883364"/>
      <w:bookmarkStart w:id="4436" w:name="_Toc49733232"/>
      <w:bookmarkStart w:id="4437" w:name="_Toc56690882"/>
      <w:bookmarkStart w:id="4438" w:name="_Toc183422523"/>
      <w:r w:rsidRPr="00690A26">
        <w:t>6.2.7.3</w:t>
      </w:r>
      <w:r w:rsidRPr="00690A26">
        <w:tab/>
        <w:t>Application Errors</w:t>
      </w:r>
      <w:bookmarkEnd w:id="4433"/>
      <w:bookmarkEnd w:id="4434"/>
      <w:bookmarkEnd w:id="4435"/>
      <w:bookmarkEnd w:id="4436"/>
      <w:bookmarkEnd w:id="4437"/>
      <w:bookmarkEnd w:id="4438"/>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4439" w:name="_Toc24937776"/>
      <w:bookmarkStart w:id="4440" w:name="_Toc33962596"/>
      <w:bookmarkStart w:id="4441" w:name="_Toc42883365"/>
      <w:bookmarkStart w:id="4442" w:name="_Toc49733233"/>
      <w:bookmarkStart w:id="4443" w:name="_Toc56690883"/>
      <w:bookmarkStart w:id="4444" w:name="_Toc183422524"/>
      <w:r w:rsidRPr="00690A26">
        <w:rPr>
          <w:lang w:val="en-US"/>
        </w:rPr>
        <w:t>6.2.8</w:t>
      </w:r>
      <w:r w:rsidRPr="00690A26">
        <w:rPr>
          <w:lang w:val="en-US"/>
        </w:rPr>
        <w:tab/>
        <w:t>Security</w:t>
      </w:r>
      <w:bookmarkEnd w:id="4439"/>
      <w:bookmarkEnd w:id="4440"/>
      <w:bookmarkEnd w:id="4441"/>
      <w:bookmarkEnd w:id="4442"/>
      <w:bookmarkEnd w:id="4443"/>
      <w:bookmarkEnd w:id="4444"/>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1644D090"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xml:space="preserve">, an NF Service Consumer, prior to consuming services offered by the Nnrf_NFDiscovery API, shall obtain a "token" from the authorization server, by invoking the Access Token Request service, as described in </w:t>
      </w:r>
      <w:r w:rsidR="00F97BB3" w:rsidRPr="00690A26">
        <w:rPr>
          <w:lang w:val="en-US"/>
        </w:rPr>
        <w:t>clause</w:t>
      </w:r>
      <w:r w:rsidR="00F97BB3">
        <w:rPr>
          <w:lang w:val="en-US"/>
        </w:rPr>
        <w:t> </w:t>
      </w:r>
      <w:r w:rsidR="00F97BB3" w:rsidRPr="00690A26">
        <w:rPr>
          <w:lang w:val="en-US"/>
        </w:rPr>
        <w:t>5</w:t>
      </w:r>
      <w:r w:rsidRPr="00690A26">
        <w:rPr>
          <w:lang w:val="en-US"/>
        </w:rPr>
        <w:t>.4.2.2.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bl>
    <w:p w14:paraId="6ABB93B4" w14:textId="77777777" w:rsidR="00D02A45" w:rsidRDefault="00D02A45" w:rsidP="00D02A45"/>
    <w:p w14:paraId="5952D2BA" w14:textId="77777777" w:rsidR="00A16735" w:rsidRPr="00690A26" w:rsidRDefault="00A16735" w:rsidP="006F4E24">
      <w:pPr>
        <w:pStyle w:val="Heading3"/>
      </w:pPr>
      <w:bookmarkStart w:id="4445" w:name="_Toc24937777"/>
      <w:bookmarkStart w:id="4446" w:name="_Toc33962597"/>
      <w:bookmarkStart w:id="4447" w:name="_Toc42883366"/>
      <w:bookmarkStart w:id="4448" w:name="_Toc49733234"/>
      <w:bookmarkStart w:id="4449" w:name="_Toc56690884"/>
      <w:bookmarkStart w:id="4450" w:name="_Toc183422525"/>
      <w:r w:rsidRPr="00690A26">
        <w:t>6.2.9</w:t>
      </w:r>
      <w:r w:rsidRPr="00690A26">
        <w:tab/>
        <w:t>Features supported by the NFDiscovery service</w:t>
      </w:r>
      <w:bookmarkEnd w:id="4445"/>
      <w:bookmarkEnd w:id="4446"/>
      <w:bookmarkEnd w:id="4447"/>
      <w:bookmarkEnd w:id="4448"/>
      <w:bookmarkEnd w:id="4449"/>
      <w:bookmarkEnd w:id="4450"/>
    </w:p>
    <w:p w14:paraId="596B013C" w14:textId="771060DE" w:rsidR="00A16735" w:rsidRPr="00690A26" w:rsidRDefault="00A16735" w:rsidP="00A16735">
      <w:pPr>
        <w:rPr>
          <w:lang w:val="en-US"/>
        </w:rPr>
      </w:pPr>
      <w:r w:rsidRPr="00690A26">
        <w:rPr>
          <w:lang w:val="en-US"/>
        </w:rPr>
        <w:t xml:space="preserve">The syntax of the supportedFeatures attribute is defined in </w:t>
      </w:r>
      <w:r w:rsidR="00F97BB3" w:rsidRPr="00690A26">
        <w:rPr>
          <w:lang w:val="en-US"/>
        </w:rPr>
        <w:t>clause</w:t>
      </w:r>
      <w:r w:rsidR="00F97BB3">
        <w:rPr>
          <w:lang w:val="en-US"/>
        </w:rPr>
        <w:t> </w:t>
      </w:r>
      <w:r w:rsidR="00F97BB3" w:rsidRPr="00690A26">
        <w:rPr>
          <w:lang w:val="en-US"/>
        </w:rPr>
        <w:t>5</w:t>
      </w:r>
      <w:r w:rsidRPr="00690A26">
        <w:rPr>
          <w:lang w:val="en-US"/>
        </w:rPr>
        <w:t>.2.2 of 3GPP TS 29.571 [7].</w:t>
      </w:r>
    </w:p>
    <w:p w14:paraId="791B4890" w14:textId="77777777" w:rsidR="00A16735" w:rsidRPr="00690A26" w:rsidRDefault="00A16735" w:rsidP="00A16735">
      <w:r w:rsidRPr="00690A26">
        <w:rPr>
          <w:lang w:val="en-US"/>
        </w:rPr>
        <w:lastRenderedPageBreak/>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56D322EC" w:rsidR="00C3355C" w:rsidRPr="00690A26" w:rsidRDefault="00C3355C" w:rsidP="000655E8">
            <w:pPr>
              <w:pStyle w:val="TAL"/>
            </w:pPr>
            <w:r w:rsidRPr="00690A26">
              <w:t xml:space="preserve">Support of Complex Query expression (see </w:t>
            </w:r>
            <w:r w:rsidR="00F97BB3" w:rsidRPr="00690A26">
              <w:t>clause</w:t>
            </w:r>
            <w:r w:rsidR="00F97BB3">
              <w:t> </w:t>
            </w:r>
            <w:r w:rsidR="00F97BB3" w:rsidRPr="00690A26">
              <w:t>6</w:t>
            </w:r>
            <w:r w:rsidRPr="00690A26">
              <w:t>.2.3.2.3.1)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115BB32"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C97454"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5A605825" w:rsidR="0012041E" w:rsidRDefault="002A3492"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132567A4" w:rsidR="0012041E" w:rsidRPr="00CB0A0C" w:rsidRDefault="002A3492" w:rsidP="002A3492">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851F8E" w:rsidRPr="00690A26" w14:paraId="2777B145" w14:textId="77777777" w:rsidTr="0002158B">
        <w:trPr>
          <w:cantSplit/>
          <w:jc w:val="center"/>
        </w:trPr>
        <w:tc>
          <w:tcPr>
            <w:tcW w:w="1276" w:type="dxa"/>
          </w:tcPr>
          <w:p w14:paraId="4E040CEB" w14:textId="2224C869" w:rsidR="00851F8E" w:rsidRDefault="00851F8E" w:rsidP="00851F8E">
            <w:pPr>
              <w:pStyle w:val="TAC"/>
              <w:rPr>
                <w:lang w:eastAsia="zh-CN"/>
              </w:rPr>
            </w:pPr>
            <w:r>
              <w:rPr>
                <w:lang w:eastAsia="zh-CN"/>
              </w:rPr>
              <w:t>29</w:t>
            </w:r>
          </w:p>
        </w:tc>
        <w:tc>
          <w:tcPr>
            <w:tcW w:w="1705" w:type="dxa"/>
          </w:tcPr>
          <w:p w14:paraId="0C7062B9" w14:textId="1B55C3B7" w:rsidR="00851F8E" w:rsidRPr="00CB0A0C" w:rsidRDefault="00851F8E" w:rsidP="00851F8E">
            <w:pPr>
              <w:pStyle w:val="TAC"/>
              <w:rPr>
                <w:lang w:val="es-ES"/>
              </w:rPr>
            </w:pPr>
            <w:r>
              <w:rPr>
                <w:lang w:val="es-ES"/>
              </w:rPr>
              <w:t>Query-HLC</w:t>
            </w:r>
          </w:p>
        </w:tc>
        <w:tc>
          <w:tcPr>
            <w:tcW w:w="634" w:type="dxa"/>
          </w:tcPr>
          <w:p w14:paraId="4E881465" w14:textId="444202B8" w:rsidR="00851F8E" w:rsidRDefault="00851F8E" w:rsidP="00851F8E">
            <w:pPr>
              <w:pStyle w:val="TAC"/>
            </w:pPr>
            <w:r>
              <w:t>O</w:t>
            </w:r>
          </w:p>
        </w:tc>
        <w:tc>
          <w:tcPr>
            <w:tcW w:w="5883" w:type="dxa"/>
          </w:tcPr>
          <w:p w14:paraId="336F325F" w14:textId="77777777" w:rsidR="00851F8E" w:rsidRPr="00363859" w:rsidRDefault="00851F8E" w:rsidP="00851F8E">
            <w:pPr>
              <w:pStyle w:val="TAL"/>
            </w:pPr>
            <w:r w:rsidRPr="00363859">
              <w:t>Support of the query paramet</w:t>
            </w:r>
            <w:r>
              <w:t>ers for AMF selection with High Latency Communication capability</w:t>
            </w:r>
            <w:r w:rsidRPr="00363859">
              <w:t>:</w:t>
            </w:r>
          </w:p>
          <w:p w14:paraId="55834194" w14:textId="4BEC4512" w:rsidR="00851F8E" w:rsidRPr="00CB0A0C" w:rsidRDefault="00851F8E" w:rsidP="00851F8E">
            <w:pPr>
              <w:pStyle w:val="TAL"/>
            </w:pPr>
            <w:r>
              <w:t>- hig</w:t>
            </w:r>
            <w:r>
              <w:rPr>
                <w:rFonts w:hint="eastAsia"/>
                <w:lang w:eastAsia="zh-CN"/>
              </w:rPr>
              <w:t>h</w:t>
            </w:r>
            <w:r>
              <w:t>-latency-com</w:t>
            </w:r>
          </w:p>
        </w:tc>
      </w:tr>
      <w:tr w:rsidR="00AF5B82" w:rsidRPr="00690A26" w14:paraId="1FE0276F" w14:textId="77777777" w:rsidTr="0002158B">
        <w:trPr>
          <w:cantSplit/>
          <w:jc w:val="center"/>
        </w:trPr>
        <w:tc>
          <w:tcPr>
            <w:tcW w:w="1276" w:type="dxa"/>
          </w:tcPr>
          <w:p w14:paraId="45D2E02F" w14:textId="13FDC228" w:rsidR="00AF5B82" w:rsidRDefault="00AF5B82" w:rsidP="00AF5B82">
            <w:pPr>
              <w:pStyle w:val="TAC"/>
              <w:rPr>
                <w:lang w:eastAsia="zh-CN"/>
              </w:rPr>
            </w:pPr>
            <w:r>
              <w:rPr>
                <w:lang w:eastAsia="zh-CN"/>
              </w:rPr>
              <w:t>4</w:t>
            </w:r>
            <w:r w:rsidR="00563D54">
              <w:rPr>
                <w:lang w:eastAsia="zh-CN"/>
              </w:rPr>
              <w:t>3</w:t>
            </w:r>
          </w:p>
        </w:tc>
        <w:tc>
          <w:tcPr>
            <w:tcW w:w="1705" w:type="dxa"/>
          </w:tcPr>
          <w:p w14:paraId="45EF4C08" w14:textId="683987B6" w:rsidR="00AF5B82" w:rsidRDefault="00AF5B82" w:rsidP="00AF5B82">
            <w:pPr>
              <w:pStyle w:val="TAC"/>
              <w:rPr>
                <w:lang w:val="es-ES"/>
              </w:rPr>
            </w:pPr>
            <w:r>
              <w:rPr>
                <w:lang w:val="en-US"/>
              </w:rPr>
              <w:t>Query-</w:t>
            </w:r>
            <w:r>
              <w:rPr>
                <w:noProof/>
              </w:rPr>
              <w:t>eNS-PH2</w:t>
            </w:r>
          </w:p>
        </w:tc>
        <w:tc>
          <w:tcPr>
            <w:tcW w:w="634" w:type="dxa"/>
          </w:tcPr>
          <w:p w14:paraId="0844AA66" w14:textId="02183467" w:rsidR="00AF5B82" w:rsidRDefault="00AF5B82" w:rsidP="00AF5B82">
            <w:pPr>
              <w:pStyle w:val="TAC"/>
            </w:pPr>
            <w:r>
              <w:t>O</w:t>
            </w:r>
          </w:p>
        </w:tc>
        <w:tc>
          <w:tcPr>
            <w:tcW w:w="5883" w:type="dxa"/>
          </w:tcPr>
          <w:p w14:paraId="759EFA61" w14:textId="77777777" w:rsidR="00AF5B82" w:rsidRPr="00CB0A0C" w:rsidRDefault="00AF5B82" w:rsidP="00AF5B82">
            <w:pPr>
              <w:pStyle w:val="TAL"/>
            </w:pPr>
            <w:r w:rsidRPr="00CB0A0C">
              <w:t xml:space="preserve">Support of the following query parameters, for </w:t>
            </w:r>
            <w:r>
              <w:t>Network Slice Phase 2</w:t>
            </w:r>
            <w:r w:rsidRPr="00CB0A0C">
              <w:t xml:space="preserve"> defined in 3GPP Rel-1</w:t>
            </w:r>
            <w:r>
              <w:t>7</w:t>
            </w:r>
            <w:r w:rsidRPr="00CB0A0C">
              <w:t>:</w:t>
            </w:r>
          </w:p>
          <w:p w14:paraId="4D49B637" w14:textId="6EF84676" w:rsidR="00AF5B82" w:rsidRPr="00363859" w:rsidRDefault="00AF5B82" w:rsidP="00AF5B82">
            <w:pPr>
              <w:pStyle w:val="TAL"/>
            </w:pPr>
            <w:r w:rsidRPr="00CB0A0C">
              <w:t xml:space="preserve">- </w:t>
            </w:r>
            <w:r>
              <w:t>nsac-sai</w:t>
            </w:r>
          </w:p>
        </w:tc>
      </w:tr>
      <w:tr w:rsidR="00AF5B82" w:rsidRPr="00690A26" w14:paraId="383BA7B9" w14:textId="77777777" w:rsidTr="0002158B">
        <w:trPr>
          <w:cantSplit/>
          <w:jc w:val="center"/>
        </w:trPr>
        <w:tc>
          <w:tcPr>
            <w:tcW w:w="9498" w:type="dxa"/>
            <w:gridSpan w:val="4"/>
          </w:tcPr>
          <w:p w14:paraId="55B388BC" w14:textId="77777777" w:rsidR="00AF5B82" w:rsidRPr="00690A26" w:rsidRDefault="00AF5B82" w:rsidP="00AF5B82">
            <w:pPr>
              <w:pStyle w:val="TAL"/>
              <w:rPr>
                <w:bCs/>
              </w:rPr>
            </w:pPr>
            <w:r w:rsidRPr="00690A26">
              <w:t>Feature number: The order number of the feature within the s</w:t>
            </w:r>
            <w:r w:rsidRPr="00690A26">
              <w:rPr>
                <w:bCs/>
              </w:rPr>
              <w:t>upportedFeatures attribute (starting with 1).</w:t>
            </w:r>
          </w:p>
          <w:p w14:paraId="639184D6" w14:textId="77777777" w:rsidR="00AF5B82" w:rsidRDefault="00AF5B82" w:rsidP="00AF5B82">
            <w:pPr>
              <w:pStyle w:val="TAL"/>
              <w:rPr>
                <w:bCs/>
              </w:rPr>
            </w:pPr>
            <w:r w:rsidRPr="00690A26">
              <w:rPr>
                <w:bCs/>
              </w:rPr>
              <w:t>Feature: A short name that can be used to refer to the bit and to the feature.</w:t>
            </w:r>
          </w:p>
          <w:p w14:paraId="60A1FF33" w14:textId="77777777" w:rsidR="00AF5B82" w:rsidRPr="00690A26" w:rsidRDefault="00AF5B82" w:rsidP="00AF5B82">
            <w:pPr>
              <w:pStyle w:val="TAL"/>
              <w:rPr>
                <w:bCs/>
              </w:rPr>
            </w:pPr>
            <w:r w:rsidRPr="00292875">
              <w:rPr>
                <w:bCs/>
              </w:rPr>
              <w:t>M/O: Defines if the implementation of the feature is mandatory ("M") or optional ("O").</w:t>
            </w:r>
          </w:p>
          <w:p w14:paraId="1B117EAD" w14:textId="77777777" w:rsidR="00AF5B82" w:rsidRDefault="00AF5B82" w:rsidP="00AF5B82">
            <w:pPr>
              <w:pStyle w:val="TAL"/>
            </w:pPr>
            <w:r w:rsidRPr="00690A26">
              <w:t>Description: A clear textual description of the feature.</w:t>
            </w:r>
          </w:p>
          <w:p w14:paraId="5A00E5C0" w14:textId="49016F3A" w:rsidR="00AF5B82" w:rsidRDefault="00AF5B82" w:rsidP="00AF5B82">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F5B82" w:rsidRPr="00690A26" w:rsidRDefault="00AF5B82" w:rsidP="00AF5B82">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4451" w:name="_Toc24937778"/>
      <w:bookmarkStart w:id="4452" w:name="_Toc33962598"/>
      <w:bookmarkStart w:id="4453" w:name="_Toc42883367"/>
      <w:bookmarkStart w:id="4454" w:name="_Toc49733235"/>
      <w:bookmarkStart w:id="4455" w:name="_Toc56690885"/>
      <w:bookmarkStart w:id="4456" w:name="_Toc183422526"/>
      <w:r w:rsidRPr="00690A26">
        <w:rPr>
          <w:rFonts w:hint="eastAsia"/>
        </w:rPr>
        <w:t>6.3</w:t>
      </w:r>
      <w:r w:rsidRPr="00690A26">
        <w:rPr>
          <w:rFonts w:hint="eastAsia"/>
        </w:rPr>
        <w:tab/>
      </w:r>
      <w:r w:rsidRPr="00690A26">
        <w:t>Nnrf_AccessToken Service API</w:t>
      </w:r>
      <w:bookmarkEnd w:id="4451"/>
      <w:bookmarkEnd w:id="4452"/>
      <w:bookmarkEnd w:id="4453"/>
      <w:bookmarkEnd w:id="4454"/>
      <w:bookmarkEnd w:id="4455"/>
      <w:bookmarkEnd w:id="4456"/>
    </w:p>
    <w:p w14:paraId="5841A876" w14:textId="77777777" w:rsidR="00A16735" w:rsidRPr="00690A26" w:rsidRDefault="00A16735" w:rsidP="006F4E24">
      <w:pPr>
        <w:pStyle w:val="Heading3"/>
      </w:pPr>
      <w:bookmarkStart w:id="4457" w:name="_Toc24937779"/>
      <w:bookmarkStart w:id="4458" w:name="_Toc33962599"/>
      <w:bookmarkStart w:id="4459" w:name="_Toc42883368"/>
      <w:bookmarkStart w:id="4460" w:name="_Toc49733236"/>
      <w:bookmarkStart w:id="4461" w:name="_Toc56690886"/>
      <w:bookmarkStart w:id="4462" w:name="_Toc183422527"/>
      <w:r w:rsidRPr="00690A26">
        <w:rPr>
          <w:rFonts w:hint="eastAsia"/>
        </w:rPr>
        <w:t>6.3.1</w:t>
      </w:r>
      <w:r w:rsidRPr="00690A26">
        <w:rPr>
          <w:rFonts w:hint="eastAsia"/>
        </w:rPr>
        <w:tab/>
      </w:r>
      <w:r w:rsidRPr="00690A26">
        <w:t>General</w:t>
      </w:r>
      <w:bookmarkEnd w:id="4457"/>
      <w:bookmarkEnd w:id="4458"/>
      <w:bookmarkEnd w:id="4459"/>
      <w:bookmarkEnd w:id="4460"/>
      <w:bookmarkEnd w:id="4461"/>
      <w:bookmarkEnd w:id="4462"/>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4463" w:name="_Toc24937780"/>
      <w:bookmarkStart w:id="4464" w:name="_Toc33962600"/>
      <w:bookmarkStart w:id="4465" w:name="_Toc42883369"/>
      <w:bookmarkStart w:id="4466" w:name="_Toc49733237"/>
      <w:bookmarkStart w:id="4467" w:name="_Toc56690887"/>
      <w:bookmarkStart w:id="4468" w:name="_Toc183422528"/>
      <w:r w:rsidRPr="00690A26">
        <w:rPr>
          <w:rFonts w:hint="eastAsia"/>
        </w:rPr>
        <w:t>6.3.2</w:t>
      </w:r>
      <w:r w:rsidRPr="00690A26">
        <w:rPr>
          <w:rFonts w:hint="eastAsia"/>
        </w:rPr>
        <w:tab/>
        <w:t>API URI</w:t>
      </w:r>
      <w:bookmarkEnd w:id="4463"/>
      <w:bookmarkEnd w:id="4464"/>
      <w:bookmarkEnd w:id="4465"/>
      <w:bookmarkEnd w:id="4466"/>
      <w:bookmarkEnd w:id="4467"/>
      <w:bookmarkEnd w:id="4468"/>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4469" w:name="_Toc24937781"/>
      <w:bookmarkStart w:id="4470" w:name="_Toc33962601"/>
      <w:bookmarkStart w:id="4471" w:name="_Toc42883370"/>
      <w:bookmarkStart w:id="4472" w:name="_Toc49733238"/>
      <w:bookmarkStart w:id="4473" w:name="_Toc56690888"/>
      <w:bookmarkStart w:id="4474" w:name="_Toc183422529"/>
      <w:r w:rsidRPr="00690A26">
        <w:t>6.3.3</w:t>
      </w:r>
      <w:r w:rsidRPr="00690A26">
        <w:tab/>
        <w:t>Usage of HTTP</w:t>
      </w:r>
      <w:bookmarkEnd w:id="4469"/>
      <w:bookmarkEnd w:id="4470"/>
      <w:bookmarkEnd w:id="4471"/>
      <w:bookmarkEnd w:id="4472"/>
      <w:bookmarkEnd w:id="4473"/>
      <w:bookmarkEnd w:id="4474"/>
    </w:p>
    <w:p w14:paraId="1FE47853" w14:textId="77777777" w:rsidR="00A16735" w:rsidRPr="00690A26" w:rsidRDefault="00A16735" w:rsidP="006F4E24">
      <w:pPr>
        <w:pStyle w:val="Heading4"/>
      </w:pPr>
      <w:bookmarkStart w:id="4475" w:name="_Toc24937782"/>
      <w:bookmarkStart w:id="4476" w:name="_Toc33962602"/>
      <w:bookmarkStart w:id="4477" w:name="_Toc42883371"/>
      <w:bookmarkStart w:id="4478" w:name="_Toc49733239"/>
      <w:bookmarkStart w:id="4479" w:name="_Toc56690889"/>
      <w:bookmarkStart w:id="4480" w:name="_Toc183422530"/>
      <w:r w:rsidRPr="00690A26">
        <w:t>6.3.3.1</w:t>
      </w:r>
      <w:r w:rsidRPr="00690A26">
        <w:tab/>
        <w:t>General</w:t>
      </w:r>
      <w:bookmarkEnd w:id="4475"/>
      <w:bookmarkEnd w:id="4476"/>
      <w:bookmarkEnd w:id="4477"/>
      <w:bookmarkEnd w:id="4478"/>
      <w:bookmarkEnd w:id="4479"/>
      <w:bookmarkEnd w:id="4480"/>
    </w:p>
    <w:p w14:paraId="1AE8CC31" w14:textId="26AD8644"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lastRenderedPageBreak/>
        <w:t>HTTP messages and bodies this API shall comply with the OpenAPI [10] specification contained in Annex A.</w:t>
      </w:r>
    </w:p>
    <w:p w14:paraId="39E2EAB5" w14:textId="77777777" w:rsidR="00A16735" w:rsidRPr="00690A26" w:rsidRDefault="00A16735" w:rsidP="006F4E24">
      <w:pPr>
        <w:pStyle w:val="Heading4"/>
      </w:pPr>
      <w:bookmarkStart w:id="4481" w:name="_Toc24937783"/>
      <w:bookmarkStart w:id="4482" w:name="_Toc33962603"/>
      <w:bookmarkStart w:id="4483" w:name="_Toc42883372"/>
      <w:bookmarkStart w:id="4484" w:name="_Toc49733240"/>
      <w:bookmarkStart w:id="4485" w:name="_Toc56690890"/>
      <w:bookmarkStart w:id="4486" w:name="_Toc183422531"/>
      <w:r w:rsidRPr="00690A26">
        <w:t>6.3.3.2</w:t>
      </w:r>
      <w:r w:rsidRPr="00690A26">
        <w:tab/>
        <w:t>HTTP standard headers</w:t>
      </w:r>
      <w:bookmarkEnd w:id="4481"/>
      <w:bookmarkEnd w:id="4482"/>
      <w:bookmarkEnd w:id="4483"/>
      <w:bookmarkEnd w:id="4484"/>
      <w:bookmarkEnd w:id="4485"/>
      <w:bookmarkEnd w:id="4486"/>
    </w:p>
    <w:p w14:paraId="5152F06E" w14:textId="77777777" w:rsidR="00A16735" w:rsidRPr="00690A26" w:rsidRDefault="00A16735" w:rsidP="006F4E24">
      <w:pPr>
        <w:pStyle w:val="Heading5"/>
        <w:rPr>
          <w:lang w:eastAsia="zh-CN"/>
        </w:rPr>
      </w:pPr>
      <w:bookmarkStart w:id="4487" w:name="_Toc24937784"/>
      <w:bookmarkStart w:id="4488" w:name="_Toc33962604"/>
      <w:bookmarkStart w:id="4489" w:name="_Toc42883373"/>
      <w:bookmarkStart w:id="4490" w:name="_Toc49733241"/>
      <w:bookmarkStart w:id="4491" w:name="_Toc56690891"/>
      <w:bookmarkStart w:id="4492" w:name="_Toc183422532"/>
      <w:r w:rsidRPr="00690A26">
        <w:t>6.3.3.2.1</w:t>
      </w:r>
      <w:r w:rsidRPr="00690A26">
        <w:rPr>
          <w:rFonts w:hint="eastAsia"/>
          <w:lang w:eastAsia="zh-CN"/>
        </w:rPr>
        <w:tab/>
      </w:r>
      <w:r w:rsidRPr="00690A26">
        <w:rPr>
          <w:lang w:eastAsia="zh-CN"/>
        </w:rPr>
        <w:t>General</w:t>
      </w:r>
      <w:bookmarkEnd w:id="4487"/>
      <w:bookmarkEnd w:id="4488"/>
      <w:bookmarkEnd w:id="4489"/>
      <w:bookmarkEnd w:id="4490"/>
      <w:bookmarkEnd w:id="4491"/>
      <w:bookmarkEnd w:id="4492"/>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4493" w:name="_Toc24937785"/>
      <w:bookmarkStart w:id="4494" w:name="_Toc33962605"/>
      <w:bookmarkStart w:id="4495" w:name="_Toc42883374"/>
      <w:bookmarkStart w:id="4496" w:name="_Toc49733242"/>
      <w:bookmarkStart w:id="4497" w:name="_Toc56690892"/>
      <w:bookmarkStart w:id="4498" w:name="_Toc183422533"/>
      <w:r w:rsidRPr="00690A26">
        <w:t>6.3.3.2.2</w:t>
      </w:r>
      <w:r w:rsidRPr="00690A26">
        <w:tab/>
        <w:t>Content type</w:t>
      </w:r>
      <w:bookmarkEnd w:id="4493"/>
      <w:bookmarkEnd w:id="4494"/>
      <w:bookmarkEnd w:id="4495"/>
      <w:bookmarkEnd w:id="4496"/>
      <w:bookmarkEnd w:id="4497"/>
      <w:bookmarkEnd w:id="4498"/>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40987401"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2A83ACF8" w14:textId="77777777" w:rsidR="00A16735" w:rsidRPr="00690A26" w:rsidRDefault="00A16735" w:rsidP="006F4E24">
      <w:pPr>
        <w:pStyle w:val="Heading4"/>
      </w:pPr>
      <w:bookmarkStart w:id="4499" w:name="_Toc24937786"/>
      <w:bookmarkStart w:id="4500" w:name="_Toc33962606"/>
      <w:bookmarkStart w:id="4501" w:name="_Toc42883375"/>
      <w:bookmarkStart w:id="4502" w:name="_Toc49733243"/>
      <w:bookmarkStart w:id="4503" w:name="_Toc56690893"/>
      <w:bookmarkStart w:id="4504" w:name="_Toc183422534"/>
      <w:r w:rsidRPr="00690A26">
        <w:t>6.3.3.3</w:t>
      </w:r>
      <w:r w:rsidRPr="00690A26">
        <w:tab/>
        <w:t>HTTP custom headers</w:t>
      </w:r>
      <w:bookmarkEnd w:id="4499"/>
      <w:bookmarkEnd w:id="4500"/>
      <w:bookmarkEnd w:id="4501"/>
      <w:bookmarkEnd w:id="4502"/>
      <w:bookmarkEnd w:id="4503"/>
      <w:bookmarkEnd w:id="4504"/>
    </w:p>
    <w:p w14:paraId="188F638A" w14:textId="77777777" w:rsidR="00A16735" w:rsidRPr="00690A26" w:rsidRDefault="00A16735" w:rsidP="006F4E24">
      <w:pPr>
        <w:pStyle w:val="Heading5"/>
        <w:rPr>
          <w:lang w:eastAsia="zh-CN"/>
        </w:rPr>
      </w:pPr>
      <w:bookmarkStart w:id="4505" w:name="_Toc24937787"/>
      <w:bookmarkStart w:id="4506" w:name="_Toc33962607"/>
      <w:bookmarkStart w:id="4507" w:name="_Toc42883376"/>
      <w:bookmarkStart w:id="4508" w:name="_Toc49733244"/>
      <w:bookmarkStart w:id="4509" w:name="_Toc56690894"/>
      <w:bookmarkStart w:id="4510" w:name="_Toc183422535"/>
      <w:r w:rsidRPr="00690A26">
        <w:t>6.3.3.3.1</w:t>
      </w:r>
      <w:r w:rsidRPr="00690A26">
        <w:rPr>
          <w:rFonts w:hint="eastAsia"/>
          <w:lang w:eastAsia="zh-CN"/>
        </w:rPr>
        <w:tab/>
      </w:r>
      <w:r w:rsidRPr="00690A26">
        <w:rPr>
          <w:lang w:eastAsia="zh-CN"/>
        </w:rPr>
        <w:t>General</w:t>
      </w:r>
      <w:bookmarkEnd w:id="4505"/>
      <w:bookmarkEnd w:id="4506"/>
      <w:bookmarkEnd w:id="4507"/>
      <w:bookmarkEnd w:id="4508"/>
      <w:bookmarkEnd w:id="4509"/>
      <w:bookmarkEnd w:id="4510"/>
    </w:p>
    <w:p w14:paraId="4FEA5683" w14:textId="322C47B5" w:rsidR="00A16735" w:rsidRPr="00690A26" w:rsidRDefault="00A16735" w:rsidP="00A16735">
      <w:r w:rsidRPr="00690A26">
        <w:t xml:space="preserve">In this release of this specification, no custom headers specific to the OAuth2.0 Authorization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p>
    <w:p w14:paraId="6C05ADF6" w14:textId="77777777" w:rsidR="00A16735" w:rsidRPr="00690A26" w:rsidRDefault="00A16735" w:rsidP="006F4E24">
      <w:pPr>
        <w:pStyle w:val="Heading3"/>
      </w:pPr>
      <w:bookmarkStart w:id="4511" w:name="_Toc24937788"/>
      <w:bookmarkStart w:id="4512" w:name="_Toc33962608"/>
      <w:bookmarkStart w:id="4513" w:name="_Toc42883377"/>
      <w:bookmarkStart w:id="4514" w:name="_Toc49733245"/>
      <w:bookmarkStart w:id="4515" w:name="_Toc56690895"/>
      <w:bookmarkStart w:id="4516" w:name="_Toc183422536"/>
      <w:r w:rsidRPr="00690A26">
        <w:t>6.3.4</w:t>
      </w:r>
      <w:r w:rsidRPr="00690A26">
        <w:tab/>
        <w:t>Custom Operation</w:t>
      </w:r>
      <w:r>
        <w:t>s</w:t>
      </w:r>
      <w:r w:rsidRPr="00690A26">
        <w:t xml:space="preserve"> without </w:t>
      </w:r>
      <w:r>
        <w:t>a</w:t>
      </w:r>
      <w:r w:rsidRPr="00690A26">
        <w:t xml:space="preserve">ssociated </w:t>
      </w:r>
      <w:r>
        <w:t>r</w:t>
      </w:r>
      <w:r w:rsidRPr="00690A26">
        <w:t>esources</w:t>
      </w:r>
      <w:bookmarkEnd w:id="4511"/>
      <w:bookmarkEnd w:id="4512"/>
      <w:bookmarkEnd w:id="4513"/>
      <w:bookmarkEnd w:id="4514"/>
      <w:bookmarkEnd w:id="4515"/>
      <w:bookmarkEnd w:id="4516"/>
    </w:p>
    <w:p w14:paraId="30EFB66C" w14:textId="77777777" w:rsidR="00A16735" w:rsidRPr="00690A26" w:rsidRDefault="00A16735" w:rsidP="006F4E24">
      <w:pPr>
        <w:pStyle w:val="Heading4"/>
      </w:pPr>
      <w:bookmarkStart w:id="4517" w:name="_Toc24937789"/>
      <w:bookmarkStart w:id="4518" w:name="_Toc33962609"/>
      <w:bookmarkStart w:id="4519" w:name="_Toc42883378"/>
      <w:bookmarkStart w:id="4520" w:name="_Toc49733246"/>
      <w:bookmarkStart w:id="4521" w:name="_Toc56690896"/>
      <w:bookmarkStart w:id="4522" w:name="_Toc183422537"/>
      <w:r w:rsidRPr="00690A26">
        <w:rPr>
          <w:rFonts w:hint="eastAsia"/>
        </w:rPr>
        <w:t>6.3.4.1</w:t>
      </w:r>
      <w:r w:rsidRPr="00690A26">
        <w:rPr>
          <w:rFonts w:hint="eastAsia"/>
        </w:rPr>
        <w:tab/>
        <w:t>Overview</w:t>
      </w:r>
      <w:bookmarkEnd w:id="4517"/>
      <w:bookmarkEnd w:id="4518"/>
      <w:bookmarkEnd w:id="4519"/>
      <w:bookmarkEnd w:id="4520"/>
      <w:bookmarkEnd w:id="4521"/>
      <w:bookmarkEnd w:id="4522"/>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4523" w:name="_Toc24937790"/>
      <w:bookmarkStart w:id="4524" w:name="_Toc33962610"/>
      <w:bookmarkStart w:id="4525" w:name="_Toc42883379"/>
      <w:bookmarkStart w:id="4526" w:name="_Toc49733247"/>
      <w:bookmarkStart w:id="4527" w:name="_Toc56690897"/>
      <w:bookmarkStart w:id="4528" w:name="_Toc183422538"/>
      <w:r w:rsidRPr="00690A26">
        <w:t>6.3.4.2</w:t>
      </w:r>
      <w:r w:rsidRPr="00690A26">
        <w:tab/>
        <w:t>Operation: Get (Access Token Request)</w:t>
      </w:r>
      <w:bookmarkEnd w:id="4523"/>
      <w:bookmarkEnd w:id="4524"/>
      <w:bookmarkEnd w:id="4525"/>
      <w:bookmarkEnd w:id="4526"/>
      <w:bookmarkEnd w:id="4527"/>
      <w:bookmarkEnd w:id="4528"/>
    </w:p>
    <w:p w14:paraId="3F4E5B69" w14:textId="77777777" w:rsidR="00A16735" w:rsidRPr="00690A26" w:rsidRDefault="00A16735" w:rsidP="006F4E24">
      <w:pPr>
        <w:pStyle w:val="Heading5"/>
      </w:pPr>
      <w:bookmarkStart w:id="4529" w:name="_Toc24937791"/>
      <w:bookmarkStart w:id="4530" w:name="_Toc33962611"/>
      <w:bookmarkStart w:id="4531" w:name="_Toc42883380"/>
      <w:bookmarkStart w:id="4532" w:name="_Toc49733248"/>
      <w:bookmarkStart w:id="4533" w:name="_Toc56690898"/>
      <w:bookmarkStart w:id="4534" w:name="_Toc183422539"/>
      <w:r w:rsidRPr="00690A26">
        <w:t>6.3.4.2.1</w:t>
      </w:r>
      <w:r w:rsidRPr="00690A26">
        <w:tab/>
        <w:t>Description</w:t>
      </w:r>
      <w:bookmarkEnd w:id="4529"/>
      <w:bookmarkEnd w:id="4530"/>
      <w:bookmarkEnd w:id="4531"/>
      <w:bookmarkEnd w:id="4532"/>
      <w:bookmarkEnd w:id="4533"/>
      <w:bookmarkEnd w:id="4534"/>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4535" w:name="_Toc24937792"/>
      <w:bookmarkStart w:id="4536" w:name="_Toc33962612"/>
      <w:bookmarkStart w:id="4537" w:name="_Toc42883381"/>
      <w:bookmarkStart w:id="4538" w:name="_Toc49733249"/>
      <w:bookmarkStart w:id="4539" w:name="_Toc56690899"/>
      <w:bookmarkStart w:id="4540" w:name="_Toc183422540"/>
      <w:r w:rsidRPr="00690A26">
        <w:lastRenderedPageBreak/>
        <w:t>6.3.4.2.2</w:t>
      </w:r>
      <w:r w:rsidRPr="00690A26">
        <w:tab/>
        <w:t>Operation Definition</w:t>
      </w:r>
      <w:bookmarkEnd w:id="4535"/>
      <w:bookmarkEnd w:id="4536"/>
      <w:bookmarkEnd w:id="4537"/>
      <w:bookmarkEnd w:id="4538"/>
      <w:bookmarkEnd w:id="4539"/>
      <w:bookmarkEnd w:id="4540"/>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A84750">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6"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A84750">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6"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bl>
    <w:p w14:paraId="18A3F70E" w14:textId="77777777" w:rsidR="00A16735" w:rsidRPr="00690A26" w:rsidRDefault="00A16735" w:rsidP="00A16735"/>
    <w:p w14:paraId="654993A0" w14:textId="77777777" w:rsidR="0020375F" w:rsidRDefault="0020375F" w:rsidP="0020375F">
      <w:pPr>
        <w:pStyle w:val="TH"/>
      </w:pPr>
      <w:bookmarkStart w:id="4541" w:name="_Toc24937793"/>
      <w:bookmarkStart w:id="4542"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lastRenderedPageBreak/>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4543" w:name="_Toc42883382"/>
      <w:bookmarkStart w:id="4544" w:name="_Toc49733250"/>
      <w:bookmarkStart w:id="4545" w:name="_Toc56690900"/>
      <w:bookmarkStart w:id="4546" w:name="_Toc183422541"/>
      <w:r w:rsidRPr="00690A26">
        <w:rPr>
          <w:rFonts w:hint="eastAsia"/>
        </w:rPr>
        <w:t>6.3.5</w:t>
      </w:r>
      <w:r w:rsidRPr="00690A26">
        <w:rPr>
          <w:rFonts w:hint="eastAsia"/>
        </w:rPr>
        <w:tab/>
      </w:r>
      <w:r w:rsidRPr="00690A26">
        <w:t>Data Model</w:t>
      </w:r>
      <w:bookmarkEnd w:id="4541"/>
      <w:bookmarkEnd w:id="4542"/>
      <w:bookmarkEnd w:id="4543"/>
      <w:bookmarkEnd w:id="4544"/>
      <w:bookmarkEnd w:id="4545"/>
      <w:bookmarkEnd w:id="4546"/>
    </w:p>
    <w:p w14:paraId="02D15FE4" w14:textId="77777777" w:rsidR="00A16735" w:rsidRPr="00690A26" w:rsidRDefault="00A16735" w:rsidP="006F4E24">
      <w:pPr>
        <w:pStyle w:val="Heading4"/>
      </w:pPr>
      <w:bookmarkStart w:id="4547" w:name="_Toc24937794"/>
      <w:bookmarkStart w:id="4548" w:name="_Toc33962614"/>
      <w:bookmarkStart w:id="4549" w:name="_Toc42883383"/>
      <w:bookmarkStart w:id="4550" w:name="_Toc49733251"/>
      <w:bookmarkStart w:id="4551" w:name="_Toc56690901"/>
      <w:bookmarkStart w:id="4552" w:name="_Toc183422542"/>
      <w:r w:rsidRPr="00690A26">
        <w:t>6.3.5.1</w:t>
      </w:r>
      <w:r w:rsidRPr="00690A26">
        <w:tab/>
        <w:t>General</w:t>
      </w:r>
      <w:bookmarkEnd w:id="4547"/>
      <w:bookmarkEnd w:id="4548"/>
      <w:bookmarkEnd w:id="4549"/>
      <w:bookmarkEnd w:id="4550"/>
      <w:bookmarkEnd w:id="4551"/>
      <w:bookmarkEnd w:id="4552"/>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77777777" w:rsidR="00A16735" w:rsidRPr="00690A26" w:rsidRDefault="00A16735" w:rsidP="000655E8">
            <w:pPr>
              <w:pStyle w:val="TAL"/>
              <w:rPr>
                <w:rFonts w:cs="Arial"/>
                <w:szCs w:val="18"/>
              </w:rPr>
            </w:pP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23521FBB" w:rsidR="00A16735" w:rsidRPr="00690A26" w:rsidRDefault="00A16735" w:rsidP="000655E8">
            <w:pPr>
              <w:pStyle w:val="TAL"/>
            </w:pPr>
            <w:r>
              <w:rPr>
                <w:rFonts w:cs="Arial"/>
                <w:szCs w:val="18"/>
                <w:lang w:eastAsia="zh-CN"/>
              </w:rPr>
              <w:t xml:space="preserve">NF Set ID (see </w:t>
            </w:r>
            <w:r w:rsidR="00F97BB3">
              <w:rPr>
                <w:rFonts w:cs="Arial"/>
                <w:szCs w:val="18"/>
                <w:lang w:eastAsia="zh-CN"/>
              </w:rPr>
              <w:t>clause </w:t>
            </w:r>
            <w:r w:rsidR="00F97BB3">
              <w:rPr>
                <w:rFonts w:cs="Arial"/>
                <w:szCs w:val="18"/>
              </w:rPr>
              <w:t>2</w:t>
            </w:r>
            <w:r>
              <w:rPr>
                <w:rFonts w:cs="Arial"/>
                <w:szCs w:val="18"/>
              </w:rPr>
              <w:t xml:space="preserve">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4553" w:name="_Toc24937795"/>
      <w:bookmarkStart w:id="4554" w:name="_Toc33962615"/>
      <w:bookmarkStart w:id="4555" w:name="_Toc42883384"/>
      <w:bookmarkStart w:id="4556" w:name="_Toc49733252"/>
      <w:bookmarkStart w:id="4557" w:name="_Toc56690902"/>
      <w:bookmarkStart w:id="4558" w:name="_Toc183422543"/>
      <w:r w:rsidRPr="00690A26">
        <w:rPr>
          <w:lang w:val="en-US"/>
        </w:rPr>
        <w:t>6.3.5.2</w:t>
      </w:r>
      <w:r w:rsidRPr="00690A26">
        <w:rPr>
          <w:lang w:val="en-US"/>
        </w:rPr>
        <w:tab/>
        <w:t>Structured data types</w:t>
      </w:r>
      <w:bookmarkEnd w:id="4553"/>
      <w:bookmarkEnd w:id="4554"/>
      <w:bookmarkEnd w:id="4555"/>
      <w:bookmarkEnd w:id="4556"/>
      <w:bookmarkEnd w:id="4557"/>
      <w:bookmarkEnd w:id="4558"/>
    </w:p>
    <w:p w14:paraId="27A804DD" w14:textId="77777777" w:rsidR="00A16735" w:rsidRPr="00690A26" w:rsidRDefault="00A16735" w:rsidP="006F4E24">
      <w:pPr>
        <w:pStyle w:val="Heading5"/>
      </w:pPr>
      <w:bookmarkStart w:id="4559" w:name="_Toc24937796"/>
      <w:bookmarkStart w:id="4560" w:name="_Toc33962616"/>
      <w:bookmarkStart w:id="4561" w:name="_Toc42883385"/>
      <w:bookmarkStart w:id="4562" w:name="_Toc49733253"/>
      <w:bookmarkStart w:id="4563" w:name="_Toc56690903"/>
      <w:bookmarkStart w:id="4564" w:name="_Toc183422544"/>
      <w:r w:rsidRPr="00690A26">
        <w:t>6.3.5.2.1</w:t>
      </w:r>
      <w:r w:rsidRPr="00690A26">
        <w:tab/>
        <w:t>Introduction</w:t>
      </w:r>
      <w:bookmarkEnd w:id="4559"/>
      <w:bookmarkEnd w:id="4560"/>
      <w:bookmarkEnd w:id="4561"/>
      <w:bookmarkEnd w:id="4562"/>
      <w:bookmarkEnd w:id="4563"/>
      <w:bookmarkEnd w:id="4564"/>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4565" w:name="_Toc24937797"/>
      <w:bookmarkStart w:id="4566" w:name="_Toc33962617"/>
      <w:bookmarkStart w:id="4567" w:name="_Toc42883386"/>
      <w:bookmarkStart w:id="4568" w:name="_Toc49733254"/>
      <w:bookmarkStart w:id="4569" w:name="_Toc56690904"/>
      <w:bookmarkStart w:id="4570" w:name="_Toc183422545"/>
      <w:r w:rsidRPr="00690A26">
        <w:lastRenderedPageBreak/>
        <w:t>6.3.5.2.2</w:t>
      </w:r>
      <w:r w:rsidRPr="00690A26">
        <w:tab/>
        <w:t>Type: AccessTokenReq</w:t>
      </w:r>
      <w:bookmarkEnd w:id="4565"/>
      <w:bookmarkEnd w:id="4566"/>
      <w:bookmarkEnd w:id="4567"/>
      <w:bookmarkEnd w:id="4568"/>
      <w:bookmarkEnd w:id="4569"/>
      <w:bookmarkEnd w:id="4570"/>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88CA3F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3739EB96"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6965A8FB"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385344CB"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D0283F">
              <w:t xml:space="preserve"> </w:t>
            </w:r>
            <w:r w:rsidR="00D0283F" w:rsidRPr="000C36A2">
              <w:t xml:space="preserve">It may be present when </w:t>
            </w:r>
            <w:r w:rsidR="00D0283F" w:rsidRPr="00690A26">
              <w:t xml:space="preserve">a service access authorization </w:t>
            </w:r>
            <w:r w:rsidR="00D0283F" w:rsidRPr="000C36A2">
              <w:t xml:space="preserve">in the same PLMN need to be </w:t>
            </w:r>
            <w:r w:rsidR="00D0283F">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57334F03"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D0283F" w:rsidRPr="000C36A2">
              <w:t xml:space="preserve"> It may be present when </w:t>
            </w:r>
            <w:r w:rsidR="00D0283F" w:rsidRPr="00690A26">
              <w:t xml:space="preserve">a service access authorization </w:t>
            </w:r>
            <w:r w:rsidR="00D0283F" w:rsidRPr="000C36A2">
              <w:t>in the same PLM</w:t>
            </w:r>
            <w:r w:rsidR="00D0283F">
              <w:t xml:space="preserve">N, with more than one PLMN ID, </w:t>
            </w:r>
            <w:r w:rsidR="00D0283F" w:rsidRPr="000C36A2">
              <w:t xml:space="preserve">need to be </w:t>
            </w:r>
            <w:r w:rsidR="00D0283F">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19CFEE63" w:rsidR="00BE0E8F" w:rsidRDefault="00BE0E8F" w:rsidP="00BE0E8F">
            <w:pPr>
              <w:pStyle w:val="TAL"/>
            </w:pPr>
            <w:r w:rsidRPr="00690A26">
              <w:t>If included, this IE shall contain the API URI of the</w:t>
            </w:r>
            <w:r>
              <w:t xml:space="preserve"> Access Token Service (see </w:t>
            </w:r>
            <w:r w:rsidR="00F97BB3">
              <w:t>clause 6</w:t>
            </w:r>
            <w:r>
              <w:t>.3.2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w:t>
            </w:r>
            <w:r>
              <w:lastRenderedPageBreak/>
              <w:t>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4571" w:name="_Toc24937798"/>
      <w:bookmarkStart w:id="4572" w:name="_Toc33962618"/>
      <w:bookmarkStart w:id="4573" w:name="_Toc42883387"/>
      <w:bookmarkStart w:id="4574" w:name="_Toc49733255"/>
      <w:bookmarkStart w:id="4575" w:name="_Toc56690905"/>
      <w:bookmarkStart w:id="4576" w:name="_Toc183422546"/>
      <w:r w:rsidRPr="00690A26">
        <w:lastRenderedPageBreak/>
        <w:t>6.3.5.2.3</w:t>
      </w:r>
      <w:r w:rsidRPr="00690A26">
        <w:tab/>
        <w:t>Type: AccessTokenRsp</w:t>
      </w:r>
      <w:bookmarkEnd w:id="4571"/>
      <w:bookmarkEnd w:id="4572"/>
      <w:bookmarkEnd w:id="4573"/>
      <w:bookmarkEnd w:id="4574"/>
      <w:bookmarkEnd w:id="4575"/>
      <w:bookmarkEnd w:id="4576"/>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2D6A2D5D"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xml:space="preserve">, separated by whitespaces, as described in IETF RFC 6749 [16], </w:t>
            </w:r>
            <w:r w:rsidR="00F97BB3" w:rsidRPr="00690A26">
              <w:rPr>
                <w:rFonts w:cs="Arial"/>
                <w:szCs w:val="18"/>
              </w:rPr>
              <w:t>clause</w:t>
            </w:r>
            <w:r w:rsidR="00F97BB3">
              <w:rPr>
                <w:rFonts w:cs="Arial"/>
                <w:szCs w:val="18"/>
              </w:rPr>
              <w:t> </w:t>
            </w:r>
            <w:r w:rsidR="00F97BB3" w:rsidRPr="00690A26">
              <w:rPr>
                <w:rFonts w:cs="Arial"/>
                <w:szCs w:val="18"/>
              </w:rPr>
              <w:t>3</w:t>
            </w:r>
            <w:r w:rsidR="00A16735" w:rsidRPr="00690A26">
              <w:rPr>
                <w:rFonts w:cs="Arial"/>
                <w:szCs w:val="18"/>
              </w:rPr>
              <w:t>.3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20F14D03" w:rsidR="00A16735" w:rsidRDefault="00A16735" w:rsidP="000655E8">
            <w:pPr>
              <w:pStyle w:val="TAL"/>
              <w:rPr>
                <w:lang w:val="en-US"/>
              </w:rPr>
            </w:pPr>
            <w:r w:rsidRPr="00690A26">
              <w:rPr>
                <w:lang w:val="en-US"/>
              </w:rPr>
              <w:t xml:space="preserve">The service name(s) included in this attribute shall be any of the services defined in the ServiceName enumerated type (see </w:t>
            </w:r>
            <w:r w:rsidR="00F97BB3" w:rsidRPr="00690A26">
              <w:rPr>
                <w:lang w:val="en-US"/>
              </w:rPr>
              <w:t>clause</w:t>
            </w:r>
            <w:r w:rsidR="00F97BB3">
              <w:rPr>
                <w:lang w:val="en-US"/>
              </w:rPr>
              <w:t> </w:t>
            </w:r>
            <w:r w:rsidR="00F97BB3" w:rsidRPr="00690A26">
              <w:rPr>
                <w:lang w:val="en-US"/>
              </w:rPr>
              <w:t>6</w:t>
            </w:r>
            <w:r w:rsidRPr="00690A26">
              <w:rPr>
                <w:lang w:val="en-US"/>
              </w:rPr>
              <w:t>.1.6.3.11).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46FB007" w:rsidR="00A16735" w:rsidRPr="00690A26" w:rsidRDefault="00A16735" w:rsidP="000655E8">
            <w:pPr>
              <w:pStyle w:val="TAL"/>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4577" w:name="_Toc24937799"/>
      <w:bookmarkStart w:id="4578" w:name="_Toc33962619"/>
      <w:bookmarkStart w:id="4579" w:name="_Toc42883388"/>
      <w:bookmarkStart w:id="4580" w:name="_Toc49733256"/>
      <w:bookmarkStart w:id="4581" w:name="_Toc56690906"/>
      <w:bookmarkStart w:id="4582" w:name="_Toc183422547"/>
      <w:r w:rsidRPr="00690A26">
        <w:lastRenderedPageBreak/>
        <w:t>6.3.5.2.4</w:t>
      </w:r>
      <w:r w:rsidRPr="00690A26">
        <w:tab/>
        <w:t>Type: AccessTokenClaims</w:t>
      </w:r>
      <w:bookmarkEnd w:id="4577"/>
      <w:bookmarkEnd w:id="4578"/>
      <w:bookmarkEnd w:id="4579"/>
      <w:bookmarkEnd w:id="4580"/>
      <w:bookmarkEnd w:id="4581"/>
      <w:bookmarkEnd w:id="4582"/>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1778B69A"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NF instance id of the NRF. , corresponding to the standard "Issuer"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1822053F"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 xml:space="preserve">the NF instance ID of the NF service consumer, corresponding to the standard "Subject"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6483D3AC"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 xml:space="preserve">.1.3.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C65F991"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 xml:space="preserve">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.3</w:t>
            </w:r>
            <w:r w:rsidRPr="00690A26">
              <w:rPr>
                <w:lang w:val="en-US"/>
              </w:rPr>
              <w:t>.</w:t>
            </w:r>
          </w:p>
          <w:p w14:paraId="42E712C3" w14:textId="77777777" w:rsidR="00A16735" w:rsidRPr="00690A26" w:rsidRDefault="00A16735" w:rsidP="000655E8">
            <w:pPr>
              <w:pStyle w:val="TAL"/>
              <w:rPr>
                <w:lang w:val="en-US"/>
              </w:rPr>
            </w:pPr>
          </w:p>
          <w:p w14:paraId="35C78B39" w14:textId="639164FA"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w:t>
            </w:r>
            <w:r w:rsidR="00F97BB3">
              <w:t> </w:t>
            </w:r>
            <w:r w:rsidR="00F97BB3" w:rsidRPr="00690A26">
              <w:t>[</w:t>
            </w:r>
            <w:r w:rsidRPr="00690A26">
              <w:t>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0ED3E272"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 xml:space="preserve">expiration time after which the access_token is considered to be expired, corresponding to the standard "Expiration Time" claim described in IETF RFC 7519 [25], </w:t>
            </w:r>
            <w:r w:rsidR="00F97BB3" w:rsidRPr="00690A26">
              <w:rPr>
                <w:rFonts w:cs="Arial"/>
                <w:szCs w:val="18"/>
              </w:rPr>
              <w:t>clause</w:t>
            </w:r>
            <w:r w:rsidR="00F97BB3">
              <w:rPr>
                <w:rFonts w:cs="Arial"/>
                <w:szCs w:val="18"/>
              </w:rPr>
              <w:t> </w:t>
            </w:r>
            <w:r w:rsidR="00F97BB3" w:rsidRPr="00690A26">
              <w:rPr>
                <w:rFonts w:cs="Arial"/>
                <w:szCs w:val="18"/>
              </w:rPr>
              <w:t>4</w:t>
            </w:r>
            <w:r w:rsidRPr="00690A26">
              <w:rPr>
                <w:rFonts w:cs="Arial"/>
                <w:szCs w:val="18"/>
              </w:rPr>
              <w:t>.1.4.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6BE3882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12EC2CC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4583" w:name="_Toc56685115"/>
      <w:bookmarkStart w:id="4584" w:name="_Toc66099153"/>
      <w:bookmarkStart w:id="4585" w:name="_Toc24937800"/>
      <w:bookmarkStart w:id="4586" w:name="_Toc33962620"/>
      <w:bookmarkStart w:id="4587" w:name="_Toc42883389"/>
      <w:bookmarkStart w:id="4588" w:name="_Toc49733257"/>
      <w:bookmarkStart w:id="4589" w:name="_Toc56690907"/>
      <w:bookmarkStart w:id="4590" w:name="_Toc183422548"/>
      <w:r>
        <w:t>6.3.5.2.5</w:t>
      </w:r>
      <w:r w:rsidRPr="00690A26">
        <w:tab/>
        <w:t xml:space="preserve">Type: </w:t>
      </w:r>
      <w:bookmarkEnd w:id="4583"/>
      <w:bookmarkEnd w:id="4584"/>
      <w:r w:rsidRPr="00690A26">
        <w:rPr>
          <w:rFonts w:hint="eastAsia"/>
        </w:rPr>
        <w:t>AccessTokenErr</w:t>
      </w:r>
      <w:bookmarkEnd w:id="4590"/>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4591" w:name="_Toc183422549"/>
      <w:r w:rsidRPr="00690A26">
        <w:rPr>
          <w:lang w:val="en-US"/>
        </w:rPr>
        <w:lastRenderedPageBreak/>
        <w:t>6.3.5.3</w:t>
      </w:r>
      <w:r w:rsidRPr="00690A26">
        <w:rPr>
          <w:lang w:val="en-US"/>
        </w:rPr>
        <w:tab/>
        <w:t>Simple data types and enumerations</w:t>
      </w:r>
      <w:bookmarkEnd w:id="4585"/>
      <w:bookmarkEnd w:id="4586"/>
      <w:bookmarkEnd w:id="4587"/>
      <w:bookmarkEnd w:id="4588"/>
      <w:bookmarkEnd w:id="4589"/>
      <w:bookmarkEnd w:id="4591"/>
    </w:p>
    <w:p w14:paraId="614FC5C5" w14:textId="77777777" w:rsidR="00A16735" w:rsidRPr="00690A26" w:rsidRDefault="00A16735" w:rsidP="006F4E24">
      <w:pPr>
        <w:pStyle w:val="Heading5"/>
      </w:pPr>
      <w:bookmarkStart w:id="4592" w:name="_Toc24937801"/>
      <w:bookmarkStart w:id="4593" w:name="_Toc33962621"/>
      <w:bookmarkStart w:id="4594" w:name="_Toc42883390"/>
      <w:bookmarkStart w:id="4595" w:name="_Toc49733258"/>
      <w:bookmarkStart w:id="4596" w:name="_Toc56690908"/>
      <w:bookmarkStart w:id="4597" w:name="_Toc183422550"/>
      <w:r w:rsidRPr="00690A26">
        <w:t>6.3.5.3.1</w:t>
      </w:r>
      <w:r w:rsidRPr="00690A26">
        <w:tab/>
        <w:t>Introduction</w:t>
      </w:r>
      <w:bookmarkEnd w:id="4592"/>
      <w:bookmarkEnd w:id="4593"/>
      <w:bookmarkEnd w:id="4594"/>
      <w:bookmarkEnd w:id="4595"/>
      <w:bookmarkEnd w:id="4596"/>
      <w:bookmarkEnd w:id="4597"/>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4598" w:name="_Toc24937802"/>
      <w:bookmarkStart w:id="4599" w:name="_Toc33962622"/>
      <w:bookmarkStart w:id="4600" w:name="_Toc42883391"/>
      <w:bookmarkStart w:id="4601" w:name="_Toc49733259"/>
      <w:bookmarkStart w:id="4602" w:name="_Toc56690909"/>
      <w:bookmarkStart w:id="4603" w:name="_Toc183422551"/>
      <w:r w:rsidRPr="00690A26">
        <w:t>6.3.5.3.2</w:t>
      </w:r>
      <w:r w:rsidRPr="00690A26">
        <w:tab/>
        <w:t>Simple data types</w:t>
      </w:r>
      <w:bookmarkEnd w:id="4598"/>
      <w:bookmarkEnd w:id="4599"/>
      <w:bookmarkEnd w:id="4600"/>
      <w:bookmarkEnd w:id="4601"/>
      <w:bookmarkEnd w:id="4602"/>
      <w:bookmarkEnd w:id="4603"/>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4604" w:name="_Toc24937803"/>
      <w:bookmarkStart w:id="4605" w:name="_Toc33962623"/>
      <w:bookmarkStart w:id="4606" w:name="_Toc42883392"/>
      <w:bookmarkStart w:id="4607" w:name="_Toc49733260"/>
      <w:bookmarkStart w:id="4608" w:name="_Toc56690910"/>
      <w:bookmarkStart w:id="4609" w:name="_Toc183422552"/>
      <w:r w:rsidRPr="00690A26">
        <w:t>6.3.5.3.3</w:t>
      </w:r>
      <w:r w:rsidRPr="00690A26">
        <w:tab/>
      </w:r>
      <w:bookmarkEnd w:id="4604"/>
      <w:bookmarkEnd w:id="4605"/>
      <w:bookmarkEnd w:id="4606"/>
      <w:bookmarkEnd w:id="4607"/>
      <w:bookmarkEnd w:id="4608"/>
      <w:r w:rsidR="00B76E2B">
        <w:t>Void</w:t>
      </w:r>
      <w:bookmarkEnd w:id="4609"/>
    </w:p>
    <w:p w14:paraId="37483B6F" w14:textId="77777777" w:rsidR="00A16735" w:rsidRPr="00690A26" w:rsidRDefault="00A16735" w:rsidP="006F4E24">
      <w:pPr>
        <w:pStyle w:val="Heading4"/>
        <w:rPr>
          <w:lang w:val="en-US"/>
        </w:rPr>
      </w:pPr>
      <w:bookmarkStart w:id="4610" w:name="_Toc24937804"/>
      <w:bookmarkStart w:id="4611" w:name="_Toc33962624"/>
      <w:bookmarkStart w:id="4612" w:name="_Toc42883393"/>
      <w:bookmarkStart w:id="4613" w:name="_Toc49733261"/>
      <w:bookmarkStart w:id="4614" w:name="_Toc56690911"/>
      <w:bookmarkStart w:id="4615" w:name="_Toc183422553"/>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4610"/>
      <w:bookmarkEnd w:id="4611"/>
      <w:bookmarkEnd w:id="4612"/>
      <w:bookmarkEnd w:id="4613"/>
      <w:bookmarkEnd w:id="4614"/>
      <w:bookmarkEnd w:id="4615"/>
    </w:p>
    <w:p w14:paraId="691CED7C" w14:textId="77777777" w:rsidR="00A16735" w:rsidRPr="00690A26" w:rsidRDefault="00A16735" w:rsidP="006F4E24">
      <w:pPr>
        <w:pStyle w:val="Heading5"/>
      </w:pPr>
      <w:bookmarkStart w:id="4616" w:name="_Toc24937805"/>
      <w:bookmarkStart w:id="4617" w:name="_Toc33962625"/>
      <w:bookmarkStart w:id="4618" w:name="_Toc42883394"/>
      <w:bookmarkStart w:id="4619" w:name="_Toc49733262"/>
      <w:bookmarkStart w:id="4620" w:name="_Toc56690912"/>
      <w:bookmarkStart w:id="4621" w:name="_Toc183422554"/>
      <w:r w:rsidRPr="00690A26">
        <w:t>6.3.5.4.1</w:t>
      </w:r>
      <w:r w:rsidRPr="00690A26">
        <w:tab/>
        <w:t>Type: Audience</w:t>
      </w:r>
      <w:bookmarkEnd w:id="4616"/>
      <w:bookmarkEnd w:id="4617"/>
      <w:bookmarkEnd w:id="4618"/>
      <w:bookmarkEnd w:id="4619"/>
      <w:bookmarkEnd w:id="4620"/>
      <w:bookmarkEnd w:id="4621"/>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4622" w:name="_Toc24937806"/>
      <w:bookmarkStart w:id="4623" w:name="_Toc33962626"/>
      <w:bookmarkStart w:id="4624" w:name="_Toc42883395"/>
      <w:bookmarkStart w:id="4625" w:name="_Toc49733263"/>
      <w:bookmarkStart w:id="4626" w:name="_Toc56690913"/>
      <w:bookmarkStart w:id="4627" w:name="_Toc183422555"/>
      <w:r w:rsidRPr="00690A26">
        <w:t>6.</w:t>
      </w:r>
      <w:r>
        <w:t>3</w:t>
      </w:r>
      <w:r w:rsidRPr="00690A26">
        <w:t>.</w:t>
      </w:r>
      <w:r>
        <w:t>6</w:t>
      </w:r>
      <w:r w:rsidRPr="00690A26">
        <w:tab/>
        <w:t>Error Handling</w:t>
      </w:r>
      <w:bookmarkEnd w:id="4627"/>
    </w:p>
    <w:p w14:paraId="08F9D0B3" w14:textId="45AEF8B7" w:rsidR="005C374A" w:rsidRPr="00690A26" w:rsidRDefault="005C374A" w:rsidP="005C374A">
      <w:pPr>
        <w:pStyle w:val="Heading4"/>
      </w:pPr>
      <w:bookmarkStart w:id="4628" w:name="_Toc90630224"/>
      <w:bookmarkStart w:id="4629" w:name="_Toc183422556"/>
      <w:r w:rsidRPr="00690A26">
        <w:t>6.</w:t>
      </w:r>
      <w:r>
        <w:t>3</w:t>
      </w:r>
      <w:r w:rsidRPr="00690A26">
        <w:t>.</w:t>
      </w:r>
      <w:r>
        <w:t>6</w:t>
      </w:r>
      <w:r w:rsidRPr="00690A26">
        <w:t>.1</w:t>
      </w:r>
      <w:r w:rsidRPr="00690A26">
        <w:tab/>
        <w:t>General</w:t>
      </w:r>
      <w:bookmarkEnd w:id="4628"/>
      <w:bookmarkEnd w:id="4629"/>
    </w:p>
    <w:p w14:paraId="72C828DC" w14:textId="6493A92C"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 xml:space="preserve">as specified in </w:t>
      </w:r>
      <w:r w:rsidR="00F97BB3" w:rsidRPr="008657D2">
        <w:t>clause</w:t>
      </w:r>
      <w:r w:rsidR="00F97BB3">
        <w:t> </w:t>
      </w:r>
      <w:r w:rsidR="00F97BB3" w:rsidRPr="008657D2">
        <w:t>5</w:t>
      </w:r>
      <w:r w:rsidRPr="008657D2">
        <w:t>.2.</w:t>
      </w:r>
      <w:r>
        <w:t>7.</w:t>
      </w:r>
      <w:r w:rsidRPr="008657D2">
        <w:t xml:space="preserve">4 of 3GPP </w:t>
      </w:r>
      <w:r w:rsidR="00F97BB3" w:rsidRPr="008657D2">
        <w:t>TS</w:t>
      </w:r>
      <w:r w:rsidR="00F97BB3">
        <w:t> </w:t>
      </w:r>
      <w:r w:rsidR="00F97BB3" w:rsidRPr="008657D2">
        <w:t>2</w:t>
      </w:r>
      <w:r w:rsidRPr="008657D2">
        <w:t>9.500</w:t>
      </w:r>
      <w:r w:rsidR="00F97BB3">
        <w:t> </w:t>
      </w:r>
      <w:r w:rsidR="00F97BB3" w:rsidRPr="008657D2">
        <w:t>[</w:t>
      </w:r>
      <w:r w:rsidRPr="008657D2">
        <w:t>4]</w:t>
      </w:r>
      <w:r>
        <w:t xml:space="preserve"> for errors returned by SCP or SEPP</w:t>
      </w:r>
      <w:r w:rsidRPr="00690A26">
        <w:t>.</w:t>
      </w:r>
    </w:p>
    <w:p w14:paraId="03D464DB" w14:textId="488F5A7B" w:rsidR="005C374A" w:rsidRPr="00690A26" w:rsidRDefault="005C374A" w:rsidP="005C374A">
      <w:pPr>
        <w:pStyle w:val="Heading4"/>
      </w:pPr>
      <w:bookmarkStart w:id="4630" w:name="_Toc90630225"/>
      <w:bookmarkStart w:id="4631" w:name="_Toc183422557"/>
      <w:r w:rsidRPr="00690A26">
        <w:t>6.</w:t>
      </w:r>
      <w:r>
        <w:t>3</w:t>
      </w:r>
      <w:r w:rsidRPr="00690A26">
        <w:t>.</w:t>
      </w:r>
      <w:r>
        <w:t>6</w:t>
      </w:r>
      <w:r w:rsidRPr="00690A26">
        <w:t>.2</w:t>
      </w:r>
      <w:r w:rsidRPr="00690A26">
        <w:tab/>
        <w:t>Protocol Errors</w:t>
      </w:r>
      <w:bookmarkEnd w:id="4630"/>
      <w:bookmarkEnd w:id="4631"/>
    </w:p>
    <w:p w14:paraId="062DCC73" w14:textId="6339C3CC" w:rsidR="005C374A" w:rsidRPr="00690A26" w:rsidRDefault="005C374A" w:rsidP="005C374A">
      <w:r w:rsidRPr="00690A26">
        <w:t xml:space="preserve">Protocol errors handling shall be supported as specified in </w:t>
      </w:r>
      <w:r w:rsidR="00F97BB3" w:rsidRPr="00690A26">
        <w:t>clause</w:t>
      </w:r>
      <w:r w:rsidR="00F97BB3">
        <w:t> </w:t>
      </w:r>
      <w:r w:rsidR="00F97BB3" w:rsidRPr="00690A26">
        <w:t>5</w:t>
      </w:r>
      <w:r w:rsidRPr="00690A26">
        <w:t>.2.7 of 3GPP TS 29.500 [4].</w:t>
      </w:r>
    </w:p>
    <w:p w14:paraId="260915AC" w14:textId="413232D2" w:rsidR="005C374A" w:rsidRPr="00690A26" w:rsidRDefault="005C374A" w:rsidP="005C374A">
      <w:pPr>
        <w:pStyle w:val="Heading4"/>
      </w:pPr>
      <w:bookmarkStart w:id="4632" w:name="_Toc90630226"/>
      <w:bookmarkStart w:id="4633" w:name="_Toc183422558"/>
      <w:r w:rsidRPr="00690A26">
        <w:t>6.</w:t>
      </w:r>
      <w:r>
        <w:t>3</w:t>
      </w:r>
      <w:r w:rsidRPr="00690A26">
        <w:t>.</w:t>
      </w:r>
      <w:r>
        <w:t>6</w:t>
      </w:r>
      <w:r w:rsidRPr="00690A26">
        <w:t>.3</w:t>
      </w:r>
      <w:r w:rsidRPr="00690A26">
        <w:tab/>
        <w:t>Application Errors</w:t>
      </w:r>
      <w:bookmarkEnd w:id="4632"/>
      <w:bookmarkEnd w:id="4633"/>
    </w:p>
    <w:p w14:paraId="45911C4F" w14:textId="77777777"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t>X</w:t>
      </w:r>
      <w:r w:rsidRPr="00690A26">
        <w:t>.3-1</w:t>
      </w:r>
      <w:r>
        <w:t>,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4634" w:name="_Toc183422559"/>
      <w:r w:rsidRPr="00690A26">
        <w:rPr>
          <w:rFonts w:hint="eastAsia"/>
        </w:rPr>
        <w:lastRenderedPageBreak/>
        <w:t>6</w:t>
      </w:r>
      <w:bookmarkStart w:id="4635" w:name="_Toc11336347"/>
      <w:r w:rsidRPr="00690A26">
        <w:rPr>
          <w:rFonts w:hint="eastAsia"/>
        </w:rPr>
        <w:t>.</w:t>
      </w:r>
      <w:r w:rsidRPr="00690A26">
        <w:t>4</w:t>
      </w:r>
      <w:r w:rsidRPr="00690A26">
        <w:rPr>
          <w:rFonts w:hint="eastAsia"/>
        </w:rPr>
        <w:tab/>
      </w:r>
      <w:r w:rsidRPr="00690A26">
        <w:t>Nnrf_Bootstrapping Service API</w:t>
      </w:r>
      <w:bookmarkEnd w:id="4622"/>
      <w:bookmarkEnd w:id="4623"/>
      <w:bookmarkEnd w:id="4624"/>
      <w:bookmarkEnd w:id="4625"/>
      <w:bookmarkEnd w:id="4626"/>
      <w:bookmarkEnd w:id="4634"/>
      <w:bookmarkEnd w:id="4635"/>
    </w:p>
    <w:p w14:paraId="41DA0504" w14:textId="77777777" w:rsidR="00A16735" w:rsidRPr="00690A26" w:rsidRDefault="00A16735" w:rsidP="006F4E24">
      <w:pPr>
        <w:pStyle w:val="Heading3"/>
      </w:pPr>
      <w:bookmarkStart w:id="4636" w:name="_Toc11336349"/>
      <w:bookmarkStart w:id="4637" w:name="_Toc24937807"/>
      <w:bookmarkStart w:id="4638" w:name="_Toc33962627"/>
      <w:bookmarkStart w:id="4639" w:name="_Toc42883396"/>
      <w:bookmarkStart w:id="4640" w:name="_Toc49733264"/>
      <w:bookmarkStart w:id="4641" w:name="_Toc56690914"/>
      <w:bookmarkStart w:id="4642" w:name="_Toc183422560"/>
      <w:r w:rsidRPr="00690A26">
        <w:rPr>
          <w:rFonts w:hint="eastAsia"/>
        </w:rPr>
        <w:t>6.</w:t>
      </w:r>
      <w:r w:rsidRPr="00690A26">
        <w:t>4</w:t>
      </w:r>
      <w:r w:rsidRPr="00690A26">
        <w:rPr>
          <w:rFonts w:hint="eastAsia"/>
        </w:rPr>
        <w:t>.</w:t>
      </w:r>
      <w:r w:rsidRPr="00690A26">
        <w:t>1</w:t>
      </w:r>
      <w:r w:rsidRPr="00690A26">
        <w:rPr>
          <w:rFonts w:hint="eastAsia"/>
        </w:rPr>
        <w:tab/>
        <w:t>API URI</w:t>
      </w:r>
      <w:bookmarkEnd w:id="4636"/>
      <w:bookmarkEnd w:id="4637"/>
      <w:bookmarkEnd w:id="4638"/>
      <w:bookmarkEnd w:id="4639"/>
      <w:bookmarkEnd w:id="4640"/>
      <w:bookmarkEnd w:id="4641"/>
      <w:bookmarkEnd w:id="4642"/>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4643" w:name="_Toc11336350"/>
      <w:bookmarkStart w:id="4644" w:name="_Toc24937808"/>
      <w:bookmarkStart w:id="4645" w:name="_Toc33962628"/>
      <w:bookmarkStart w:id="4646" w:name="_Toc42883397"/>
      <w:bookmarkStart w:id="4647" w:name="_Toc49733265"/>
      <w:bookmarkStart w:id="4648" w:name="_Toc56690915"/>
      <w:bookmarkStart w:id="4649" w:name="_Toc183422561"/>
      <w:r w:rsidRPr="00690A26">
        <w:t>6.4.2</w:t>
      </w:r>
      <w:r w:rsidRPr="00690A26">
        <w:tab/>
        <w:t>Usage of HTTP</w:t>
      </w:r>
      <w:bookmarkEnd w:id="4643"/>
      <w:bookmarkEnd w:id="4644"/>
      <w:bookmarkEnd w:id="4645"/>
      <w:bookmarkEnd w:id="4646"/>
      <w:bookmarkEnd w:id="4647"/>
      <w:bookmarkEnd w:id="4648"/>
      <w:bookmarkEnd w:id="4649"/>
    </w:p>
    <w:p w14:paraId="5BDBE7EC" w14:textId="77777777" w:rsidR="00A16735" w:rsidRPr="00690A26" w:rsidRDefault="00A16735" w:rsidP="006F4E24">
      <w:pPr>
        <w:pStyle w:val="Heading4"/>
      </w:pPr>
      <w:bookmarkStart w:id="4650" w:name="_Toc11336351"/>
      <w:bookmarkStart w:id="4651" w:name="_Toc24937809"/>
      <w:bookmarkStart w:id="4652" w:name="_Toc33962629"/>
      <w:bookmarkStart w:id="4653" w:name="_Toc42883398"/>
      <w:bookmarkStart w:id="4654" w:name="_Toc49733266"/>
      <w:bookmarkStart w:id="4655" w:name="_Toc56690916"/>
      <w:bookmarkStart w:id="4656" w:name="_Toc183422562"/>
      <w:r w:rsidRPr="00690A26">
        <w:t>6.4.2.1</w:t>
      </w:r>
      <w:r w:rsidRPr="00690A26">
        <w:tab/>
        <w:t>General</w:t>
      </w:r>
      <w:bookmarkEnd w:id="4650"/>
      <w:bookmarkEnd w:id="4651"/>
      <w:bookmarkEnd w:id="4652"/>
      <w:bookmarkEnd w:id="4653"/>
      <w:bookmarkEnd w:id="4654"/>
      <w:bookmarkEnd w:id="4655"/>
      <w:bookmarkEnd w:id="4656"/>
    </w:p>
    <w:p w14:paraId="1E5D3695" w14:textId="40A54766" w:rsidR="00A16735" w:rsidRPr="00690A26" w:rsidRDefault="00A16735" w:rsidP="00A16735">
      <w:r w:rsidRPr="00690A26">
        <w:t xml:space="preserve">HTTP/2, as defined in IETF RFC 7540 [9], shall be used as specified in </w:t>
      </w:r>
      <w:r w:rsidR="00F97BB3" w:rsidRPr="00690A26">
        <w:t>clause</w:t>
      </w:r>
      <w:r w:rsidR="00F97BB3">
        <w:t> </w:t>
      </w:r>
      <w:r w:rsidR="00F97BB3" w:rsidRPr="00690A26">
        <w:t>5</w:t>
      </w:r>
      <w:r w:rsidRPr="00690A26">
        <w:t xml:space="preserve">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4657" w:name="_Toc11336352"/>
      <w:bookmarkStart w:id="4658" w:name="_Toc24937810"/>
      <w:bookmarkStart w:id="4659" w:name="_Toc33962630"/>
      <w:bookmarkStart w:id="4660" w:name="_Toc42883399"/>
      <w:bookmarkStart w:id="4661" w:name="_Toc49733267"/>
      <w:bookmarkStart w:id="4662" w:name="_Toc56690917"/>
      <w:bookmarkStart w:id="4663" w:name="_Toc183422563"/>
      <w:r w:rsidRPr="00690A26">
        <w:t>6.4.2.2</w:t>
      </w:r>
      <w:r w:rsidRPr="00690A26">
        <w:tab/>
        <w:t>HTTP standard headers</w:t>
      </w:r>
      <w:bookmarkEnd w:id="4657"/>
      <w:bookmarkEnd w:id="4658"/>
      <w:bookmarkEnd w:id="4659"/>
      <w:bookmarkEnd w:id="4660"/>
      <w:bookmarkEnd w:id="4661"/>
      <w:bookmarkEnd w:id="4662"/>
      <w:bookmarkEnd w:id="4663"/>
    </w:p>
    <w:p w14:paraId="30E74D3C" w14:textId="77777777" w:rsidR="00A16735" w:rsidRPr="00690A26" w:rsidRDefault="00A16735" w:rsidP="006F4E24">
      <w:pPr>
        <w:pStyle w:val="Heading5"/>
        <w:rPr>
          <w:lang w:eastAsia="zh-CN"/>
        </w:rPr>
      </w:pPr>
      <w:bookmarkStart w:id="4664" w:name="_Toc11336353"/>
      <w:bookmarkStart w:id="4665" w:name="_Toc24937811"/>
      <w:bookmarkStart w:id="4666" w:name="_Toc33962631"/>
      <w:bookmarkStart w:id="4667" w:name="_Toc42883400"/>
      <w:bookmarkStart w:id="4668" w:name="_Toc49733268"/>
      <w:bookmarkStart w:id="4669" w:name="_Toc56690918"/>
      <w:bookmarkStart w:id="4670" w:name="_Toc183422564"/>
      <w:r w:rsidRPr="00690A26">
        <w:t>6.4.2.2.1</w:t>
      </w:r>
      <w:r w:rsidRPr="00690A26">
        <w:rPr>
          <w:rFonts w:hint="eastAsia"/>
          <w:lang w:eastAsia="zh-CN"/>
        </w:rPr>
        <w:tab/>
      </w:r>
      <w:r w:rsidRPr="00690A26">
        <w:rPr>
          <w:lang w:eastAsia="zh-CN"/>
        </w:rPr>
        <w:t>General</w:t>
      </w:r>
      <w:bookmarkEnd w:id="4664"/>
      <w:bookmarkEnd w:id="4665"/>
      <w:bookmarkEnd w:id="4666"/>
      <w:bookmarkEnd w:id="4667"/>
      <w:bookmarkEnd w:id="4668"/>
      <w:bookmarkEnd w:id="4669"/>
      <w:bookmarkEnd w:id="4670"/>
    </w:p>
    <w:p w14:paraId="1F055657" w14:textId="1A18D134" w:rsidR="007C1E20" w:rsidRPr="00690A26" w:rsidRDefault="007C1E20" w:rsidP="007C1E20">
      <w:pPr>
        <w:rPr>
          <w:lang w:eastAsia="zh-CN"/>
        </w:rPr>
      </w:pPr>
      <w:r w:rsidRPr="00690A26">
        <w:rPr>
          <w:rFonts w:hint="eastAsia"/>
          <w:lang w:eastAsia="zh-CN"/>
        </w:rPr>
        <w:t>The mandatory standard H</w:t>
      </w:r>
      <w:r w:rsidRPr="00690A26">
        <w:rPr>
          <w:lang w:eastAsia="zh-CN"/>
        </w:rPr>
        <w:t xml:space="preserve">TTP headers as specified in </w:t>
      </w:r>
      <w:r w:rsidR="00F97BB3" w:rsidRPr="00690A26">
        <w:rPr>
          <w:lang w:eastAsia="zh-CN"/>
        </w:rPr>
        <w:t>clause</w:t>
      </w:r>
      <w:r w:rsidR="00F97BB3">
        <w:rPr>
          <w:lang w:eastAsia="zh-CN"/>
        </w:rPr>
        <w:t> </w:t>
      </w:r>
      <w:r w:rsidR="00F97BB3" w:rsidRPr="00690A26">
        <w:rPr>
          <w:lang w:eastAsia="zh-CN"/>
        </w:rPr>
        <w:t>5</w:t>
      </w:r>
      <w:r w:rsidRPr="00690A26">
        <w:rPr>
          <w:lang w:eastAsia="zh-CN"/>
        </w:rPr>
        <w:t>.2.2.2 of 3GPP TS</w:t>
      </w:r>
      <w:r w:rsidRPr="00690A26">
        <w:t> 29.500 [4] shall be supported.</w:t>
      </w:r>
    </w:p>
    <w:p w14:paraId="480641D7" w14:textId="77777777" w:rsidR="00A16735" w:rsidRPr="00690A26" w:rsidRDefault="00A16735" w:rsidP="006F4E24">
      <w:pPr>
        <w:pStyle w:val="Heading5"/>
      </w:pPr>
      <w:bookmarkStart w:id="4671" w:name="_Toc11336354"/>
      <w:bookmarkStart w:id="4672" w:name="_Toc24937812"/>
      <w:bookmarkStart w:id="4673" w:name="_Toc33962632"/>
      <w:bookmarkStart w:id="4674" w:name="_Toc42883401"/>
      <w:bookmarkStart w:id="4675" w:name="_Toc49733269"/>
      <w:bookmarkStart w:id="4676" w:name="_Toc56690919"/>
      <w:bookmarkStart w:id="4677" w:name="_Toc183422565"/>
      <w:r w:rsidRPr="00690A26">
        <w:t>6.4.2.2.2</w:t>
      </w:r>
      <w:r w:rsidRPr="00690A26">
        <w:tab/>
        <w:t>Content type</w:t>
      </w:r>
      <w:bookmarkEnd w:id="4671"/>
      <w:bookmarkEnd w:id="4672"/>
      <w:bookmarkEnd w:id="4673"/>
      <w:bookmarkEnd w:id="4674"/>
      <w:bookmarkEnd w:id="4675"/>
      <w:bookmarkEnd w:id="4676"/>
      <w:bookmarkEnd w:id="4677"/>
    </w:p>
    <w:p w14:paraId="3318BAEF" w14:textId="77777777" w:rsidR="00A16735" w:rsidRPr="00690A26" w:rsidRDefault="00A16735" w:rsidP="00A16735">
      <w:r w:rsidRPr="00690A26">
        <w:t>The following content types shall be supported:</w:t>
      </w:r>
    </w:p>
    <w:p w14:paraId="56C836E5" w14:textId="1E0890AC" w:rsidR="00A16735" w:rsidRPr="00690A26" w:rsidRDefault="00A16735" w:rsidP="00A16735">
      <w:pPr>
        <w:pStyle w:val="B1"/>
      </w:pPr>
      <w:r w:rsidRPr="00690A26">
        <w:t>-</w:t>
      </w:r>
      <w:r w:rsidRPr="00690A26">
        <w:tab/>
        <w:t xml:space="preserve">The JSON format (IETF RFC 8259 [22]). The use of the JSON format shall be signalled by the content type "application/json". See also </w:t>
      </w:r>
      <w:r w:rsidR="00F97BB3" w:rsidRPr="00690A26">
        <w:t>clause</w:t>
      </w:r>
      <w:r w:rsidR="00F97BB3">
        <w:t> </w:t>
      </w:r>
      <w:r w:rsidR="00F97BB3" w:rsidRPr="00690A26">
        <w:t>5</w:t>
      </w:r>
      <w:r w:rsidRPr="00690A26">
        <w:t>.4 of 3GPP TS 29.500 [4].</w:t>
      </w:r>
    </w:p>
    <w:p w14:paraId="59EEC163" w14:textId="77777777"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4678" w:name="_Toc98495345"/>
      <w:bookmarkStart w:id="4679" w:name="_Toc11336355"/>
      <w:bookmarkStart w:id="4680" w:name="_Toc24937813"/>
      <w:bookmarkStart w:id="4681" w:name="_Toc33962633"/>
      <w:bookmarkStart w:id="4682" w:name="_Toc42883402"/>
      <w:bookmarkStart w:id="4683" w:name="_Toc49733270"/>
      <w:bookmarkStart w:id="4684" w:name="_Toc56690920"/>
      <w:bookmarkStart w:id="4685" w:name="_Toc183422566"/>
      <w:r w:rsidRPr="00690A26">
        <w:rPr>
          <w:lang w:val="en-US"/>
        </w:rPr>
        <w:t>6.</w:t>
      </w:r>
      <w:r>
        <w:rPr>
          <w:lang w:val="en-US"/>
        </w:rPr>
        <w:t>4</w:t>
      </w:r>
      <w:r w:rsidRPr="00690A26">
        <w:rPr>
          <w:lang w:val="en-US"/>
        </w:rPr>
        <w:t>.2.2.</w:t>
      </w:r>
      <w:r>
        <w:rPr>
          <w:lang w:val="en-US"/>
        </w:rPr>
        <w:t>3</w:t>
      </w:r>
      <w:r w:rsidRPr="00690A26">
        <w:rPr>
          <w:lang w:val="en-US"/>
        </w:rPr>
        <w:tab/>
        <w:t>Cache-Control</w:t>
      </w:r>
      <w:bookmarkEnd w:id="4678"/>
      <w:bookmarkEnd w:id="4685"/>
    </w:p>
    <w:p w14:paraId="11E53431" w14:textId="5E092A82" w:rsidR="00E92D1E" w:rsidRPr="00690A26" w:rsidRDefault="00E92D1E" w:rsidP="00E92D1E">
      <w:pPr>
        <w:rPr>
          <w:lang w:val="en-US"/>
        </w:rPr>
      </w:pPr>
      <w:r w:rsidRPr="00690A26">
        <w:rPr>
          <w:lang w:val="en-US"/>
        </w:rPr>
        <w:t xml:space="preserve">A "Cache-Control" header should be included in HTTP responses, as described in IETF RFC 7234 [20], </w:t>
      </w:r>
      <w:r w:rsidR="00F97BB3" w:rsidRPr="00690A26">
        <w:rPr>
          <w:lang w:val="en-US"/>
        </w:rPr>
        <w:t>clause</w:t>
      </w:r>
      <w:r w:rsidR="00F97BB3">
        <w:rPr>
          <w:lang w:val="en-US"/>
        </w:rPr>
        <w:t> </w:t>
      </w:r>
      <w:r w:rsidR="00F97BB3" w:rsidRPr="00690A26">
        <w:rPr>
          <w:lang w:val="en-US"/>
        </w:rPr>
        <w:t>5</w:t>
      </w:r>
      <w:r w:rsidRPr="00690A26">
        <w:rPr>
          <w:lang w:val="en-US"/>
        </w:rPr>
        <w:t>.2.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4686" w:name="_Toc98495346"/>
      <w:bookmarkStart w:id="4687" w:name="_Toc183422567"/>
      <w:r w:rsidRPr="00690A26">
        <w:rPr>
          <w:lang w:val="en-US"/>
        </w:rPr>
        <w:t>6.</w:t>
      </w:r>
      <w:r>
        <w:rPr>
          <w:lang w:val="en-US"/>
        </w:rPr>
        <w:t>4</w:t>
      </w:r>
      <w:r w:rsidRPr="00690A26">
        <w:rPr>
          <w:lang w:val="en-US"/>
        </w:rPr>
        <w:t>.2.2.</w:t>
      </w:r>
      <w:r>
        <w:rPr>
          <w:lang w:val="en-US"/>
        </w:rPr>
        <w:t>4</w:t>
      </w:r>
      <w:r w:rsidRPr="00690A26">
        <w:rPr>
          <w:lang w:val="en-US"/>
        </w:rPr>
        <w:tab/>
        <w:t>ETag</w:t>
      </w:r>
      <w:bookmarkEnd w:id="4686"/>
      <w:bookmarkEnd w:id="4687"/>
    </w:p>
    <w:p w14:paraId="7DD96BC0" w14:textId="7A048E4E" w:rsidR="00E92D1E" w:rsidRPr="00690A26" w:rsidRDefault="00E92D1E" w:rsidP="00E92D1E">
      <w:pPr>
        <w:rPr>
          <w:lang w:val="en-US"/>
        </w:rPr>
      </w:pPr>
      <w:r w:rsidRPr="00690A26">
        <w:rPr>
          <w:lang w:val="en-US"/>
        </w:rPr>
        <w:t xml:space="preserve">An "ETag" (entity-tag) header should be included in HTTP responses, as described in IETF RFC 7232 [19], </w:t>
      </w:r>
      <w:r w:rsidR="00F97BB3" w:rsidRPr="00690A26">
        <w:rPr>
          <w:lang w:val="en-US"/>
        </w:rPr>
        <w:t>clause</w:t>
      </w:r>
      <w:r w:rsidR="00F97BB3">
        <w:rPr>
          <w:lang w:val="en-US"/>
        </w:rPr>
        <w:t> </w:t>
      </w:r>
      <w:r w:rsidR="00F97BB3" w:rsidRPr="00690A26">
        <w:rPr>
          <w:lang w:val="en-US"/>
        </w:rPr>
        <w:t>2</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4688" w:name="_Toc98495347"/>
      <w:bookmarkStart w:id="4689" w:name="_Toc183422568"/>
      <w:r w:rsidRPr="00690A26">
        <w:rPr>
          <w:lang w:val="en-US"/>
        </w:rPr>
        <w:t>6.</w:t>
      </w:r>
      <w:r>
        <w:rPr>
          <w:lang w:val="en-US"/>
        </w:rPr>
        <w:t>4</w:t>
      </w:r>
      <w:r w:rsidRPr="00690A26">
        <w:rPr>
          <w:lang w:val="en-US"/>
        </w:rPr>
        <w:t>.2.2.</w:t>
      </w:r>
      <w:r>
        <w:rPr>
          <w:lang w:val="en-US"/>
        </w:rPr>
        <w:t>5</w:t>
      </w:r>
      <w:r w:rsidRPr="00690A26">
        <w:rPr>
          <w:lang w:val="en-US"/>
        </w:rPr>
        <w:tab/>
        <w:t>If-None-Match</w:t>
      </w:r>
      <w:bookmarkEnd w:id="4688"/>
      <w:bookmarkEnd w:id="4689"/>
    </w:p>
    <w:p w14:paraId="561EED13" w14:textId="0F512EDA"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xml:space="preserve">, by including an If-None-Match header in HTTP requests, as described in IETF RFC 7232 [19], </w:t>
      </w:r>
      <w:r w:rsidR="00F97BB3" w:rsidRPr="00690A26">
        <w:rPr>
          <w:lang w:val="en-US"/>
        </w:rPr>
        <w:t>clause</w:t>
      </w:r>
      <w:r w:rsidR="00F97BB3">
        <w:rPr>
          <w:lang w:val="en-US"/>
        </w:rPr>
        <w:t> </w:t>
      </w:r>
      <w:r w:rsidR="00F97BB3" w:rsidRPr="00690A26">
        <w:rPr>
          <w:lang w:val="en-US"/>
        </w:rPr>
        <w:t>3</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4690" w:name="_Toc183422569"/>
      <w:r w:rsidRPr="00690A26">
        <w:lastRenderedPageBreak/>
        <w:t>6.4.2.3</w:t>
      </w:r>
      <w:r w:rsidRPr="00690A26">
        <w:tab/>
        <w:t>HTTP custom headers</w:t>
      </w:r>
      <w:bookmarkEnd w:id="4679"/>
      <w:bookmarkEnd w:id="4680"/>
      <w:bookmarkEnd w:id="4681"/>
      <w:bookmarkEnd w:id="4682"/>
      <w:bookmarkEnd w:id="4683"/>
      <w:bookmarkEnd w:id="4684"/>
      <w:bookmarkEnd w:id="4690"/>
    </w:p>
    <w:p w14:paraId="66157412" w14:textId="77777777" w:rsidR="00A16735" w:rsidRPr="00690A26" w:rsidRDefault="00A16735" w:rsidP="006F4E24">
      <w:pPr>
        <w:pStyle w:val="Heading5"/>
        <w:rPr>
          <w:lang w:eastAsia="zh-CN"/>
        </w:rPr>
      </w:pPr>
      <w:bookmarkStart w:id="4691" w:name="_Toc11336356"/>
      <w:bookmarkStart w:id="4692" w:name="_Toc24937814"/>
      <w:bookmarkStart w:id="4693" w:name="_Toc33962634"/>
      <w:bookmarkStart w:id="4694" w:name="_Toc42883403"/>
      <w:bookmarkStart w:id="4695" w:name="_Toc49733271"/>
      <w:bookmarkStart w:id="4696" w:name="_Toc56690921"/>
      <w:bookmarkStart w:id="4697" w:name="_Toc183422570"/>
      <w:r w:rsidRPr="00690A26">
        <w:t>6.4.2.3.1</w:t>
      </w:r>
      <w:r w:rsidRPr="00690A26">
        <w:rPr>
          <w:rFonts w:hint="eastAsia"/>
          <w:lang w:eastAsia="zh-CN"/>
        </w:rPr>
        <w:tab/>
      </w:r>
      <w:r w:rsidRPr="00690A26">
        <w:rPr>
          <w:lang w:eastAsia="zh-CN"/>
        </w:rPr>
        <w:t>General</w:t>
      </w:r>
      <w:bookmarkEnd w:id="4691"/>
      <w:bookmarkEnd w:id="4692"/>
      <w:bookmarkEnd w:id="4693"/>
      <w:bookmarkEnd w:id="4694"/>
      <w:bookmarkEnd w:id="4695"/>
      <w:bookmarkEnd w:id="4696"/>
      <w:bookmarkEnd w:id="4697"/>
    </w:p>
    <w:p w14:paraId="6012D6BD" w14:textId="2B102DCD" w:rsidR="00A16735" w:rsidRDefault="00A16735" w:rsidP="00A16735">
      <w:r w:rsidRPr="00690A26">
        <w:t xml:space="preserve">In this release of this specification, no custom headers specific to the Nnrf_Bootstrapping Service API are defined. For 3GPP specific HTTP custom headers used across all service-based interfaces, see </w:t>
      </w:r>
      <w:r w:rsidR="00F97BB3" w:rsidRPr="00690A26">
        <w:t>clause</w:t>
      </w:r>
      <w:r w:rsidR="00F97BB3">
        <w:t> </w:t>
      </w:r>
      <w:r w:rsidR="00F97BB3" w:rsidRPr="00690A26">
        <w:t>5</w:t>
      </w:r>
      <w:r w:rsidRPr="00690A26">
        <w:t>.2.3 of 3GPP TS 29.500 [4].</w:t>
      </w:r>
      <w:bookmarkStart w:id="4698" w:name="_Toc11336312"/>
      <w:bookmarkStart w:id="4699" w:name="_Toc24937815"/>
    </w:p>
    <w:p w14:paraId="4DC508B2" w14:textId="77777777" w:rsidR="00A16735" w:rsidRPr="00690A26" w:rsidRDefault="00A16735" w:rsidP="006F4E24">
      <w:pPr>
        <w:pStyle w:val="Heading3"/>
      </w:pPr>
      <w:bookmarkStart w:id="4700" w:name="_Toc33962635"/>
      <w:bookmarkStart w:id="4701" w:name="_Toc42883404"/>
      <w:bookmarkStart w:id="4702" w:name="_Toc49733272"/>
      <w:bookmarkStart w:id="4703" w:name="_Toc56690922"/>
      <w:bookmarkStart w:id="4704" w:name="_Toc183422571"/>
      <w:r w:rsidRPr="00690A26">
        <w:t>6.4.3</w:t>
      </w:r>
      <w:r w:rsidRPr="00690A26">
        <w:tab/>
        <w:t>Resources</w:t>
      </w:r>
      <w:bookmarkEnd w:id="4698"/>
      <w:bookmarkEnd w:id="4699"/>
      <w:bookmarkEnd w:id="4700"/>
      <w:bookmarkEnd w:id="4701"/>
      <w:bookmarkEnd w:id="4702"/>
      <w:bookmarkEnd w:id="4703"/>
      <w:bookmarkEnd w:id="4704"/>
    </w:p>
    <w:p w14:paraId="1AEB6E0E" w14:textId="77777777" w:rsidR="00A16735" w:rsidRPr="00690A26" w:rsidRDefault="00A16735" w:rsidP="006F4E24">
      <w:pPr>
        <w:pStyle w:val="Heading4"/>
      </w:pPr>
      <w:bookmarkStart w:id="4705" w:name="_Toc11336313"/>
      <w:bookmarkStart w:id="4706" w:name="_Toc24937816"/>
      <w:bookmarkStart w:id="4707" w:name="_Toc33962636"/>
      <w:bookmarkStart w:id="4708" w:name="_Toc42883405"/>
      <w:bookmarkStart w:id="4709" w:name="_Toc49733273"/>
      <w:bookmarkStart w:id="4710" w:name="_Toc56690923"/>
      <w:bookmarkStart w:id="4711" w:name="_Toc183422572"/>
      <w:r w:rsidRPr="00690A26">
        <w:t>6.4.3.1</w:t>
      </w:r>
      <w:r w:rsidRPr="00690A26">
        <w:tab/>
        <w:t>Overview</w:t>
      </w:r>
      <w:bookmarkEnd w:id="4705"/>
      <w:bookmarkEnd w:id="4706"/>
      <w:bookmarkEnd w:id="4707"/>
      <w:bookmarkEnd w:id="4708"/>
      <w:bookmarkEnd w:id="4709"/>
      <w:bookmarkEnd w:id="4710"/>
      <w:bookmarkEnd w:id="4711"/>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4pt;height:130.8pt;mso-position-horizontal:absolute;mso-position-vertical:absolute" o:ole="">
            <v:imagedata r:id="rId86" o:title="" croptop="7726f" cropbottom="23179f" cropright="12881f"/>
          </v:shape>
          <o:OLEObject Type="Embed" ProgID="Visio.Drawing.15" ShapeID="_x0000_i1062" DrawAspect="Content" ObjectID="_1794035161" r:id="rId87"/>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4712" w:name="_Toc11336201"/>
      <w:bookmarkStart w:id="4713" w:name="_Toc24937817"/>
      <w:bookmarkStart w:id="4714" w:name="_Toc33962637"/>
      <w:bookmarkStart w:id="4715" w:name="_Toc42883406"/>
      <w:bookmarkStart w:id="4716" w:name="_Toc49733274"/>
      <w:bookmarkStart w:id="4717" w:name="_Toc56690924"/>
      <w:bookmarkStart w:id="4718" w:name="_Toc183422573"/>
      <w:r w:rsidRPr="00690A26">
        <w:t>6.4.3.2</w:t>
      </w:r>
      <w:r w:rsidRPr="00690A26">
        <w:tab/>
        <w:t>Resource: Bootstrapping (Document)</w:t>
      </w:r>
      <w:bookmarkEnd w:id="4712"/>
      <w:bookmarkEnd w:id="4713"/>
      <w:bookmarkEnd w:id="4714"/>
      <w:bookmarkEnd w:id="4715"/>
      <w:bookmarkEnd w:id="4716"/>
      <w:bookmarkEnd w:id="4717"/>
      <w:bookmarkEnd w:id="4718"/>
    </w:p>
    <w:p w14:paraId="13C57ED3" w14:textId="77777777" w:rsidR="00A16735" w:rsidRPr="00690A26" w:rsidRDefault="00A16735" w:rsidP="006F4E24">
      <w:pPr>
        <w:pStyle w:val="Heading5"/>
      </w:pPr>
      <w:bookmarkStart w:id="4719" w:name="_Toc11336202"/>
      <w:bookmarkStart w:id="4720" w:name="_Toc24937818"/>
      <w:bookmarkStart w:id="4721" w:name="_Toc33962638"/>
      <w:bookmarkStart w:id="4722" w:name="_Toc42883407"/>
      <w:bookmarkStart w:id="4723" w:name="_Toc49733275"/>
      <w:bookmarkStart w:id="4724" w:name="_Toc56690925"/>
      <w:bookmarkStart w:id="4725" w:name="_Toc183422574"/>
      <w:r w:rsidRPr="00690A26">
        <w:t>6.4.3.2.1</w:t>
      </w:r>
      <w:r w:rsidRPr="00690A26">
        <w:tab/>
        <w:t>Description</w:t>
      </w:r>
      <w:bookmarkEnd w:id="4719"/>
      <w:bookmarkEnd w:id="4720"/>
      <w:bookmarkEnd w:id="4721"/>
      <w:bookmarkEnd w:id="4722"/>
      <w:bookmarkEnd w:id="4723"/>
      <w:bookmarkEnd w:id="4724"/>
      <w:bookmarkEnd w:id="4725"/>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4726" w:name="_Toc11336203"/>
      <w:bookmarkStart w:id="4727" w:name="_Toc24937819"/>
      <w:bookmarkStart w:id="4728" w:name="_Toc33962639"/>
      <w:bookmarkStart w:id="4729" w:name="_Toc42883408"/>
      <w:bookmarkStart w:id="4730" w:name="_Toc49733276"/>
      <w:bookmarkStart w:id="4731" w:name="_Toc56690926"/>
      <w:bookmarkStart w:id="4732" w:name="_Toc183422575"/>
      <w:r w:rsidRPr="00690A26">
        <w:t>6.4.3.2.2</w:t>
      </w:r>
      <w:r w:rsidRPr="00690A26">
        <w:tab/>
        <w:t>Resource Definition</w:t>
      </w:r>
      <w:bookmarkEnd w:id="4726"/>
      <w:bookmarkEnd w:id="4727"/>
      <w:bookmarkEnd w:id="4728"/>
      <w:bookmarkEnd w:id="4729"/>
      <w:bookmarkEnd w:id="4730"/>
      <w:bookmarkEnd w:id="4731"/>
      <w:bookmarkEnd w:id="4732"/>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4733" w:name="_Toc11336204"/>
      <w:bookmarkStart w:id="4734" w:name="_Toc24937820"/>
      <w:bookmarkStart w:id="4735" w:name="_Toc33962640"/>
      <w:bookmarkStart w:id="4736" w:name="_Toc42883409"/>
      <w:bookmarkStart w:id="4737" w:name="_Toc49733277"/>
      <w:bookmarkStart w:id="4738" w:name="_Toc56690927"/>
      <w:bookmarkStart w:id="4739" w:name="_Toc183422576"/>
      <w:r w:rsidRPr="00690A26">
        <w:lastRenderedPageBreak/>
        <w:t>6.4.3.2.3</w:t>
      </w:r>
      <w:r w:rsidRPr="00690A26">
        <w:tab/>
        <w:t>Resource Standard Methods</w:t>
      </w:r>
      <w:bookmarkEnd w:id="4733"/>
      <w:bookmarkEnd w:id="4734"/>
      <w:bookmarkEnd w:id="4735"/>
      <w:bookmarkEnd w:id="4736"/>
      <w:bookmarkEnd w:id="4737"/>
      <w:bookmarkEnd w:id="4738"/>
      <w:bookmarkEnd w:id="4739"/>
    </w:p>
    <w:p w14:paraId="5C00F645" w14:textId="77777777" w:rsidR="00A16735" w:rsidRPr="00690A26" w:rsidRDefault="00A16735" w:rsidP="00545906">
      <w:pPr>
        <w:pStyle w:val="H6"/>
      </w:pPr>
      <w:bookmarkStart w:id="4740" w:name="_Toc11336205"/>
      <w:bookmarkStart w:id="4741" w:name="_Toc24937821"/>
      <w:bookmarkStart w:id="4742" w:name="_Toc33962641"/>
      <w:bookmarkStart w:id="4743" w:name="_Toc42883410"/>
      <w:bookmarkStart w:id="4744" w:name="_Toc49733278"/>
      <w:bookmarkStart w:id="4745" w:name="_Toc56690928"/>
      <w:r w:rsidRPr="00690A26">
        <w:t>6.4.3.2.3.1</w:t>
      </w:r>
      <w:r w:rsidRPr="00690A26">
        <w:tab/>
        <w:t>GET</w:t>
      </w:r>
      <w:bookmarkEnd w:id="4740"/>
      <w:bookmarkEnd w:id="4741"/>
      <w:bookmarkEnd w:id="4742"/>
      <w:bookmarkEnd w:id="4743"/>
      <w:bookmarkEnd w:id="4744"/>
      <w:bookmarkEnd w:id="4745"/>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4E5F63FF"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 xml:space="preserve">HTTP error status codes for the GET method listed in Table 5.2.7.1-1 of 3GPP TS 29.500 [4] other than those specified in the table above also apply, with a ProblemDetails data type (see </w:t>
            </w:r>
            <w:r w:rsidR="00F97BB3" w:rsidRPr="00690A26">
              <w:t>clause</w:t>
            </w:r>
            <w:r w:rsidR="00F97BB3">
              <w:t> </w:t>
            </w:r>
            <w:r w:rsidR="00F97BB3" w:rsidRPr="00690A26">
              <w:t>5</w:t>
            </w:r>
            <w:r w:rsidRPr="00690A26">
              <w:t>.2.7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4746" w:name="_Toc11336227"/>
      <w:bookmarkStart w:id="4747" w:name="_Toc24937822"/>
      <w:bookmarkStart w:id="4748" w:name="_Toc33962642"/>
      <w:bookmarkStart w:id="4749" w:name="_Toc42883411"/>
      <w:bookmarkStart w:id="4750" w:name="_Toc49733279"/>
      <w:bookmarkStart w:id="4751" w:name="_Toc56690929"/>
      <w:bookmarkStart w:id="4752" w:name="_Toc183422577"/>
      <w:r w:rsidRPr="00690A26">
        <w:t>6.4.4</w:t>
      </w:r>
      <w:r w:rsidRPr="00690A26">
        <w:tab/>
        <w:t>Custom Operations without associated resources</w:t>
      </w:r>
      <w:bookmarkEnd w:id="4746"/>
      <w:bookmarkEnd w:id="4747"/>
      <w:bookmarkEnd w:id="4748"/>
      <w:bookmarkEnd w:id="4749"/>
      <w:bookmarkEnd w:id="4750"/>
      <w:bookmarkEnd w:id="4751"/>
      <w:bookmarkEnd w:id="4752"/>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4753" w:name="_Toc11336228"/>
      <w:bookmarkStart w:id="4754" w:name="_Toc24937823"/>
      <w:bookmarkStart w:id="4755" w:name="_Toc33962643"/>
      <w:bookmarkStart w:id="4756" w:name="_Toc42883412"/>
      <w:bookmarkStart w:id="4757" w:name="_Toc49733280"/>
      <w:bookmarkStart w:id="4758" w:name="_Toc56690930"/>
      <w:bookmarkStart w:id="4759" w:name="_Toc183422578"/>
      <w:r w:rsidRPr="00690A26">
        <w:t>6.4.5</w:t>
      </w:r>
      <w:r w:rsidRPr="00690A26">
        <w:tab/>
        <w:t>Notifications</w:t>
      </w:r>
      <w:bookmarkEnd w:id="4753"/>
      <w:bookmarkEnd w:id="4754"/>
      <w:bookmarkEnd w:id="4755"/>
      <w:bookmarkEnd w:id="4756"/>
      <w:bookmarkEnd w:id="4757"/>
      <w:bookmarkEnd w:id="4758"/>
      <w:bookmarkEnd w:id="4759"/>
    </w:p>
    <w:p w14:paraId="02690661" w14:textId="77777777" w:rsidR="00A16735" w:rsidRDefault="00A16735" w:rsidP="00A16735">
      <w:r w:rsidRPr="00690A26">
        <w:t>There are no notifications defined for the Nnrf_Bootstrapping service in this release of the specification.</w:t>
      </w:r>
      <w:bookmarkStart w:id="4760" w:name="_Toc11336233"/>
      <w:bookmarkStart w:id="4761" w:name="_Toc24937824"/>
    </w:p>
    <w:p w14:paraId="12265776" w14:textId="77777777" w:rsidR="00A16735" w:rsidRPr="00690A26" w:rsidRDefault="00A16735" w:rsidP="006F4E24">
      <w:pPr>
        <w:pStyle w:val="Heading3"/>
      </w:pPr>
      <w:bookmarkStart w:id="4762" w:name="_Toc33962644"/>
      <w:bookmarkStart w:id="4763" w:name="_Toc42883413"/>
      <w:bookmarkStart w:id="4764" w:name="_Toc49733281"/>
      <w:bookmarkStart w:id="4765" w:name="_Toc56690931"/>
      <w:bookmarkStart w:id="4766" w:name="_Toc183422579"/>
      <w:r w:rsidRPr="00690A26">
        <w:t>6.4.6</w:t>
      </w:r>
      <w:r w:rsidRPr="00690A26">
        <w:tab/>
        <w:t>Data Model</w:t>
      </w:r>
      <w:bookmarkEnd w:id="4760"/>
      <w:bookmarkEnd w:id="4761"/>
      <w:bookmarkEnd w:id="4762"/>
      <w:bookmarkEnd w:id="4763"/>
      <w:bookmarkEnd w:id="4764"/>
      <w:bookmarkEnd w:id="4765"/>
      <w:bookmarkEnd w:id="4766"/>
    </w:p>
    <w:p w14:paraId="63F60164" w14:textId="77777777" w:rsidR="00A16735" w:rsidRPr="00690A26" w:rsidRDefault="00A16735" w:rsidP="006F4E24">
      <w:pPr>
        <w:pStyle w:val="Heading4"/>
      </w:pPr>
      <w:bookmarkStart w:id="4767" w:name="_Toc11336234"/>
      <w:bookmarkStart w:id="4768" w:name="_Toc24937825"/>
      <w:bookmarkStart w:id="4769" w:name="_Toc33962645"/>
      <w:bookmarkStart w:id="4770" w:name="_Toc42883414"/>
      <w:bookmarkStart w:id="4771" w:name="_Toc49733282"/>
      <w:bookmarkStart w:id="4772" w:name="_Toc56690932"/>
      <w:bookmarkStart w:id="4773" w:name="_Toc183422580"/>
      <w:r w:rsidRPr="00690A26">
        <w:t>6.4.6.1</w:t>
      </w:r>
      <w:r w:rsidRPr="00690A26">
        <w:tab/>
        <w:t>General</w:t>
      </w:r>
      <w:bookmarkEnd w:id="4767"/>
      <w:bookmarkEnd w:id="4768"/>
      <w:bookmarkEnd w:id="4769"/>
      <w:bookmarkEnd w:id="4770"/>
      <w:bookmarkEnd w:id="4771"/>
      <w:bookmarkEnd w:id="4772"/>
      <w:bookmarkEnd w:id="4773"/>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A16735" w:rsidRPr="00690A26" w:rsidRDefault="00A16735" w:rsidP="000655E8">
            <w:pPr>
              <w:pStyle w:val="TAL"/>
              <w:rPr>
                <w:rFonts w:cs="Arial"/>
                <w:szCs w:val="18"/>
              </w:rPr>
            </w:pPr>
          </w:p>
        </w:tc>
      </w:tr>
      <w:tr w:rsidR="00E83D70"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E83D70" w:rsidRPr="00690A26" w:rsidRDefault="00E83D70" w:rsidP="00E83D70">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E83D70" w:rsidRPr="00690A26" w:rsidRDefault="00E83D70" w:rsidP="00E83D70">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E83D70" w:rsidRPr="00690A26" w:rsidRDefault="00E83D70" w:rsidP="00E83D70">
            <w:pPr>
              <w:pStyle w:val="TAL"/>
              <w:rPr>
                <w:rFonts w:cs="Arial"/>
                <w:szCs w:val="18"/>
              </w:rPr>
            </w:pPr>
          </w:p>
        </w:tc>
      </w:tr>
    </w:tbl>
    <w:p w14:paraId="174ACCD6" w14:textId="77777777" w:rsidR="00A16735" w:rsidRPr="00690A26" w:rsidRDefault="00A16735" w:rsidP="00A16735">
      <w:pPr>
        <w:rPr>
          <w:lang w:val="en-US"/>
        </w:rPr>
      </w:pPr>
      <w:bookmarkStart w:id="4774" w:name="_Toc11336235"/>
      <w:bookmarkStart w:id="4775" w:name="_Toc24937826"/>
    </w:p>
    <w:p w14:paraId="2BA0E078" w14:textId="77777777" w:rsidR="00A16735" w:rsidRPr="00690A26" w:rsidRDefault="00A16735" w:rsidP="006F4E24">
      <w:pPr>
        <w:pStyle w:val="Heading4"/>
        <w:rPr>
          <w:lang w:val="en-US"/>
        </w:rPr>
      </w:pPr>
      <w:bookmarkStart w:id="4776" w:name="_Toc33962646"/>
      <w:bookmarkStart w:id="4777" w:name="_Toc42883415"/>
      <w:bookmarkStart w:id="4778" w:name="_Toc49733283"/>
      <w:bookmarkStart w:id="4779" w:name="_Toc56690933"/>
      <w:bookmarkStart w:id="4780" w:name="_Toc183422581"/>
      <w:r w:rsidRPr="00690A26">
        <w:rPr>
          <w:lang w:val="en-US"/>
        </w:rPr>
        <w:t>6.4.6.2</w:t>
      </w:r>
      <w:r w:rsidRPr="00690A26">
        <w:rPr>
          <w:lang w:val="en-US"/>
        </w:rPr>
        <w:tab/>
        <w:t>Structured data types</w:t>
      </w:r>
      <w:bookmarkEnd w:id="4774"/>
      <w:bookmarkEnd w:id="4775"/>
      <w:bookmarkEnd w:id="4776"/>
      <w:bookmarkEnd w:id="4777"/>
      <w:bookmarkEnd w:id="4778"/>
      <w:bookmarkEnd w:id="4779"/>
      <w:bookmarkEnd w:id="4780"/>
    </w:p>
    <w:p w14:paraId="55D0344F" w14:textId="77777777" w:rsidR="00A16735" w:rsidRPr="00690A26" w:rsidRDefault="00A16735" w:rsidP="006F4E24">
      <w:pPr>
        <w:pStyle w:val="Heading5"/>
      </w:pPr>
      <w:bookmarkStart w:id="4781" w:name="_Toc11336236"/>
      <w:bookmarkStart w:id="4782" w:name="_Toc24937827"/>
      <w:bookmarkStart w:id="4783" w:name="_Toc33962647"/>
      <w:bookmarkStart w:id="4784" w:name="_Toc42883416"/>
      <w:bookmarkStart w:id="4785" w:name="_Toc49733284"/>
      <w:bookmarkStart w:id="4786" w:name="_Toc56690934"/>
      <w:bookmarkStart w:id="4787" w:name="_Toc183422582"/>
      <w:r w:rsidRPr="00690A26">
        <w:t>6.4.6.2.1</w:t>
      </w:r>
      <w:r w:rsidRPr="00690A26">
        <w:tab/>
        <w:t>Introduction</w:t>
      </w:r>
      <w:bookmarkEnd w:id="4781"/>
      <w:bookmarkEnd w:id="4782"/>
      <w:bookmarkEnd w:id="4783"/>
      <w:bookmarkEnd w:id="4784"/>
      <w:bookmarkEnd w:id="4785"/>
      <w:bookmarkEnd w:id="4786"/>
      <w:bookmarkEnd w:id="4787"/>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4788" w:name="_Toc11336237"/>
      <w:bookmarkStart w:id="4789" w:name="_Toc24937828"/>
      <w:bookmarkStart w:id="4790" w:name="_Toc33962648"/>
      <w:bookmarkStart w:id="4791" w:name="_Toc42883417"/>
      <w:bookmarkStart w:id="4792" w:name="_Toc49733285"/>
      <w:bookmarkStart w:id="4793" w:name="_Toc56690935"/>
      <w:bookmarkStart w:id="4794" w:name="_Toc183422583"/>
      <w:r w:rsidRPr="00690A26">
        <w:t>6.4.6.2.2</w:t>
      </w:r>
      <w:r w:rsidRPr="00690A26">
        <w:tab/>
        <w:t xml:space="preserve">Type: </w:t>
      </w:r>
      <w:bookmarkEnd w:id="4788"/>
      <w:r w:rsidRPr="00690A26">
        <w:t>BootstrappingInfo</w:t>
      </w:r>
      <w:bookmarkEnd w:id="4789"/>
      <w:bookmarkEnd w:id="4790"/>
      <w:bookmarkEnd w:id="4791"/>
      <w:bookmarkEnd w:id="4792"/>
      <w:bookmarkEnd w:id="4793"/>
      <w:bookmarkEnd w:id="4794"/>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572C1553"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 xml:space="preserve">defined in </w:t>
            </w:r>
            <w:r w:rsidR="00F97BB3" w:rsidRPr="00690A26">
              <w:t>clause</w:t>
            </w:r>
            <w:r w:rsidR="00F97BB3">
              <w:t> </w:t>
            </w:r>
            <w:r w:rsidR="00F97BB3" w:rsidRPr="00690A26">
              <w:t>6</w:t>
            </w:r>
            <w:r w:rsidRPr="00690A26">
              <w:t>.</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4795"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4795"/>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4796" w:name="_Toc11336281"/>
      <w:bookmarkStart w:id="4797" w:name="_Toc24937829"/>
      <w:bookmarkStart w:id="4798" w:name="_Toc33962649"/>
      <w:bookmarkStart w:id="4799" w:name="_Toc42883418"/>
      <w:bookmarkStart w:id="4800" w:name="_Toc49733286"/>
      <w:bookmarkStart w:id="4801" w:name="_Toc56690936"/>
      <w:bookmarkStart w:id="4802" w:name="_Toc183422584"/>
      <w:r w:rsidRPr="00690A26">
        <w:rPr>
          <w:lang w:val="en-US"/>
        </w:rPr>
        <w:lastRenderedPageBreak/>
        <w:t>6.4.6.3</w:t>
      </w:r>
      <w:r w:rsidRPr="00690A26">
        <w:rPr>
          <w:lang w:val="en-US"/>
        </w:rPr>
        <w:tab/>
        <w:t>Simple data types and enumerations</w:t>
      </w:r>
      <w:bookmarkEnd w:id="4796"/>
      <w:bookmarkEnd w:id="4797"/>
      <w:bookmarkEnd w:id="4798"/>
      <w:bookmarkEnd w:id="4799"/>
      <w:bookmarkEnd w:id="4800"/>
      <w:bookmarkEnd w:id="4801"/>
      <w:bookmarkEnd w:id="4802"/>
    </w:p>
    <w:p w14:paraId="74DF5F39" w14:textId="77777777" w:rsidR="00A16735" w:rsidRPr="00690A26" w:rsidRDefault="00A16735" w:rsidP="006F4E24">
      <w:pPr>
        <w:pStyle w:val="Heading5"/>
      </w:pPr>
      <w:bookmarkStart w:id="4803" w:name="_Toc11336282"/>
      <w:bookmarkStart w:id="4804" w:name="_Toc24937830"/>
      <w:bookmarkStart w:id="4805" w:name="_Toc33962650"/>
      <w:bookmarkStart w:id="4806" w:name="_Toc42883419"/>
      <w:bookmarkStart w:id="4807" w:name="_Toc49733287"/>
      <w:bookmarkStart w:id="4808" w:name="_Toc56690937"/>
      <w:bookmarkStart w:id="4809" w:name="_Toc183422585"/>
      <w:r w:rsidRPr="00690A26">
        <w:t>6.4.6.3.1</w:t>
      </w:r>
      <w:r w:rsidRPr="00690A26">
        <w:tab/>
        <w:t>Introduction</w:t>
      </w:r>
      <w:bookmarkEnd w:id="4803"/>
      <w:bookmarkEnd w:id="4804"/>
      <w:bookmarkEnd w:id="4805"/>
      <w:bookmarkEnd w:id="4806"/>
      <w:bookmarkEnd w:id="4807"/>
      <w:bookmarkEnd w:id="4808"/>
      <w:bookmarkEnd w:id="4809"/>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4810" w:name="_Toc24937831"/>
      <w:bookmarkStart w:id="4811" w:name="_Toc33962651"/>
      <w:bookmarkStart w:id="4812" w:name="_Toc42883420"/>
      <w:bookmarkStart w:id="4813" w:name="_Toc49733288"/>
      <w:bookmarkStart w:id="4814" w:name="_Toc56690938"/>
      <w:bookmarkStart w:id="4815" w:name="_Toc183422586"/>
      <w:r w:rsidRPr="00690A26">
        <w:t>6.4.6.3.2</w:t>
      </w:r>
      <w:r w:rsidRPr="00690A26">
        <w:tab/>
        <w:t>Enumeration: Status</w:t>
      </w:r>
      <w:bookmarkEnd w:id="4810"/>
      <w:bookmarkEnd w:id="4811"/>
      <w:bookmarkEnd w:id="4812"/>
      <w:bookmarkEnd w:id="4813"/>
      <w:bookmarkEnd w:id="4814"/>
      <w:bookmarkEnd w:id="4815"/>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4816" w:name="_Toc11336291"/>
      <w:bookmarkStart w:id="4817" w:name="_Toc24937832"/>
      <w:bookmarkStart w:id="4818" w:name="_Toc33962652"/>
      <w:bookmarkStart w:id="4819" w:name="_Toc42883421"/>
      <w:bookmarkStart w:id="4820" w:name="_Toc49733289"/>
      <w:bookmarkStart w:id="4821" w:name="_Toc56690939"/>
      <w:bookmarkStart w:id="4822" w:name="_Toc183422587"/>
      <w:r w:rsidRPr="00690A26">
        <w:t>6.4.6.3.3</w:t>
      </w:r>
      <w:r w:rsidRPr="00690A26">
        <w:tab/>
        <w:t>Relation Types</w:t>
      </w:r>
      <w:bookmarkEnd w:id="4816"/>
      <w:bookmarkEnd w:id="4817"/>
      <w:bookmarkEnd w:id="4818"/>
      <w:bookmarkEnd w:id="4819"/>
      <w:bookmarkEnd w:id="4820"/>
      <w:bookmarkEnd w:id="4821"/>
      <w:bookmarkEnd w:id="4822"/>
    </w:p>
    <w:p w14:paraId="1205BCCB" w14:textId="77777777" w:rsidR="00A16735" w:rsidRPr="00690A26" w:rsidRDefault="00A16735" w:rsidP="00545906">
      <w:pPr>
        <w:pStyle w:val="H6"/>
      </w:pPr>
      <w:bookmarkStart w:id="4823" w:name="_Toc11336292"/>
      <w:bookmarkStart w:id="4824" w:name="_Toc24937833"/>
      <w:bookmarkStart w:id="4825" w:name="_Toc33962653"/>
      <w:bookmarkStart w:id="4826" w:name="_Toc42883422"/>
      <w:bookmarkStart w:id="4827" w:name="_Toc49733290"/>
      <w:bookmarkStart w:id="4828" w:name="_Toc56690940"/>
      <w:r w:rsidRPr="00690A26">
        <w:t>6.4.6.3.3.1</w:t>
      </w:r>
      <w:r w:rsidRPr="00690A26">
        <w:tab/>
        <w:t>General</w:t>
      </w:r>
      <w:bookmarkEnd w:id="4823"/>
      <w:bookmarkEnd w:id="4824"/>
      <w:bookmarkEnd w:id="4825"/>
      <w:bookmarkEnd w:id="4826"/>
      <w:bookmarkEnd w:id="4827"/>
      <w:bookmarkEnd w:id="4828"/>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4829" w:name="_Toc24937834"/>
      <w:bookmarkStart w:id="4830" w:name="_Toc33962654"/>
      <w:bookmarkStart w:id="4831" w:name="_Toc42883423"/>
      <w:bookmarkStart w:id="4832" w:name="_Toc49733291"/>
      <w:bookmarkStart w:id="4833" w:name="_Toc56690941"/>
      <w:r>
        <w:br w:type="page"/>
      </w:r>
      <w:bookmarkStart w:id="4834" w:name="_Toc106619809"/>
    </w:p>
    <w:p w14:paraId="46EEE318" w14:textId="6F73CFF8" w:rsidR="00A16735" w:rsidRPr="00690A26" w:rsidRDefault="00A16735" w:rsidP="006F4E24">
      <w:pPr>
        <w:pStyle w:val="Heading8"/>
        <w:rPr>
          <w:noProof/>
        </w:rPr>
      </w:pPr>
      <w:bookmarkStart w:id="4835" w:name="_Toc183422588"/>
      <w:r w:rsidRPr="00690A26">
        <w:rPr>
          <w:noProof/>
        </w:rPr>
        <w:t>Annex A (normative):</w:t>
      </w:r>
      <w:r w:rsidR="00785DA7">
        <w:rPr>
          <w:noProof/>
        </w:rPr>
        <w:br/>
      </w:r>
      <w:r w:rsidRPr="00690A26">
        <w:rPr>
          <w:noProof/>
        </w:rPr>
        <w:t>OpenAPI specification</w:t>
      </w:r>
      <w:bookmarkEnd w:id="4829"/>
      <w:bookmarkEnd w:id="4830"/>
      <w:bookmarkEnd w:id="4831"/>
      <w:bookmarkEnd w:id="4832"/>
      <w:bookmarkEnd w:id="4833"/>
      <w:bookmarkEnd w:id="4834"/>
      <w:bookmarkEnd w:id="4835"/>
    </w:p>
    <w:p w14:paraId="558AF3F9" w14:textId="77777777" w:rsidR="00A16735" w:rsidRPr="00690A26" w:rsidRDefault="00A16735" w:rsidP="00736F2E">
      <w:pPr>
        <w:pStyle w:val="Heading1"/>
      </w:pPr>
      <w:bookmarkStart w:id="4836" w:name="_Toc24937835"/>
      <w:bookmarkStart w:id="4837" w:name="_Toc33962655"/>
      <w:bookmarkStart w:id="4838" w:name="_Toc42883424"/>
      <w:bookmarkStart w:id="4839" w:name="_Toc49733292"/>
      <w:bookmarkStart w:id="4840" w:name="_Toc56690942"/>
      <w:bookmarkStart w:id="4841" w:name="_Toc183422589"/>
      <w:r w:rsidRPr="00690A26">
        <w:t>A.1</w:t>
      </w:r>
      <w:r w:rsidRPr="00690A26">
        <w:tab/>
        <w:t>General</w:t>
      </w:r>
      <w:bookmarkEnd w:id="4836"/>
      <w:bookmarkEnd w:id="4837"/>
      <w:bookmarkEnd w:id="4838"/>
      <w:bookmarkEnd w:id="4839"/>
      <w:bookmarkEnd w:id="4840"/>
      <w:bookmarkEnd w:id="4841"/>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4842" w:name="_Toc24937836"/>
      <w:bookmarkStart w:id="4843" w:name="_Toc33962656"/>
      <w:bookmarkStart w:id="4844" w:name="_Toc42883425"/>
      <w:bookmarkStart w:id="4845" w:name="_Toc49733293"/>
      <w:bookmarkStart w:id="4846" w:name="_Toc56690943"/>
      <w:bookmarkStart w:id="4847" w:name="_Hlk119843442"/>
      <w:bookmarkStart w:id="4848" w:name="_Toc183422590"/>
      <w:r w:rsidRPr="00690A26">
        <w:t>A.2</w:t>
      </w:r>
      <w:r w:rsidRPr="00690A26">
        <w:tab/>
        <w:t>Nnrf_NFManagement API</w:t>
      </w:r>
      <w:bookmarkEnd w:id="4842"/>
      <w:bookmarkEnd w:id="4843"/>
      <w:bookmarkEnd w:id="4844"/>
      <w:bookmarkEnd w:id="4845"/>
      <w:bookmarkEnd w:id="4846"/>
      <w:bookmarkEnd w:id="4848"/>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8CB3BF2" w:rsidR="00A16735" w:rsidRPr="00690A26" w:rsidRDefault="00A16735" w:rsidP="00A16735">
      <w:pPr>
        <w:pStyle w:val="PL"/>
      </w:pPr>
      <w:r w:rsidRPr="00690A26">
        <w:t xml:space="preserve">  version: '1.</w:t>
      </w:r>
      <w:r w:rsidR="00DE083E">
        <w:t>2</w:t>
      </w:r>
      <w:r w:rsidRPr="00690A26">
        <w:t>.</w:t>
      </w:r>
      <w:r w:rsidR="009F56DB">
        <w:t>8</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7DA0DF5C" w:rsidR="00A16735" w:rsidRPr="00690A26" w:rsidRDefault="00A16735" w:rsidP="00A16735">
      <w:pPr>
        <w:pStyle w:val="PL"/>
      </w:pPr>
      <w:r w:rsidRPr="00690A26">
        <w:t xml:space="preserve">    © 20</w:t>
      </w:r>
      <w:r>
        <w:t>2</w:t>
      </w:r>
      <w:r w:rsidR="004B12A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67C77D2A" w:rsidR="00A16735" w:rsidRPr="00690A26" w:rsidRDefault="00A16735" w:rsidP="00A16735">
      <w:pPr>
        <w:pStyle w:val="PL"/>
      </w:pPr>
      <w:r w:rsidRPr="00690A26">
        <w:t xml:space="preserve">  description: 3GPP TS 29.510 V1</w:t>
      </w:r>
      <w:r w:rsidR="00DE083E">
        <w:t>7</w:t>
      </w:r>
      <w:r w:rsidRPr="00690A26">
        <w:t>.</w:t>
      </w:r>
      <w:r w:rsidR="00AD4521">
        <w:t>1</w:t>
      </w:r>
      <w:r w:rsidR="009F56DB">
        <w:t>4</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bookmarkEnd w:id="4847"/>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4FA16254" w14:textId="77777777" w:rsidR="001F63BC" w:rsidRPr="00690A26" w:rsidRDefault="001F63BC" w:rsidP="001F63BC">
      <w:pPr>
        <w:pStyle w:val="PL"/>
        <w:rPr>
          <w:lang w:val="en-US"/>
        </w:rPr>
      </w:pPr>
      <w:r w:rsidRPr="00690A26">
        <w:rPr>
          <w:lang w:val="en-US"/>
        </w:rPr>
        <w:t xml:space="preserve">              description: Entity Tag containing a strong validator, described in IETF RFC 7232, 2.3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77777777" w:rsidR="00A16735" w:rsidRPr="00690A26" w:rsidRDefault="00A16735" w:rsidP="00A16735">
      <w:pPr>
        <w:pStyle w:val="PL"/>
        <w:rPr>
          <w:lang w:val="en-US"/>
        </w:rPr>
      </w:pPr>
      <w:r w:rsidRPr="00690A26">
        <w:rPr>
          <w:lang w:val="en-US"/>
        </w:rPr>
        <w:t xml:space="preserve">              description: Accept-Encoding, described in IETF RFC 7694</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77777777" w:rsidR="00C3355C" w:rsidRPr="00690A26" w:rsidRDefault="00C3355C" w:rsidP="00C3355C">
      <w:pPr>
        <w:pStyle w:val="PL"/>
        <w:rPr>
          <w:lang w:val="en-US"/>
        </w:rPr>
      </w:pPr>
      <w:r w:rsidRPr="00690A26">
        <w:rPr>
          <w:lang w:val="en-US"/>
        </w:rPr>
        <w:t xml:space="preserve">              description: Accept-Encoding, described in IETF RFC 7694</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lastRenderedPageBreak/>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0A07F9D3"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lastRenderedPageBreak/>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77777777" w:rsidR="00A16735" w:rsidRPr="00690A26" w:rsidRDefault="00A16735" w:rsidP="00A16735">
      <w:pPr>
        <w:pStyle w:val="PL"/>
        <w:rPr>
          <w:lang w:val="en-US"/>
        </w:rPr>
      </w:pPr>
      <w:r w:rsidRPr="00690A26">
        <w:rPr>
          <w:lang w:val="en-US"/>
        </w:rPr>
        <w:t xml:space="preserve">          description: Content-Encoding, described in IETF RFC 7231</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77777777" w:rsidR="00A16735" w:rsidRDefault="00A16735" w:rsidP="00A16735">
      <w:pPr>
        <w:pStyle w:val="PL"/>
        <w:rPr>
          <w:lang w:val="en-US"/>
        </w:rPr>
      </w:pPr>
      <w:r>
        <w:rPr>
          <w:lang w:val="en-US"/>
        </w:rPr>
        <w:t xml:space="preserve">          description: Accept-Encoding, described in IETF RFC 7231</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77777777" w:rsidR="00A16735" w:rsidRDefault="00A16735" w:rsidP="00A16735">
      <w:pPr>
        <w:pStyle w:val="PL"/>
      </w:pPr>
      <w:r>
        <w:t xml:space="preserve">              description: </w:t>
      </w:r>
      <w:r>
        <w:rPr>
          <w:lang w:val="en-US"/>
        </w:rPr>
        <w:t>Content-Encoding, described in IETF RFC 7231</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588C632F"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7777777" w:rsidR="00A16735" w:rsidRDefault="00A16735" w:rsidP="00A16735">
      <w:pPr>
        <w:pStyle w:val="PL"/>
      </w:pPr>
      <w:r>
        <w:t xml:space="preserve">              description: </w:t>
      </w:r>
      <w:r>
        <w:rPr>
          <w:lang w:val="en-US"/>
        </w:rPr>
        <w:t>Content-Encoding, described in IETF RFC 7231</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lastRenderedPageBreak/>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70F3F8BE"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77777777" w:rsidR="00A16735" w:rsidRPr="00690A26" w:rsidRDefault="00A16735" w:rsidP="00A16735">
      <w:pPr>
        <w:pStyle w:val="PL"/>
        <w:rPr>
          <w:lang w:val="en-US"/>
        </w:rPr>
      </w:pPr>
      <w:r w:rsidRPr="00690A26">
        <w:rPr>
          <w:lang w:val="en-US"/>
        </w:rPr>
        <w:t xml:space="preserve">          description: Content-Encoding, described in IETF RFC 7231</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77777777" w:rsidR="00A16735" w:rsidRDefault="00A16735" w:rsidP="00A16735">
      <w:pPr>
        <w:pStyle w:val="PL"/>
        <w:rPr>
          <w:lang w:val="en-US"/>
        </w:rPr>
      </w:pPr>
      <w:r>
        <w:rPr>
          <w:lang w:val="en-US"/>
        </w:rPr>
        <w:t xml:space="preserve">          description: Accept-Encoding, described in IETF RFC 7231</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77777777" w:rsidR="00002296" w:rsidRPr="00690A26" w:rsidRDefault="00002296" w:rsidP="00002296">
      <w:pPr>
        <w:pStyle w:val="PL"/>
        <w:rPr>
          <w:lang w:val="en-US"/>
        </w:rPr>
      </w:pPr>
      <w:r w:rsidRPr="00690A26">
        <w:rPr>
          <w:lang w:val="en-US"/>
        </w:rPr>
        <w:t xml:space="preserve">          description: Validator for conditional requests, as described in IETF RFC 7232, 3.2</w:t>
      </w:r>
    </w:p>
    <w:p w14:paraId="3C3CE9D4" w14:textId="77777777" w:rsidR="00002296" w:rsidRPr="00690A26" w:rsidRDefault="00002296" w:rsidP="00002296">
      <w:pPr>
        <w:pStyle w:val="PL"/>
        <w:rPr>
          <w:lang w:val="en-US"/>
        </w:rPr>
      </w:pPr>
      <w:r w:rsidRPr="00690A26">
        <w:rPr>
          <w:lang w:val="en-US"/>
        </w:rPr>
        <w:lastRenderedPageBreak/>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0AF9F0DC" w14:textId="77777777" w:rsidR="00002296" w:rsidRPr="00690A26" w:rsidRDefault="00002296" w:rsidP="00002296">
      <w:pPr>
        <w:pStyle w:val="PL"/>
        <w:rPr>
          <w:lang w:val="en-US"/>
        </w:rPr>
      </w:pPr>
      <w:r w:rsidRPr="00690A26">
        <w:rPr>
          <w:lang w:val="en-US"/>
        </w:rPr>
        <w:t xml:space="preserve">              description: Entity Tag containing a strong validator, described in IETF RFC 7232, 2.3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77777777" w:rsidR="00A16735" w:rsidRDefault="00A16735" w:rsidP="00A16735">
      <w:pPr>
        <w:pStyle w:val="PL"/>
      </w:pPr>
      <w:r>
        <w:t xml:space="preserve">              description: </w:t>
      </w:r>
      <w:r>
        <w:rPr>
          <w:lang w:val="en-US"/>
        </w:rPr>
        <w:t>Content-Encoding, described in IETF RFC 7231</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lastRenderedPageBreak/>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lastRenderedPageBreak/>
        <w:t xml:space="preserve">          in: header</w:t>
      </w:r>
    </w:p>
    <w:p w14:paraId="236A0921" w14:textId="77777777" w:rsidR="00A16735" w:rsidRPr="00690A26" w:rsidRDefault="00A16735" w:rsidP="00A16735">
      <w:pPr>
        <w:pStyle w:val="PL"/>
        <w:rPr>
          <w:lang w:val="en-US"/>
        </w:rPr>
      </w:pPr>
      <w:r w:rsidRPr="00690A26">
        <w:rPr>
          <w:lang w:val="en-US"/>
        </w:rPr>
        <w:t xml:space="preserve">          description: Content-Encoding, described in IETF RFC 7231</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77777777" w:rsidR="00A16735" w:rsidRDefault="00A16735" w:rsidP="00A16735">
      <w:pPr>
        <w:pStyle w:val="PL"/>
        <w:rPr>
          <w:lang w:val="en-US"/>
        </w:rPr>
      </w:pPr>
      <w:r>
        <w:rPr>
          <w:lang w:val="en-US"/>
        </w:rPr>
        <w:t xml:space="preserve">          description: Accept-Encoding, described in IETF RFC 7231</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77777777" w:rsidR="00A16735" w:rsidRDefault="00A16735" w:rsidP="00A16735">
      <w:pPr>
        <w:pStyle w:val="PL"/>
      </w:pPr>
      <w:r>
        <w:t xml:space="preserve">              description: </w:t>
      </w:r>
      <w:r>
        <w:rPr>
          <w:lang w:val="en-US"/>
        </w:rPr>
        <w:t>Content-Encoding, described in IETF RFC 7231</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lastRenderedPageBreak/>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77777777" w:rsidR="00A16735" w:rsidRPr="00690A26" w:rsidRDefault="00A16735" w:rsidP="00A16735">
      <w:pPr>
        <w:pStyle w:val="PL"/>
      </w:pPr>
      <w:r w:rsidRPr="00690A26">
        <w:t xml:space="preserve">                description: Notification Payload</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7777777"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lastRenderedPageBreak/>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2A51D08F" w:rsidR="00A16735" w:rsidRPr="00690A26" w:rsidRDefault="00A16735" w:rsidP="00A16735">
      <w:pPr>
        <w:pStyle w:val="PL"/>
      </w:pPr>
      <w:r w:rsidRPr="00690A26">
        <w:t xml:space="preserve">            pattern: '^([0-9]{5,6}-</w:t>
      </w:r>
      <w:r w:rsidR="008A72C4"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7777777" w:rsidR="00A16735" w:rsidRPr="00690A26" w:rsidRDefault="00A16735" w:rsidP="00A16735">
      <w:pPr>
        <w:pStyle w:val="PL"/>
        <w:rPr>
          <w:lang w:val="en-US"/>
        </w:rPr>
      </w:pPr>
      <w:r w:rsidRPr="00690A26">
        <w:rPr>
          <w:lang w:val="en-US"/>
        </w:rPr>
        <w:t xml:space="preserve">          description: Content-Encoding, described in IETF RFC 7231</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77777777" w:rsidR="00A16735" w:rsidRDefault="00A16735" w:rsidP="00A16735">
      <w:pPr>
        <w:pStyle w:val="PL"/>
        <w:rPr>
          <w:lang w:val="en-US"/>
        </w:rPr>
      </w:pPr>
      <w:r>
        <w:rPr>
          <w:lang w:val="en-US"/>
        </w:rPr>
        <w:t xml:space="preserve">          description: Accept-Encoding, described in IETF RFC 7231</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77777777" w:rsidR="00A16735" w:rsidRDefault="00A16735" w:rsidP="00A16735">
      <w:pPr>
        <w:pStyle w:val="PL"/>
      </w:pPr>
      <w:r>
        <w:t xml:space="preserve">              description: </w:t>
      </w:r>
      <w:r>
        <w:rPr>
          <w:lang w:val="en-US"/>
        </w:rPr>
        <w:t>Content-Encoding, described in IETF RFC 7231</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lastRenderedPageBreak/>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A68D50A" w:rsidR="00A16735" w:rsidRPr="00690A26" w:rsidRDefault="00A16735" w:rsidP="00A16735">
      <w:pPr>
        <w:pStyle w:val="PL"/>
      </w:pPr>
      <w:r w:rsidRPr="00690A26">
        <w:t xml:space="preserve">            pattern: '^([0-9]{5,6}-</w:t>
      </w:r>
      <w:r w:rsidR="008A72C4"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lastRenderedPageBreak/>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75F59073" w14:textId="77777777" w:rsidR="00AC787F" w:rsidRPr="00690A26" w:rsidRDefault="00AC787F" w:rsidP="00AC787F">
      <w:pPr>
        <w:pStyle w:val="PL"/>
      </w:pPr>
      <w:r w:rsidRPr="00690A26">
        <w:t xml:space="preserve">          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lastRenderedPageBreak/>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4849" w:name="_Hlk99101186"/>
      <w:r w:rsidR="002E7358">
        <w:t>TS29571_CommonData.yaml</w:t>
      </w:r>
      <w:bookmarkEnd w:id="4849"/>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15584631" w14:textId="77777777"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lastRenderedPageBreak/>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lastRenderedPageBreak/>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lastRenderedPageBreak/>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lastRenderedPageBreak/>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3BB7540B" w14:textId="77777777"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lastRenderedPageBreak/>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EEF5627" w14:textId="77777777" w:rsidR="00B51CFA" w:rsidRDefault="00B51CFA" w:rsidP="00B51CFA">
      <w:pPr>
        <w:pStyle w:val="PL"/>
      </w:pPr>
      <w:r>
        <w:t xml:space="preserve">            - IP_SM_GW</w:t>
      </w:r>
    </w:p>
    <w:p w14:paraId="4EC8EA29" w14:textId="77777777" w:rsidR="00B51CFA" w:rsidRPr="00690A26" w:rsidRDefault="00B51CFA" w:rsidP="00B51CFA">
      <w:pPr>
        <w:pStyle w:val="PL"/>
      </w:pPr>
      <w:r>
        <w:t xml:space="preserve">            - SMS_ROUTER</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lastRenderedPageBreak/>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CAAC520" w:rsidR="00A16735" w:rsidRPr="00690A26" w:rsidRDefault="00A16735" w:rsidP="00A16735">
      <w:pPr>
        <w:pStyle w:val="PL"/>
      </w:pPr>
      <w:r w:rsidRPr="00690A26">
        <w:t xml:space="preserve">          pattern: '^([0-9]{5,6}-</w:t>
      </w:r>
      <w:r w:rsidR="001B00CE"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lastRenderedPageBreak/>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007B1E38" w14:textId="03E8887E" w:rsidR="00616E45" w:rsidRPr="00523945" w:rsidRDefault="00616E45" w:rsidP="00A16735">
      <w:pPr>
        <w:pStyle w:val="PL"/>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Default="00A16735" w:rsidP="00A16735">
      <w:pPr>
        <w:pStyle w:val="PL"/>
      </w:pPr>
      <w:r w:rsidRPr="00690A26">
        <w:t xml:space="preserve">        - nfType</w:t>
      </w:r>
    </w:p>
    <w:p w14:paraId="733ADE64" w14:textId="0842C5B2" w:rsidR="00DF1882" w:rsidRPr="00690A26" w:rsidRDefault="00DF1882" w:rsidP="00A16735">
      <w:pPr>
        <w:pStyle w:val="PL"/>
      </w:pPr>
      <w:r>
        <w:t xml:space="preserve">      allOf:</w:t>
      </w:r>
    </w:p>
    <w:p w14:paraId="09A5EDE7" w14:textId="4451C823" w:rsidR="00A16735" w:rsidRPr="00690A26" w:rsidRDefault="00A16735" w:rsidP="00A16735">
      <w:pPr>
        <w:pStyle w:val="PL"/>
      </w:pPr>
      <w:r w:rsidRPr="00690A26">
        <w:t xml:space="preserve">      </w:t>
      </w:r>
      <w:r w:rsidR="00DF1882">
        <w:t xml:space="preserve">  - </w:t>
      </w:r>
      <w:r w:rsidRPr="00690A26">
        <w:t>not:</w:t>
      </w:r>
    </w:p>
    <w:p w14:paraId="3DA472F0" w14:textId="02DAA9BC" w:rsidR="00A16735" w:rsidRDefault="00A16735" w:rsidP="00A16735">
      <w:pPr>
        <w:pStyle w:val="PL"/>
      </w:pPr>
      <w:r w:rsidRPr="00690A26">
        <w:t xml:space="preserve">        </w:t>
      </w:r>
      <w:r w:rsidR="00DF1882">
        <w:t xml:space="preserve">    </w:t>
      </w:r>
      <w:r w:rsidRPr="00690A26">
        <w:t>required: [ nfGroupId ]</w:t>
      </w:r>
    </w:p>
    <w:p w14:paraId="0D532555" w14:textId="1EF0354C" w:rsidR="00DF1882" w:rsidRDefault="00DF1882" w:rsidP="00A16735">
      <w:pPr>
        <w:pStyle w:val="PL"/>
      </w:pPr>
      <w:r>
        <w:t xml:space="preserve">        - not:</w:t>
      </w:r>
    </w:p>
    <w:p w14:paraId="0E0FE8C0" w14:textId="77D02C2C" w:rsidR="00DF1882" w:rsidRPr="00690A26" w:rsidRDefault="00DF1882" w:rsidP="00A16735">
      <w:pPr>
        <w:pStyle w:val="PL"/>
      </w:pPr>
      <w:r>
        <w:t xml:space="preserve">            </w:t>
      </w:r>
      <w:r w:rsidRPr="00DF1882">
        <w:t>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lastRenderedPageBreak/>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lastRenderedPageBreak/>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lastRenderedPageBreak/>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034077" w:rsidRDefault="0051013D" w:rsidP="0051013D">
      <w:pPr>
        <w:pStyle w:val="PL"/>
        <w:rPr>
          <w:lang w:val="es-ES"/>
        </w:rPr>
      </w:pPr>
      <w:r>
        <w:t xml:space="preserve">            </w:t>
      </w:r>
      <w:r w:rsidRPr="00034077">
        <w:rPr>
          <w:lang w:val="es-ES"/>
        </w:rPr>
        <w:t>- A_EASD</w:t>
      </w:r>
    </w:p>
    <w:p w14:paraId="2651AE40" w14:textId="77777777" w:rsidR="0051013D" w:rsidRPr="00034077" w:rsidRDefault="0051013D" w:rsidP="0051013D">
      <w:pPr>
        <w:pStyle w:val="PL"/>
        <w:rPr>
          <w:lang w:val="es-ES"/>
        </w:rPr>
      </w:pPr>
      <w:r w:rsidRPr="00034077">
        <w:rPr>
          <w:lang w:val="es-ES"/>
        </w:rPr>
        <w:t xml:space="preserve">            - A_AMI</w:t>
      </w:r>
    </w:p>
    <w:p w14:paraId="7AECF219" w14:textId="77777777" w:rsidR="0051013D" w:rsidRPr="00034077" w:rsidRDefault="0051013D" w:rsidP="0051013D">
      <w:pPr>
        <w:pStyle w:val="PL"/>
        <w:rPr>
          <w:lang w:val="es-ES"/>
        </w:rPr>
      </w:pPr>
      <w:r w:rsidRPr="00034077">
        <w:rPr>
          <w:lang w:val="es-ES"/>
        </w:rPr>
        <w:t xml:space="preserve">            - P_UE</w:t>
      </w:r>
    </w:p>
    <w:p w14:paraId="6F10B60F" w14:textId="77777777" w:rsidR="0051013D" w:rsidRDefault="0051013D" w:rsidP="0051013D">
      <w:pPr>
        <w:pStyle w:val="PL"/>
      </w:pPr>
      <w:r w:rsidRPr="00034077">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424BBCC2" w14:textId="77777777" w:rsidR="00E6527D" w:rsidRDefault="00E6527D" w:rsidP="00E6527D">
      <w:pPr>
        <w:pStyle w:val="PL"/>
      </w:pPr>
      <w:r>
        <w:t xml:space="preserve">            - P_MBSCD</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1083E86B" w14:textId="77777777" w:rsidR="00851F8E" w:rsidRPr="00690A26" w:rsidRDefault="00851F8E" w:rsidP="00851F8E">
      <w:pPr>
        <w:pStyle w:val="PL"/>
      </w:pPr>
      <w:r w:rsidRPr="00690A26">
        <w:t xml:space="preserve">        </w:t>
      </w:r>
      <w:r>
        <w:rPr>
          <w:lang w:eastAsia="zh-CN"/>
        </w:rPr>
        <w:t>highLatencyCom</w:t>
      </w:r>
      <w:r w:rsidRPr="00690A26">
        <w:t>:</w:t>
      </w:r>
    </w:p>
    <w:p w14:paraId="2F781C53" w14:textId="77777777" w:rsidR="00851F8E" w:rsidRPr="00690A26" w:rsidRDefault="00851F8E" w:rsidP="00851F8E">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lastRenderedPageBreak/>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lastRenderedPageBreak/>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lastRenderedPageBreak/>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lastRenderedPageBreak/>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181FA818" w14:textId="77777777" w:rsidR="00AA4037" w:rsidRPr="00690A26" w:rsidRDefault="00AA4037" w:rsidP="00AA4037">
      <w:pPr>
        <w:pStyle w:val="PL"/>
      </w:pPr>
      <w:r w:rsidRPr="00690A26">
        <w:t xml:space="preserve">        </w:t>
      </w:r>
      <w:r>
        <w:t>interPlmnC</w:t>
      </w:r>
      <w:r w:rsidRPr="00690A26">
        <w:t>allbackUri:</w:t>
      </w:r>
    </w:p>
    <w:p w14:paraId="1180625C" w14:textId="77777777" w:rsidR="00AA4037" w:rsidRPr="00690A26" w:rsidRDefault="00AA4037" w:rsidP="00AA4037">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lastRenderedPageBreak/>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lastRenderedPageBreak/>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lastRenderedPageBreak/>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50D935DE" w14:textId="77777777" w:rsidR="00331A1B" w:rsidRDefault="00331A1B" w:rsidP="00331A1B">
      <w:pPr>
        <w:pStyle w:val="PL"/>
        <w:rPr>
          <w:lang w:val="en-US"/>
        </w:rPr>
      </w:pPr>
      <w:r>
        <w:t xml:space="preserve">            - </w:t>
      </w:r>
      <w:r>
        <w:rPr>
          <w:rFonts w:hint="eastAsia"/>
          <w:lang w:eastAsia="zh-CN"/>
        </w:rPr>
        <w:t>LCS_KEY_DELIVERY</w:t>
      </w:r>
      <w:r>
        <w:t>_NOTIFICATION</w:t>
      </w:r>
    </w:p>
    <w:p w14:paraId="419D07EC" w14:textId="77777777" w:rsidR="00E00DD3" w:rsidRPr="00690A26" w:rsidRDefault="00E00DD3" w:rsidP="00E00DD3">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77777777" w:rsidR="00A16735" w:rsidRPr="00690A26" w:rsidRDefault="00A16735" w:rsidP="00A16735">
      <w:pPr>
        <w:pStyle w:val="PL"/>
      </w:pPr>
      <w:r w:rsidRPr="00690A26">
        <w:t xml:space="preserve">        # then either 'nfProfile' or 'profileChanges' (but not both)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77777777" w:rsidR="00A16735" w:rsidRPr="00690A26" w:rsidRDefault="00A16735" w:rsidP="00A16735">
      <w:pPr>
        <w:pStyle w:val="PL"/>
      </w:pPr>
      <w:r w:rsidRPr="00690A26">
        <w:t xml:space="preserve">        # then 'nfProfile' 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781F9DB0" w14:textId="77777777" w:rsidR="00A16735" w:rsidRPr="00690A26" w:rsidRDefault="00A16735" w:rsidP="00A16735">
      <w:pPr>
        <w:pStyle w:val="PL"/>
      </w:pPr>
      <w:r w:rsidRPr="00690A26">
        <w:t xml:space="preserve">          - required: [ 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lastRenderedPageBreak/>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97454" w:rsidRDefault="00F40BAF" w:rsidP="00F40BAF">
      <w:pPr>
        <w:pStyle w:val="PL"/>
        <w:rPr>
          <w:lang w:val="es-ES"/>
        </w:rPr>
      </w:pPr>
      <w:r w:rsidRPr="00690A26">
        <w:rPr>
          <w:lang w:val="es-ES"/>
        </w:rPr>
        <w:t xml:space="preserve">            </w:t>
      </w:r>
      <w:r w:rsidRPr="00C97454">
        <w:rPr>
          <w:lang w:val="es-ES"/>
        </w:rPr>
        <w:t>- nudm-ssau</w:t>
      </w:r>
    </w:p>
    <w:p w14:paraId="60FA3C92" w14:textId="77777777" w:rsidR="00B508C2" w:rsidRPr="00C97454" w:rsidRDefault="00B508C2" w:rsidP="00B508C2">
      <w:pPr>
        <w:pStyle w:val="PL"/>
        <w:rPr>
          <w:lang w:val="es-ES"/>
        </w:rPr>
      </w:pPr>
      <w:r w:rsidRPr="00C97454">
        <w:rPr>
          <w:lang w:val="es-ES"/>
        </w:rPr>
        <w:t xml:space="preserve">            - nudm-rsds</w:t>
      </w:r>
    </w:p>
    <w:p w14:paraId="077C4AD5" w14:textId="77777777" w:rsidR="00A05264" w:rsidRPr="00C97454" w:rsidRDefault="00A05264" w:rsidP="00A05264">
      <w:pPr>
        <w:pStyle w:val="PL"/>
        <w:rPr>
          <w:lang w:val="es-ES"/>
        </w:rPr>
      </w:pPr>
      <w:r w:rsidRPr="00C97454">
        <w:rPr>
          <w:lang w:val="es-ES"/>
        </w:rPr>
        <w:t xml:space="preserve">            - nudm-ueid</w:t>
      </w:r>
    </w:p>
    <w:p w14:paraId="1D74E964" w14:textId="77777777" w:rsidR="00A16735" w:rsidRPr="00690A26" w:rsidRDefault="00A16735" w:rsidP="00A16735">
      <w:pPr>
        <w:pStyle w:val="PL"/>
      </w:pPr>
      <w:r w:rsidRPr="00C97454">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lastRenderedPageBreak/>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61F98F26" w:rsidR="00305AA9" w:rsidRDefault="00305AA9" w:rsidP="00305AA9">
      <w:pPr>
        <w:pStyle w:val="PL"/>
      </w:pPr>
      <w:r>
        <w:t xml:space="preserve">            - nnef-</w:t>
      </w:r>
      <w:r w:rsidRPr="00BF57A7">
        <w:t>eas-deployment</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039DFB86" w14:textId="77777777" w:rsidR="00E6527D" w:rsidRDefault="00E6527D" w:rsidP="00E6527D">
      <w:pPr>
        <w:pStyle w:val="PL"/>
      </w:pPr>
      <w:r>
        <w:t xml:space="preserve">            - </w:t>
      </w:r>
      <w:r w:rsidRPr="002D0C69">
        <w:t>npcf-mbspolicycontrol</w:t>
      </w:r>
    </w:p>
    <w:p w14:paraId="5EC6F4E8" w14:textId="77777777" w:rsidR="00E6527D" w:rsidRPr="00383D8E" w:rsidRDefault="00E6527D" w:rsidP="00E6527D">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667C" w:rsidRDefault="00A27F72" w:rsidP="00A27F72">
      <w:pPr>
        <w:pStyle w:val="PL"/>
        <w:rPr>
          <w:lang w:val="en-US"/>
        </w:rPr>
      </w:pPr>
      <w:r>
        <w:rPr>
          <w:lang w:val="en-US"/>
        </w:rPr>
        <w:t xml:space="preserve">            </w:t>
      </w:r>
      <w:r w:rsidRPr="002A667C">
        <w:rPr>
          <w:lang w:val="en-US"/>
        </w:rPr>
        <w:t>- nhss-gba-ueau</w:t>
      </w:r>
    </w:p>
    <w:p w14:paraId="02A579DC" w14:textId="77777777" w:rsidR="00A16735" w:rsidRPr="002A667C" w:rsidRDefault="00A16735" w:rsidP="00A16735">
      <w:pPr>
        <w:pStyle w:val="PL"/>
        <w:rPr>
          <w:lang w:val="en-US"/>
        </w:rPr>
      </w:pPr>
      <w:r w:rsidRPr="002A667C">
        <w:rPr>
          <w:lang w:val="en-US"/>
        </w:rPr>
        <w:t xml:space="preserve">            - nsepp-telescopic</w:t>
      </w:r>
    </w:p>
    <w:p w14:paraId="21409443" w14:textId="77777777" w:rsidR="00A16735" w:rsidRPr="002A667C" w:rsidRDefault="00A16735" w:rsidP="00A16735">
      <w:pPr>
        <w:pStyle w:val="PL"/>
        <w:rPr>
          <w:lang w:val="en-US"/>
        </w:rPr>
      </w:pPr>
      <w:r w:rsidRPr="002A667C">
        <w:rPr>
          <w:lang w:val="en-US"/>
        </w:rPr>
        <w:t xml:space="preserve">            - nsoraf-sor</w:t>
      </w:r>
    </w:p>
    <w:p w14:paraId="45848FAE" w14:textId="77777777" w:rsidR="00A16735" w:rsidRPr="00690A26" w:rsidRDefault="00A16735" w:rsidP="00A16735">
      <w:pPr>
        <w:pStyle w:val="PL"/>
        <w:rPr>
          <w:lang w:val="en-US"/>
        </w:rPr>
      </w:pPr>
      <w:r w:rsidRPr="002A667C">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6A885A55" w:rsidR="00483DCA" w:rsidRDefault="00483DCA" w:rsidP="00483DCA">
      <w:pPr>
        <w:pStyle w:val="PL"/>
      </w:pPr>
      <w:r>
        <w:t xml:space="preserve">            - nmfaf-3dad</w:t>
      </w:r>
      <w:r w:rsidR="00067E6C">
        <w:t>ata</w:t>
      </w:r>
      <w:r>
        <w:t>m</w:t>
      </w:r>
      <w:r w:rsidR="00067E6C">
        <w:t>anagement</w:t>
      </w:r>
    </w:p>
    <w:p w14:paraId="389FB08D" w14:textId="4BF59E32" w:rsidR="00483DCA" w:rsidRDefault="00483DCA" w:rsidP="00483DCA">
      <w:pPr>
        <w:pStyle w:val="PL"/>
      </w:pPr>
      <w:r>
        <w:lastRenderedPageBreak/>
        <w:t xml:space="preserve">            - nmfaf-3cad</w:t>
      </w:r>
      <w:r w:rsidR="00067E6C">
        <w:t>ata</w:t>
      </w:r>
      <w:r>
        <w:t>m</w:t>
      </w:r>
      <w:r w:rsidR="00067E6C">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39F12380" w:rsidR="00515730" w:rsidRDefault="00515730" w:rsidP="00515730">
      <w:pPr>
        <w:pStyle w:val="PL"/>
      </w:pPr>
      <w:r>
        <w:t xml:space="preserve">            - ndccf-d</w:t>
      </w:r>
      <w:r w:rsidR="00067E6C">
        <w:t>ata</w:t>
      </w:r>
      <w:r>
        <w:t>m</w:t>
      </w:r>
      <w:r w:rsidR="00067E6C">
        <w:t>anagement</w:t>
      </w:r>
    </w:p>
    <w:p w14:paraId="445DA42E" w14:textId="3AB00457" w:rsidR="00515730" w:rsidRPr="002A667C" w:rsidRDefault="00515730" w:rsidP="00515730">
      <w:pPr>
        <w:pStyle w:val="PL"/>
        <w:rPr>
          <w:lang w:val="en-US"/>
        </w:rPr>
      </w:pPr>
      <w:r>
        <w:t xml:space="preserve">            </w:t>
      </w:r>
      <w:r w:rsidRPr="002A667C">
        <w:rPr>
          <w:lang w:val="en-US"/>
        </w:rPr>
        <w:t>- ndccf-c</w:t>
      </w:r>
      <w:r w:rsidR="00067E6C">
        <w:rPr>
          <w:lang w:val="en-US"/>
        </w:rPr>
        <w:t>ontext</w:t>
      </w:r>
      <w:r w:rsidRPr="002A667C">
        <w:rPr>
          <w:lang w:val="en-US"/>
        </w:rPr>
        <w:t>m</w:t>
      </w:r>
      <w:r w:rsidR="00067E6C">
        <w:rPr>
          <w:lang w:val="en-US"/>
        </w:rPr>
        <w:t>anagement</w:t>
      </w:r>
    </w:p>
    <w:p w14:paraId="4C63F83C" w14:textId="77777777" w:rsidR="005A461E" w:rsidRPr="002A667C" w:rsidRDefault="005A461E" w:rsidP="005A461E">
      <w:pPr>
        <w:pStyle w:val="PL"/>
        <w:rPr>
          <w:lang w:val="en-US"/>
        </w:rPr>
      </w:pPr>
      <w:r w:rsidRPr="002A667C">
        <w:rPr>
          <w:lang w:val="en-US"/>
        </w:rPr>
        <w:t xml:space="preserve">            - nnsacf-nsac</w:t>
      </w:r>
    </w:p>
    <w:p w14:paraId="3236E539" w14:textId="77777777" w:rsidR="005A461E" w:rsidRPr="002A667C" w:rsidRDefault="005A461E" w:rsidP="005A461E">
      <w:pPr>
        <w:pStyle w:val="PL"/>
        <w:rPr>
          <w:lang w:val="en-US"/>
        </w:rPr>
      </w:pPr>
      <w:r w:rsidRPr="002A667C">
        <w:rPr>
          <w:lang w:val="en-US"/>
        </w:rPr>
        <w:t xml:space="preserve">            - nnsacf-slice-ee</w:t>
      </w:r>
    </w:p>
    <w:p w14:paraId="66C0F2CA" w14:textId="77777777" w:rsidR="00CF7AF2" w:rsidRDefault="00CF7AF2" w:rsidP="00CF7AF2">
      <w:pPr>
        <w:pStyle w:val="PL"/>
      </w:pPr>
      <w:r w:rsidRPr="002A667C">
        <w:rPr>
          <w:lang w:val="en-US"/>
        </w:rPr>
        <w:t xml:space="preserve">            </w:t>
      </w:r>
      <w:r>
        <w:t>- nmbsmf-tmgi</w:t>
      </w:r>
    </w:p>
    <w:p w14:paraId="132F1391" w14:textId="77777777" w:rsidR="00CF7AF2" w:rsidRDefault="00CF7AF2" w:rsidP="00CF7AF2">
      <w:pPr>
        <w:pStyle w:val="PL"/>
      </w:pPr>
      <w:r>
        <w:t xml:space="preserve">            - nmbsmf-mbssession</w:t>
      </w:r>
    </w:p>
    <w:p w14:paraId="7B7E4253" w14:textId="78CDE0DC" w:rsidR="00064FED" w:rsidRDefault="00064FED" w:rsidP="00064FED">
      <w:pPr>
        <w:pStyle w:val="PL"/>
      </w:pPr>
      <w:r>
        <w:t xml:space="preserve">            - nadrf-d</w:t>
      </w:r>
      <w:r w:rsidR="00067E6C">
        <w:t>ata</w:t>
      </w:r>
      <w:r>
        <w:t>m</w:t>
      </w:r>
      <w:r w:rsidR="00067E6C">
        <w:t>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312761EB" w14:textId="77777777" w:rsidR="005F65F1" w:rsidRPr="00690A26" w:rsidRDefault="005F65F1" w:rsidP="005F65F1">
      <w:pPr>
        <w:pStyle w:val="PL"/>
      </w:pPr>
      <w:r>
        <w:t xml:space="preserve">            - </w:t>
      </w:r>
      <w:r w:rsidRPr="009566E0">
        <w:t>npkmf-userid</w:t>
      </w:r>
    </w:p>
    <w:p w14:paraId="6807F59A" w14:textId="77777777" w:rsidR="00131FE7" w:rsidRPr="00690A26" w:rsidRDefault="00131FE7" w:rsidP="00131FE7">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27E1FD0" w:rsidR="00F96C59" w:rsidRDefault="00F96C59" w:rsidP="00F96C59">
      <w:pPr>
        <w:pStyle w:val="PL"/>
      </w:pPr>
      <w:r>
        <w:t xml:space="preserve">            - </w:t>
      </w:r>
      <w:r w:rsidR="00E6527D" w:rsidRPr="002D0C69">
        <w:t>nmbsf-mbs-us</w:t>
      </w:r>
    </w:p>
    <w:p w14:paraId="55829E3D" w14:textId="1B9748DB" w:rsidR="00F96C59" w:rsidRDefault="00F96C59" w:rsidP="00F96C59">
      <w:pPr>
        <w:pStyle w:val="PL"/>
      </w:pPr>
      <w:r>
        <w:t xml:space="preserve">            - </w:t>
      </w:r>
      <w:r w:rsidR="00E6527D"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3EA6C359" w14:textId="77777777" w:rsidR="00E27A6D" w:rsidRPr="00690A26" w:rsidRDefault="00E27A6D" w:rsidP="00E27A6D">
      <w:pPr>
        <w:pStyle w:val="PL"/>
      </w:pPr>
      <w:r>
        <w:t xml:space="preserve">            - </w:t>
      </w:r>
      <w:r w:rsidRPr="009566E0">
        <w:t>np</w:t>
      </w:r>
      <w:r>
        <w:t>an</w:t>
      </w:r>
      <w:r w:rsidRPr="009566E0">
        <w:t>f-userid</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lastRenderedPageBreak/>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lastRenderedPageBreak/>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lastRenderedPageBreak/>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lastRenderedPageBreak/>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lastRenderedPageBreak/>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lastRenderedPageBreak/>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lastRenderedPageBreak/>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lastRenderedPageBreak/>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lastRenderedPageBreak/>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lastRenderedPageBreak/>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lastRenderedPageBreak/>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lastRenderedPageBreak/>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77777777"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payload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lastRenderedPageBreak/>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lastRenderedPageBreak/>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7D0EC409" w14:textId="77777777" w:rsidR="00F04C0A" w:rsidRPr="00690A26" w:rsidRDefault="00F04C0A" w:rsidP="00F04C0A">
      <w:pPr>
        <w:pStyle w:val="PL"/>
      </w:pPr>
      <w:r w:rsidRPr="00690A26">
        <w:t xml:space="preserve">        taiList:</w:t>
      </w:r>
    </w:p>
    <w:p w14:paraId="0F78927A" w14:textId="77777777" w:rsidR="00AF5B82" w:rsidRPr="00690A26" w:rsidRDefault="00AF5B82" w:rsidP="00AF5B82">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5CE984A2" w14:textId="77777777" w:rsidR="00AF5B82" w:rsidRPr="00690A26" w:rsidRDefault="00AF5B82" w:rsidP="00AF5B82">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790CB5C" w14:textId="77777777" w:rsidR="00AF5B82" w:rsidRPr="00690A26" w:rsidRDefault="00AF5B82" w:rsidP="00AF5B82">
      <w:pPr>
        <w:pStyle w:val="PL"/>
      </w:pPr>
      <w:r w:rsidRPr="00690A26">
        <w:t xml:space="preserve">        </w:t>
      </w:r>
      <w:r>
        <w:t>nsacSaiList</w:t>
      </w:r>
      <w:r w:rsidRPr="00690A26">
        <w:t>:</w:t>
      </w:r>
    </w:p>
    <w:p w14:paraId="28D65034" w14:textId="77777777" w:rsidR="00AF5B82" w:rsidRPr="00690A26" w:rsidRDefault="00AF5B82" w:rsidP="00AF5B82">
      <w:pPr>
        <w:pStyle w:val="PL"/>
      </w:pPr>
      <w:r w:rsidRPr="00690A26">
        <w:t xml:space="preserve">          type: array</w:t>
      </w:r>
    </w:p>
    <w:p w14:paraId="40CFB52E" w14:textId="77777777" w:rsidR="00AF5B82" w:rsidRPr="00690A26" w:rsidRDefault="00AF5B82" w:rsidP="00AF5B82">
      <w:pPr>
        <w:pStyle w:val="PL"/>
      </w:pPr>
      <w:r w:rsidRPr="00690A26">
        <w:t xml:space="preserve">          items:</w:t>
      </w:r>
    </w:p>
    <w:p w14:paraId="7B667AD4" w14:textId="77777777" w:rsidR="00AF5B82" w:rsidRPr="00690A26" w:rsidRDefault="00AF5B82" w:rsidP="00AF5B82">
      <w:pPr>
        <w:pStyle w:val="PL"/>
      </w:pPr>
      <w:r w:rsidRPr="00690A26">
        <w:t xml:space="preserve">            $ref: 'TS29571_CommonData.yaml#/components/schemas/</w:t>
      </w:r>
      <w:r>
        <w:t>NsacSai</w:t>
      </w:r>
      <w:r w:rsidRPr="00690A26">
        <w:t>'</w:t>
      </w:r>
    </w:p>
    <w:p w14:paraId="2582FE0B" w14:textId="77777777" w:rsidR="00AF5B82" w:rsidRPr="00690A26" w:rsidRDefault="00AF5B82" w:rsidP="00AF5B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lastRenderedPageBreak/>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lastRenderedPageBreak/>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lastRenderedPageBreak/>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lastRenderedPageBreak/>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lastRenderedPageBreak/>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lastRenderedPageBreak/>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56398C49" w14:textId="77777777" w:rsidR="002B539A" w:rsidRPr="00C76D0E" w:rsidRDefault="002B539A" w:rsidP="002B539A">
      <w:pPr>
        <w:pStyle w:val="PL"/>
        <w:rPr>
          <w:lang w:val="en-US"/>
        </w:rPr>
      </w:pPr>
    </w:p>
    <w:p w14:paraId="07A82BE3" w14:textId="77777777" w:rsidR="00A16735" w:rsidRPr="00690A26" w:rsidRDefault="00A16735" w:rsidP="00736F2E">
      <w:pPr>
        <w:pStyle w:val="Heading1"/>
      </w:pPr>
      <w:bookmarkStart w:id="4850" w:name="_Toc24937837"/>
      <w:bookmarkStart w:id="4851" w:name="_Toc33962657"/>
      <w:bookmarkStart w:id="4852" w:name="_Toc42883426"/>
      <w:bookmarkStart w:id="4853" w:name="_Toc49733294"/>
      <w:bookmarkStart w:id="4854" w:name="_Toc56690944"/>
      <w:bookmarkStart w:id="4855" w:name="_Hlk119843479"/>
      <w:bookmarkStart w:id="4856" w:name="_Toc183422591"/>
      <w:r w:rsidRPr="00690A26">
        <w:t>A.3</w:t>
      </w:r>
      <w:r w:rsidRPr="00690A26">
        <w:tab/>
        <w:t>Nnrf_NFDiscovery API</w:t>
      </w:r>
      <w:bookmarkEnd w:id="4850"/>
      <w:bookmarkEnd w:id="4851"/>
      <w:bookmarkEnd w:id="4852"/>
      <w:bookmarkEnd w:id="4853"/>
      <w:bookmarkEnd w:id="4854"/>
      <w:bookmarkEnd w:id="4856"/>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3DF58E3B" w:rsidR="00A16735" w:rsidRPr="00690A26" w:rsidRDefault="00A16735" w:rsidP="00A16735">
      <w:pPr>
        <w:pStyle w:val="PL"/>
        <w:rPr>
          <w:lang w:val="en-US"/>
        </w:rPr>
      </w:pPr>
      <w:r w:rsidRPr="00690A26">
        <w:rPr>
          <w:lang w:val="en-US"/>
        </w:rPr>
        <w:t xml:space="preserve">  version: '1.</w:t>
      </w:r>
      <w:r w:rsidR="00DE083E">
        <w:rPr>
          <w:lang w:val="en-US"/>
        </w:rPr>
        <w:t>2</w:t>
      </w:r>
      <w:r w:rsidRPr="00690A26">
        <w:rPr>
          <w:lang w:val="en-US"/>
        </w:rPr>
        <w:t>.</w:t>
      </w:r>
      <w:r w:rsidR="004B12AA">
        <w:rPr>
          <w:lang w:val="en-US"/>
        </w:rPr>
        <w:t>7</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105E36B7" w:rsidR="00A16735" w:rsidRPr="00690A26" w:rsidRDefault="00A16735" w:rsidP="00A16735">
      <w:pPr>
        <w:pStyle w:val="PL"/>
      </w:pPr>
      <w:r w:rsidRPr="00690A26">
        <w:rPr>
          <w:lang w:val="en-US"/>
        </w:rPr>
        <w:t xml:space="preserve">    </w:t>
      </w:r>
      <w:r w:rsidRPr="00690A26">
        <w:t>© 20</w:t>
      </w:r>
      <w:r>
        <w:t>2</w:t>
      </w:r>
      <w:r w:rsidR="004B12A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0965D6B0" w:rsidR="00A16735" w:rsidRPr="00690A26" w:rsidRDefault="00A16735" w:rsidP="00A16735">
      <w:pPr>
        <w:pStyle w:val="PL"/>
        <w:rPr>
          <w:lang w:val="en-US"/>
        </w:rPr>
      </w:pPr>
      <w:r w:rsidRPr="00690A26">
        <w:rPr>
          <w:lang w:val="en-US"/>
        </w:rPr>
        <w:t xml:space="preserve">  description: </w:t>
      </w:r>
      <w:r w:rsidRPr="00690A26">
        <w:t>3GPP TS 29.510 V1</w:t>
      </w:r>
      <w:r w:rsidR="00DE083E">
        <w:t>7</w:t>
      </w:r>
      <w:r w:rsidRPr="00690A26">
        <w:t>.</w:t>
      </w:r>
      <w:r w:rsidR="00AD4521">
        <w:t>1</w:t>
      </w:r>
      <w:r w:rsidR="004B12AA">
        <w:t>3</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bookmarkEnd w:id="4855"/>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lastRenderedPageBreak/>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77777777" w:rsidR="00A16735" w:rsidRDefault="00A16735" w:rsidP="00A16735">
      <w:pPr>
        <w:pStyle w:val="PL"/>
        <w:rPr>
          <w:lang w:val="en-US"/>
        </w:rPr>
      </w:pPr>
      <w:r>
        <w:rPr>
          <w:lang w:val="en-US"/>
        </w:rPr>
        <w:t xml:space="preserve">          description: Accept-Encoding, described in IETF RFC 7231</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lastRenderedPageBreak/>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lastRenderedPageBreak/>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lastRenderedPageBreak/>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lastRenderedPageBreak/>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77777777" w:rsidR="00A16735" w:rsidRPr="00690A26" w:rsidRDefault="00A16735" w:rsidP="00A16735">
      <w:pPr>
        <w:pStyle w:val="PL"/>
      </w:pPr>
      <w:r w:rsidRPr="00690A26">
        <w:t xml:space="preserve">          description: Maximum payload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5AF6945C" w:rsidR="00FB4701" w:rsidRPr="00690A26" w:rsidRDefault="00F33906" w:rsidP="00FB4701">
      <w:pPr>
        <w:pStyle w:val="PL"/>
      </w:pPr>
      <w:r>
        <w:rPr>
          <w:lang w:eastAsia="zh-CN"/>
        </w:rPr>
        <w:lastRenderedPageBreak/>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aximum payload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77777777" w:rsidR="00A16735" w:rsidRPr="00690A26" w:rsidRDefault="00A16735" w:rsidP="00A16735">
      <w:pPr>
        <w:pStyle w:val="PL"/>
        <w:rPr>
          <w:lang w:val="en-US"/>
        </w:rPr>
      </w:pPr>
      <w:r w:rsidRPr="00690A26">
        <w:rPr>
          <w:lang w:val="en-US"/>
        </w:rPr>
        <w:t xml:space="preserve">          description: Validator for conditional requests, as described in IETF RFC 7232, 3.2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lastRenderedPageBreak/>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77777777" w:rsidR="00A16735" w:rsidRPr="00690A26" w:rsidRDefault="00A16735" w:rsidP="00A16735">
      <w:pPr>
        <w:pStyle w:val="PL"/>
        <w:rPr>
          <w:lang w:val="en-US"/>
        </w:rPr>
      </w:pPr>
      <w:r w:rsidRPr="00690A26">
        <w:rPr>
          <w:lang w:val="en-US"/>
        </w:rPr>
        <w:t xml:space="preserve">          description: IMSI of the requester UE to search for an appropriate NF (e.g. HSS)</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lastRenderedPageBreak/>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77777777"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77777777"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77777777"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lastRenderedPageBreak/>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lastRenderedPageBreak/>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lastRenderedPageBreak/>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lastRenderedPageBreak/>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786B853B" w14:textId="77777777" w:rsidR="00851F8E" w:rsidRDefault="00851F8E" w:rsidP="00851F8E">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FE330BA" w14:textId="77777777" w:rsidR="00851F8E" w:rsidRPr="002857AD" w:rsidRDefault="00851F8E" w:rsidP="00851F8E">
      <w:pPr>
        <w:pStyle w:val="PL"/>
        <w:rPr>
          <w:lang w:val="en-US"/>
        </w:rPr>
      </w:pPr>
      <w:r w:rsidRPr="002857AD">
        <w:rPr>
          <w:lang w:val="en-US"/>
        </w:rPr>
        <w:t xml:space="preserve">          in: query</w:t>
      </w:r>
    </w:p>
    <w:p w14:paraId="59D138FE" w14:textId="77777777" w:rsidR="00851F8E" w:rsidRPr="00690A26" w:rsidRDefault="00851F8E" w:rsidP="00851F8E">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4A8457EB" w14:textId="77777777" w:rsidR="00851F8E" w:rsidRDefault="00851F8E" w:rsidP="00851F8E">
      <w:pPr>
        <w:pStyle w:val="PL"/>
      </w:pPr>
      <w:r>
        <w:t xml:space="preserve">          schema:</w:t>
      </w:r>
    </w:p>
    <w:p w14:paraId="522D9E93" w14:textId="77777777" w:rsidR="00851F8E" w:rsidRDefault="00851F8E" w:rsidP="00851F8E">
      <w:pPr>
        <w:pStyle w:val="PL"/>
      </w:pPr>
      <w:r w:rsidRPr="00690A26">
        <w:t xml:space="preserve">            type: boolean</w:t>
      </w:r>
    </w:p>
    <w:p w14:paraId="3B293CD4" w14:textId="77777777" w:rsidR="00851F8E" w:rsidRDefault="00851F8E" w:rsidP="00851F8E">
      <w:pPr>
        <w:pStyle w:val="PL"/>
      </w:pPr>
      <w:r>
        <w:t xml:space="preserve">            enum:</w:t>
      </w:r>
    </w:p>
    <w:p w14:paraId="380F592C" w14:textId="77777777" w:rsidR="00851F8E" w:rsidRDefault="00851F8E" w:rsidP="00851F8E">
      <w:pPr>
        <w:pStyle w:val="PL"/>
      </w:pPr>
      <w:r w:rsidRPr="00A41A26">
        <w:t xml:space="preserve"> </w:t>
      </w:r>
      <w:r>
        <w:t xml:space="preserve">            - true</w:t>
      </w:r>
    </w:p>
    <w:p w14:paraId="184EA9E1" w14:textId="77777777" w:rsidR="00AF5B82" w:rsidRPr="00690A26" w:rsidRDefault="00AF5B82" w:rsidP="00AF5B82">
      <w:pPr>
        <w:pStyle w:val="PL"/>
        <w:rPr>
          <w:lang w:val="en-US"/>
        </w:rPr>
      </w:pPr>
      <w:r w:rsidRPr="00690A26">
        <w:rPr>
          <w:lang w:val="en-US"/>
        </w:rPr>
        <w:t xml:space="preserve">        - name: </w:t>
      </w:r>
      <w:r>
        <w:rPr>
          <w:lang w:val="en-US" w:eastAsia="zh-CN"/>
        </w:rPr>
        <w:t>nsac-sai</w:t>
      </w:r>
    </w:p>
    <w:p w14:paraId="1CD7DA68" w14:textId="77777777" w:rsidR="00AF5B82" w:rsidRDefault="00AF5B82" w:rsidP="00AF5B82">
      <w:pPr>
        <w:pStyle w:val="PL"/>
        <w:rPr>
          <w:lang w:val="en-US"/>
        </w:rPr>
      </w:pPr>
      <w:r w:rsidRPr="00690A26">
        <w:rPr>
          <w:lang w:val="en-US"/>
        </w:rPr>
        <w:t xml:space="preserve">          in: query</w:t>
      </w:r>
    </w:p>
    <w:p w14:paraId="1FE28E11" w14:textId="77777777" w:rsidR="00AF5B82" w:rsidRPr="00690A26" w:rsidRDefault="00AF5B82" w:rsidP="00AF5B82">
      <w:pPr>
        <w:pStyle w:val="PL"/>
        <w:rPr>
          <w:lang w:val="en-US"/>
        </w:rPr>
      </w:pPr>
      <w:r w:rsidRPr="00690A26">
        <w:rPr>
          <w:lang w:val="en-US"/>
        </w:rPr>
        <w:t xml:space="preserve">          description: </w:t>
      </w:r>
      <w:r>
        <w:rPr>
          <w:lang w:val="en-US"/>
        </w:rPr>
        <w:t>NSAC Service Area Identifier</w:t>
      </w:r>
    </w:p>
    <w:p w14:paraId="5170E430" w14:textId="77777777" w:rsidR="00AF5B82" w:rsidRPr="00690A26" w:rsidRDefault="00AF5B82" w:rsidP="00AF5B82">
      <w:pPr>
        <w:pStyle w:val="PL"/>
        <w:rPr>
          <w:lang w:val="en-US"/>
        </w:rPr>
      </w:pPr>
      <w:r w:rsidRPr="00690A26">
        <w:rPr>
          <w:lang w:val="en-US"/>
        </w:rPr>
        <w:t xml:space="preserve">          schema:</w:t>
      </w:r>
    </w:p>
    <w:p w14:paraId="72EEE03F" w14:textId="77777777" w:rsidR="00AF5B82" w:rsidRDefault="00AF5B82" w:rsidP="00AF5B82">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2E2A0DB1" w14:textId="77777777" w:rsidR="00FF7E2A" w:rsidRPr="00B16B35" w:rsidRDefault="00FF7E2A" w:rsidP="00327AE4">
      <w:pPr>
        <w:pStyle w:val="PL"/>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lastRenderedPageBreak/>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4EF8FB99"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77777777" w:rsidR="00A16735" w:rsidRDefault="00A16735" w:rsidP="00A16735">
      <w:pPr>
        <w:pStyle w:val="PL"/>
      </w:pPr>
      <w:r>
        <w:t xml:space="preserve">              description: </w:t>
      </w:r>
      <w:r>
        <w:rPr>
          <w:lang w:val="en-US"/>
        </w:rPr>
        <w:t>Content-Encoding, described in IETF RFC 7231</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lastRenderedPageBreak/>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77777777" w:rsidR="00A16735" w:rsidRDefault="00A16735" w:rsidP="00A16735">
      <w:pPr>
        <w:pStyle w:val="PL"/>
        <w:rPr>
          <w:lang w:val="en-US"/>
        </w:rPr>
      </w:pPr>
      <w:r>
        <w:rPr>
          <w:lang w:val="en-US"/>
        </w:rPr>
        <w:t xml:space="preserve">          description: Accept-Encoding, described in IETF RFC 7231</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77777777" w:rsidR="00A16735" w:rsidRDefault="00A16735" w:rsidP="00A16735">
      <w:pPr>
        <w:pStyle w:val="PL"/>
        <w:rPr>
          <w:lang w:val="en-US"/>
        </w:rPr>
      </w:pPr>
      <w:r>
        <w:rPr>
          <w:lang w:val="en-US"/>
        </w:rPr>
        <w:t xml:space="preserve">          description: Accept-Encoding, described in IETF RFC 7231</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lastRenderedPageBreak/>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77777777" w:rsidR="00296EEF" w:rsidRDefault="00296EEF" w:rsidP="00296EEF">
      <w:pPr>
        <w:pStyle w:val="PL"/>
        <w:rPr>
          <w:lang w:val="en-US"/>
        </w:rPr>
      </w:pPr>
      <w:r>
        <w:rPr>
          <w:lang w:val="en-US"/>
        </w:rPr>
        <w:t xml:space="preserve">          description: Accept-Encoding, described in IETF RFC 7231</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777777" w:rsidR="00296EEF" w:rsidRDefault="00296EEF" w:rsidP="00296EEF">
      <w:pPr>
        <w:pStyle w:val="PL"/>
      </w:pPr>
      <w:r>
        <w:t xml:space="preserve">              description: </w:t>
      </w:r>
      <w:r>
        <w:rPr>
          <w:lang w:val="en-US"/>
        </w:rPr>
        <w:t>Content-Encoding, described in IETF RFC 7231</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lastRenderedPageBreak/>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77777777" w:rsidR="00296EEF" w:rsidRPr="00690A26" w:rsidRDefault="00296EEF" w:rsidP="00296EEF">
      <w:pPr>
        <w:pStyle w:val="PL"/>
        <w:rPr>
          <w:lang w:val="en-US"/>
        </w:rPr>
      </w:pPr>
      <w:r w:rsidRPr="00690A26">
        <w:rPr>
          <w:lang w:val="en-US"/>
        </w:rPr>
        <w:t xml:space="preserve">          description: Content-Encoding, described in IETF RFC 7231</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77777777" w:rsidR="00296EEF" w:rsidRDefault="00296EEF" w:rsidP="00296EEF">
      <w:pPr>
        <w:pStyle w:val="PL"/>
        <w:rPr>
          <w:lang w:val="en-US"/>
        </w:rPr>
      </w:pPr>
      <w:r>
        <w:rPr>
          <w:lang w:val="en-US"/>
        </w:rPr>
        <w:t xml:space="preserve">          description: Accept-Encoding, described in IETF RFC 7231</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7777777" w:rsidR="00296EEF" w:rsidRPr="00690A26" w:rsidRDefault="00296EEF" w:rsidP="00296EEF">
      <w:pPr>
        <w:pStyle w:val="PL"/>
      </w:pPr>
      <w:r w:rsidRPr="00690A26">
        <w:t xml:space="preserve">              description: </w:t>
      </w:r>
      <w:r w:rsidRPr="00690A26">
        <w:rPr>
          <w:lang w:val="en-US"/>
        </w:rPr>
        <w:t>Accept-Encoding, described in IETF RFC 7694</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77777777" w:rsidR="00296EEF" w:rsidRDefault="00296EEF" w:rsidP="00296EEF">
      <w:pPr>
        <w:pStyle w:val="PL"/>
      </w:pPr>
      <w:r>
        <w:t xml:space="preserve">              description: </w:t>
      </w:r>
      <w:r>
        <w:rPr>
          <w:lang w:val="en-US"/>
        </w:rPr>
        <w:t>Content-Encoding, described in IETF RFC 7231</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lastRenderedPageBreak/>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77777777" w:rsidR="00296EEF" w:rsidRPr="00690A26" w:rsidRDefault="00296EEF" w:rsidP="00296EEF">
      <w:pPr>
        <w:pStyle w:val="PL"/>
      </w:pPr>
      <w:r w:rsidRPr="00690A26">
        <w:t xml:space="preserve">                description: Notification Payload</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77777777" w:rsidR="00296EEF" w:rsidRPr="00690A26" w:rsidRDefault="00296EEF" w:rsidP="00296EEF">
      <w:pPr>
        <w:pStyle w:val="PL"/>
      </w:pPr>
      <w:r w:rsidRPr="00690A26">
        <w:t xml:space="preserve">              </w:t>
      </w:r>
      <w:r>
        <w:t xml:space="preserve">        </w:t>
      </w:r>
      <w:r w:rsidRPr="00690A26">
        <w:t xml:space="preserve">description: </w:t>
      </w:r>
      <w:r w:rsidRPr="00690A26">
        <w:rPr>
          <w:lang w:val="en-US"/>
        </w:rPr>
        <w:t>Accept-Encoding, described in IETF RFC 7694</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lastRenderedPageBreak/>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77777777" w:rsidR="00A16735" w:rsidRPr="00690A26" w:rsidRDefault="00A16735" w:rsidP="00A16735">
      <w:pPr>
        <w:pStyle w:val="PL"/>
        <w:rPr>
          <w:lang w:val="en-US"/>
        </w:rPr>
      </w:pPr>
      <w:r w:rsidRPr="00690A26">
        <w:rPr>
          <w:lang w:val="en-US"/>
        </w:rPr>
        <w:t xml:space="preserve">          description: Cache-Control containing max-age, described in IETF RFC 7234,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06403DDB" w14:textId="77777777"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77777777" w:rsidR="00A16735" w:rsidRDefault="00A16735" w:rsidP="00A16735">
      <w:pPr>
        <w:pStyle w:val="PL"/>
      </w:pPr>
      <w:r>
        <w:t xml:space="preserve">          description: </w:t>
      </w:r>
      <w:r>
        <w:rPr>
          <w:lang w:val="en-US"/>
        </w:rPr>
        <w:t>Content-Encoding, described in IETF RFC 7231</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lastRenderedPageBreak/>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0E84DD78" w14:textId="77777777" w:rsidR="00616E45" w:rsidRPr="00C76D0E"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0893A9F3" w14:textId="77777777" w:rsidR="00AC787F" w:rsidRPr="00690A26" w:rsidRDefault="00AC787F" w:rsidP="00AC787F">
      <w:pPr>
        <w:pStyle w:val="PL"/>
      </w:pPr>
      <w:r w:rsidRPr="00690A26">
        <w:t xml:space="preserve">          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lastRenderedPageBreak/>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lastRenderedPageBreak/>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lastRenderedPageBreak/>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lastRenderedPageBreak/>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2E1CF6F2" w14:textId="77777777" w:rsidR="00616E45" w:rsidRPr="00D96FD4" w:rsidRDefault="00616E45" w:rsidP="00A16735">
      <w:pPr>
        <w:pStyle w:val="PL"/>
        <w:rPr>
          <w:lang w:val="en-US"/>
        </w:rPr>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lastRenderedPageBreak/>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lastRenderedPageBreak/>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lastRenderedPageBreak/>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77777777" w:rsidR="00616E45" w:rsidRPr="00C76D0E" w:rsidRDefault="00616E45" w:rsidP="00A16735">
      <w:pPr>
        <w:pStyle w:val="PL"/>
      </w:pPr>
    </w:p>
    <w:p w14:paraId="62C4BD84" w14:textId="77777777" w:rsidR="00A16735" w:rsidRPr="00690A26" w:rsidRDefault="00A16735" w:rsidP="00736F2E">
      <w:pPr>
        <w:pStyle w:val="Heading1"/>
        <w:rPr>
          <w:lang w:val="en-US"/>
        </w:rPr>
      </w:pPr>
      <w:bookmarkStart w:id="4857" w:name="_Toc24937838"/>
      <w:bookmarkStart w:id="4858" w:name="_Toc33962658"/>
      <w:bookmarkStart w:id="4859" w:name="_Toc42883427"/>
      <w:bookmarkStart w:id="4860" w:name="_Toc49733295"/>
      <w:bookmarkStart w:id="4861" w:name="_Toc56690945"/>
      <w:bookmarkStart w:id="4862" w:name="_Toc183422592"/>
      <w:r w:rsidRPr="00690A26">
        <w:t>A.4</w:t>
      </w:r>
      <w:r w:rsidRPr="00690A26">
        <w:tab/>
        <w:t>Nnrf_AccessToken API (NRF OAuth2 Authorization)</w:t>
      </w:r>
      <w:bookmarkEnd w:id="4857"/>
      <w:bookmarkEnd w:id="4858"/>
      <w:bookmarkEnd w:id="4859"/>
      <w:bookmarkEnd w:id="4860"/>
      <w:bookmarkEnd w:id="4861"/>
      <w:bookmarkEnd w:id="4862"/>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479FC973" w:rsidR="00A16735" w:rsidRPr="00690A26" w:rsidRDefault="00A16735" w:rsidP="00A16735">
      <w:pPr>
        <w:pStyle w:val="PL"/>
        <w:rPr>
          <w:lang w:val="en-US"/>
        </w:rPr>
      </w:pPr>
      <w:r w:rsidRPr="00690A26">
        <w:rPr>
          <w:lang w:val="en-US"/>
        </w:rPr>
        <w:t xml:space="preserve">  version: '1.</w:t>
      </w:r>
      <w:r w:rsidR="0013338B">
        <w:rPr>
          <w:lang w:val="en-US"/>
        </w:rPr>
        <w:t>2</w:t>
      </w:r>
      <w:r w:rsidRPr="00690A26">
        <w:rPr>
          <w:lang w:val="en-US"/>
        </w:rPr>
        <w:t>.</w:t>
      </w:r>
      <w:r w:rsidR="001D76D3">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2B29384B"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580015AC"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1D76D3">
        <w:t>7</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77777777" w:rsidR="00A16735" w:rsidRPr="00690A26" w:rsidRDefault="00A16735" w:rsidP="00A16735">
      <w:pPr>
        <w:pStyle w:val="PL"/>
        <w:rPr>
          <w:lang w:val="en-US"/>
        </w:rPr>
      </w:pPr>
      <w:r w:rsidRPr="00690A26">
        <w:rPr>
          <w:lang w:val="en-US"/>
        </w:rPr>
        <w:t xml:space="preserve">          description: Content-Encoding, described in IETF RFC 7231</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77777777" w:rsidR="00A16735" w:rsidRDefault="00A16735" w:rsidP="00A16735">
      <w:pPr>
        <w:pStyle w:val="PL"/>
        <w:rPr>
          <w:lang w:val="en-US"/>
        </w:rPr>
      </w:pPr>
      <w:r>
        <w:rPr>
          <w:lang w:val="en-US"/>
        </w:rPr>
        <w:t xml:space="preserve">          description: Accept-Encoding, described in IETF RFC 7231</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lastRenderedPageBreak/>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77777777" w:rsidR="00A16735" w:rsidRPr="00690A26" w:rsidRDefault="00A16735" w:rsidP="00A16735">
      <w:pPr>
        <w:pStyle w:val="PL"/>
      </w:pPr>
      <w:r w:rsidRPr="00690A26">
        <w:t xml:space="preserve">              description: </w:t>
      </w:r>
      <w:r w:rsidRPr="00690A26">
        <w:rPr>
          <w:lang w:val="en-US"/>
        </w:rPr>
        <w:t>Accept-Encoding, described in IETF RFC 7694</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77777777" w:rsidR="00A16735" w:rsidRDefault="00A16735" w:rsidP="00A16735">
      <w:pPr>
        <w:pStyle w:val="PL"/>
      </w:pPr>
      <w:r>
        <w:t xml:space="preserve">              description: </w:t>
      </w:r>
      <w:r>
        <w:rPr>
          <w:lang w:val="en-US"/>
        </w:rPr>
        <w:t>Content-Encoding, described in IETF RFC 7231</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lastRenderedPageBreak/>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4863" w:name="_Toc11336379"/>
      <w:bookmarkStart w:id="4864" w:name="_Toc24937839"/>
      <w:bookmarkStart w:id="4865" w:name="_Toc33962659"/>
      <w:bookmarkStart w:id="4866" w:name="_Toc42883428"/>
      <w:bookmarkStart w:id="4867" w:name="_Toc49733296"/>
      <w:bookmarkStart w:id="4868" w:name="_Toc56690946"/>
      <w:bookmarkStart w:id="4869" w:name="_Toc183422593"/>
      <w:r w:rsidRPr="00690A26">
        <w:t>A.5</w:t>
      </w:r>
      <w:r w:rsidRPr="00690A26">
        <w:tab/>
        <w:t>Nnrf_Bootstrapping API</w:t>
      </w:r>
      <w:bookmarkEnd w:id="4863"/>
      <w:bookmarkEnd w:id="4864"/>
      <w:bookmarkEnd w:id="4865"/>
      <w:bookmarkEnd w:id="4866"/>
      <w:bookmarkEnd w:id="4867"/>
      <w:bookmarkEnd w:id="4868"/>
      <w:bookmarkEnd w:id="4869"/>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AE6E474" w:rsidR="00A16735" w:rsidRPr="00690A26" w:rsidRDefault="00A16735" w:rsidP="00A16735">
      <w:pPr>
        <w:pStyle w:val="PL"/>
        <w:rPr>
          <w:lang w:val="en-US"/>
        </w:rPr>
      </w:pPr>
      <w:r w:rsidRPr="00690A26">
        <w:rPr>
          <w:lang w:val="en-US"/>
        </w:rPr>
        <w:t xml:space="preserve">  version: '1.</w:t>
      </w:r>
      <w:r w:rsidR="0013338B">
        <w:rPr>
          <w:lang w:val="en-US"/>
        </w:rPr>
        <w:t>1</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0D36D387" w:rsidR="00A16735" w:rsidRPr="00690A26" w:rsidRDefault="00A16735" w:rsidP="00A16735">
      <w:pPr>
        <w:pStyle w:val="PL"/>
      </w:pPr>
      <w:r w:rsidRPr="00690A26">
        <w:rPr>
          <w:lang w:val="en-US"/>
        </w:rPr>
        <w:t xml:space="preserve">    </w:t>
      </w:r>
      <w:r w:rsidRPr="00690A26">
        <w:t>© 20</w:t>
      </w:r>
      <w:r>
        <w:t>2</w:t>
      </w:r>
      <w:r w:rsidR="00863C1C">
        <w:t>2</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66D71992" w:rsidR="00A16735" w:rsidRPr="00690A26" w:rsidRDefault="00A16735" w:rsidP="00A16735">
      <w:pPr>
        <w:pStyle w:val="PL"/>
        <w:rPr>
          <w:lang w:val="en-US"/>
        </w:rPr>
      </w:pPr>
      <w:r w:rsidRPr="00690A26">
        <w:rPr>
          <w:lang w:val="en-US"/>
        </w:rPr>
        <w:t xml:space="preserve">  description: </w:t>
      </w:r>
      <w:r w:rsidRPr="00690A26">
        <w:t>3GPP TS 29.510 V1</w:t>
      </w:r>
      <w:r w:rsidR="0013338B">
        <w:t>7</w:t>
      </w:r>
      <w:r w:rsidRPr="00690A26">
        <w:t>.</w:t>
      </w:r>
      <w:r w:rsidR="008C269F">
        <w:t>6</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77777777" w:rsidR="00E92D1E" w:rsidRPr="00690A26" w:rsidRDefault="00E92D1E" w:rsidP="00E92D1E">
      <w:pPr>
        <w:pStyle w:val="PL"/>
        <w:rPr>
          <w:lang w:val="en-US"/>
        </w:rPr>
      </w:pPr>
      <w:r w:rsidRPr="00690A26">
        <w:rPr>
          <w:lang w:val="en-US"/>
        </w:rPr>
        <w:t xml:space="preserve">          description: Validator for conditional requests, as described in IETF RFC 7232, 3.2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77777777" w:rsidR="00E92D1E" w:rsidRPr="00690A26" w:rsidRDefault="00E92D1E" w:rsidP="00E92D1E">
      <w:pPr>
        <w:pStyle w:val="PL"/>
        <w:rPr>
          <w:lang w:val="en-US"/>
        </w:rPr>
      </w:pPr>
      <w:r w:rsidRPr="00690A26">
        <w:rPr>
          <w:lang w:val="en-US"/>
        </w:rPr>
        <w:t xml:space="preserve">              description: Cache-Control containing max-age, described in IETF RFC 7234,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71F9A8B7" w14:textId="77777777" w:rsidR="00E92D1E" w:rsidRPr="00690A26" w:rsidRDefault="00E92D1E" w:rsidP="00E92D1E">
      <w:pPr>
        <w:pStyle w:val="PL"/>
        <w:rPr>
          <w:lang w:val="en-US"/>
        </w:rPr>
      </w:pPr>
      <w:r w:rsidRPr="00690A26">
        <w:rPr>
          <w:lang w:val="en-US"/>
        </w:rPr>
        <w:t xml:space="preserve">              description: Entity Tag containing a strong validator, described in IETF RFC 7232, 2.3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lastRenderedPageBreak/>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5C9C8CDA" w:rsidR="00A16735" w:rsidRPr="00690A26" w:rsidRDefault="00695570" w:rsidP="006F4E24">
      <w:pPr>
        <w:pStyle w:val="Heading8"/>
        <w:rPr>
          <w:noProof/>
        </w:rPr>
      </w:pPr>
      <w:bookmarkStart w:id="4870" w:name="_Toc24937840"/>
      <w:bookmarkStart w:id="4871" w:name="_Toc33962660"/>
      <w:bookmarkStart w:id="4872" w:name="_Toc42883429"/>
      <w:bookmarkStart w:id="4873" w:name="_Toc49733297"/>
      <w:bookmarkStart w:id="4874" w:name="_Toc56690947"/>
      <w:r>
        <w:br w:type="page"/>
      </w:r>
      <w:bookmarkStart w:id="4875" w:name="_Toc106626208"/>
      <w:bookmarkStart w:id="4876" w:name="_Toc183422594"/>
      <w:r w:rsidR="00A16735" w:rsidRPr="00690A26">
        <w:rPr>
          <w:noProof/>
        </w:rPr>
        <w:lastRenderedPageBreak/>
        <w:t>Annex B (normative):</w:t>
      </w:r>
      <w:r w:rsidR="00785DA7">
        <w:rPr>
          <w:noProof/>
        </w:rPr>
        <w:br/>
      </w:r>
      <w:r w:rsidR="00A16735" w:rsidRPr="00690A26">
        <w:rPr>
          <w:noProof/>
        </w:rPr>
        <w:t>NF Profile changes in NFRegister and NFUpdate (NF Profile Complete Replacement) responses</w:t>
      </w:r>
      <w:bookmarkEnd w:id="4870"/>
      <w:bookmarkEnd w:id="4871"/>
      <w:bookmarkEnd w:id="4872"/>
      <w:bookmarkEnd w:id="4873"/>
      <w:bookmarkEnd w:id="4874"/>
      <w:bookmarkEnd w:id="4875"/>
      <w:bookmarkEnd w:id="4876"/>
    </w:p>
    <w:p w14:paraId="5CE141ED" w14:textId="77777777" w:rsidR="00A16735" w:rsidRPr="00690A26" w:rsidRDefault="00A16735" w:rsidP="00736F2E">
      <w:pPr>
        <w:pStyle w:val="Heading1"/>
      </w:pPr>
      <w:bookmarkStart w:id="4877" w:name="_Toc24937841"/>
      <w:bookmarkStart w:id="4878" w:name="_Toc33962661"/>
      <w:bookmarkStart w:id="4879" w:name="_Toc42883430"/>
      <w:bookmarkStart w:id="4880" w:name="_Toc49733298"/>
      <w:bookmarkStart w:id="4881" w:name="_Toc56690948"/>
      <w:bookmarkStart w:id="4882" w:name="_Toc183422595"/>
      <w:r w:rsidRPr="00690A26">
        <w:t>B.1</w:t>
      </w:r>
      <w:r w:rsidRPr="00690A26">
        <w:tab/>
        <w:t>General</w:t>
      </w:r>
      <w:bookmarkEnd w:id="4877"/>
      <w:bookmarkEnd w:id="4878"/>
      <w:bookmarkEnd w:id="4879"/>
      <w:bookmarkEnd w:id="4880"/>
      <w:bookmarkEnd w:id="4881"/>
      <w:bookmarkEnd w:id="4882"/>
    </w:p>
    <w:p w14:paraId="48AAFB9C" w14:textId="77777777"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14:paraId="628379B2" w14:textId="77777777"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4DF1F4D8" w14:textId="4168046E" w:rsidR="00A16735" w:rsidRPr="00690A26" w:rsidRDefault="00695570" w:rsidP="006F4E24">
      <w:pPr>
        <w:pStyle w:val="Heading8"/>
      </w:pPr>
      <w:bookmarkStart w:id="4883" w:name="_Toc24937842"/>
      <w:bookmarkStart w:id="4884" w:name="_Toc33962662"/>
      <w:bookmarkStart w:id="4885" w:name="_Toc42883431"/>
      <w:bookmarkStart w:id="4886" w:name="_Toc49733299"/>
      <w:bookmarkStart w:id="4887" w:name="_Toc56690949"/>
      <w:r>
        <w:br w:type="page"/>
      </w:r>
      <w:bookmarkStart w:id="4888" w:name="_Toc183422596"/>
      <w:r w:rsidR="00A16735" w:rsidRPr="00690A26">
        <w:lastRenderedPageBreak/>
        <w:t xml:space="preserve">Annex </w:t>
      </w:r>
      <w:r w:rsidR="00A16735" w:rsidRPr="00690A26">
        <w:rPr>
          <w:lang w:eastAsia="zh-CN"/>
        </w:rPr>
        <w:t>C</w:t>
      </w:r>
      <w:r w:rsidR="00A16735" w:rsidRPr="00690A26">
        <w:t xml:space="preserve"> (informative):</w:t>
      </w:r>
      <w:r w:rsidR="00785DA7">
        <w:br/>
      </w:r>
      <w:r w:rsidR="00A16735" w:rsidRPr="00690A26">
        <w:t>Change history</w:t>
      </w:r>
      <w:bookmarkEnd w:id="4883"/>
      <w:bookmarkEnd w:id="4884"/>
      <w:bookmarkEnd w:id="4885"/>
      <w:bookmarkEnd w:id="4886"/>
      <w:bookmarkEnd w:id="4887"/>
      <w:bookmarkEnd w:id="4888"/>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C54EC5"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16D96935"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C54EC5" w:rsidRDefault="00C54EC5" w:rsidP="00C54EC5">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C54EC5" w:rsidRPr="00C0437A" w:rsidRDefault="00C54EC5" w:rsidP="00C54EC5">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C54EC5" w:rsidRDefault="00C54EC5" w:rsidP="00C54EC5">
            <w:pPr>
              <w:pStyle w:val="TAL"/>
              <w:rPr>
                <w:sz w:val="16"/>
                <w:szCs w:val="16"/>
              </w:rPr>
            </w:pPr>
            <w:r>
              <w:rPr>
                <w:sz w:val="16"/>
                <w:szCs w:val="16"/>
              </w:rPr>
              <w:t>17.7.0</w:t>
            </w:r>
          </w:p>
        </w:tc>
      </w:tr>
      <w:tr w:rsidR="00C54EC5"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4F9A15AD"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C54EC5" w:rsidRDefault="00C54EC5" w:rsidP="00C54EC5">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C54EC5" w:rsidRPr="00C0437A" w:rsidRDefault="00C54EC5" w:rsidP="00C54EC5">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C54EC5" w:rsidRDefault="00C54EC5" w:rsidP="00C54EC5">
            <w:pPr>
              <w:pStyle w:val="TAL"/>
              <w:rPr>
                <w:sz w:val="16"/>
                <w:szCs w:val="16"/>
              </w:rPr>
            </w:pPr>
            <w:r>
              <w:rPr>
                <w:sz w:val="16"/>
                <w:szCs w:val="16"/>
              </w:rPr>
              <w:t>17.7.0</w:t>
            </w:r>
          </w:p>
        </w:tc>
      </w:tr>
      <w:tr w:rsidR="00C54EC5"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29DF9149" w:rsidR="00C54EC5" w:rsidRPr="009A1342" w:rsidRDefault="00C54EC5" w:rsidP="00C54EC5">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C54EC5" w:rsidRDefault="00C54EC5" w:rsidP="00C54EC5">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C54EC5" w:rsidRPr="00C0437A" w:rsidRDefault="00C54EC5" w:rsidP="00C54EC5">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C54EC5" w:rsidRDefault="00C54EC5" w:rsidP="00C54EC5">
            <w:pPr>
              <w:pStyle w:val="TAL"/>
              <w:rPr>
                <w:sz w:val="16"/>
                <w:szCs w:val="16"/>
              </w:rPr>
            </w:pPr>
            <w:r>
              <w:rPr>
                <w:sz w:val="16"/>
                <w:szCs w:val="16"/>
              </w:rPr>
              <w:t>17.7.0</w:t>
            </w:r>
          </w:p>
        </w:tc>
      </w:tr>
      <w:tr w:rsidR="00C54EC5"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1853B5F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C54EC5" w:rsidRDefault="00C54EC5" w:rsidP="00C54EC5">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C54EC5" w:rsidRPr="00C0437A" w:rsidRDefault="00C54EC5" w:rsidP="00C54EC5">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C54EC5" w:rsidRDefault="00C54EC5" w:rsidP="00C54EC5">
            <w:pPr>
              <w:pStyle w:val="TAL"/>
              <w:rPr>
                <w:sz w:val="16"/>
                <w:szCs w:val="16"/>
              </w:rPr>
            </w:pPr>
            <w:r>
              <w:rPr>
                <w:sz w:val="16"/>
                <w:szCs w:val="16"/>
              </w:rPr>
              <w:t>17.7.0</w:t>
            </w:r>
          </w:p>
        </w:tc>
      </w:tr>
      <w:tr w:rsidR="00C54EC5"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53B8CC1A"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C54EC5" w:rsidRDefault="00C54EC5" w:rsidP="00C54EC5">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C54EC5" w:rsidRPr="00C0437A" w:rsidRDefault="00C54EC5" w:rsidP="00C54EC5">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C54EC5" w:rsidRDefault="00C54EC5" w:rsidP="00C54EC5">
            <w:pPr>
              <w:pStyle w:val="TAL"/>
              <w:rPr>
                <w:sz w:val="16"/>
                <w:szCs w:val="16"/>
              </w:rPr>
            </w:pPr>
            <w:r>
              <w:rPr>
                <w:sz w:val="16"/>
                <w:szCs w:val="16"/>
              </w:rPr>
              <w:t>17.7.0</w:t>
            </w:r>
          </w:p>
        </w:tc>
      </w:tr>
      <w:tr w:rsidR="00C54EC5"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4ACB363C"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C54EC5" w:rsidRDefault="00C54EC5" w:rsidP="00C54EC5">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C54EC5" w:rsidRPr="00C0437A" w:rsidRDefault="00C54EC5" w:rsidP="00C54EC5">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C54EC5" w:rsidRDefault="00C54EC5" w:rsidP="00C54EC5">
            <w:pPr>
              <w:pStyle w:val="TAL"/>
              <w:rPr>
                <w:sz w:val="16"/>
                <w:szCs w:val="16"/>
              </w:rPr>
            </w:pPr>
            <w:r>
              <w:rPr>
                <w:sz w:val="16"/>
                <w:szCs w:val="16"/>
              </w:rPr>
              <w:t>17.7.0</w:t>
            </w:r>
          </w:p>
        </w:tc>
      </w:tr>
      <w:tr w:rsidR="00C54EC5"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3B7233F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C54EC5" w:rsidRDefault="00C54EC5" w:rsidP="00C54EC5">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C54EC5" w:rsidRPr="00C0437A" w:rsidRDefault="00C54EC5" w:rsidP="00C54EC5">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C54EC5" w:rsidRDefault="00C54EC5" w:rsidP="00C54EC5">
            <w:pPr>
              <w:pStyle w:val="TAL"/>
              <w:rPr>
                <w:sz w:val="16"/>
                <w:szCs w:val="16"/>
              </w:rPr>
            </w:pPr>
            <w:r>
              <w:rPr>
                <w:sz w:val="16"/>
                <w:szCs w:val="16"/>
              </w:rPr>
              <w:t>17.7.0</w:t>
            </w:r>
          </w:p>
        </w:tc>
      </w:tr>
      <w:tr w:rsidR="00C54EC5"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F7E722F"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C54EC5" w:rsidRDefault="00C54EC5" w:rsidP="00C54EC5">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C54EC5" w:rsidRPr="00C0437A" w:rsidRDefault="00C54EC5" w:rsidP="00C54EC5">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C54EC5" w:rsidRDefault="00C54EC5" w:rsidP="00C54EC5">
            <w:pPr>
              <w:pStyle w:val="TAL"/>
              <w:rPr>
                <w:sz w:val="16"/>
                <w:szCs w:val="16"/>
              </w:rPr>
            </w:pPr>
            <w:r>
              <w:rPr>
                <w:sz w:val="16"/>
                <w:szCs w:val="16"/>
              </w:rPr>
              <w:t>17.7.0</w:t>
            </w:r>
          </w:p>
        </w:tc>
      </w:tr>
      <w:tr w:rsidR="00C54EC5"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71CB3CB4"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C54EC5" w:rsidRDefault="00C54EC5" w:rsidP="00C54EC5">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C54EC5" w:rsidRPr="00C0437A" w:rsidRDefault="00C54EC5" w:rsidP="00C54EC5">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C54EC5" w:rsidRDefault="00C54EC5" w:rsidP="00C54EC5">
            <w:pPr>
              <w:pStyle w:val="TAL"/>
              <w:rPr>
                <w:sz w:val="16"/>
                <w:szCs w:val="16"/>
              </w:rPr>
            </w:pPr>
            <w:r>
              <w:rPr>
                <w:sz w:val="16"/>
                <w:szCs w:val="16"/>
              </w:rPr>
              <w:t>17.7.0</w:t>
            </w:r>
          </w:p>
        </w:tc>
      </w:tr>
      <w:tr w:rsidR="00C54EC5"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0C91D722"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C54EC5" w:rsidRDefault="00C54EC5" w:rsidP="00C54EC5">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C54EC5" w:rsidRPr="00C0437A" w:rsidRDefault="00C54EC5" w:rsidP="00C54EC5">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C54EC5" w:rsidRDefault="00C54EC5" w:rsidP="00C54EC5">
            <w:pPr>
              <w:pStyle w:val="TAL"/>
              <w:rPr>
                <w:sz w:val="16"/>
                <w:szCs w:val="16"/>
              </w:rPr>
            </w:pPr>
            <w:r>
              <w:rPr>
                <w:sz w:val="16"/>
                <w:szCs w:val="16"/>
              </w:rPr>
              <w:t>17.7.0</w:t>
            </w:r>
          </w:p>
        </w:tc>
      </w:tr>
      <w:tr w:rsidR="00C54EC5"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086C7FE8"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C54EC5" w:rsidRDefault="00C54EC5" w:rsidP="00C54EC5">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C54EC5" w:rsidRPr="00C0437A" w:rsidRDefault="00C54EC5" w:rsidP="00C54EC5">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C54EC5" w:rsidRDefault="00C54EC5" w:rsidP="00C54EC5">
            <w:pPr>
              <w:pStyle w:val="TAL"/>
              <w:rPr>
                <w:sz w:val="16"/>
                <w:szCs w:val="16"/>
              </w:rPr>
            </w:pPr>
            <w:r>
              <w:rPr>
                <w:sz w:val="16"/>
                <w:szCs w:val="16"/>
              </w:rPr>
              <w:t>17.7.0</w:t>
            </w:r>
          </w:p>
        </w:tc>
      </w:tr>
      <w:tr w:rsidR="00C54EC5"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7F18F53D"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C54EC5" w:rsidRDefault="00C54EC5" w:rsidP="00C54EC5">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C54EC5" w:rsidRPr="00C0437A" w:rsidRDefault="00C54EC5" w:rsidP="00C54EC5">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C54EC5" w:rsidRDefault="00C54EC5" w:rsidP="00C54EC5">
            <w:pPr>
              <w:pStyle w:val="TAL"/>
              <w:rPr>
                <w:sz w:val="16"/>
                <w:szCs w:val="16"/>
              </w:rPr>
            </w:pPr>
            <w:r>
              <w:rPr>
                <w:sz w:val="16"/>
                <w:szCs w:val="16"/>
              </w:rPr>
              <w:t>17.7.0</w:t>
            </w:r>
          </w:p>
        </w:tc>
      </w:tr>
      <w:tr w:rsidR="00C54EC5"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3F5302CF" w:rsidR="00C54EC5" w:rsidRPr="009A1342" w:rsidRDefault="00C54EC5" w:rsidP="00C54EC5">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C54EC5" w:rsidRDefault="00C54EC5" w:rsidP="00C54EC5">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C54EC5" w:rsidRPr="00C0437A" w:rsidRDefault="00C54EC5" w:rsidP="00C54EC5">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C54EC5" w:rsidRDefault="00C54EC5" w:rsidP="00C54EC5">
            <w:pPr>
              <w:pStyle w:val="TAL"/>
              <w:rPr>
                <w:sz w:val="16"/>
                <w:szCs w:val="16"/>
              </w:rPr>
            </w:pPr>
            <w:r>
              <w:rPr>
                <w:sz w:val="16"/>
                <w:szCs w:val="16"/>
              </w:rPr>
              <w:t>17.7.0</w:t>
            </w:r>
          </w:p>
        </w:tc>
      </w:tr>
      <w:tr w:rsidR="00C54EC5"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7BB366D2" w:rsidR="00C54EC5" w:rsidRPr="009A1342" w:rsidRDefault="00C54EC5" w:rsidP="00C54EC5">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C54EC5" w:rsidRDefault="00C54EC5" w:rsidP="00C54EC5">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C54EC5" w:rsidRPr="00C0437A" w:rsidRDefault="00C54EC5" w:rsidP="00C54EC5">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C54EC5" w:rsidRDefault="00C54EC5" w:rsidP="00C54EC5">
            <w:pPr>
              <w:pStyle w:val="TAL"/>
              <w:rPr>
                <w:sz w:val="16"/>
                <w:szCs w:val="16"/>
              </w:rPr>
            </w:pPr>
            <w:r>
              <w:rPr>
                <w:sz w:val="16"/>
                <w:szCs w:val="16"/>
              </w:rPr>
              <w:t>17.7.0</w:t>
            </w:r>
          </w:p>
        </w:tc>
      </w:tr>
      <w:tr w:rsidR="00C54EC5"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3CED87CD"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C54EC5" w:rsidRDefault="00C54EC5" w:rsidP="00C54EC5">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C54EC5" w:rsidRPr="00C0437A" w:rsidRDefault="00C54EC5" w:rsidP="00C54EC5">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C54EC5" w:rsidRDefault="00C54EC5" w:rsidP="00C54EC5">
            <w:pPr>
              <w:pStyle w:val="TAL"/>
              <w:rPr>
                <w:sz w:val="16"/>
                <w:szCs w:val="16"/>
              </w:rPr>
            </w:pPr>
            <w:r>
              <w:rPr>
                <w:sz w:val="16"/>
                <w:szCs w:val="16"/>
              </w:rPr>
              <w:t>17.7.0</w:t>
            </w:r>
          </w:p>
        </w:tc>
      </w:tr>
      <w:tr w:rsidR="00C54EC5"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5D91F9EE"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C54EC5" w:rsidRDefault="00C54EC5" w:rsidP="00C54EC5">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C54EC5" w:rsidRPr="00C0437A" w:rsidRDefault="00C54EC5" w:rsidP="00C54EC5">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C54EC5" w:rsidRDefault="00C54EC5" w:rsidP="00C54EC5">
            <w:pPr>
              <w:pStyle w:val="TAL"/>
              <w:rPr>
                <w:sz w:val="16"/>
                <w:szCs w:val="16"/>
              </w:rPr>
            </w:pPr>
            <w:r>
              <w:rPr>
                <w:sz w:val="16"/>
                <w:szCs w:val="16"/>
              </w:rPr>
              <w:t>17.7.0</w:t>
            </w:r>
          </w:p>
        </w:tc>
      </w:tr>
      <w:tr w:rsidR="00C54EC5"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37735A96" w:rsidR="00C54EC5" w:rsidRPr="009A1342" w:rsidRDefault="00C54EC5" w:rsidP="00C54EC5">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C54EC5" w:rsidRDefault="00C54EC5" w:rsidP="00C54EC5">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C54EC5" w:rsidRPr="00C0437A" w:rsidRDefault="00C54EC5" w:rsidP="00C54EC5">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C54EC5" w:rsidRDefault="00C54EC5" w:rsidP="00C54EC5">
            <w:pPr>
              <w:pStyle w:val="TAL"/>
              <w:rPr>
                <w:sz w:val="16"/>
                <w:szCs w:val="16"/>
              </w:rPr>
            </w:pPr>
            <w:r>
              <w:rPr>
                <w:sz w:val="16"/>
                <w:szCs w:val="16"/>
              </w:rPr>
              <w:t>17.7.0</w:t>
            </w:r>
          </w:p>
        </w:tc>
      </w:tr>
      <w:tr w:rsidR="00C54EC5"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0EE936DD" w:rsidR="00C54EC5" w:rsidRPr="009A1342" w:rsidRDefault="00C54EC5" w:rsidP="00C54EC5">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C54EC5" w:rsidRDefault="00C54EC5" w:rsidP="00C54EC5">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C54EC5" w:rsidRDefault="00C54EC5" w:rsidP="00C54EC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C54EC5" w:rsidRPr="00C0437A" w:rsidRDefault="00C54EC5" w:rsidP="00C54EC5">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C54EC5" w:rsidRDefault="00C54EC5" w:rsidP="00C54EC5">
            <w:pPr>
              <w:pStyle w:val="TAL"/>
              <w:rPr>
                <w:sz w:val="16"/>
                <w:szCs w:val="16"/>
              </w:rPr>
            </w:pPr>
            <w:r>
              <w:rPr>
                <w:sz w:val="16"/>
                <w:szCs w:val="16"/>
              </w:rPr>
              <w:t>17.7.0</w:t>
            </w:r>
          </w:p>
        </w:tc>
      </w:tr>
      <w:tr w:rsidR="00C54EC5"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754F8C2E"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C54EC5" w:rsidRDefault="00C54EC5" w:rsidP="00C54EC5">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C54EC5" w:rsidRDefault="00C54EC5" w:rsidP="00C54EC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C54EC5" w:rsidRPr="00C0437A" w:rsidRDefault="00C54EC5" w:rsidP="00C54EC5">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C54EC5" w:rsidRDefault="00C54EC5" w:rsidP="00C54EC5">
            <w:pPr>
              <w:pStyle w:val="TAL"/>
              <w:rPr>
                <w:sz w:val="16"/>
                <w:szCs w:val="16"/>
              </w:rPr>
            </w:pPr>
            <w:r>
              <w:rPr>
                <w:sz w:val="16"/>
                <w:szCs w:val="16"/>
              </w:rPr>
              <w:t>17.7.0</w:t>
            </w:r>
          </w:p>
        </w:tc>
      </w:tr>
      <w:tr w:rsidR="00C54EC5"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C54EC5" w:rsidRDefault="00C54EC5" w:rsidP="00C54EC5">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CBCBDA8" w:rsidR="00C54EC5" w:rsidRPr="009A1342" w:rsidRDefault="00C54EC5" w:rsidP="00C54EC5">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C54EC5" w:rsidRDefault="00C54EC5" w:rsidP="00C54EC5">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C54EC5" w:rsidRPr="00C0437A" w:rsidRDefault="00C54EC5" w:rsidP="00C54EC5">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C54EC5" w:rsidRDefault="00C54EC5" w:rsidP="00C54EC5">
            <w:pPr>
              <w:pStyle w:val="TAL"/>
              <w:rPr>
                <w:sz w:val="16"/>
                <w:szCs w:val="16"/>
              </w:rPr>
            </w:pPr>
            <w:r>
              <w:rPr>
                <w:sz w:val="16"/>
                <w:szCs w:val="16"/>
              </w:rPr>
              <w:t>17.7.0</w:t>
            </w:r>
          </w:p>
        </w:tc>
      </w:tr>
      <w:tr w:rsidR="00C54EC5"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C54EC5" w:rsidRDefault="00C54EC5" w:rsidP="00C54EC5">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C54EC5" w:rsidRDefault="00C54EC5" w:rsidP="00C54EC5">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14D00FE3" w:rsidR="00C54EC5" w:rsidRPr="009A1342" w:rsidRDefault="00C54EC5" w:rsidP="00C54EC5">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C54EC5" w:rsidRDefault="00C54EC5" w:rsidP="00C54EC5">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C54EC5" w:rsidRDefault="00C54EC5" w:rsidP="00C54EC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C54EC5" w:rsidRDefault="00C54EC5" w:rsidP="00C54EC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C54EC5" w:rsidRPr="00C0437A" w:rsidRDefault="00C54EC5" w:rsidP="00C54EC5">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C54EC5" w:rsidRDefault="00C54EC5" w:rsidP="00C54EC5">
            <w:pPr>
              <w:pStyle w:val="TAL"/>
              <w:rPr>
                <w:sz w:val="16"/>
                <w:szCs w:val="16"/>
              </w:rPr>
            </w:pPr>
            <w:r>
              <w:rPr>
                <w:sz w:val="16"/>
                <w:szCs w:val="16"/>
              </w:rPr>
              <w:t>17.7.0</w:t>
            </w:r>
          </w:p>
        </w:tc>
      </w:tr>
      <w:tr w:rsidR="00F84DCB" w:rsidRPr="00690A26" w14:paraId="18B493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9CD468" w14:textId="742C99BF"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8D8934" w14:textId="4D6B7424"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D54742" w14:textId="31FD4B7C" w:rsidR="00F84DCB" w:rsidRDefault="00F84DCB" w:rsidP="00F84DCB">
            <w:pPr>
              <w:pStyle w:val="TAL"/>
              <w:rPr>
                <w:sz w:val="16"/>
                <w:szCs w:val="16"/>
              </w:rPr>
            </w:pPr>
            <w:r>
              <w:rPr>
                <w:sz w:val="16"/>
                <w:szCs w:val="16"/>
              </w:rPr>
              <w:t>CP-223067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1BB819" w14:textId="0BBD5B22" w:rsidR="00F84DCB" w:rsidRDefault="00F84DCB" w:rsidP="00F84DCB">
            <w:pPr>
              <w:pStyle w:val="TAL"/>
              <w:rPr>
                <w:sz w:val="16"/>
                <w:szCs w:val="16"/>
              </w:rPr>
            </w:pPr>
            <w:r>
              <w:rPr>
                <w:sz w:val="16"/>
                <w:szCs w:val="16"/>
              </w:rPr>
              <w:t>0764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25A24" w14:textId="54B0E748" w:rsidR="00F84DCB" w:rsidRDefault="00F84DCB" w:rsidP="00F84DC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CF906B8" w14:textId="3BE95340" w:rsidR="00F84DCB" w:rsidRDefault="00F84DCB" w:rsidP="00F84DCB">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83B368" w14:textId="1B522C2E" w:rsidR="00F84DCB" w:rsidRPr="00966704" w:rsidRDefault="00F84DCB" w:rsidP="00F84DCB">
            <w:pPr>
              <w:pStyle w:val="TAL"/>
              <w:rPr>
                <w:rFonts w:cs="Arial"/>
                <w:color w:val="000000"/>
                <w:sz w:val="16"/>
                <w:szCs w:val="16"/>
              </w:rPr>
            </w:pPr>
            <w:r w:rsidRPr="00DD174A">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692A4" w14:textId="16B52E84" w:rsidR="00F84DCB" w:rsidRDefault="00F84DCB" w:rsidP="00F84DCB">
            <w:pPr>
              <w:pStyle w:val="TAL"/>
              <w:rPr>
                <w:sz w:val="16"/>
                <w:szCs w:val="16"/>
              </w:rPr>
            </w:pPr>
            <w:r>
              <w:rPr>
                <w:sz w:val="16"/>
                <w:szCs w:val="16"/>
              </w:rPr>
              <w:t>17.8.0</w:t>
            </w:r>
          </w:p>
        </w:tc>
      </w:tr>
      <w:tr w:rsidR="00F84DCB" w:rsidRPr="00690A26" w14:paraId="30D5AB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D98D4" w14:textId="375B8A76"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CA7B9" w14:textId="4DDB96C6"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8B5293" w14:textId="55E786BB" w:rsidR="00F84DCB" w:rsidRDefault="00F84DCB" w:rsidP="00F84DCB">
            <w:pPr>
              <w:pStyle w:val="TAL"/>
              <w:rPr>
                <w:sz w:val="16"/>
                <w:szCs w:val="16"/>
              </w:rPr>
            </w:pPr>
            <w:r>
              <w:rPr>
                <w:sz w:val="16"/>
                <w:szCs w:val="16"/>
              </w:rPr>
              <w:t>CP-223044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C0AC" w14:textId="208EAAB8" w:rsidR="00F84DCB" w:rsidRDefault="00F84DCB" w:rsidP="00F84DCB">
            <w:pPr>
              <w:pStyle w:val="TAL"/>
              <w:rPr>
                <w:sz w:val="16"/>
                <w:szCs w:val="16"/>
              </w:rPr>
            </w:pPr>
            <w:r>
              <w:rPr>
                <w:sz w:val="16"/>
                <w:szCs w:val="16"/>
              </w:rPr>
              <w:t>0771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4B5636" w14:textId="21A5876E" w:rsidR="00F84DCB" w:rsidRDefault="00F84DCB" w:rsidP="00F84DC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371348" w14:textId="7C3415D3"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EB9DCF" w14:textId="35735326" w:rsidR="00F84DCB" w:rsidRPr="00966704" w:rsidRDefault="00F84DCB" w:rsidP="00F84DCB">
            <w:pPr>
              <w:pStyle w:val="TAL"/>
              <w:rPr>
                <w:rFonts w:cs="Arial"/>
                <w:color w:val="000000"/>
                <w:sz w:val="16"/>
                <w:szCs w:val="16"/>
              </w:rPr>
            </w:pPr>
            <w:r w:rsidRPr="00DD174A">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11B83C" w14:textId="75362F11" w:rsidR="00F84DCB" w:rsidRDefault="00F84DCB" w:rsidP="00F84DCB">
            <w:pPr>
              <w:pStyle w:val="TAL"/>
              <w:rPr>
                <w:sz w:val="16"/>
                <w:szCs w:val="16"/>
              </w:rPr>
            </w:pPr>
            <w:r>
              <w:rPr>
                <w:sz w:val="16"/>
                <w:szCs w:val="16"/>
              </w:rPr>
              <w:t>17.8.0</w:t>
            </w:r>
          </w:p>
        </w:tc>
      </w:tr>
      <w:tr w:rsidR="00F84DCB" w:rsidRPr="00690A26" w14:paraId="0566E6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352305" w14:textId="38C47BED" w:rsidR="00F84DCB" w:rsidRDefault="00F84DCB" w:rsidP="00F84DCB">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8D5261" w14:textId="64D3146D" w:rsidR="00F84DCB" w:rsidRDefault="00F84DCB" w:rsidP="00F84DCB">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E2BBB" w14:textId="64DC5636" w:rsidR="00F84DCB" w:rsidRDefault="00F84DCB" w:rsidP="00F84DCB">
            <w:pPr>
              <w:pStyle w:val="TAL"/>
              <w:rPr>
                <w:sz w:val="16"/>
                <w:szCs w:val="16"/>
              </w:rPr>
            </w:pPr>
            <w:r>
              <w:rPr>
                <w:sz w:val="16"/>
                <w:szCs w:val="16"/>
              </w:rPr>
              <w:t>CP-223066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006C43" w14:textId="563BF19D" w:rsidR="00F84DCB" w:rsidRDefault="00F84DCB" w:rsidP="00F84DCB">
            <w:pPr>
              <w:pStyle w:val="TAL"/>
              <w:rPr>
                <w:sz w:val="16"/>
                <w:szCs w:val="16"/>
              </w:rPr>
            </w:pPr>
            <w:r>
              <w:rPr>
                <w:sz w:val="16"/>
                <w:szCs w:val="16"/>
              </w:rPr>
              <w:t>0786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46438B" w14:textId="24C484BB" w:rsidR="00F84DCB" w:rsidRDefault="00F84DCB" w:rsidP="00F84DC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9A196A" w14:textId="10C397EE" w:rsidR="00F84DCB" w:rsidRDefault="00F84DCB" w:rsidP="00F84DC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CDE354" w14:textId="608C7512" w:rsidR="00F84DCB" w:rsidRPr="00966704" w:rsidRDefault="00F84DCB" w:rsidP="00F84DCB">
            <w:pPr>
              <w:pStyle w:val="TAL"/>
              <w:rPr>
                <w:rFonts w:cs="Arial"/>
                <w:color w:val="000000"/>
                <w:sz w:val="16"/>
                <w:szCs w:val="16"/>
              </w:rPr>
            </w:pPr>
            <w:r w:rsidRPr="00DD174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96F5F7" w14:textId="3AA84261" w:rsidR="00F84DCB" w:rsidRDefault="00F84DCB" w:rsidP="00F84DCB">
            <w:pPr>
              <w:pStyle w:val="TAL"/>
              <w:rPr>
                <w:sz w:val="16"/>
                <w:szCs w:val="16"/>
              </w:rPr>
            </w:pPr>
            <w:r>
              <w:rPr>
                <w:sz w:val="16"/>
                <w:szCs w:val="16"/>
              </w:rPr>
              <w:t>17.8.0</w:t>
            </w:r>
          </w:p>
        </w:tc>
      </w:tr>
      <w:tr w:rsidR="00700CA9" w:rsidRPr="00690A26" w14:paraId="4A41C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81013B" w14:textId="04F9BA32"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1918C4" w14:textId="2C379329"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D7D300" w14:textId="4022CA12" w:rsidR="00700CA9" w:rsidRDefault="00700CA9" w:rsidP="00700CA9">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C65887" w14:textId="6EFF57E9" w:rsidR="00700CA9" w:rsidRDefault="00700CA9" w:rsidP="00700CA9">
            <w:pPr>
              <w:pStyle w:val="TAL"/>
              <w:rPr>
                <w:sz w:val="16"/>
                <w:szCs w:val="16"/>
              </w:rPr>
            </w:pPr>
            <w:r>
              <w:rPr>
                <w:sz w:val="16"/>
                <w:szCs w:val="16"/>
              </w:rPr>
              <w:t>0792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F0F5A" w14:textId="57271663" w:rsidR="00700CA9" w:rsidRDefault="00700CA9" w:rsidP="00700CA9">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3CE781" w14:textId="4E41579E"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8A2AC9" w14:textId="27DC6170" w:rsidR="00700CA9" w:rsidRPr="00DD174A" w:rsidRDefault="00700CA9" w:rsidP="00700CA9">
            <w:pPr>
              <w:pStyle w:val="TAL"/>
              <w:rPr>
                <w:rFonts w:cs="Arial"/>
                <w:color w:val="000000"/>
                <w:sz w:val="16"/>
                <w:szCs w:val="16"/>
              </w:rPr>
            </w:pPr>
            <w:r w:rsidRPr="00CD7D6B">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842A6" w14:textId="536A5362" w:rsidR="00700CA9" w:rsidRDefault="00700CA9" w:rsidP="00700CA9">
            <w:pPr>
              <w:pStyle w:val="TAL"/>
              <w:rPr>
                <w:sz w:val="16"/>
                <w:szCs w:val="16"/>
              </w:rPr>
            </w:pPr>
            <w:r>
              <w:rPr>
                <w:sz w:val="16"/>
                <w:szCs w:val="16"/>
              </w:rPr>
              <w:t>17.9.0</w:t>
            </w:r>
          </w:p>
        </w:tc>
      </w:tr>
      <w:tr w:rsidR="00700CA9" w:rsidRPr="00690A26" w14:paraId="3D0D31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A09876" w14:textId="32431B14"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58DC2" w14:textId="5372A81B"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1C095F" w14:textId="00D05BD6" w:rsidR="00700CA9" w:rsidRDefault="00700CA9" w:rsidP="00700CA9">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A041D7" w14:textId="727A2DD8" w:rsidR="00700CA9" w:rsidRDefault="00700CA9" w:rsidP="00700CA9">
            <w:pPr>
              <w:pStyle w:val="TAL"/>
              <w:rPr>
                <w:sz w:val="16"/>
                <w:szCs w:val="16"/>
              </w:rPr>
            </w:pPr>
            <w:r>
              <w:rPr>
                <w:sz w:val="16"/>
                <w:szCs w:val="16"/>
              </w:rPr>
              <w:t>0801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A9968" w14:textId="618C1080"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ABE0C5" w14:textId="741B7912"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AA751" w14:textId="4D9418FA" w:rsidR="00700CA9" w:rsidRPr="00DD174A" w:rsidRDefault="00700CA9" w:rsidP="00700CA9">
            <w:pPr>
              <w:pStyle w:val="TAL"/>
              <w:rPr>
                <w:rFonts w:cs="Arial"/>
                <w:color w:val="000000"/>
                <w:sz w:val="16"/>
                <w:szCs w:val="16"/>
              </w:rPr>
            </w:pPr>
            <w:r w:rsidRPr="00CD7D6B">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51A3FF" w14:textId="5D009C33" w:rsidR="00700CA9" w:rsidRDefault="00700CA9" w:rsidP="00700CA9">
            <w:pPr>
              <w:pStyle w:val="TAL"/>
              <w:rPr>
                <w:sz w:val="16"/>
                <w:szCs w:val="16"/>
              </w:rPr>
            </w:pPr>
            <w:r>
              <w:rPr>
                <w:sz w:val="16"/>
                <w:szCs w:val="16"/>
              </w:rPr>
              <w:t>17.9.0</w:t>
            </w:r>
          </w:p>
        </w:tc>
      </w:tr>
      <w:tr w:rsidR="00700CA9" w:rsidRPr="00690A26" w14:paraId="7803FC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2078DC" w14:textId="22601B0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C968B7" w14:textId="5BF9A053"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C2F153" w14:textId="785DBC8B" w:rsidR="00700CA9" w:rsidRDefault="00700CA9" w:rsidP="00700CA9">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B0C382" w14:textId="13D4DB8B" w:rsidR="00700CA9" w:rsidRDefault="00700CA9" w:rsidP="00700CA9">
            <w:pPr>
              <w:pStyle w:val="TAL"/>
              <w:rPr>
                <w:sz w:val="16"/>
                <w:szCs w:val="16"/>
              </w:rPr>
            </w:pPr>
            <w:r>
              <w:rPr>
                <w:sz w:val="16"/>
                <w:szCs w:val="16"/>
              </w:rPr>
              <w:t>0806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494191" w14:textId="5561ED51"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6554BB" w14:textId="1AA1158C"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7069EB" w14:textId="6FBF0B0B" w:rsidR="00700CA9" w:rsidRPr="00DD174A" w:rsidRDefault="00700CA9" w:rsidP="00700CA9">
            <w:pPr>
              <w:pStyle w:val="TAL"/>
              <w:rPr>
                <w:rFonts w:cs="Arial"/>
                <w:color w:val="000000"/>
                <w:sz w:val="16"/>
                <w:szCs w:val="16"/>
              </w:rPr>
            </w:pPr>
            <w:r w:rsidRPr="00CD7D6B">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9C29FF" w14:textId="30C44D8A" w:rsidR="00700CA9" w:rsidRDefault="00700CA9" w:rsidP="00700CA9">
            <w:pPr>
              <w:pStyle w:val="TAL"/>
              <w:rPr>
                <w:sz w:val="16"/>
                <w:szCs w:val="16"/>
              </w:rPr>
            </w:pPr>
            <w:r>
              <w:rPr>
                <w:sz w:val="16"/>
                <w:szCs w:val="16"/>
              </w:rPr>
              <w:t>17.9.0</w:t>
            </w:r>
          </w:p>
        </w:tc>
      </w:tr>
      <w:tr w:rsidR="00700CA9" w:rsidRPr="00690A26" w14:paraId="29E8C2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CC2CC0" w14:textId="7601EBFC"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DA076" w14:textId="42C71018"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1991F" w14:textId="752046D7" w:rsidR="00700CA9" w:rsidRDefault="00700CA9" w:rsidP="00700CA9">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3C1453" w14:textId="45B28A4E" w:rsidR="00700CA9" w:rsidRDefault="00700CA9" w:rsidP="00700CA9">
            <w:pPr>
              <w:pStyle w:val="TAL"/>
              <w:rPr>
                <w:sz w:val="16"/>
                <w:szCs w:val="16"/>
              </w:rPr>
            </w:pPr>
            <w:r>
              <w:rPr>
                <w:sz w:val="16"/>
                <w:szCs w:val="16"/>
              </w:rPr>
              <w:t>0809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E49ABB" w14:textId="71472612"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10C50A" w14:textId="7F7014F6" w:rsidR="00700CA9" w:rsidRDefault="00700CA9" w:rsidP="00700CA9">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63C096" w14:textId="7E09C20E" w:rsidR="00700CA9" w:rsidRPr="00DD174A" w:rsidRDefault="00700CA9" w:rsidP="00700CA9">
            <w:pPr>
              <w:pStyle w:val="TAL"/>
              <w:rPr>
                <w:rFonts w:cs="Arial"/>
                <w:color w:val="000000"/>
                <w:sz w:val="16"/>
                <w:szCs w:val="16"/>
              </w:rPr>
            </w:pPr>
            <w:r w:rsidRPr="00CD7D6B">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01DEC" w14:textId="02C9BAA6" w:rsidR="00700CA9" w:rsidRDefault="00700CA9" w:rsidP="00700CA9">
            <w:pPr>
              <w:pStyle w:val="TAL"/>
              <w:rPr>
                <w:sz w:val="16"/>
                <w:szCs w:val="16"/>
              </w:rPr>
            </w:pPr>
            <w:r>
              <w:rPr>
                <w:sz w:val="16"/>
                <w:szCs w:val="16"/>
              </w:rPr>
              <w:t>17.9.0</w:t>
            </w:r>
          </w:p>
        </w:tc>
      </w:tr>
      <w:tr w:rsidR="00700CA9" w:rsidRPr="00690A26" w14:paraId="4FF4BF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40F6" w14:textId="2495A0A7" w:rsidR="00700CA9" w:rsidRDefault="00700CA9" w:rsidP="00700CA9">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C40A62" w14:textId="1B40E144" w:rsidR="00700CA9" w:rsidRDefault="00700CA9" w:rsidP="00700CA9">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F5CE5" w14:textId="34371DE5" w:rsidR="00700CA9" w:rsidRDefault="00700CA9" w:rsidP="00700CA9">
            <w:pPr>
              <w:pStyle w:val="TAL"/>
              <w:rPr>
                <w:sz w:val="16"/>
                <w:szCs w:val="16"/>
              </w:rPr>
            </w:pPr>
            <w:r>
              <w:rPr>
                <w:sz w:val="16"/>
                <w:szCs w:val="16"/>
              </w:rPr>
              <w:t>CP-230089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2B8A72" w14:textId="5F9158AF" w:rsidR="00700CA9" w:rsidRDefault="00700CA9" w:rsidP="00700CA9">
            <w:pPr>
              <w:pStyle w:val="TAL"/>
              <w:rPr>
                <w:sz w:val="16"/>
                <w:szCs w:val="16"/>
              </w:rPr>
            </w:pPr>
            <w:r>
              <w:rPr>
                <w:sz w:val="16"/>
                <w:szCs w:val="16"/>
              </w:rPr>
              <w:t>0818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6AF54E" w14:textId="30CDA169" w:rsidR="00700CA9" w:rsidRDefault="00700CA9" w:rsidP="00700CA9">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518C86" w14:textId="0389708B" w:rsidR="00700CA9" w:rsidRDefault="00700CA9" w:rsidP="00700CA9">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88CCB1" w14:textId="3664E9D1" w:rsidR="00700CA9" w:rsidRPr="00DD174A" w:rsidRDefault="00700CA9" w:rsidP="00700CA9">
            <w:pPr>
              <w:pStyle w:val="TAL"/>
              <w:rPr>
                <w:rFonts w:cs="Arial"/>
                <w:color w:val="000000"/>
                <w:sz w:val="16"/>
                <w:szCs w:val="16"/>
              </w:rPr>
            </w:pPr>
            <w:r w:rsidRPr="00CD7D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17E3C" w14:textId="4AAF2996" w:rsidR="00700CA9" w:rsidRDefault="00700CA9" w:rsidP="00700CA9">
            <w:pPr>
              <w:pStyle w:val="TAL"/>
              <w:rPr>
                <w:sz w:val="16"/>
                <w:szCs w:val="16"/>
              </w:rPr>
            </w:pPr>
            <w:r>
              <w:rPr>
                <w:sz w:val="16"/>
                <w:szCs w:val="16"/>
              </w:rPr>
              <w:t>17.9.0</w:t>
            </w:r>
          </w:p>
        </w:tc>
      </w:tr>
      <w:tr w:rsidR="00BA770B" w:rsidRPr="00690A26" w14:paraId="14D49D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03302F" w14:textId="790E2731"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C30CD" w14:textId="3FF8069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C8E503" w14:textId="7B482E98"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-231</w:t>
            </w:r>
            <w:r>
              <w:rPr>
                <w:sz w:val="16"/>
                <w:szCs w:val="16"/>
              </w:rPr>
              <w:t>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069B4E" w14:textId="7E494912" w:rsidR="00BA770B" w:rsidRDefault="00BA770B" w:rsidP="00BA770B">
            <w:pPr>
              <w:pStyle w:val="TAL"/>
              <w:rPr>
                <w:sz w:val="16"/>
                <w:szCs w:val="16"/>
              </w:rPr>
            </w:pPr>
            <w:r>
              <w:rPr>
                <w:sz w:val="16"/>
                <w:szCs w:val="16"/>
              </w:rPr>
              <w:t>0826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0B283" w14:textId="5921DFED"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4D27C0" w14:textId="05BF1791"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FADAA0" w14:textId="7B9D3086" w:rsidR="00BA770B" w:rsidRPr="00CD7D6B" w:rsidRDefault="00BA770B" w:rsidP="00BA770B">
            <w:pPr>
              <w:pStyle w:val="TAL"/>
              <w:rPr>
                <w:rFonts w:cs="Arial"/>
                <w:color w:val="000000"/>
                <w:sz w:val="16"/>
                <w:szCs w:val="16"/>
              </w:rPr>
            </w:pPr>
            <w:r w:rsidRPr="00356868">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A1F8DA" w14:textId="17ACB64B" w:rsidR="00BA770B" w:rsidRDefault="00BA770B" w:rsidP="00BA770B">
            <w:pPr>
              <w:pStyle w:val="TAL"/>
              <w:rPr>
                <w:sz w:val="16"/>
                <w:szCs w:val="16"/>
              </w:rPr>
            </w:pPr>
            <w:r>
              <w:rPr>
                <w:sz w:val="16"/>
                <w:szCs w:val="16"/>
              </w:rPr>
              <w:t>17.10.0</w:t>
            </w:r>
          </w:p>
        </w:tc>
      </w:tr>
      <w:tr w:rsidR="00BA770B" w:rsidRPr="00690A26" w14:paraId="16DF32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3854D0" w14:textId="248ABB9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1A7819" w14:textId="794A3F8D"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7E03F7" w14:textId="2B460CA4"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6AED01" w14:textId="0C9201C1" w:rsidR="00BA770B" w:rsidRDefault="00BA770B" w:rsidP="00BA770B">
            <w:pPr>
              <w:pStyle w:val="TAL"/>
              <w:rPr>
                <w:sz w:val="16"/>
                <w:szCs w:val="16"/>
              </w:rPr>
            </w:pPr>
            <w:r>
              <w:rPr>
                <w:sz w:val="16"/>
                <w:szCs w:val="16"/>
              </w:rPr>
              <w:t>0831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1303C6" w14:textId="58594DC4"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84968D" w14:textId="307505ED"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906DF9" w14:textId="60B3018C" w:rsidR="00BA770B" w:rsidRPr="00CD7D6B" w:rsidRDefault="00BA770B" w:rsidP="00BA770B">
            <w:pPr>
              <w:pStyle w:val="TAL"/>
              <w:rPr>
                <w:rFonts w:cs="Arial"/>
                <w:color w:val="000000"/>
                <w:sz w:val="16"/>
                <w:szCs w:val="16"/>
              </w:rPr>
            </w:pPr>
            <w:r w:rsidRPr="00356868">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D7BFA0" w14:textId="147118C3" w:rsidR="00BA770B" w:rsidRDefault="00BA770B" w:rsidP="00BA770B">
            <w:pPr>
              <w:pStyle w:val="TAL"/>
              <w:rPr>
                <w:sz w:val="16"/>
                <w:szCs w:val="16"/>
              </w:rPr>
            </w:pPr>
            <w:r>
              <w:rPr>
                <w:sz w:val="16"/>
                <w:szCs w:val="16"/>
              </w:rPr>
              <w:t>17.10.0</w:t>
            </w:r>
          </w:p>
        </w:tc>
      </w:tr>
      <w:tr w:rsidR="00BA770B" w:rsidRPr="00690A26" w14:paraId="26BDC6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04102E" w14:textId="072D2319"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ED8B8E" w14:textId="69A838FE"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0F8E11" w14:textId="2A82824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A06F4" w14:textId="0AB3040D" w:rsidR="00BA770B" w:rsidRDefault="00BA770B" w:rsidP="00BA770B">
            <w:pPr>
              <w:pStyle w:val="TAL"/>
              <w:rPr>
                <w:sz w:val="16"/>
                <w:szCs w:val="16"/>
              </w:rPr>
            </w:pPr>
            <w:r>
              <w:rPr>
                <w:sz w:val="16"/>
                <w:szCs w:val="16"/>
              </w:rPr>
              <w:t>0839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79A43E" w14:textId="5C8D1441"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9EC40E" w14:textId="759F49FA"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4055C" w14:textId="2AC4E967" w:rsidR="00BA770B" w:rsidRPr="00CD7D6B" w:rsidRDefault="00BA770B" w:rsidP="00BA770B">
            <w:pPr>
              <w:pStyle w:val="TAL"/>
              <w:rPr>
                <w:rFonts w:cs="Arial"/>
                <w:color w:val="000000"/>
                <w:sz w:val="16"/>
                <w:szCs w:val="16"/>
              </w:rPr>
            </w:pPr>
            <w:r w:rsidRPr="00356868">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DE5DB6" w14:textId="7AE5F6A0" w:rsidR="00BA770B" w:rsidRDefault="00BA770B" w:rsidP="00BA770B">
            <w:pPr>
              <w:pStyle w:val="TAL"/>
              <w:rPr>
                <w:sz w:val="16"/>
                <w:szCs w:val="16"/>
              </w:rPr>
            </w:pPr>
            <w:r>
              <w:rPr>
                <w:sz w:val="16"/>
                <w:szCs w:val="16"/>
              </w:rPr>
              <w:t>17.10.0</w:t>
            </w:r>
          </w:p>
        </w:tc>
      </w:tr>
      <w:tr w:rsidR="00BA770B" w:rsidRPr="00690A26" w14:paraId="39A42B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01DCC9" w14:textId="46FFC620"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801065" w14:textId="5D6081C8"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01B275" w14:textId="0C562E6F"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27FC16" w14:textId="08BE5785" w:rsidR="00BA770B" w:rsidRDefault="00BA770B" w:rsidP="00BA770B">
            <w:pPr>
              <w:pStyle w:val="TAL"/>
              <w:rPr>
                <w:sz w:val="16"/>
                <w:szCs w:val="16"/>
              </w:rPr>
            </w:pPr>
            <w:r>
              <w:rPr>
                <w:sz w:val="16"/>
                <w:szCs w:val="16"/>
              </w:rPr>
              <w:t>0841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FE99B4" w14:textId="02D83929"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5B73B1" w14:textId="5A5FAC6C"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23D52" w14:textId="087F00C3" w:rsidR="00BA770B" w:rsidRPr="00CD7D6B" w:rsidRDefault="00BA770B" w:rsidP="00BA770B">
            <w:pPr>
              <w:pStyle w:val="TAL"/>
              <w:rPr>
                <w:rFonts w:cs="Arial"/>
                <w:color w:val="000000"/>
                <w:sz w:val="16"/>
                <w:szCs w:val="16"/>
              </w:rPr>
            </w:pPr>
            <w:r w:rsidRPr="00356868">
              <w:rPr>
                <w:rFonts w:cs="Arial"/>
                <w:color w:val="000000"/>
                <w:sz w:val="16"/>
                <w:szCs w:val="16"/>
              </w:rPr>
              <w:t>Add service Npkmf_ResolveRemoteUser</w:t>
            </w:r>
            <w:r>
              <w:rPr>
                <w:rFonts w:cs="Arial"/>
                <w:color w:val="000000"/>
                <w:sz w:val="16"/>
                <w:szCs w:val="16"/>
              </w:rPr>
              <w: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73B8B" w14:textId="2366921D" w:rsidR="00BA770B" w:rsidRDefault="00BA770B" w:rsidP="00BA770B">
            <w:pPr>
              <w:pStyle w:val="TAL"/>
              <w:rPr>
                <w:sz w:val="16"/>
                <w:szCs w:val="16"/>
              </w:rPr>
            </w:pPr>
            <w:r>
              <w:rPr>
                <w:sz w:val="16"/>
                <w:szCs w:val="16"/>
              </w:rPr>
              <w:t>17.10.0</w:t>
            </w:r>
          </w:p>
        </w:tc>
      </w:tr>
      <w:tr w:rsidR="00BA770B" w:rsidRPr="00690A26" w14:paraId="3E0227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79C430" w14:textId="162C8C7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82EA5" w14:textId="4616149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D2352D" w14:textId="744D63E5"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4ED2E6" w14:textId="79EB3DA6" w:rsidR="00BA770B" w:rsidRDefault="00BA770B" w:rsidP="00BA770B">
            <w:pPr>
              <w:pStyle w:val="TAL"/>
              <w:rPr>
                <w:sz w:val="16"/>
                <w:szCs w:val="16"/>
              </w:rPr>
            </w:pPr>
            <w:r>
              <w:rPr>
                <w:sz w:val="16"/>
                <w:szCs w:val="16"/>
              </w:rPr>
              <w:t>0845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D62F8" w14:textId="3300CE0C"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CAC4C0" w14:textId="581FB5E6"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AB6F8" w14:textId="39543CF6" w:rsidR="00BA770B" w:rsidRPr="00CD7D6B" w:rsidRDefault="00BA770B" w:rsidP="00BA770B">
            <w:pPr>
              <w:pStyle w:val="TAL"/>
              <w:rPr>
                <w:rFonts w:cs="Arial"/>
                <w:color w:val="000000"/>
                <w:sz w:val="16"/>
                <w:szCs w:val="16"/>
              </w:rPr>
            </w:pPr>
            <w:r w:rsidRPr="00356868">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7A0AEE" w14:textId="53920D5F" w:rsidR="00BA770B" w:rsidRDefault="00BA770B" w:rsidP="00BA770B">
            <w:pPr>
              <w:pStyle w:val="TAL"/>
              <w:rPr>
                <w:sz w:val="16"/>
                <w:szCs w:val="16"/>
              </w:rPr>
            </w:pPr>
            <w:r>
              <w:rPr>
                <w:sz w:val="16"/>
                <w:szCs w:val="16"/>
              </w:rPr>
              <w:t>17.10.0</w:t>
            </w:r>
          </w:p>
        </w:tc>
      </w:tr>
      <w:tr w:rsidR="00BA770B" w:rsidRPr="00690A26" w14:paraId="0A6B31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54D8B" w14:textId="2AE4AC2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CCB74C" w14:textId="21ADDF70"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A0A45E" w14:textId="5176D913"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CE881C" w14:textId="2B1C3B9A" w:rsidR="00BA770B" w:rsidRDefault="00BA770B" w:rsidP="00BA770B">
            <w:pPr>
              <w:pStyle w:val="TAL"/>
              <w:rPr>
                <w:sz w:val="16"/>
                <w:szCs w:val="16"/>
              </w:rPr>
            </w:pPr>
            <w:r>
              <w:rPr>
                <w:sz w:val="16"/>
                <w:szCs w:val="16"/>
              </w:rPr>
              <w:t>0848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486B79" w14:textId="3995017A" w:rsidR="00BA770B" w:rsidRDefault="00BA770B" w:rsidP="00BA770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4FB780" w14:textId="2661A228"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3FB2B2" w14:textId="1E61B592" w:rsidR="00BA770B" w:rsidRPr="00CD7D6B" w:rsidRDefault="00BA770B" w:rsidP="00BA770B">
            <w:pPr>
              <w:pStyle w:val="TAL"/>
              <w:rPr>
                <w:rFonts w:cs="Arial"/>
                <w:color w:val="000000"/>
                <w:sz w:val="16"/>
                <w:szCs w:val="16"/>
              </w:rPr>
            </w:pPr>
            <w:r w:rsidRPr="00356868">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B7209F" w14:textId="0A96A38A" w:rsidR="00BA770B" w:rsidRDefault="00BA770B" w:rsidP="00BA770B">
            <w:pPr>
              <w:pStyle w:val="TAL"/>
              <w:rPr>
                <w:sz w:val="16"/>
                <w:szCs w:val="16"/>
              </w:rPr>
            </w:pPr>
            <w:r>
              <w:rPr>
                <w:sz w:val="16"/>
                <w:szCs w:val="16"/>
              </w:rPr>
              <w:t>17.10.0</w:t>
            </w:r>
          </w:p>
        </w:tc>
      </w:tr>
      <w:tr w:rsidR="00BA770B" w:rsidRPr="00690A26" w14:paraId="17389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AADE9" w14:textId="23CE88BB"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2EC0B3" w14:textId="45602561"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A37304" w14:textId="61F91CBC"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8007B8" w14:textId="3241ADC7" w:rsidR="00BA770B" w:rsidRDefault="00BA770B" w:rsidP="00BA770B">
            <w:pPr>
              <w:pStyle w:val="TAL"/>
              <w:rPr>
                <w:sz w:val="16"/>
                <w:szCs w:val="16"/>
              </w:rPr>
            </w:pPr>
            <w:r>
              <w:rPr>
                <w:sz w:val="16"/>
                <w:szCs w:val="16"/>
              </w:rPr>
              <w:t>0853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B4D836" w14:textId="24E0B950" w:rsidR="00BA770B" w:rsidRDefault="00BA770B" w:rsidP="00BA770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77C90" w14:textId="1486E3F7"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D27E33" w14:textId="72CCAA4E" w:rsidR="00BA770B" w:rsidRPr="00CD7D6B" w:rsidRDefault="00BA770B" w:rsidP="00BA770B">
            <w:pPr>
              <w:pStyle w:val="TAL"/>
              <w:rPr>
                <w:rFonts w:cs="Arial"/>
                <w:color w:val="000000"/>
                <w:sz w:val="16"/>
                <w:szCs w:val="16"/>
              </w:rPr>
            </w:pPr>
            <w:r w:rsidRPr="00356868">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4034DC" w14:textId="15E43986" w:rsidR="00BA770B" w:rsidRDefault="00BA770B" w:rsidP="00BA770B">
            <w:pPr>
              <w:pStyle w:val="TAL"/>
              <w:rPr>
                <w:sz w:val="16"/>
                <w:szCs w:val="16"/>
              </w:rPr>
            </w:pPr>
            <w:r>
              <w:rPr>
                <w:sz w:val="16"/>
                <w:szCs w:val="16"/>
              </w:rPr>
              <w:t>17.10.0</w:t>
            </w:r>
          </w:p>
        </w:tc>
      </w:tr>
      <w:tr w:rsidR="00BA770B" w:rsidRPr="00690A26" w14:paraId="6F574A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D7A118" w14:textId="4D08F1EC" w:rsidR="00BA770B" w:rsidRDefault="00BA770B" w:rsidP="00BA770B">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BB795" w14:textId="6B35BE34" w:rsidR="00BA770B" w:rsidRDefault="00BA770B" w:rsidP="00BA770B">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CED33A" w14:textId="4B98C972" w:rsidR="00BA770B" w:rsidRDefault="00BA770B" w:rsidP="00BA770B">
            <w:pPr>
              <w:pStyle w:val="TAL"/>
              <w:rPr>
                <w:sz w:val="16"/>
                <w:szCs w:val="16"/>
              </w:rPr>
            </w:pPr>
            <w:r w:rsidRPr="00356868">
              <w:rPr>
                <w:sz w:val="16"/>
                <w:szCs w:val="16"/>
              </w:rPr>
              <w:t>C</w:t>
            </w:r>
            <w:r>
              <w:rPr>
                <w:sz w:val="16"/>
                <w:szCs w:val="16"/>
              </w:rPr>
              <w:t>P</w:t>
            </w:r>
            <w:r w:rsidRPr="00356868">
              <w:rPr>
                <w:sz w:val="16"/>
                <w:szCs w:val="16"/>
              </w:rPr>
              <w:t>-23</w:t>
            </w:r>
            <w:r>
              <w:rPr>
                <w:sz w:val="16"/>
                <w:szCs w:val="16"/>
              </w:rPr>
              <w:t>1085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8A3AE8" w14:textId="0204461F" w:rsidR="00BA770B" w:rsidRDefault="00BA770B" w:rsidP="00BA770B">
            <w:pPr>
              <w:pStyle w:val="TAL"/>
              <w:rPr>
                <w:sz w:val="16"/>
                <w:szCs w:val="16"/>
              </w:rPr>
            </w:pPr>
            <w:r>
              <w:rPr>
                <w:sz w:val="16"/>
                <w:szCs w:val="16"/>
              </w:rPr>
              <w:t>0857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0279CD" w14:textId="51F0948F" w:rsidR="00BA770B" w:rsidRDefault="00BA770B" w:rsidP="00BA770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0764B1" w14:textId="07CEB812" w:rsidR="00BA770B" w:rsidRDefault="00BA770B" w:rsidP="00BA770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AED57D" w14:textId="74079E5E" w:rsidR="00BA770B" w:rsidRPr="00CD7D6B" w:rsidRDefault="00BA770B" w:rsidP="00BA770B">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40CF23" w14:textId="207842AA" w:rsidR="00BA770B" w:rsidRDefault="00BA770B" w:rsidP="00BA770B">
            <w:pPr>
              <w:pStyle w:val="TAL"/>
              <w:rPr>
                <w:sz w:val="16"/>
                <w:szCs w:val="16"/>
              </w:rPr>
            </w:pPr>
            <w:r>
              <w:rPr>
                <w:sz w:val="16"/>
                <w:szCs w:val="16"/>
              </w:rPr>
              <w:t>17.10.0</w:t>
            </w:r>
          </w:p>
        </w:tc>
      </w:tr>
      <w:tr w:rsidR="00BB261C" w:rsidRPr="00690A26" w14:paraId="51BA1F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CA9AD" w14:textId="5D3CB435"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763773" w14:textId="6801DBF4"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3A1C4F" w14:textId="6F6684B8" w:rsidR="00BB261C" w:rsidRPr="00356868" w:rsidRDefault="00BB261C" w:rsidP="00BB261C">
            <w:pPr>
              <w:pStyle w:val="TAL"/>
              <w:rPr>
                <w:sz w:val="16"/>
                <w:szCs w:val="16"/>
              </w:rPr>
            </w:pPr>
            <w:r w:rsidRPr="0079764A">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5CBAE5" w14:textId="76AF3EFD" w:rsidR="00BB261C" w:rsidRDefault="00BB261C" w:rsidP="00BB261C">
            <w:pPr>
              <w:pStyle w:val="TAL"/>
              <w:rPr>
                <w:sz w:val="16"/>
                <w:szCs w:val="16"/>
              </w:rPr>
            </w:pPr>
            <w:r>
              <w:rPr>
                <w:sz w:val="16"/>
                <w:szCs w:val="16"/>
              </w:rPr>
              <w:t>0880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7AC5DE" w14:textId="21997531" w:rsidR="00BB261C" w:rsidRDefault="00BB261C" w:rsidP="00BB261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05DE52" w14:textId="6900B838" w:rsidR="00BB261C" w:rsidRDefault="00BB261C" w:rsidP="00BB261C">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EAF42" w14:textId="7009F8DC" w:rsidR="00BB261C" w:rsidRPr="00356868" w:rsidRDefault="00BB261C" w:rsidP="00BB261C">
            <w:pPr>
              <w:pStyle w:val="TAL"/>
              <w:rPr>
                <w:rFonts w:cs="Arial"/>
                <w:color w:val="000000"/>
                <w:sz w:val="16"/>
                <w:szCs w:val="16"/>
              </w:rPr>
            </w:pPr>
            <w:r w:rsidRPr="00790EB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0624AF" w14:textId="454BC535" w:rsidR="00BB261C" w:rsidRDefault="00BB261C" w:rsidP="00BB261C">
            <w:pPr>
              <w:pStyle w:val="TAL"/>
              <w:rPr>
                <w:sz w:val="16"/>
                <w:szCs w:val="16"/>
              </w:rPr>
            </w:pPr>
            <w:r>
              <w:rPr>
                <w:sz w:val="16"/>
                <w:szCs w:val="16"/>
              </w:rPr>
              <w:t>17.11.0</w:t>
            </w:r>
          </w:p>
        </w:tc>
      </w:tr>
      <w:tr w:rsidR="00BB261C" w:rsidRPr="00690A26" w14:paraId="12430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2F7EDC" w14:textId="49697544"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2281E1" w14:textId="1AF9BA02"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D8B48" w14:textId="21C086D6" w:rsidR="00BB261C" w:rsidRPr="00356868" w:rsidRDefault="00BB261C" w:rsidP="00BB261C">
            <w:pPr>
              <w:pStyle w:val="TAL"/>
              <w:rPr>
                <w:sz w:val="16"/>
                <w:szCs w:val="16"/>
              </w:rPr>
            </w:pPr>
            <w:r w:rsidRPr="0079764A">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34FAFD" w14:textId="41D0C3A8" w:rsidR="00BB261C" w:rsidRDefault="00BB261C" w:rsidP="00BB261C">
            <w:pPr>
              <w:pStyle w:val="TAL"/>
              <w:rPr>
                <w:sz w:val="16"/>
                <w:szCs w:val="16"/>
              </w:rPr>
            </w:pPr>
            <w:r>
              <w:rPr>
                <w:sz w:val="16"/>
                <w:szCs w:val="16"/>
              </w:rPr>
              <w:t>0889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D675F" w14:textId="784E7A84"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36879" w14:textId="629005C1"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8BD64D" w14:textId="15599AF4" w:rsidR="00BB261C" w:rsidRPr="00356868" w:rsidRDefault="00BB261C" w:rsidP="00BB261C">
            <w:pPr>
              <w:pStyle w:val="TAL"/>
              <w:rPr>
                <w:rFonts w:cs="Arial"/>
                <w:color w:val="000000"/>
                <w:sz w:val="16"/>
                <w:szCs w:val="16"/>
              </w:rPr>
            </w:pPr>
            <w:r w:rsidRPr="00790EB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A93AD6" w14:textId="2AE1E9F4" w:rsidR="00BB261C" w:rsidRDefault="00BB261C" w:rsidP="00BB261C">
            <w:pPr>
              <w:pStyle w:val="TAL"/>
              <w:rPr>
                <w:sz w:val="16"/>
                <w:szCs w:val="16"/>
              </w:rPr>
            </w:pPr>
            <w:r>
              <w:rPr>
                <w:sz w:val="16"/>
                <w:szCs w:val="16"/>
              </w:rPr>
              <w:t>17.11.0</w:t>
            </w:r>
          </w:p>
        </w:tc>
      </w:tr>
      <w:tr w:rsidR="00BB261C" w:rsidRPr="00690A26" w14:paraId="719BCE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793936" w14:textId="34C6ABE3" w:rsidR="00BB261C" w:rsidRDefault="00BB261C" w:rsidP="00BB261C">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94862A" w14:textId="54AD9269" w:rsidR="00BB261C" w:rsidRDefault="00BB261C" w:rsidP="00BB261C">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BBFEB" w14:textId="3D9C9248" w:rsidR="00BB261C" w:rsidRDefault="00BB261C" w:rsidP="00BB261C">
            <w:pPr>
              <w:pStyle w:val="TAL"/>
              <w:rPr>
                <w:sz w:val="16"/>
                <w:szCs w:val="16"/>
              </w:rPr>
            </w:pPr>
            <w:r w:rsidRPr="00CA769D">
              <w:rPr>
                <w:sz w:val="16"/>
                <w:szCs w:val="16"/>
              </w:rPr>
              <w:t>CP-232021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2E58DD" w14:textId="33FFAB18" w:rsidR="00BB261C" w:rsidRDefault="00BB261C" w:rsidP="00BB261C">
            <w:pPr>
              <w:pStyle w:val="TAL"/>
              <w:rPr>
                <w:sz w:val="16"/>
                <w:szCs w:val="16"/>
              </w:rPr>
            </w:pPr>
            <w:r>
              <w:rPr>
                <w:sz w:val="16"/>
                <w:szCs w:val="16"/>
              </w:rPr>
              <w:t>0891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3DC7E" w14:textId="467674AF" w:rsidR="00BB261C" w:rsidRDefault="00BB261C" w:rsidP="00BB261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FEAF2E" w14:textId="0D59DB4F" w:rsidR="00BB261C" w:rsidRDefault="00BB261C" w:rsidP="00BB261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356A4" w14:textId="51B0889E" w:rsidR="00BB261C" w:rsidRPr="00790EBD" w:rsidRDefault="00BB261C" w:rsidP="00BB261C">
            <w:pPr>
              <w:pStyle w:val="TAL"/>
              <w:rPr>
                <w:rFonts w:cs="Arial"/>
                <w:color w:val="000000"/>
                <w:sz w:val="16"/>
                <w:szCs w:val="16"/>
              </w:rPr>
            </w:pPr>
            <w:r w:rsidRPr="0035686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FD71A" w14:textId="0EC39435" w:rsidR="00BB261C" w:rsidRDefault="00BB261C" w:rsidP="00BB261C">
            <w:pPr>
              <w:pStyle w:val="TAL"/>
              <w:rPr>
                <w:sz w:val="16"/>
                <w:szCs w:val="16"/>
              </w:rPr>
            </w:pPr>
            <w:r>
              <w:rPr>
                <w:sz w:val="16"/>
                <w:szCs w:val="16"/>
              </w:rPr>
              <w:t>17.11.0</w:t>
            </w:r>
          </w:p>
        </w:tc>
      </w:tr>
      <w:tr w:rsidR="00D27C2C" w:rsidRPr="00690A26" w14:paraId="3AFBE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5AA5A" w14:textId="1E960F64"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051910" w14:textId="2380B19F"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9F3089" w14:textId="7BB857CE" w:rsidR="00D27C2C" w:rsidRPr="00CA769D" w:rsidRDefault="00D27C2C" w:rsidP="00D27C2C">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5DAAD" w14:textId="584E0A1D" w:rsidR="00D27C2C" w:rsidRDefault="00D27C2C" w:rsidP="00D27C2C">
            <w:pPr>
              <w:pStyle w:val="TAL"/>
              <w:rPr>
                <w:sz w:val="16"/>
                <w:szCs w:val="16"/>
              </w:rPr>
            </w:pPr>
            <w:r>
              <w:rPr>
                <w:sz w:val="16"/>
                <w:szCs w:val="16"/>
              </w:rPr>
              <w:t>0920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72FB2A" w14:textId="1201C5F7"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1A2557" w14:textId="5C0BB6A3"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176574" w14:textId="6B849E81" w:rsidR="00D27C2C" w:rsidRPr="00356868" w:rsidRDefault="00D27C2C" w:rsidP="00D27C2C">
            <w:pPr>
              <w:pStyle w:val="TAL"/>
              <w:rPr>
                <w:rFonts w:cs="Arial"/>
                <w:color w:val="000000"/>
                <w:sz w:val="16"/>
                <w:szCs w:val="16"/>
              </w:rPr>
            </w:pPr>
            <w:r w:rsidRPr="00625D09">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9BEDBB" w14:textId="0FEF4046" w:rsidR="00D27C2C" w:rsidRDefault="00D27C2C" w:rsidP="00D27C2C">
            <w:pPr>
              <w:pStyle w:val="TAL"/>
              <w:rPr>
                <w:sz w:val="16"/>
                <w:szCs w:val="16"/>
              </w:rPr>
            </w:pPr>
            <w:r>
              <w:rPr>
                <w:sz w:val="16"/>
                <w:szCs w:val="16"/>
              </w:rPr>
              <w:t>17.12.0</w:t>
            </w:r>
          </w:p>
        </w:tc>
      </w:tr>
      <w:tr w:rsidR="00D27C2C" w:rsidRPr="00690A26" w14:paraId="3F4F6F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80620" w14:textId="7DF698D0"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FAA8E" w14:textId="785166E9"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CED484" w14:textId="1F66621B" w:rsidR="00D27C2C" w:rsidRPr="00CA769D" w:rsidRDefault="00D27C2C" w:rsidP="00D27C2C">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B9801" w14:textId="2D2B198E" w:rsidR="00D27C2C" w:rsidRDefault="00D27C2C" w:rsidP="00D27C2C">
            <w:pPr>
              <w:pStyle w:val="TAL"/>
              <w:rPr>
                <w:sz w:val="16"/>
                <w:szCs w:val="16"/>
              </w:rPr>
            </w:pPr>
            <w:r>
              <w:rPr>
                <w:sz w:val="16"/>
                <w:szCs w:val="16"/>
              </w:rPr>
              <w:t>0930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C34636" w14:textId="55EEF5BB" w:rsidR="00D27C2C" w:rsidRDefault="00D27C2C" w:rsidP="00D27C2C">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697C61" w14:textId="1ADA955F"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56B41" w14:textId="6C959077" w:rsidR="00D27C2C" w:rsidRPr="00356868" w:rsidRDefault="00D27C2C" w:rsidP="00D27C2C">
            <w:pPr>
              <w:pStyle w:val="TAL"/>
              <w:rPr>
                <w:rFonts w:cs="Arial"/>
                <w:color w:val="000000"/>
                <w:sz w:val="16"/>
                <w:szCs w:val="16"/>
              </w:rPr>
            </w:pPr>
            <w:r w:rsidRPr="00625D09">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808A88" w14:textId="3F2FD51E" w:rsidR="00D27C2C" w:rsidRDefault="00D27C2C" w:rsidP="00D27C2C">
            <w:pPr>
              <w:pStyle w:val="TAL"/>
              <w:rPr>
                <w:sz w:val="16"/>
                <w:szCs w:val="16"/>
              </w:rPr>
            </w:pPr>
            <w:r>
              <w:rPr>
                <w:sz w:val="16"/>
                <w:szCs w:val="16"/>
              </w:rPr>
              <w:t>17.12.0</w:t>
            </w:r>
          </w:p>
        </w:tc>
      </w:tr>
      <w:tr w:rsidR="00D27C2C" w:rsidRPr="00690A26" w14:paraId="396ECD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BA956B" w14:textId="44796CE2"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3050F" w14:textId="0152EE07"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E5EC77" w14:textId="4CED0185" w:rsidR="00D27C2C" w:rsidRPr="00CA769D" w:rsidRDefault="00D27C2C" w:rsidP="00D27C2C">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AD46CE" w14:textId="338987EC" w:rsidR="00D27C2C" w:rsidRDefault="00D27C2C" w:rsidP="00D27C2C">
            <w:pPr>
              <w:pStyle w:val="TAL"/>
              <w:rPr>
                <w:sz w:val="16"/>
                <w:szCs w:val="16"/>
              </w:rPr>
            </w:pPr>
            <w:r>
              <w:rPr>
                <w:sz w:val="16"/>
                <w:szCs w:val="16"/>
              </w:rPr>
              <w:t>0944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8221CE" w14:textId="4B55E019" w:rsidR="00D27C2C" w:rsidRDefault="00D27C2C" w:rsidP="00D27C2C">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57B4EE" w14:textId="48DD6F1A"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4C0D0" w14:textId="62E6A4DC" w:rsidR="00D27C2C" w:rsidRPr="00356868" w:rsidRDefault="00D27C2C" w:rsidP="00D27C2C">
            <w:pPr>
              <w:pStyle w:val="TAL"/>
              <w:rPr>
                <w:rFonts w:cs="Arial"/>
                <w:color w:val="000000"/>
                <w:sz w:val="16"/>
                <w:szCs w:val="16"/>
              </w:rPr>
            </w:pPr>
            <w:r w:rsidRPr="00625D09">
              <w:rPr>
                <w:rFonts w:cs="Arial"/>
                <w:color w:val="000000"/>
                <w:sz w:val="16"/>
                <w:szCs w:val="16"/>
              </w:rPr>
              <w:t>Support of NSAC SAI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25C7CC" w14:textId="4C2354BC" w:rsidR="00D27C2C" w:rsidRDefault="00D27C2C" w:rsidP="00D27C2C">
            <w:pPr>
              <w:pStyle w:val="TAL"/>
              <w:rPr>
                <w:sz w:val="16"/>
                <w:szCs w:val="16"/>
              </w:rPr>
            </w:pPr>
            <w:r>
              <w:rPr>
                <w:sz w:val="16"/>
                <w:szCs w:val="16"/>
              </w:rPr>
              <w:t>17.12.0</w:t>
            </w:r>
          </w:p>
        </w:tc>
      </w:tr>
      <w:tr w:rsidR="00D27C2C" w:rsidRPr="00690A26" w14:paraId="58808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DFFE9F" w14:textId="386D057B" w:rsidR="00D27C2C" w:rsidRDefault="00D27C2C" w:rsidP="00D27C2C">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37DB53" w14:textId="49780451" w:rsidR="00D27C2C" w:rsidRDefault="00D27C2C" w:rsidP="00D27C2C">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E5D684" w14:textId="74D7062C" w:rsidR="00D27C2C" w:rsidRPr="00CA769D" w:rsidRDefault="00D27C2C" w:rsidP="00D27C2C">
            <w:pPr>
              <w:pStyle w:val="TAL"/>
              <w:rPr>
                <w:sz w:val="16"/>
                <w:szCs w:val="16"/>
              </w:rPr>
            </w:pPr>
            <w:r>
              <w:rPr>
                <w:sz w:val="16"/>
                <w:szCs w:val="16"/>
              </w:rPr>
              <w:t>CP-233061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637E37" w14:textId="6A079456" w:rsidR="00D27C2C" w:rsidRDefault="00D27C2C" w:rsidP="00D27C2C">
            <w:pPr>
              <w:pStyle w:val="TAL"/>
              <w:rPr>
                <w:sz w:val="16"/>
                <w:szCs w:val="16"/>
              </w:rPr>
            </w:pPr>
            <w:r>
              <w:rPr>
                <w:sz w:val="16"/>
                <w:szCs w:val="16"/>
              </w:rPr>
              <w:t>0948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EDCBFD" w14:textId="1957A69B" w:rsidR="00D27C2C" w:rsidRDefault="00D27C2C" w:rsidP="00D27C2C">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B771BD" w14:textId="2A61CD3D" w:rsidR="00D27C2C" w:rsidRDefault="00D27C2C" w:rsidP="00D27C2C">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34EC8" w14:textId="3A424E29" w:rsidR="00D27C2C" w:rsidRPr="00356868" w:rsidRDefault="00D27C2C" w:rsidP="00D27C2C">
            <w:pPr>
              <w:pStyle w:val="TAL"/>
              <w:rPr>
                <w:rFonts w:cs="Arial"/>
                <w:color w:val="000000"/>
                <w:sz w:val="16"/>
                <w:szCs w:val="16"/>
              </w:rPr>
            </w:pPr>
            <w:r w:rsidRPr="00625D09">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421085" w14:textId="711B7606" w:rsidR="00D27C2C" w:rsidRDefault="00D27C2C" w:rsidP="00D27C2C">
            <w:pPr>
              <w:pStyle w:val="TAL"/>
              <w:rPr>
                <w:sz w:val="16"/>
                <w:szCs w:val="16"/>
              </w:rPr>
            </w:pPr>
            <w:r>
              <w:rPr>
                <w:sz w:val="16"/>
                <w:szCs w:val="16"/>
              </w:rPr>
              <w:t>17.12.0</w:t>
            </w:r>
          </w:p>
        </w:tc>
      </w:tr>
      <w:tr w:rsidR="00B00233" w:rsidRPr="00690A26" w14:paraId="172176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F5698B" w14:textId="2D06436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EF056" w14:textId="4AE1ED50"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B6C9DE" w14:textId="7AE8E7B6" w:rsidR="00B00233" w:rsidRDefault="00B00233" w:rsidP="00B00233">
            <w:pPr>
              <w:pStyle w:val="TAL"/>
              <w:rPr>
                <w:sz w:val="16"/>
                <w:szCs w:val="16"/>
              </w:rPr>
            </w:pPr>
            <w:r w:rsidRPr="00140531">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6B0D15" w14:textId="0CD8DBA2" w:rsidR="00B00233" w:rsidRDefault="00B00233" w:rsidP="00B00233">
            <w:pPr>
              <w:pStyle w:val="TAL"/>
              <w:rPr>
                <w:sz w:val="16"/>
                <w:szCs w:val="16"/>
              </w:rPr>
            </w:pPr>
            <w:r>
              <w:rPr>
                <w:sz w:val="16"/>
                <w:szCs w:val="16"/>
              </w:rPr>
              <w:t>0965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1CAC0" w14:textId="18E8DDAC" w:rsidR="00B00233" w:rsidRDefault="00B00233" w:rsidP="00B0023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2C05B7" w14:textId="0679D13B"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E3E86A" w14:textId="26D1C420" w:rsidR="00B00233" w:rsidRPr="00625D09" w:rsidRDefault="00B00233" w:rsidP="00B00233">
            <w:pPr>
              <w:pStyle w:val="TAL"/>
              <w:rPr>
                <w:rFonts w:cs="Arial"/>
                <w:color w:val="000000"/>
                <w:sz w:val="16"/>
                <w:szCs w:val="16"/>
              </w:rPr>
            </w:pPr>
            <w:r w:rsidRPr="00D75938">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58076B" w14:textId="47081A98" w:rsidR="00B00233" w:rsidRDefault="00B00233" w:rsidP="00B00233">
            <w:pPr>
              <w:pStyle w:val="TAL"/>
              <w:rPr>
                <w:sz w:val="16"/>
                <w:szCs w:val="16"/>
              </w:rPr>
            </w:pPr>
            <w:r>
              <w:rPr>
                <w:sz w:val="16"/>
                <w:szCs w:val="16"/>
              </w:rPr>
              <w:t>17.13.0</w:t>
            </w:r>
          </w:p>
        </w:tc>
      </w:tr>
      <w:tr w:rsidR="00B00233" w:rsidRPr="00690A26" w14:paraId="7BFDB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36B5" w14:textId="01DDCCDD"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2AC2D4" w14:textId="3508E119"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810945" w14:textId="3BE9522E" w:rsidR="00B00233" w:rsidRDefault="00B00233" w:rsidP="00B00233">
            <w:pPr>
              <w:pStyle w:val="TAL"/>
              <w:rPr>
                <w:sz w:val="16"/>
                <w:szCs w:val="16"/>
              </w:rPr>
            </w:pPr>
            <w:r w:rsidRPr="00140531">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D7621" w14:textId="5AD9BF35" w:rsidR="00B00233" w:rsidRDefault="00B00233" w:rsidP="00B00233">
            <w:pPr>
              <w:pStyle w:val="TAL"/>
              <w:rPr>
                <w:sz w:val="16"/>
                <w:szCs w:val="16"/>
              </w:rPr>
            </w:pPr>
            <w:r>
              <w:rPr>
                <w:sz w:val="16"/>
                <w:szCs w:val="16"/>
              </w:rPr>
              <w:t>0967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B9B692" w14:textId="71118B64"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9DA5B4" w14:textId="30B0595F"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EAB9BF" w14:textId="6219C43E" w:rsidR="00B00233" w:rsidRPr="00625D09" w:rsidRDefault="00B00233" w:rsidP="00B00233">
            <w:pPr>
              <w:pStyle w:val="TAL"/>
              <w:rPr>
                <w:rFonts w:cs="Arial"/>
                <w:color w:val="000000"/>
                <w:sz w:val="16"/>
                <w:szCs w:val="16"/>
              </w:rPr>
            </w:pPr>
            <w:r w:rsidRPr="00D75938">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E48638" w14:textId="78616175" w:rsidR="00B00233" w:rsidRDefault="00B00233" w:rsidP="00B00233">
            <w:pPr>
              <w:pStyle w:val="TAL"/>
              <w:rPr>
                <w:sz w:val="16"/>
                <w:szCs w:val="16"/>
              </w:rPr>
            </w:pPr>
            <w:r>
              <w:rPr>
                <w:sz w:val="16"/>
                <w:szCs w:val="16"/>
              </w:rPr>
              <w:t>17.13.0</w:t>
            </w:r>
          </w:p>
        </w:tc>
      </w:tr>
      <w:tr w:rsidR="00B00233" w:rsidRPr="00690A26" w14:paraId="1A2510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369159" w14:textId="7B9D6F58"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72EEDA" w14:textId="61C58651"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421437" w14:textId="57DBCACD" w:rsidR="00B00233" w:rsidRDefault="00B00233" w:rsidP="00B00233">
            <w:pPr>
              <w:pStyle w:val="TAL"/>
              <w:rPr>
                <w:sz w:val="16"/>
                <w:szCs w:val="16"/>
              </w:rPr>
            </w:pPr>
            <w:r w:rsidRPr="00140531">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0E2E7D" w14:textId="1DA738F2" w:rsidR="00B00233" w:rsidRDefault="00B00233" w:rsidP="00B00233">
            <w:pPr>
              <w:pStyle w:val="TAL"/>
              <w:rPr>
                <w:sz w:val="16"/>
                <w:szCs w:val="16"/>
              </w:rPr>
            </w:pPr>
            <w:r>
              <w:rPr>
                <w:sz w:val="16"/>
                <w:szCs w:val="16"/>
              </w:rPr>
              <w:t>0977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1A4734" w14:textId="491D723B"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A6EE7" w14:textId="71BEBB4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D8C07" w14:textId="0FB06079" w:rsidR="00B00233" w:rsidRPr="00625D09" w:rsidRDefault="00B00233" w:rsidP="00B00233">
            <w:pPr>
              <w:pStyle w:val="TAL"/>
              <w:rPr>
                <w:rFonts w:cs="Arial"/>
                <w:color w:val="000000"/>
                <w:sz w:val="16"/>
                <w:szCs w:val="16"/>
              </w:rPr>
            </w:pPr>
            <w:r w:rsidRPr="00D75938">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1C8E7" w14:textId="3D2445B3" w:rsidR="00B00233" w:rsidRDefault="00B00233" w:rsidP="00B00233">
            <w:pPr>
              <w:pStyle w:val="TAL"/>
              <w:rPr>
                <w:sz w:val="16"/>
                <w:szCs w:val="16"/>
              </w:rPr>
            </w:pPr>
            <w:r>
              <w:rPr>
                <w:sz w:val="16"/>
                <w:szCs w:val="16"/>
              </w:rPr>
              <w:t>17.13.0</w:t>
            </w:r>
          </w:p>
        </w:tc>
      </w:tr>
      <w:tr w:rsidR="00B00233" w:rsidRPr="00690A26" w14:paraId="711143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5387743" w14:textId="4045A2F1" w:rsidR="00B00233" w:rsidRDefault="00B00233" w:rsidP="00B00233">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44446" w14:textId="4A88C387" w:rsidR="00B00233" w:rsidRDefault="00B00233" w:rsidP="00B00233">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BD984" w14:textId="687490E0" w:rsidR="00B00233" w:rsidRDefault="00B00233" w:rsidP="00B00233">
            <w:pPr>
              <w:pStyle w:val="TAL"/>
              <w:rPr>
                <w:sz w:val="16"/>
                <w:szCs w:val="16"/>
              </w:rPr>
            </w:pPr>
            <w:r w:rsidRPr="00140531">
              <w:rPr>
                <w:sz w:val="16"/>
                <w:szCs w:val="16"/>
              </w:rPr>
              <w:t>CP-240070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D47D9C" w14:textId="7271339B" w:rsidR="00B00233" w:rsidRDefault="00B00233" w:rsidP="00B00233">
            <w:pPr>
              <w:pStyle w:val="TAL"/>
              <w:rPr>
                <w:sz w:val="16"/>
                <w:szCs w:val="16"/>
              </w:rPr>
            </w:pPr>
            <w:r>
              <w:rPr>
                <w:sz w:val="16"/>
                <w:szCs w:val="16"/>
              </w:rPr>
              <w:t>0981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3AFA7" w14:textId="09B4162E" w:rsidR="00B00233" w:rsidRDefault="00B00233" w:rsidP="00B0023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D65550" w14:textId="7BC1F2EC" w:rsidR="00B00233" w:rsidRDefault="00B00233" w:rsidP="00B0023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3A805" w14:textId="4CE2F4BE" w:rsidR="00B00233" w:rsidRPr="00625D09" w:rsidRDefault="00B00233" w:rsidP="00B00233">
            <w:pPr>
              <w:pStyle w:val="TAL"/>
              <w:rPr>
                <w:rFonts w:cs="Arial"/>
                <w:color w:val="000000"/>
                <w:sz w:val="16"/>
                <w:szCs w:val="16"/>
              </w:rPr>
            </w:pPr>
            <w:r w:rsidRPr="00D75938">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A19D03" w14:textId="5A91429E" w:rsidR="00B00233" w:rsidRDefault="00B00233" w:rsidP="00B00233">
            <w:pPr>
              <w:pStyle w:val="TAL"/>
              <w:rPr>
                <w:sz w:val="16"/>
                <w:szCs w:val="16"/>
              </w:rPr>
            </w:pPr>
            <w:r>
              <w:rPr>
                <w:sz w:val="16"/>
                <w:szCs w:val="16"/>
              </w:rPr>
              <w:t>17.13.0</w:t>
            </w:r>
          </w:p>
        </w:tc>
      </w:tr>
      <w:tr w:rsidR="00E34598" w:rsidRPr="00690A26" w14:paraId="096704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CD908E" w14:textId="185DADD1"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F6762" w14:textId="3C825ABE"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9E059A" w14:textId="2D6AAB9A" w:rsidR="00E34598" w:rsidRPr="00140531" w:rsidRDefault="00E34598" w:rsidP="00E34598">
            <w:pPr>
              <w:pStyle w:val="TAL"/>
              <w:rPr>
                <w:sz w:val="16"/>
                <w:szCs w:val="16"/>
              </w:rPr>
            </w:pPr>
            <w:r>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49A71C" w14:textId="4F4E21E7" w:rsidR="00E34598" w:rsidRDefault="00E34598" w:rsidP="00E34598">
            <w:pPr>
              <w:pStyle w:val="TAL"/>
              <w:rPr>
                <w:sz w:val="16"/>
                <w:szCs w:val="16"/>
              </w:rPr>
            </w:pPr>
            <w:r>
              <w:rPr>
                <w:sz w:val="16"/>
                <w:szCs w:val="16"/>
              </w:rPr>
              <w:t>1010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C9F8E" w14:textId="31506608"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A2083D" w14:textId="3B06EFD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22FD87" w14:textId="5A8DBB9D" w:rsidR="00E34598" w:rsidRPr="00D75938" w:rsidRDefault="00E34598" w:rsidP="00E34598">
            <w:pPr>
              <w:pStyle w:val="TAL"/>
              <w:rPr>
                <w:rFonts w:cs="Arial"/>
                <w:color w:val="000000"/>
                <w:sz w:val="16"/>
                <w:szCs w:val="16"/>
              </w:rPr>
            </w:pPr>
            <w:r w:rsidRPr="000E033B">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64F711" w14:textId="16A44330" w:rsidR="00E34598" w:rsidRDefault="00E34598" w:rsidP="00E34598">
            <w:pPr>
              <w:pStyle w:val="TAL"/>
              <w:rPr>
                <w:sz w:val="16"/>
                <w:szCs w:val="16"/>
              </w:rPr>
            </w:pPr>
            <w:r>
              <w:rPr>
                <w:sz w:val="16"/>
                <w:szCs w:val="16"/>
              </w:rPr>
              <w:t>17.14.0</w:t>
            </w:r>
          </w:p>
        </w:tc>
      </w:tr>
      <w:tr w:rsidR="00E34598" w:rsidRPr="00690A26" w14:paraId="704EB9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CC96B" w14:textId="4364CB6B" w:rsidR="00E34598" w:rsidRDefault="00E34598" w:rsidP="00E34598">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7F08C" w14:textId="0CDC9161" w:rsidR="00E34598" w:rsidRDefault="00E34598" w:rsidP="00E34598">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F43387" w14:textId="470F931A" w:rsidR="00E34598" w:rsidRPr="00140531" w:rsidRDefault="00E34598" w:rsidP="00E34598">
            <w:pPr>
              <w:pStyle w:val="TAL"/>
              <w:rPr>
                <w:sz w:val="16"/>
                <w:szCs w:val="16"/>
              </w:rPr>
            </w:pPr>
            <w:r>
              <w:rPr>
                <w:sz w:val="16"/>
                <w:szCs w:val="16"/>
              </w:rPr>
              <w:t>CP-241063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9A7E0" w14:textId="64648171" w:rsidR="00E34598" w:rsidRDefault="00E34598" w:rsidP="00E34598">
            <w:pPr>
              <w:pStyle w:val="TAL"/>
              <w:rPr>
                <w:sz w:val="16"/>
                <w:szCs w:val="16"/>
              </w:rPr>
            </w:pPr>
            <w:r>
              <w:rPr>
                <w:sz w:val="16"/>
                <w:szCs w:val="16"/>
              </w:rPr>
              <w:t>1019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59EA27" w14:textId="11B7A9CC" w:rsidR="00E34598" w:rsidRDefault="00E34598" w:rsidP="00E3459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78D9B2" w14:textId="04C1F0FC" w:rsidR="00E34598" w:rsidRDefault="00E34598" w:rsidP="00E3459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44617F" w14:textId="7D6EE037" w:rsidR="00E34598" w:rsidRPr="00D75938" w:rsidRDefault="00E34598" w:rsidP="00E34598">
            <w:pPr>
              <w:pStyle w:val="TAL"/>
              <w:rPr>
                <w:rFonts w:cs="Arial"/>
                <w:color w:val="000000"/>
                <w:sz w:val="16"/>
                <w:szCs w:val="16"/>
              </w:rPr>
            </w:pPr>
            <w:r w:rsidRPr="000E033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5D2B30" w14:textId="76D847F3" w:rsidR="00E34598" w:rsidRDefault="00E34598" w:rsidP="00E34598">
            <w:pPr>
              <w:pStyle w:val="TAL"/>
              <w:rPr>
                <w:sz w:val="16"/>
                <w:szCs w:val="16"/>
              </w:rPr>
            </w:pPr>
            <w:r>
              <w:rPr>
                <w:sz w:val="16"/>
                <w:szCs w:val="16"/>
              </w:rPr>
              <w:t>17.14.0</w:t>
            </w:r>
          </w:p>
        </w:tc>
      </w:tr>
      <w:tr w:rsidR="00053934" w:rsidRPr="00690A26" w14:paraId="724924BB" w14:textId="77777777" w:rsidTr="000655E8">
        <w:trPr>
          <w:ins w:id="4889" w:author="Jesus de Gregorio" w:date="2024-11-24T17:47:00Z"/>
        </w:trPr>
        <w:tc>
          <w:tcPr>
            <w:tcW w:w="802" w:type="dxa"/>
            <w:tcBorders>
              <w:top w:val="single" w:sz="6" w:space="0" w:color="auto"/>
              <w:left w:val="single" w:sz="6" w:space="0" w:color="auto"/>
              <w:bottom w:val="single" w:sz="6" w:space="0" w:color="auto"/>
              <w:right w:val="single" w:sz="6" w:space="0" w:color="auto"/>
            </w:tcBorders>
            <w:shd w:val="solid" w:color="FFFFFF" w:fill="auto"/>
          </w:tcPr>
          <w:p w14:paraId="36BCA8E6" w14:textId="4C42313D" w:rsidR="00053934" w:rsidRDefault="00053934" w:rsidP="00E34598">
            <w:pPr>
              <w:pStyle w:val="TAL"/>
              <w:rPr>
                <w:ins w:id="4890" w:author="Jesus de Gregorio" w:date="2024-11-24T17:47:00Z"/>
                <w:sz w:val="16"/>
                <w:szCs w:val="16"/>
                <w:lang w:val="es-ES"/>
              </w:rPr>
            </w:pPr>
            <w:ins w:id="4891" w:author="Jesus de Gregorio" w:date="2024-11-24T17:47:00Z">
              <w:r>
                <w:rPr>
                  <w:sz w:val="16"/>
                  <w:szCs w:val="16"/>
                  <w:lang w:val="es-ES"/>
                </w:rPr>
                <w:t>2024-12</w:t>
              </w:r>
            </w:ins>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A85066" w14:textId="6C79A147" w:rsidR="00053934" w:rsidRDefault="00053934" w:rsidP="00E34598">
            <w:pPr>
              <w:pStyle w:val="TAL"/>
              <w:rPr>
                <w:ins w:id="4892" w:author="Jesus de Gregorio" w:date="2024-11-24T17:47:00Z"/>
                <w:sz w:val="16"/>
                <w:szCs w:val="16"/>
                <w:lang w:val="es-ES"/>
              </w:rPr>
            </w:pPr>
            <w:ins w:id="4893" w:author="Jesus de Gregorio" w:date="2024-11-24T17:47:00Z">
              <w:r>
                <w:rPr>
                  <w:sz w:val="16"/>
                  <w:szCs w:val="16"/>
                  <w:lang w:val="es-ES"/>
                </w:rPr>
                <w:t>CT#106</w:t>
              </w:r>
            </w:ins>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2158E3" w14:textId="600F9A40" w:rsidR="00053934" w:rsidRDefault="00053934" w:rsidP="00E34598">
            <w:pPr>
              <w:pStyle w:val="TAL"/>
              <w:rPr>
                <w:ins w:id="4894" w:author="Jesus de Gregorio" w:date="2024-11-24T17:47:00Z"/>
                <w:sz w:val="16"/>
                <w:szCs w:val="16"/>
              </w:rPr>
            </w:pPr>
            <w:ins w:id="4895" w:author="Jesus de Gregorio" w:date="2024-11-24T17:47:00Z">
              <w:r>
                <w:rPr>
                  <w:sz w:val="16"/>
                  <w:szCs w:val="16"/>
                </w:rPr>
                <w:t>C4-</w:t>
              </w:r>
            </w:ins>
            <w:ins w:id="4896" w:author="Jesus de Gregorio" w:date="2024-11-25T10:06:00Z">
              <w:r w:rsidR="006337B7">
                <w:rPr>
                  <w:sz w:val="16"/>
                  <w:szCs w:val="16"/>
                </w:rPr>
                <w:t>244436</w:t>
              </w:r>
            </w:ins>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5BAB73" w14:textId="2B458957" w:rsidR="00053934" w:rsidRDefault="006337B7" w:rsidP="00E34598">
            <w:pPr>
              <w:pStyle w:val="TAL"/>
              <w:rPr>
                <w:ins w:id="4897" w:author="Jesus de Gregorio" w:date="2024-11-24T17:47:00Z"/>
                <w:sz w:val="16"/>
                <w:szCs w:val="16"/>
              </w:rPr>
            </w:pPr>
            <w:ins w:id="4898" w:author="Jesus de Gregorio" w:date="2024-11-25T10:06:00Z">
              <w:r>
                <w:rPr>
                  <w:sz w:val="16"/>
                  <w:szCs w:val="16"/>
                </w:rPr>
                <w:t>1076</w:t>
              </w:r>
            </w:ins>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CD09FC" w14:textId="08DE6148" w:rsidR="00053934" w:rsidRDefault="006337B7" w:rsidP="00E34598">
            <w:pPr>
              <w:pStyle w:val="TAL"/>
              <w:jc w:val="center"/>
              <w:rPr>
                <w:ins w:id="4899" w:author="Jesus de Gregorio" w:date="2024-11-24T17:47:00Z"/>
                <w:sz w:val="16"/>
                <w:szCs w:val="16"/>
              </w:rPr>
            </w:pPr>
            <w:ins w:id="4900" w:author="Jesus de Gregorio" w:date="2024-11-25T10:06:00Z">
              <w:r>
                <w:rPr>
                  <w:sz w:val="16"/>
                  <w:szCs w:val="16"/>
                </w:rPr>
                <w:t>1</w:t>
              </w:r>
            </w:ins>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04CCA8" w14:textId="17F88A3A" w:rsidR="00053934" w:rsidRDefault="006337B7" w:rsidP="00E34598">
            <w:pPr>
              <w:pStyle w:val="TAL"/>
              <w:jc w:val="center"/>
              <w:rPr>
                <w:ins w:id="4901" w:author="Jesus de Gregorio" w:date="2024-11-24T17:47:00Z"/>
                <w:noProof/>
                <w:sz w:val="16"/>
                <w:szCs w:val="16"/>
              </w:rPr>
            </w:pPr>
            <w:ins w:id="4902" w:author="Jesus de Gregorio" w:date="2024-11-25T10:07:00Z">
              <w:r>
                <w:rPr>
                  <w:noProof/>
                  <w:sz w:val="16"/>
                  <w:szCs w:val="16"/>
                </w:rPr>
                <w:t>F</w:t>
              </w:r>
            </w:ins>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2C2724" w14:textId="13AFC7D7" w:rsidR="00053934" w:rsidRPr="000E033B" w:rsidRDefault="006337B7" w:rsidP="00E34598">
            <w:pPr>
              <w:pStyle w:val="TAL"/>
              <w:rPr>
                <w:ins w:id="4903" w:author="Jesus de Gregorio" w:date="2024-11-24T17:47:00Z"/>
                <w:rFonts w:cs="Arial"/>
                <w:color w:val="000000"/>
                <w:sz w:val="16"/>
                <w:szCs w:val="16"/>
              </w:rPr>
            </w:pPr>
            <w:ins w:id="4904" w:author="Jesus de Gregorio" w:date="2024-11-25T10:06:00Z">
              <w:r w:rsidRPr="006337B7">
                <w:rPr>
                  <w:rFonts w:cs="Arial"/>
                  <w:color w:val="000000"/>
                  <w:sz w:val="16"/>
                  <w:szCs w:val="16"/>
                </w:rPr>
                <w:t>DataSetId Usage Essential Correction</w:t>
              </w:r>
            </w:ins>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66F51" w14:textId="26A53491" w:rsidR="00053934" w:rsidRDefault="00053934" w:rsidP="00E34598">
            <w:pPr>
              <w:pStyle w:val="TAL"/>
              <w:rPr>
                <w:ins w:id="4905" w:author="Jesus de Gregorio" w:date="2024-11-24T17:47:00Z"/>
                <w:sz w:val="16"/>
                <w:szCs w:val="16"/>
              </w:rPr>
            </w:pPr>
            <w:ins w:id="4906" w:author="Jesus de Gregorio" w:date="2024-11-24T17:48:00Z">
              <w:r>
                <w:rPr>
                  <w:sz w:val="16"/>
                  <w:szCs w:val="16"/>
                </w:rPr>
                <w:t>17.15.0</w:t>
              </w:r>
            </w:ins>
          </w:p>
        </w:tc>
      </w:tr>
    </w:tbl>
    <w:p w14:paraId="024ED962" w14:textId="77777777" w:rsidR="00080512" w:rsidRDefault="00080512" w:rsidP="00A16735"/>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827A44" w14:textId="77777777" w:rsidR="00F57E52" w:rsidRDefault="00F57E52">
      <w:r>
        <w:separator/>
      </w:r>
    </w:p>
  </w:endnote>
  <w:endnote w:type="continuationSeparator" w:id="0">
    <w:p w14:paraId="0140A982" w14:textId="77777777" w:rsidR="00F57E52" w:rsidRDefault="00F57E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A3F0A3" w14:textId="77777777" w:rsidR="00F57E52" w:rsidRDefault="00F57E52">
      <w:r>
        <w:separator/>
      </w:r>
    </w:p>
  </w:footnote>
  <w:footnote w:type="continuationSeparator" w:id="0">
    <w:p w14:paraId="7925301A" w14:textId="77777777" w:rsidR="00F57E52" w:rsidRDefault="00F57E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12E06253"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293F">
      <w:rPr>
        <w:rFonts w:ascii="Arial" w:hAnsi="Arial" w:cs="Arial"/>
        <w:b/>
        <w:noProof/>
        <w:sz w:val="18"/>
        <w:szCs w:val="18"/>
      </w:rPr>
      <w:t>3GPP TS 29.510 V17.145.0 (2024-0612)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479DB40C"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293F">
      <w:rPr>
        <w:rFonts w:ascii="Arial" w:hAnsi="Arial" w:cs="Arial"/>
        <w:b/>
        <w:noProof/>
        <w:sz w:val="18"/>
        <w:szCs w:val="18"/>
      </w:rPr>
      <w:t>Release 17</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2"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65728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9220774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0081741">
    <w:abstractNumId w:val="11"/>
  </w:num>
  <w:num w:numId="4" w16cid:durableId="273950187">
    <w:abstractNumId w:val="20"/>
  </w:num>
  <w:num w:numId="5" w16cid:durableId="1336804660">
    <w:abstractNumId w:val="22"/>
  </w:num>
  <w:num w:numId="6" w16cid:durableId="1867713988">
    <w:abstractNumId w:val="19"/>
  </w:num>
  <w:num w:numId="7" w16cid:durableId="1120296584">
    <w:abstractNumId w:val="21"/>
  </w:num>
  <w:num w:numId="8" w16cid:durableId="840390703">
    <w:abstractNumId w:val="18"/>
  </w:num>
  <w:num w:numId="9" w16cid:durableId="1701974653">
    <w:abstractNumId w:val="23"/>
  </w:num>
  <w:num w:numId="10" w16cid:durableId="139924506">
    <w:abstractNumId w:val="16"/>
  </w:num>
  <w:num w:numId="11" w16cid:durableId="399324799">
    <w:abstractNumId w:val="14"/>
  </w:num>
  <w:num w:numId="12" w16cid:durableId="54358252">
    <w:abstractNumId w:val="12"/>
  </w:num>
  <w:num w:numId="13" w16cid:durableId="1114133750">
    <w:abstractNumId w:val="15"/>
  </w:num>
  <w:num w:numId="14" w16cid:durableId="1396394439">
    <w:abstractNumId w:val="9"/>
  </w:num>
  <w:num w:numId="15" w16cid:durableId="349721692">
    <w:abstractNumId w:val="8"/>
  </w:num>
  <w:num w:numId="16" w16cid:durableId="1145780549">
    <w:abstractNumId w:val="7"/>
  </w:num>
  <w:num w:numId="17" w16cid:durableId="1596523430">
    <w:abstractNumId w:val="6"/>
  </w:num>
  <w:num w:numId="18" w16cid:durableId="1625577495">
    <w:abstractNumId w:val="5"/>
  </w:num>
  <w:num w:numId="19" w16cid:durableId="414547824">
    <w:abstractNumId w:val="4"/>
  </w:num>
  <w:num w:numId="20" w16cid:durableId="1686902425">
    <w:abstractNumId w:val="3"/>
  </w:num>
  <w:num w:numId="21" w16cid:durableId="1130783284">
    <w:abstractNumId w:val="17"/>
  </w:num>
  <w:num w:numId="22" w16cid:durableId="1222325703">
    <w:abstractNumId w:val="13"/>
  </w:num>
  <w:num w:numId="23" w16cid:durableId="174924100">
    <w:abstractNumId w:val="2"/>
  </w:num>
  <w:num w:numId="24" w16cid:durableId="812648324">
    <w:abstractNumId w:val="1"/>
  </w:num>
  <w:num w:numId="25" w16cid:durableId="739446777">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esus de Gregorio">
    <w15:presenceInfo w15:providerId="None" w15:userId="Jesus de Gregorio"/>
  </w15:person>
  <w15:person w15:author="CR#1076">
    <w15:presenceInfo w15:providerId="None" w15:userId="CR#107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572B"/>
    <w:rsid w:val="0002158B"/>
    <w:rsid w:val="0002161B"/>
    <w:rsid w:val="00022D71"/>
    <w:rsid w:val="00023472"/>
    <w:rsid w:val="0002555D"/>
    <w:rsid w:val="00027DFD"/>
    <w:rsid w:val="00033242"/>
    <w:rsid w:val="00033397"/>
    <w:rsid w:val="00034077"/>
    <w:rsid w:val="00035953"/>
    <w:rsid w:val="00040095"/>
    <w:rsid w:val="00041687"/>
    <w:rsid w:val="00041C83"/>
    <w:rsid w:val="0004566F"/>
    <w:rsid w:val="00046897"/>
    <w:rsid w:val="00051834"/>
    <w:rsid w:val="00053934"/>
    <w:rsid w:val="00054A22"/>
    <w:rsid w:val="00062023"/>
    <w:rsid w:val="000627F8"/>
    <w:rsid w:val="00064FED"/>
    <w:rsid w:val="000655A6"/>
    <w:rsid w:val="000655E8"/>
    <w:rsid w:val="0006711A"/>
    <w:rsid w:val="00067334"/>
    <w:rsid w:val="00067E6C"/>
    <w:rsid w:val="0007556D"/>
    <w:rsid w:val="00075E8F"/>
    <w:rsid w:val="00076CEB"/>
    <w:rsid w:val="00077DF2"/>
    <w:rsid w:val="00080512"/>
    <w:rsid w:val="00081278"/>
    <w:rsid w:val="00084782"/>
    <w:rsid w:val="00085E42"/>
    <w:rsid w:val="000905B8"/>
    <w:rsid w:val="000A06E3"/>
    <w:rsid w:val="000A2970"/>
    <w:rsid w:val="000A48CF"/>
    <w:rsid w:val="000B30A5"/>
    <w:rsid w:val="000B365B"/>
    <w:rsid w:val="000B5AB3"/>
    <w:rsid w:val="000C0171"/>
    <w:rsid w:val="000C1C21"/>
    <w:rsid w:val="000C293F"/>
    <w:rsid w:val="000C3ABE"/>
    <w:rsid w:val="000C47C3"/>
    <w:rsid w:val="000C5BB4"/>
    <w:rsid w:val="000C746C"/>
    <w:rsid w:val="000D0EEE"/>
    <w:rsid w:val="000D157B"/>
    <w:rsid w:val="000D49BA"/>
    <w:rsid w:val="000D58AB"/>
    <w:rsid w:val="000D5B5A"/>
    <w:rsid w:val="000D762D"/>
    <w:rsid w:val="000E033B"/>
    <w:rsid w:val="000E3F9C"/>
    <w:rsid w:val="000E576C"/>
    <w:rsid w:val="00100565"/>
    <w:rsid w:val="00102363"/>
    <w:rsid w:val="001043DD"/>
    <w:rsid w:val="00105053"/>
    <w:rsid w:val="00105C76"/>
    <w:rsid w:val="00107F30"/>
    <w:rsid w:val="0011044B"/>
    <w:rsid w:val="00116D36"/>
    <w:rsid w:val="0012041E"/>
    <w:rsid w:val="001217A7"/>
    <w:rsid w:val="001255BE"/>
    <w:rsid w:val="00131FE7"/>
    <w:rsid w:val="0013338B"/>
    <w:rsid w:val="00133525"/>
    <w:rsid w:val="001367BF"/>
    <w:rsid w:val="00141963"/>
    <w:rsid w:val="001465FC"/>
    <w:rsid w:val="00150D70"/>
    <w:rsid w:val="001527F7"/>
    <w:rsid w:val="00152973"/>
    <w:rsid w:val="001633BE"/>
    <w:rsid w:val="00170D33"/>
    <w:rsid w:val="00171B92"/>
    <w:rsid w:val="00177766"/>
    <w:rsid w:val="00177DA1"/>
    <w:rsid w:val="00181DFB"/>
    <w:rsid w:val="00182B6E"/>
    <w:rsid w:val="001863B6"/>
    <w:rsid w:val="001A4C42"/>
    <w:rsid w:val="001A5D10"/>
    <w:rsid w:val="001A61AE"/>
    <w:rsid w:val="001A7420"/>
    <w:rsid w:val="001B00CE"/>
    <w:rsid w:val="001B044C"/>
    <w:rsid w:val="001B6637"/>
    <w:rsid w:val="001C02B0"/>
    <w:rsid w:val="001C21C3"/>
    <w:rsid w:val="001C3ECB"/>
    <w:rsid w:val="001C5FEF"/>
    <w:rsid w:val="001C711E"/>
    <w:rsid w:val="001C7471"/>
    <w:rsid w:val="001D02C2"/>
    <w:rsid w:val="001D708B"/>
    <w:rsid w:val="001D76D3"/>
    <w:rsid w:val="001E4ECB"/>
    <w:rsid w:val="001E79EF"/>
    <w:rsid w:val="001F02E7"/>
    <w:rsid w:val="001F081A"/>
    <w:rsid w:val="001F0C1D"/>
    <w:rsid w:val="001F1132"/>
    <w:rsid w:val="001F168B"/>
    <w:rsid w:val="001F284A"/>
    <w:rsid w:val="001F63BC"/>
    <w:rsid w:val="001F6E7D"/>
    <w:rsid w:val="0020375F"/>
    <w:rsid w:val="0020466C"/>
    <w:rsid w:val="00212BF9"/>
    <w:rsid w:val="00214095"/>
    <w:rsid w:val="002165D0"/>
    <w:rsid w:val="002177FB"/>
    <w:rsid w:val="00222162"/>
    <w:rsid w:val="002223D8"/>
    <w:rsid w:val="00226E02"/>
    <w:rsid w:val="0023122F"/>
    <w:rsid w:val="00231F4C"/>
    <w:rsid w:val="00233CC1"/>
    <w:rsid w:val="002347A2"/>
    <w:rsid w:val="002360C8"/>
    <w:rsid w:val="0024490A"/>
    <w:rsid w:val="00245CFF"/>
    <w:rsid w:val="002467DA"/>
    <w:rsid w:val="00253CB6"/>
    <w:rsid w:val="00260C59"/>
    <w:rsid w:val="00262A75"/>
    <w:rsid w:val="002675F0"/>
    <w:rsid w:val="00272671"/>
    <w:rsid w:val="002730FB"/>
    <w:rsid w:val="00277739"/>
    <w:rsid w:val="0027796A"/>
    <w:rsid w:val="002807F6"/>
    <w:rsid w:val="0028173E"/>
    <w:rsid w:val="002822FF"/>
    <w:rsid w:val="00285F83"/>
    <w:rsid w:val="00295E06"/>
    <w:rsid w:val="002962EF"/>
    <w:rsid w:val="00296EEF"/>
    <w:rsid w:val="002A04A4"/>
    <w:rsid w:val="002A24DF"/>
    <w:rsid w:val="002A24F1"/>
    <w:rsid w:val="002A3492"/>
    <w:rsid w:val="002A5A0A"/>
    <w:rsid w:val="002A638F"/>
    <w:rsid w:val="002A667C"/>
    <w:rsid w:val="002B3B31"/>
    <w:rsid w:val="002B52BF"/>
    <w:rsid w:val="002B539A"/>
    <w:rsid w:val="002B60EA"/>
    <w:rsid w:val="002B6339"/>
    <w:rsid w:val="002B7739"/>
    <w:rsid w:val="002C1CC4"/>
    <w:rsid w:val="002C4238"/>
    <w:rsid w:val="002C7F31"/>
    <w:rsid w:val="002D022A"/>
    <w:rsid w:val="002D0B78"/>
    <w:rsid w:val="002D4FD4"/>
    <w:rsid w:val="002E00EE"/>
    <w:rsid w:val="002E0DEF"/>
    <w:rsid w:val="002E1CD7"/>
    <w:rsid w:val="002E60A0"/>
    <w:rsid w:val="002E7358"/>
    <w:rsid w:val="002F3179"/>
    <w:rsid w:val="002F51BA"/>
    <w:rsid w:val="002F6036"/>
    <w:rsid w:val="00302521"/>
    <w:rsid w:val="00305AA9"/>
    <w:rsid w:val="003106C9"/>
    <w:rsid w:val="00315E03"/>
    <w:rsid w:val="003172DC"/>
    <w:rsid w:val="0032186D"/>
    <w:rsid w:val="00325197"/>
    <w:rsid w:val="00325354"/>
    <w:rsid w:val="0032556F"/>
    <w:rsid w:val="00327AE4"/>
    <w:rsid w:val="0033008E"/>
    <w:rsid w:val="00331887"/>
    <w:rsid w:val="00331A1B"/>
    <w:rsid w:val="00332534"/>
    <w:rsid w:val="00340A48"/>
    <w:rsid w:val="003410B9"/>
    <w:rsid w:val="0034289C"/>
    <w:rsid w:val="00344819"/>
    <w:rsid w:val="00352FBE"/>
    <w:rsid w:val="0035462D"/>
    <w:rsid w:val="00356868"/>
    <w:rsid w:val="0036001A"/>
    <w:rsid w:val="00366F8F"/>
    <w:rsid w:val="0036741A"/>
    <w:rsid w:val="0036761E"/>
    <w:rsid w:val="00367A7B"/>
    <w:rsid w:val="00372D26"/>
    <w:rsid w:val="0037301F"/>
    <w:rsid w:val="003765B8"/>
    <w:rsid w:val="00380F1A"/>
    <w:rsid w:val="003852EF"/>
    <w:rsid w:val="003857C9"/>
    <w:rsid w:val="003869A4"/>
    <w:rsid w:val="0039052F"/>
    <w:rsid w:val="00394468"/>
    <w:rsid w:val="00397DBA"/>
    <w:rsid w:val="003B06D0"/>
    <w:rsid w:val="003B07FD"/>
    <w:rsid w:val="003B222F"/>
    <w:rsid w:val="003B4D67"/>
    <w:rsid w:val="003B5AC3"/>
    <w:rsid w:val="003C3971"/>
    <w:rsid w:val="003C7239"/>
    <w:rsid w:val="003C75ED"/>
    <w:rsid w:val="003D1490"/>
    <w:rsid w:val="003D4E5B"/>
    <w:rsid w:val="003E5096"/>
    <w:rsid w:val="003E5174"/>
    <w:rsid w:val="003F21F7"/>
    <w:rsid w:val="00407734"/>
    <w:rsid w:val="00412CBB"/>
    <w:rsid w:val="004161F5"/>
    <w:rsid w:val="0041694B"/>
    <w:rsid w:val="00416C65"/>
    <w:rsid w:val="00417234"/>
    <w:rsid w:val="00423334"/>
    <w:rsid w:val="00423DCE"/>
    <w:rsid w:val="004345E9"/>
    <w:rsid w:val="004345EC"/>
    <w:rsid w:val="00441C27"/>
    <w:rsid w:val="00450E6C"/>
    <w:rsid w:val="004536AA"/>
    <w:rsid w:val="00457321"/>
    <w:rsid w:val="00464BB9"/>
    <w:rsid w:val="00465515"/>
    <w:rsid w:val="0047139C"/>
    <w:rsid w:val="00472A97"/>
    <w:rsid w:val="00473B27"/>
    <w:rsid w:val="00474CA3"/>
    <w:rsid w:val="00483DCA"/>
    <w:rsid w:val="00485BC0"/>
    <w:rsid w:val="004879AF"/>
    <w:rsid w:val="00490BB4"/>
    <w:rsid w:val="00494EF0"/>
    <w:rsid w:val="004A6B23"/>
    <w:rsid w:val="004A6BF4"/>
    <w:rsid w:val="004B0D7A"/>
    <w:rsid w:val="004B12AA"/>
    <w:rsid w:val="004B49B8"/>
    <w:rsid w:val="004B49DB"/>
    <w:rsid w:val="004B5A85"/>
    <w:rsid w:val="004C15A3"/>
    <w:rsid w:val="004C3F46"/>
    <w:rsid w:val="004D3578"/>
    <w:rsid w:val="004D3807"/>
    <w:rsid w:val="004D3833"/>
    <w:rsid w:val="004D61AF"/>
    <w:rsid w:val="004E213A"/>
    <w:rsid w:val="004E7E02"/>
    <w:rsid w:val="004F0988"/>
    <w:rsid w:val="004F22EB"/>
    <w:rsid w:val="004F2EAF"/>
    <w:rsid w:val="004F3340"/>
    <w:rsid w:val="004F5732"/>
    <w:rsid w:val="005012F4"/>
    <w:rsid w:val="0051013D"/>
    <w:rsid w:val="00512B3D"/>
    <w:rsid w:val="00515730"/>
    <w:rsid w:val="00516244"/>
    <w:rsid w:val="005234B4"/>
    <w:rsid w:val="00523945"/>
    <w:rsid w:val="0053388B"/>
    <w:rsid w:val="00535678"/>
    <w:rsid w:val="00535773"/>
    <w:rsid w:val="00540F3B"/>
    <w:rsid w:val="00543E6C"/>
    <w:rsid w:val="00545906"/>
    <w:rsid w:val="005511D9"/>
    <w:rsid w:val="00552C81"/>
    <w:rsid w:val="00554318"/>
    <w:rsid w:val="00555996"/>
    <w:rsid w:val="0055608C"/>
    <w:rsid w:val="00563D54"/>
    <w:rsid w:val="0056475F"/>
    <w:rsid w:val="00564C3E"/>
    <w:rsid w:val="00565087"/>
    <w:rsid w:val="00571755"/>
    <w:rsid w:val="00577B02"/>
    <w:rsid w:val="00584B3E"/>
    <w:rsid w:val="00597B11"/>
    <w:rsid w:val="005A461E"/>
    <w:rsid w:val="005A68B3"/>
    <w:rsid w:val="005A7A5C"/>
    <w:rsid w:val="005B20AA"/>
    <w:rsid w:val="005B7287"/>
    <w:rsid w:val="005C374A"/>
    <w:rsid w:val="005C47E0"/>
    <w:rsid w:val="005C62B9"/>
    <w:rsid w:val="005D1717"/>
    <w:rsid w:val="005D19D4"/>
    <w:rsid w:val="005D2E01"/>
    <w:rsid w:val="005D3C76"/>
    <w:rsid w:val="005D466F"/>
    <w:rsid w:val="005D4E2E"/>
    <w:rsid w:val="005D7526"/>
    <w:rsid w:val="005E061B"/>
    <w:rsid w:val="005E0B6A"/>
    <w:rsid w:val="005E3286"/>
    <w:rsid w:val="005E42ED"/>
    <w:rsid w:val="005E4BB2"/>
    <w:rsid w:val="005E6D83"/>
    <w:rsid w:val="005F0928"/>
    <w:rsid w:val="005F21D6"/>
    <w:rsid w:val="005F381E"/>
    <w:rsid w:val="005F4CE8"/>
    <w:rsid w:val="005F65F1"/>
    <w:rsid w:val="005F6D38"/>
    <w:rsid w:val="005F7F19"/>
    <w:rsid w:val="00601ED7"/>
    <w:rsid w:val="00602AEA"/>
    <w:rsid w:val="006102C1"/>
    <w:rsid w:val="006121D2"/>
    <w:rsid w:val="0061270A"/>
    <w:rsid w:val="00614FDF"/>
    <w:rsid w:val="00616E45"/>
    <w:rsid w:val="006202BB"/>
    <w:rsid w:val="0062036B"/>
    <w:rsid w:val="00624BCE"/>
    <w:rsid w:val="00625D09"/>
    <w:rsid w:val="006273AF"/>
    <w:rsid w:val="00630DD4"/>
    <w:rsid w:val="006337B7"/>
    <w:rsid w:val="006342FE"/>
    <w:rsid w:val="0063543D"/>
    <w:rsid w:val="00637BAA"/>
    <w:rsid w:val="00640246"/>
    <w:rsid w:val="0064124A"/>
    <w:rsid w:val="00647114"/>
    <w:rsid w:val="00647B7C"/>
    <w:rsid w:val="00647F4A"/>
    <w:rsid w:val="00650925"/>
    <w:rsid w:val="00651D0A"/>
    <w:rsid w:val="006524F7"/>
    <w:rsid w:val="006531B4"/>
    <w:rsid w:val="0065459A"/>
    <w:rsid w:val="006560BB"/>
    <w:rsid w:val="00656CFB"/>
    <w:rsid w:val="00660BEF"/>
    <w:rsid w:val="00664037"/>
    <w:rsid w:val="00666303"/>
    <w:rsid w:val="00667EB8"/>
    <w:rsid w:val="00680D27"/>
    <w:rsid w:val="006822C1"/>
    <w:rsid w:val="00684819"/>
    <w:rsid w:val="00687472"/>
    <w:rsid w:val="006902BC"/>
    <w:rsid w:val="00690532"/>
    <w:rsid w:val="00690954"/>
    <w:rsid w:val="00693C8A"/>
    <w:rsid w:val="00694AE2"/>
    <w:rsid w:val="00695570"/>
    <w:rsid w:val="006A323F"/>
    <w:rsid w:val="006B02B3"/>
    <w:rsid w:val="006B0F3A"/>
    <w:rsid w:val="006B30D0"/>
    <w:rsid w:val="006B39F8"/>
    <w:rsid w:val="006B49F1"/>
    <w:rsid w:val="006C1504"/>
    <w:rsid w:val="006C2058"/>
    <w:rsid w:val="006C243B"/>
    <w:rsid w:val="006C3D95"/>
    <w:rsid w:val="006C574E"/>
    <w:rsid w:val="006C6A6C"/>
    <w:rsid w:val="006D7247"/>
    <w:rsid w:val="006D7A71"/>
    <w:rsid w:val="006E0A74"/>
    <w:rsid w:val="006E5C86"/>
    <w:rsid w:val="006E7176"/>
    <w:rsid w:val="006F012B"/>
    <w:rsid w:val="006F22FC"/>
    <w:rsid w:val="006F254A"/>
    <w:rsid w:val="006F4E24"/>
    <w:rsid w:val="00700CA9"/>
    <w:rsid w:val="00701116"/>
    <w:rsid w:val="007046D6"/>
    <w:rsid w:val="00704A93"/>
    <w:rsid w:val="007050E6"/>
    <w:rsid w:val="00706631"/>
    <w:rsid w:val="00706A0B"/>
    <w:rsid w:val="00713C44"/>
    <w:rsid w:val="00717424"/>
    <w:rsid w:val="00725F83"/>
    <w:rsid w:val="00727B26"/>
    <w:rsid w:val="007339A1"/>
    <w:rsid w:val="00734A5B"/>
    <w:rsid w:val="007353B5"/>
    <w:rsid w:val="00736F2E"/>
    <w:rsid w:val="00740126"/>
    <w:rsid w:val="0074026F"/>
    <w:rsid w:val="007425C2"/>
    <w:rsid w:val="007429F6"/>
    <w:rsid w:val="00742D80"/>
    <w:rsid w:val="0074372E"/>
    <w:rsid w:val="00743A0D"/>
    <w:rsid w:val="00744E76"/>
    <w:rsid w:val="00744FF0"/>
    <w:rsid w:val="0074660A"/>
    <w:rsid w:val="0074751E"/>
    <w:rsid w:val="007562CA"/>
    <w:rsid w:val="00767609"/>
    <w:rsid w:val="007719E9"/>
    <w:rsid w:val="00774DA4"/>
    <w:rsid w:val="00780F74"/>
    <w:rsid w:val="00781F0F"/>
    <w:rsid w:val="00783C30"/>
    <w:rsid w:val="00785DA7"/>
    <w:rsid w:val="00790EBD"/>
    <w:rsid w:val="00793FE3"/>
    <w:rsid w:val="00796315"/>
    <w:rsid w:val="00796802"/>
    <w:rsid w:val="00796B87"/>
    <w:rsid w:val="00796CB5"/>
    <w:rsid w:val="00796DAD"/>
    <w:rsid w:val="007A0E15"/>
    <w:rsid w:val="007B1CA5"/>
    <w:rsid w:val="007B2F1C"/>
    <w:rsid w:val="007B4AB5"/>
    <w:rsid w:val="007B600E"/>
    <w:rsid w:val="007C00DC"/>
    <w:rsid w:val="007C1E20"/>
    <w:rsid w:val="007C35F5"/>
    <w:rsid w:val="007C4EF1"/>
    <w:rsid w:val="007C787A"/>
    <w:rsid w:val="007D73CF"/>
    <w:rsid w:val="007E545E"/>
    <w:rsid w:val="007F0F4A"/>
    <w:rsid w:val="007F1FA5"/>
    <w:rsid w:val="008009FE"/>
    <w:rsid w:val="00802006"/>
    <w:rsid w:val="00802113"/>
    <w:rsid w:val="008028A4"/>
    <w:rsid w:val="00807A5E"/>
    <w:rsid w:val="00812FDD"/>
    <w:rsid w:val="00817AF4"/>
    <w:rsid w:val="00817D26"/>
    <w:rsid w:val="00820411"/>
    <w:rsid w:val="00820AD3"/>
    <w:rsid w:val="00820B3D"/>
    <w:rsid w:val="00821EFA"/>
    <w:rsid w:val="00830747"/>
    <w:rsid w:val="00834C80"/>
    <w:rsid w:val="00844ABB"/>
    <w:rsid w:val="00844FBA"/>
    <w:rsid w:val="00851F8E"/>
    <w:rsid w:val="008548B0"/>
    <w:rsid w:val="00860454"/>
    <w:rsid w:val="00860D29"/>
    <w:rsid w:val="00863B99"/>
    <w:rsid w:val="00863C1C"/>
    <w:rsid w:val="00872E83"/>
    <w:rsid w:val="00873B37"/>
    <w:rsid w:val="008748CC"/>
    <w:rsid w:val="008768CA"/>
    <w:rsid w:val="00876ECB"/>
    <w:rsid w:val="00877A82"/>
    <w:rsid w:val="00883ECF"/>
    <w:rsid w:val="00886A07"/>
    <w:rsid w:val="0089055D"/>
    <w:rsid w:val="00893D12"/>
    <w:rsid w:val="008956A2"/>
    <w:rsid w:val="0089634C"/>
    <w:rsid w:val="008A4553"/>
    <w:rsid w:val="008A5A85"/>
    <w:rsid w:val="008A72C4"/>
    <w:rsid w:val="008B3925"/>
    <w:rsid w:val="008B7533"/>
    <w:rsid w:val="008B77B8"/>
    <w:rsid w:val="008C055E"/>
    <w:rsid w:val="008C1E5A"/>
    <w:rsid w:val="008C269F"/>
    <w:rsid w:val="008C384C"/>
    <w:rsid w:val="008C54BE"/>
    <w:rsid w:val="008C6655"/>
    <w:rsid w:val="008C7155"/>
    <w:rsid w:val="008D0245"/>
    <w:rsid w:val="008D239F"/>
    <w:rsid w:val="008E7605"/>
    <w:rsid w:val="008F7A04"/>
    <w:rsid w:val="00901910"/>
    <w:rsid w:val="0090271F"/>
    <w:rsid w:val="00902E23"/>
    <w:rsid w:val="0090576B"/>
    <w:rsid w:val="00906818"/>
    <w:rsid w:val="009114D7"/>
    <w:rsid w:val="0091348E"/>
    <w:rsid w:val="0091703C"/>
    <w:rsid w:val="00917CCB"/>
    <w:rsid w:val="009236A6"/>
    <w:rsid w:val="00924589"/>
    <w:rsid w:val="00930577"/>
    <w:rsid w:val="009315CD"/>
    <w:rsid w:val="00942EC2"/>
    <w:rsid w:val="0095614E"/>
    <w:rsid w:val="00963A2B"/>
    <w:rsid w:val="00963A99"/>
    <w:rsid w:val="00966704"/>
    <w:rsid w:val="00973409"/>
    <w:rsid w:val="00975802"/>
    <w:rsid w:val="00975AAB"/>
    <w:rsid w:val="00976553"/>
    <w:rsid w:val="00976BCC"/>
    <w:rsid w:val="009846D8"/>
    <w:rsid w:val="009862B7"/>
    <w:rsid w:val="00990EA0"/>
    <w:rsid w:val="0099103C"/>
    <w:rsid w:val="00995B69"/>
    <w:rsid w:val="009A1342"/>
    <w:rsid w:val="009A5119"/>
    <w:rsid w:val="009A5864"/>
    <w:rsid w:val="009A6E98"/>
    <w:rsid w:val="009C2789"/>
    <w:rsid w:val="009C3897"/>
    <w:rsid w:val="009C4138"/>
    <w:rsid w:val="009C5E0C"/>
    <w:rsid w:val="009C65F0"/>
    <w:rsid w:val="009D04CE"/>
    <w:rsid w:val="009D5C5C"/>
    <w:rsid w:val="009E364E"/>
    <w:rsid w:val="009F37B7"/>
    <w:rsid w:val="009F56DB"/>
    <w:rsid w:val="009F6CEF"/>
    <w:rsid w:val="00A05264"/>
    <w:rsid w:val="00A10F02"/>
    <w:rsid w:val="00A10F3B"/>
    <w:rsid w:val="00A118E9"/>
    <w:rsid w:val="00A11DC6"/>
    <w:rsid w:val="00A12AB9"/>
    <w:rsid w:val="00A164B4"/>
    <w:rsid w:val="00A16735"/>
    <w:rsid w:val="00A204DA"/>
    <w:rsid w:val="00A257D8"/>
    <w:rsid w:val="00A25E24"/>
    <w:rsid w:val="00A26956"/>
    <w:rsid w:val="00A27486"/>
    <w:rsid w:val="00A27F72"/>
    <w:rsid w:val="00A349A5"/>
    <w:rsid w:val="00A36527"/>
    <w:rsid w:val="00A403E9"/>
    <w:rsid w:val="00A42F46"/>
    <w:rsid w:val="00A437D1"/>
    <w:rsid w:val="00A47C8A"/>
    <w:rsid w:val="00A47EF1"/>
    <w:rsid w:val="00A50D26"/>
    <w:rsid w:val="00A51F23"/>
    <w:rsid w:val="00A52ECB"/>
    <w:rsid w:val="00A53724"/>
    <w:rsid w:val="00A5541F"/>
    <w:rsid w:val="00A56066"/>
    <w:rsid w:val="00A56967"/>
    <w:rsid w:val="00A56CAB"/>
    <w:rsid w:val="00A57D33"/>
    <w:rsid w:val="00A6104B"/>
    <w:rsid w:val="00A61691"/>
    <w:rsid w:val="00A61E7E"/>
    <w:rsid w:val="00A63820"/>
    <w:rsid w:val="00A73129"/>
    <w:rsid w:val="00A7598B"/>
    <w:rsid w:val="00A800EF"/>
    <w:rsid w:val="00A82346"/>
    <w:rsid w:val="00A83C11"/>
    <w:rsid w:val="00A84750"/>
    <w:rsid w:val="00A92BA1"/>
    <w:rsid w:val="00A945B0"/>
    <w:rsid w:val="00A94C54"/>
    <w:rsid w:val="00A97886"/>
    <w:rsid w:val="00AA1A04"/>
    <w:rsid w:val="00AA32BE"/>
    <w:rsid w:val="00AA4037"/>
    <w:rsid w:val="00AA7A75"/>
    <w:rsid w:val="00AB0E12"/>
    <w:rsid w:val="00AB156A"/>
    <w:rsid w:val="00AB6EC8"/>
    <w:rsid w:val="00AC5202"/>
    <w:rsid w:val="00AC66EB"/>
    <w:rsid w:val="00AC6BC6"/>
    <w:rsid w:val="00AC6D4F"/>
    <w:rsid w:val="00AC787F"/>
    <w:rsid w:val="00AD067F"/>
    <w:rsid w:val="00AD368E"/>
    <w:rsid w:val="00AD37E8"/>
    <w:rsid w:val="00AD4521"/>
    <w:rsid w:val="00AD5B82"/>
    <w:rsid w:val="00AD7D13"/>
    <w:rsid w:val="00AE09A4"/>
    <w:rsid w:val="00AE56ED"/>
    <w:rsid w:val="00AE65E2"/>
    <w:rsid w:val="00AE7F12"/>
    <w:rsid w:val="00AF5B82"/>
    <w:rsid w:val="00B00233"/>
    <w:rsid w:val="00B01CCF"/>
    <w:rsid w:val="00B029CE"/>
    <w:rsid w:val="00B0381A"/>
    <w:rsid w:val="00B0459A"/>
    <w:rsid w:val="00B07B25"/>
    <w:rsid w:val="00B1070C"/>
    <w:rsid w:val="00B14F62"/>
    <w:rsid w:val="00B14F7B"/>
    <w:rsid w:val="00B15449"/>
    <w:rsid w:val="00B16B35"/>
    <w:rsid w:val="00B25187"/>
    <w:rsid w:val="00B3009A"/>
    <w:rsid w:val="00B43A83"/>
    <w:rsid w:val="00B474E9"/>
    <w:rsid w:val="00B508C2"/>
    <w:rsid w:val="00B50F0F"/>
    <w:rsid w:val="00B51CFA"/>
    <w:rsid w:val="00B5564E"/>
    <w:rsid w:val="00B60BB9"/>
    <w:rsid w:val="00B62DE7"/>
    <w:rsid w:val="00B63295"/>
    <w:rsid w:val="00B63689"/>
    <w:rsid w:val="00B64789"/>
    <w:rsid w:val="00B7240F"/>
    <w:rsid w:val="00B74091"/>
    <w:rsid w:val="00B76E2B"/>
    <w:rsid w:val="00B81006"/>
    <w:rsid w:val="00B81B6A"/>
    <w:rsid w:val="00B82FBA"/>
    <w:rsid w:val="00B90FF9"/>
    <w:rsid w:val="00B93086"/>
    <w:rsid w:val="00BA049D"/>
    <w:rsid w:val="00BA19ED"/>
    <w:rsid w:val="00BA4B8D"/>
    <w:rsid w:val="00BA770B"/>
    <w:rsid w:val="00BB1B1B"/>
    <w:rsid w:val="00BB261C"/>
    <w:rsid w:val="00BB28FA"/>
    <w:rsid w:val="00BB53C9"/>
    <w:rsid w:val="00BB6E58"/>
    <w:rsid w:val="00BC0285"/>
    <w:rsid w:val="00BC0F7D"/>
    <w:rsid w:val="00BC3ADC"/>
    <w:rsid w:val="00BC4774"/>
    <w:rsid w:val="00BD0777"/>
    <w:rsid w:val="00BD64D6"/>
    <w:rsid w:val="00BD7872"/>
    <w:rsid w:val="00BD7D31"/>
    <w:rsid w:val="00BE0047"/>
    <w:rsid w:val="00BE00C0"/>
    <w:rsid w:val="00BE0E8F"/>
    <w:rsid w:val="00BE3255"/>
    <w:rsid w:val="00BF128E"/>
    <w:rsid w:val="00BF14D2"/>
    <w:rsid w:val="00BF25D6"/>
    <w:rsid w:val="00BF2778"/>
    <w:rsid w:val="00C02657"/>
    <w:rsid w:val="00C0437A"/>
    <w:rsid w:val="00C074DD"/>
    <w:rsid w:val="00C1496A"/>
    <w:rsid w:val="00C14F72"/>
    <w:rsid w:val="00C1674E"/>
    <w:rsid w:val="00C26099"/>
    <w:rsid w:val="00C26F55"/>
    <w:rsid w:val="00C3040E"/>
    <w:rsid w:val="00C3202E"/>
    <w:rsid w:val="00C33079"/>
    <w:rsid w:val="00C3337C"/>
    <w:rsid w:val="00C3355C"/>
    <w:rsid w:val="00C3592D"/>
    <w:rsid w:val="00C45231"/>
    <w:rsid w:val="00C47D35"/>
    <w:rsid w:val="00C514FE"/>
    <w:rsid w:val="00C520C6"/>
    <w:rsid w:val="00C528B1"/>
    <w:rsid w:val="00C5454F"/>
    <w:rsid w:val="00C54EC5"/>
    <w:rsid w:val="00C67514"/>
    <w:rsid w:val="00C72833"/>
    <w:rsid w:val="00C76D0E"/>
    <w:rsid w:val="00C7742C"/>
    <w:rsid w:val="00C80F1D"/>
    <w:rsid w:val="00C833C0"/>
    <w:rsid w:val="00C847F3"/>
    <w:rsid w:val="00C85E53"/>
    <w:rsid w:val="00C93F40"/>
    <w:rsid w:val="00C95BF8"/>
    <w:rsid w:val="00C97454"/>
    <w:rsid w:val="00CA07CB"/>
    <w:rsid w:val="00CA2D46"/>
    <w:rsid w:val="00CA3D0C"/>
    <w:rsid w:val="00CA40C4"/>
    <w:rsid w:val="00CA600A"/>
    <w:rsid w:val="00CB2501"/>
    <w:rsid w:val="00CB5214"/>
    <w:rsid w:val="00CC129E"/>
    <w:rsid w:val="00CD3A81"/>
    <w:rsid w:val="00CD7D6B"/>
    <w:rsid w:val="00CE006E"/>
    <w:rsid w:val="00CE0D78"/>
    <w:rsid w:val="00CE43CB"/>
    <w:rsid w:val="00CF0646"/>
    <w:rsid w:val="00CF7AF2"/>
    <w:rsid w:val="00D00A2B"/>
    <w:rsid w:val="00D0283F"/>
    <w:rsid w:val="00D02A45"/>
    <w:rsid w:val="00D04732"/>
    <w:rsid w:val="00D05A2B"/>
    <w:rsid w:val="00D07FA1"/>
    <w:rsid w:val="00D10029"/>
    <w:rsid w:val="00D1025D"/>
    <w:rsid w:val="00D13CD0"/>
    <w:rsid w:val="00D202F6"/>
    <w:rsid w:val="00D2652F"/>
    <w:rsid w:val="00D26899"/>
    <w:rsid w:val="00D27470"/>
    <w:rsid w:val="00D27C2C"/>
    <w:rsid w:val="00D31238"/>
    <w:rsid w:val="00D348BE"/>
    <w:rsid w:val="00D372EC"/>
    <w:rsid w:val="00D37C9E"/>
    <w:rsid w:val="00D42BC8"/>
    <w:rsid w:val="00D4551D"/>
    <w:rsid w:val="00D45AF0"/>
    <w:rsid w:val="00D4681E"/>
    <w:rsid w:val="00D523BB"/>
    <w:rsid w:val="00D526B5"/>
    <w:rsid w:val="00D52BF7"/>
    <w:rsid w:val="00D535B3"/>
    <w:rsid w:val="00D57972"/>
    <w:rsid w:val="00D61335"/>
    <w:rsid w:val="00D675A9"/>
    <w:rsid w:val="00D738D6"/>
    <w:rsid w:val="00D755EB"/>
    <w:rsid w:val="00D75938"/>
    <w:rsid w:val="00D75B3D"/>
    <w:rsid w:val="00D76048"/>
    <w:rsid w:val="00D82DE8"/>
    <w:rsid w:val="00D87E00"/>
    <w:rsid w:val="00D9134D"/>
    <w:rsid w:val="00D92452"/>
    <w:rsid w:val="00D93448"/>
    <w:rsid w:val="00D96FD4"/>
    <w:rsid w:val="00DA1783"/>
    <w:rsid w:val="00DA178D"/>
    <w:rsid w:val="00DA2AF2"/>
    <w:rsid w:val="00DA7A03"/>
    <w:rsid w:val="00DB1818"/>
    <w:rsid w:val="00DB1A81"/>
    <w:rsid w:val="00DB3018"/>
    <w:rsid w:val="00DB3B8E"/>
    <w:rsid w:val="00DB3E9B"/>
    <w:rsid w:val="00DB3FD4"/>
    <w:rsid w:val="00DB6556"/>
    <w:rsid w:val="00DC309B"/>
    <w:rsid w:val="00DC4678"/>
    <w:rsid w:val="00DC4DA2"/>
    <w:rsid w:val="00DD174A"/>
    <w:rsid w:val="00DD4C17"/>
    <w:rsid w:val="00DD5143"/>
    <w:rsid w:val="00DD6781"/>
    <w:rsid w:val="00DD74A5"/>
    <w:rsid w:val="00DE083E"/>
    <w:rsid w:val="00DE35B6"/>
    <w:rsid w:val="00DF05BF"/>
    <w:rsid w:val="00DF1882"/>
    <w:rsid w:val="00DF2B1F"/>
    <w:rsid w:val="00DF484D"/>
    <w:rsid w:val="00DF62CD"/>
    <w:rsid w:val="00E00DD3"/>
    <w:rsid w:val="00E01222"/>
    <w:rsid w:val="00E01D6C"/>
    <w:rsid w:val="00E02157"/>
    <w:rsid w:val="00E06675"/>
    <w:rsid w:val="00E13F84"/>
    <w:rsid w:val="00E15417"/>
    <w:rsid w:val="00E15AED"/>
    <w:rsid w:val="00E16509"/>
    <w:rsid w:val="00E2386E"/>
    <w:rsid w:val="00E23CEB"/>
    <w:rsid w:val="00E2646F"/>
    <w:rsid w:val="00E27A6D"/>
    <w:rsid w:val="00E30BF0"/>
    <w:rsid w:val="00E327D5"/>
    <w:rsid w:val="00E34598"/>
    <w:rsid w:val="00E354F2"/>
    <w:rsid w:val="00E369DB"/>
    <w:rsid w:val="00E417FA"/>
    <w:rsid w:val="00E43BA4"/>
    <w:rsid w:val="00E44582"/>
    <w:rsid w:val="00E45615"/>
    <w:rsid w:val="00E538C9"/>
    <w:rsid w:val="00E611BF"/>
    <w:rsid w:val="00E61C56"/>
    <w:rsid w:val="00E62994"/>
    <w:rsid w:val="00E6389D"/>
    <w:rsid w:val="00E6527D"/>
    <w:rsid w:val="00E71EC7"/>
    <w:rsid w:val="00E72526"/>
    <w:rsid w:val="00E73C53"/>
    <w:rsid w:val="00E742BD"/>
    <w:rsid w:val="00E7633F"/>
    <w:rsid w:val="00E77645"/>
    <w:rsid w:val="00E8177F"/>
    <w:rsid w:val="00E82BD4"/>
    <w:rsid w:val="00E83D70"/>
    <w:rsid w:val="00E86FE4"/>
    <w:rsid w:val="00E87981"/>
    <w:rsid w:val="00E92866"/>
    <w:rsid w:val="00E92D1E"/>
    <w:rsid w:val="00E92D21"/>
    <w:rsid w:val="00E96ABA"/>
    <w:rsid w:val="00E97B03"/>
    <w:rsid w:val="00EA15B0"/>
    <w:rsid w:val="00EA5EA7"/>
    <w:rsid w:val="00EA62B6"/>
    <w:rsid w:val="00EB12B4"/>
    <w:rsid w:val="00EB2BB8"/>
    <w:rsid w:val="00EB3F4B"/>
    <w:rsid w:val="00EB5349"/>
    <w:rsid w:val="00EB6A03"/>
    <w:rsid w:val="00EC0879"/>
    <w:rsid w:val="00EC4A25"/>
    <w:rsid w:val="00EC6CBA"/>
    <w:rsid w:val="00ED192A"/>
    <w:rsid w:val="00EE0E49"/>
    <w:rsid w:val="00EE1EEA"/>
    <w:rsid w:val="00EE507C"/>
    <w:rsid w:val="00EE5D04"/>
    <w:rsid w:val="00EE64BB"/>
    <w:rsid w:val="00EE7112"/>
    <w:rsid w:val="00EF0D9A"/>
    <w:rsid w:val="00EF1B64"/>
    <w:rsid w:val="00F022BD"/>
    <w:rsid w:val="00F025A2"/>
    <w:rsid w:val="00F04712"/>
    <w:rsid w:val="00F04C0A"/>
    <w:rsid w:val="00F04EF9"/>
    <w:rsid w:val="00F061F2"/>
    <w:rsid w:val="00F1124F"/>
    <w:rsid w:val="00F13360"/>
    <w:rsid w:val="00F16FC9"/>
    <w:rsid w:val="00F21791"/>
    <w:rsid w:val="00F21C5D"/>
    <w:rsid w:val="00F22EC7"/>
    <w:rsid w:val="00F23B97"/>
    <w:rsid w:val="00F325C8"/>
    <w:rsid w:val="00F33906"/>
    <w:rsid w:val="00F33D99"/>
    <w:rsid w:val="00F40BAF"/>
    <w:rsid w:val="00F45600"/>
    <w:rsid w:val="00F47ADB"/>
    <w:rsid w:val="00F511B9"/>
    <w:rsid w:val="00F57E52"/>
    <w:rsid w:val="00F653B8"/>
    <w:rsid w:val="00F71C05"/>
    <w:rsid w:val="00F71FFD"/>
    <w:rsid w:val="00F72B60"/>
    <w:rsid w:val="00F7330A"/>
    <w:rsid w:val="00F84DCB"/>
    <w:rsid w:val="00F857BB"/>
    <w:rsid w:val="00F9008D"/>
    <w:rsid w:val="00F916BD"/>
    <w:rsid w:val="00F92575"/>
    <w:rsid w:val="00F96C59"/>
    <w:rsid w:val="00F97BB3"/>
    <w:rsid w:val="00FA1266"/>
    <w:rsid w:val="00FA77EF"/>
    <w:rsid w:val="00FB29D5"/>
    <w:rsid w:val="00FB4701"/>
    <w:rsid w:val="00FB7CF3"/>
    <w:rsid w:val="00FC1192"/>
    <w:rsid w:val="00FC5940"/>
    <w:rsid w:val="00FC6BF4"/>
    <w:rsid w:val="00FC7EA5"/>
    <w:rsid w:val="00FC7FE3"/>
    <w:rsid w:val="00FD5307"/>
    <w:rsid w:val="00FD77A9"/>
    <w:rsid w:val="00FE7D07"/>
    <w:rsid w:val="00FF4899"/>
    <w:rsid w:val="00FF5222"/>
    <w:rsid w:val="00FF6E44"/>
    <w:rsid w:val="00FF7E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
    <w:link w:val="EditorsNote"/>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1.vsd"/><Relationship Id="rId42" Type="http://schemas.openxmlformats.org/officeDocument/2006/relationships/image" Target="media/image16.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9.vsd"/><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footer" Target="footer1.xml"/><Relationship Id="rId16" Type="http://schemas.openxmlformats.org/officeDocument/2006/relationships/image" Target="media/image3.emf"/><Relationship Id="rId11" Type="http://schemas.openxmlformats.org/officeDocument/2006/relationships/hyperlink" Target="https://www.ecma-international.org/ecma-262/5.1/" TargetMode="External"/><Relationship Id="rId32" Type="http://schemas.openxmlformats.org/officeDocument/2006/relationships/image" Target="media/image11.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4.vsd"/><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27.vsd"/><Relationship Id="rId5" Type="http://schemas.openxmlformats.org/officeDocument/2006/relationships/settings" Target="settings.xml"/><Relationship Id="rId90" Type="http://schemas.openxmlformats.org/officeDocument/2006/relationships/fontTable" Target="fontTable.xml"/><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0.vsd"/><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package" Target="embeddings/Microsoft_Visio_Drawing5.vsdx"/><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package" Target="embeddings/Microsoft_Visio_Drawing1.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Microsoft_Visio_2003-2010_Drawing17.vsd"/><Relationship Id="rId67" Type="http://schemas.openxmlformats.org/officeDocument/2006/relationships/oleObject" Target="embeddings/Microsoft_Visio_2003-2010_Drawing21.vsd"/><Relationship Id="rId20" Type="http://schemas.openxmlformats.org/officeDocument/2006/relationships/image" Target="media/image5.emf"/><Relationship Id="rId41" Type="http://schemas.openxmlformats.org/officeDocument/2006/relationships/oleObject" Target="embeddings/Microsoft_Visio_2003-2010_Drawing9.vsd"/><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Visio_2003-2010_Drawing25.vsd"/><Relationship Id="rId83" Type="http://schemas.openxmlformats.org/officeDocument/2006/relationships/package" Target="embeddings/Microsoft_Visio_Drawing4.vsdx"/><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6.vsd"/><Relationship Id="rId10" Type="http://schemas.openxmlformats.org/officeDocument/2006/relationships/image" Target="media/image2.png"/><Relationship Id="rId31" Type="http://schemas.openxmlformats.org/officeDocument/2006/relationships/oleObject" Target="embeddings/Microsoft_Visio_2003-2010_Drawing6.vsd"/><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4.emf"/><Relationship Id="rId81" Type="http://schemas.openxmlformats.org/officeDocument/2006/relationships/oleObject" Target="embeddings/Microsoft_Visio_2003-2010_Drawing28.vsd"/><Relationship Id="rId86" Type="http://schemas.openxmlformats.org/officeDocument/2006/relationships/image" Target="media/image38.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39" Type="http://schemas.openxmlformats.org/officeDocument/2006/relationships/oleObject" Target="embeddings/Microsoft_Visio_2003-2010_Drawing8.vsd"/><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Microsoft_Visio_2003-2010_Drawing15.vsd"/><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Visio_2003-2010_Drawing23.vsd"/><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Drawing5.vsd"/><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3.vsdx"/><Relationship Id="rId66" Type="http://schemas.openxmlformats.org/officeDocument/2006/relationships/image" Target="media/image28.emf"/><Relationship Id="rId87" Type="http://schemas.openxmlformats.org/officeDocument/2006/relationships/package" Target="embeddings/Microsoft_Visio_Drawing6.vsdx"/><Relationship Id="rId61" Type="http://schemas.openxmlformats.org/officeDocument/2006/relationships/oleObject" Target="embeddings/Microsoft_Visio_2003-2010_Drawing18.vsd"/><Relationship Id="rId82" Type="http://schemas.openxmlformats.org/officeDocument/2006/relationships/image" Target="media/image36.emf"/><Relationship Id="rId19"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328</Pages>
  <Words>127782</Words>
  <Characters>728358</Characters>
  <Application>Microsoft Office Word</Application>
  <DocSecurity>0</DocSecurity>
  <Lines>6069</Lines>
  <Paragraphs>1708</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854432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MCC Support</dc:creator>
  <cp:keywords/>
  <dc:description/>
  <cp:lastModifiedBy>Jesus de Gregorio</cp:lastModifiedBy>
  <cp:revision>8</cp:revision>
  <cp:lastPrinted>2019-02-25T14:05:00Z</cp:lastPrinted>
  <dcterms:created xsi:type="dcterms:W3CDTF">2024-11-24T16:46:00Z</dcterms:created>
  <dcterms:modified xsi:type="dcterms:W3CDTF">2024-11-25T09:17:00Z</dcterms:modified>
</cp:coreProperties>
</file>