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2518645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4-11-25T11:55:00Z">
              <w:r w:rsidR="007515E5">
                <w:t>1</w:t>
              </w:r>
            </w:ins>
            <w:del w:id="2" w:author="Orange" w:date="2024-11-25T11:55:00Z">
              <w:r w:rsidR="00FC3BC8" w:rsidDel="007515E5">
                <w:delText>0</w:delText>
              </w:r>
            </w:del>
            <w:r w:rsidRPr="001A01C4">
              <w:t>.</w:t>
            </w:r>
            <w:r w:rsidR="00DF5DA1" w:rsidRPr="001A01C4">
              <w:t>0</w:t>
            </w:r>
            <w:r w:rsidRPr="001A01C4">
              <w:t xml:space="preserve"> </w:t>
            </w:r>
            <w:r w:rsidRPr="001A01C4">
              <w:rPr>
                <w:sz w:val="32"/>
              </w:rPr>
              <w:t>(</w:t>
            </w:r>
            <w:r w:rsidR="003E4214" w:rsidRPr="001A01C4">
              <w:rPr>
                <w:sz w:val="32"/>
              </w:rPr>
              <w:t>202</w:t>
            </w:r>
            <w:r w:rsidR="00CA57EA">
              <w:rPr>
                <w:sz w:val="32"/>
              </w:rPr>
              <w:t>4-</w:t>
            </w:r>
            <w:ins w:id="3" w:author="Orange" w:date="2024-11-25T11:55:00Z">
              <w:r w:rsidR="007515E5">
                <w:rPr>
                  <w:sz w:val="32"/>
                </w:rPr>
                <w:t>12</w:t>
              </w:r>
            </w:ins>
            <w:del w:id="4" w:author="Orange" w:date="2024-11-25T11:55:00Z">
              <w:r w:rsidR="00CA57EA" w:rsidDel="007515E5">
                <w:rPr>
                  <w:sz w:val="32"/>
                </w:rPr>
                <w:delText>0</w:delText>
              </w:r>
              <w:r w:rsidR="00DD49F6" w:rsidDel="007515E5">
                <w:rPr>
                  <w:sz w:val="32"/>
                </w:rPr>
                <w:delText>9</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4122862" r:id="rId10"/>
              </w:object>
            </w:r>
          </w:p>
        </w:tc>
        <w:tc>
          <w:tcPr>
            <w:tcW w:w="5540" w:type="dxa"/>
            <w:shd w:val="clear" w:color="auto" w:fill="auto"/>
          </w:tcPr>
          <w:p w14:paraId="563E5522" w14:textId="37CCDEF6" w:rsidR="001A5C2C" w:rsidRPr="001A01C4" w:rsidRDefault="00393BF8" w:rsidP="001A5C2C">
            <w:pPr>
              <w:jc w:val="right"/>
            </w:pPr>
            <w:bookmarkStart w:id="7" w:name="logos"/>
            <w:r>
              <w:pict w14:anchorId="3D63C6C2">
                <v:shape id="_x0000_i1026" type="#_x0000_t75" style="width:127.5pt;height:73.5pt">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62A08728" w14:textId="5D137956" w:rsidR="00B55CD0"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B55CD0">
        <w:rPr>
          <w:noProof/>
        </w:rPr>
        <w:t>Foreword</w:t>
      </w:r>
      <w:r w:rsidR="00B55CD0">
        <w:rPr>
          <w:noProof/>
        </w:rPr>
        <w:tab/>
      </w:r>
      <w:r w:rsidR="00B55CD0">
        <w:rPr>
          <w:noProof/>
        </w:rPr>
        <w:fldChar w:fldCharType="begin" w:fldLock="1"/>
      </w:r>
      <w:r w:rsidR="00B55CD0">
        <w:rPr>
          <w:noProof/>
        </w:rPr>
        <w:instrText xml:space="preserve"> PAGEREF _Toc177497116 \h </w:instrText>
      </w:r>
      <w:r w:rsidR="00B55CD0">
        <w:rPr>
          <w:noProof/>
        </w:rPr>
      </w:r>
      <w:r w:rsidR="00B55CD0">
        <w:rPr>
          <w:noProof/>
        </w:rPr>
        <w:fldChar w:fldCharType="separate"/>
      </w:r>
      <w:r w:rsidR="00B55CD0">
        <w:rPr>
          <w:noProof/>
        </w:rPr>
        <w:t>7</w:t>
      </w:r>
      <w:r w:rsidR="00B55CD0">
        <w:rPr>
          <w:noProof/>
        </w:rPr>
        <w:fldChar w:fldCharType="end"/>
      </w:r>
    </w:p>
    <w:p w14:paraId="436DFB16" w14:textId="7715937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_Toc177497117 \h </w:instrText>
      </w:r>
      <w:r>
        <w:rPr>
          <w:noProof/>
        </w:rPr>
      </w:r>
      <w:r>
        <w:rPr>
          <w:noProof/>
        </w:rPr>
        <w:fldChar w:fldCharType="separate"/>
      </w:r>
      <w:r>
        <w:rPr>
          <w:noProof/>
        </w:rPr>
        <w:t>8</w:t>
      </w:r>
      <w:r>
        <w:rPr>
          <w:noProof/>
        </w:rPr>
        <w:fldChar w:fldCharType="end"/>
      </w:r>
    </w:p>
    <w:p w14:paraId="6D464C36" w14:textId="3FF3BD3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_Toc177497118 \h </w:instrText>
      </w:r>
      <w:r>
        <w:rPr>
          <w:noProof/>
        </w:rPr>
      </w:r>
      <w:r>
        <w:rPr>
          <w:noProof/>
        </w:rPr>
        <w:fldChar w:fldCharType="separate"/>
      </w:r>
      <w:r>
        <w:rPr>
          <w:noProof/>
        </w:rPr>
        <w:t>8</w:t>
      </w:r>
      <w:r>
        <w:rPr>
          <w:noProof/>
        </w:rPr>
        <w:fldChar w:fldCharType="end"/>
      </w:r>
    </w:p>
    <w:p w14:paraId="3CE6AFEC" w14:textId="1264E2C3"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_Toc177497119 \h </w:instrText>
      </w:r>
      <w:r>
        <w:rPr>
          <w:noProof/>
        </w:rPr>
      </w:r>
      <w:r>
        <w:rPr>
          <w:noProof/>
        </w:rPr>
        <w:fldChar w:fldCharType="separate"/>
      </w:r>
      <w:r>
        <w:rPr>
          <w:noProof/>
        </w:rPr>
        <w:t>9</w:t>
      </w:r>
      <w:r>
        <w:rPr>
          <w:noProof/>
        </w:rPr>
        <w:fldChar w:fldCharType="end"/>
      </w:r>
    </w:p>
    <w:p w14:paraId="78F7D7C2" w14:textId="4A0075E4"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_Toc177497120 \h </w:instrText>
      </w:r>
      <w:r>
        <w:rPr>
          <w:noProof/>
        </w:rPr>
      </w:r>
      <w:r>
        <w:rPr>
          <w:noProof/>
        </w:rPr>
        <w:fldChar w:fldCharType="separate"/>
      </w:r>
      <w:r>
        <w:rPr>
          <w:noProof/>
        </w:rPr>
        <w:t>9</w:t>
      </w:r>
      <w:r>
        <w:rPr>
          <w:noProof/>
        </w:rPr>
        <w:fldChar w:fldCharType="end"/>
      </w:r>
    </w:p>
    <w:p w14:paraId="571D2450" w14:textId="637D2A3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_Toc177497121 \h </w:instrText>
      </w:r>
      <w:r>
        <w:rPr>
          <w:noProof/>
        </w:rPr>
      </w:r>
      <w:r>
        <w:rPr>
          <w:noProof/>
        </w:rPr>
        <w:fldChar w:fldCharType="separate"/>
      </w:r>
      <w:r>
        <w:rPr>
          <w:noProof/>
        </w:rPr>
        <w:t>9</w:t>
      </w:r>
      <w:r>
        <w:rPr>
          <w:noProof/>
        </w:rPr>
        <w:fldChar w:fldCharType="end"/>
      </w:r>
    </w:p>
    <w:p w14:paraId="1406EE34" w14:textId="1D76F6EF"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_Toc177497122 \h </w:instrText>
      </w:r>
      <w:r>
        <w:rPr>
          <w:noProof/>
        </w:rPr>
      </w:r>
      <w:r>
        <w:rPr>
          <w:noProof/>
        </w:rPr>
        <w:fldChar w:fldCharType="separate"/>
      </w:r>
      <w:r>
        <w:rPr>
          <w:noProof/>
        </w:rPr>
        <w:t>10</w:t>
      </w:r>
      <w:r>
        <w:rPr>
          <w:noProof/>
        </w:rPr>
        <w:fldChar w:fldCharType="end"/>
      </w:r>
    </w:p>
    <w:p w14:paraId="68ECEBE6" w14:textId="0B87FAA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_Toc177497123 \h </w:instrText>
      </w:r>
      <w:r>
        <w:rPr>
          <w:noProof/>
        </w:rPr>
      </w:r>
      <w:r>
        <w:rPr>
          <w:noProof/>
        </w:rPr>
        <w:fldChar w:fldCharType="separate"/>
      </w:r>
      <w:r>
        <w:rPr>
          <w:noProof/>
        </w:rPr>
        <w:t>10</w:t>
      </w:r>
      <w:r>
        <w:rPr>
          <w:noProof/>
        </w:rPr>
        <w:fldChar w:fldCharType="end"/>
      </w:r>
    </w:p>
    <w:p w14:paraId="6422BA6F" w14:textId="313C414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_Toc177497124 \h </w:instrText>
      </w:r>
      <w:r>
        <w:rPr>
          <w:noProof/>
        </w:rPr>
      </w:r>
      <w:r>
        <w:rPr>
          <w:noProof/>
        </w:rPr>
        <w:fldChar w:fldCharType="separate"/>
      </w:r>
      <w:r>
        <w:rPr>
          <w:noProof/>
        </w:rPr>
        <w:t>11</w:t>
      </w:r>
      <w:r>
        <w:rPr>
          <w:noProof/>
        </w:rPr>
        <w:fldChar w:fldCharType="end"/>
      </w:r>
    </w:p>
    <w:p w14:paraId="23571309" w14:textId="2B15969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_Toc177497125 \h </w:instrText>
      </w:r>
      <w:r>
        <w:rPr>
          <w:noProof/>
        </w:rPr>
      </w:r>
      <w:r>
        <w:rPr>
          <w:noProof/>
        </w:rPr>
        <w:fldChar w:fldCharType="separate"/>
      </w:r>
      <w:r>
        <w:rPr>
          <w:noProof/>
        </w:rPr>
        <w:t>11</w:t>
      </w:r>
      <w:r>
        <w:rPr>
          <w:noProof/>
        </w:rPr>
        <w:fldChar w:fldCharType="end"/>
      </w:r>
    </w:p>
    <w:p w14:paraId="5E820A86" w14:textId="2E32307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_Toc177497126 \h </w:instrText>
      </w:r>
      <w:r>
        <w:rPr>
          <w:noProof/>
        </w:rPr>
      </w:r>
      <w:r>
        <w:rPr>
          <w:noProof/>
        </w:rPr>
        <w:fldChar w:fldCharType="separate"/>
      </w:r>
      <w:r>
        <w:rPr>
          <w:noProof/>
        </w:rPr>
        <w:t>11</w:t>
      </w:r>
      <w:r>
        <w:rPr>
          <w:noProof/>
        </w:rPr>
        <w:fldChar w:fldCharType="end"/>
      </w:r>
    </w:p>
    <w:p w14:paraId="3DDA90BE" w14:textId="2885A29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_Toc177497127 \h </w:instrText>
      </w:r>
      <w:r>
        <w:rPr>
          <w:noProof/>
        </w:rPr>
      </w:r>
      <w:r>
        <w:rPr>
          <w:noProof/>
        </w:rPr>
        <w:fldChar w:fldCharType="separate"/>
      </w:r>
      <w:r>
        <w:rPr>
          <w:noProof/>
        </w:rPr>
        <w:t>11</w:t>
      </w:r>
      <w:r>
        <w:rPr>
          <w:noProof/>
        </w:rPr>
        <w:fldChar w:fldCharType="end"/>
      </w:r>
    </w:p>
    <w:p w14:paraId="04EFAF9B" w14:textId="68E451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_Toc177497128 \h </w:instrText>
      </w:r>
      <w:r>
        <w:rPr>
          <w:noProof/>
        </w:rPr>
      </w:r>
      <w:r>
        <w:rPr>
          <w:noProof/>
        </w:rPr>
        <w:fldChar w:fldCharType="separate"/>
      </w:r>
      <w:r>
        <w:rPr>
          <w:noProof/>
        </w:rPr>
        <w:t>11</w:t>
      </w:r>
      <w:r>
        <w:rPr>
          <w:noProof/>
        </w:rPr>
        <w:fldChar w:fldCharType="end"/>
      </w:r>
    </w:p>
    <w:p w14:paraId="7A3073F8" w14:textId="50BD243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_Toc177497129 \h </w:instrText>
      </w:r>
      <w:r>
        <w:rPr>
          <w:noProof/>
        </w:rPr>
      </w:r>
      <w:r>
        <w:rPr>
          <w:noProof/>
        </w:rPr>
        <w:fldChar w:fldCharType="separate"/>
      </w:r>
      <w:r>
        <w:rPr>
          <w:noProof/>
        </w:rPr>
        <w:t>11</w:t>
      </w:r>
      <w:r>
        <w:rPr>
          <w:noProof/>
        </w:rPr>
        <w:fldChar w:fldCharType="end"/>
      </w:r>
    </w:p>
    <w:p w14:paraId="2FDDE6CF" w14:textId="7AFFB8D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_Toc177497130 \h </w:instrText>
      </w:r>
      <w:r>
        <w:rPr>
          <w:noProof/>
        </w:rPr>
      </w:r>
      <w:r>
        <w:rPr>
          <w:noProof/>
        </w:rPr>
        <w:fldChar w:fldCharType="separate"/>
      </w:r>
      <w:r>
        <w:rPr>
          <w:noProof/>
        </w:rPr>
        <w:t>12</w:t>
      </w:r>
      <w:r>
        <w:rPr>
          <w:noProof/>
        </w:rPr>
        <w:fldChar w:fldCharType="end"/>
      </w:r>
    </w:p>
    <w:p w14:paraId="6EEC5476" w14:textId="3A0F5F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_Toc177497131 \h </w:instrText>
      </w:r>
      <w:r>
        <w:rPr>
          <w:noProof/>
        </w:rPr>
      </w:r>
      <w:r>
        <w:rPr>
          <w:noProof/>
        </w:rPr>
        <w:fldChar w:fldCharType="separate"/>
      </w:r>
      <w:r>
        <w:rPr>
          <w:noProof/>
        </w:rPr>
        <w:t>12</w:t>
      </w:r>
      <w:r>
        <w:rPr>
          <w:noProof/>
        </w:rPr>
        <w:fldChar w:fldCharType="end"/>
      </w:r>
    </w:p>
    <w:p w14:paraId="7B7114B8" w14:textId="0FD09A3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_Toc177497132 \h </w:instrText>
      </w:r>
      <w:r>
        <w:rPr>
          <w:noProof/>
        </w:rPr>
      </w:r>
      <w:r>
        <w:rPr>
          <w:noProof/>
        </w:rPr>
        <w:fldChar w:fldCharType="separate"/>
      </w:r>
      <w:r>
        <w:rPr>
          <w:noProof/>
        </w:rPr>
        <w:t>12</w:t>
      </w:r>
      <w:r>
        <w:rPr>
          <w:noProof/>
        </w:rPr>
        <w:fldChar w:fldCharType="end"/>
      </w:r>
    </w:p>
    <w:p w14:paraId="3C34DFBD" w14:textId="5F1148C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_Toc177497133 \h </w:instrText>
      </w:r>
      <w:r>
        <w:rPr>
          <w:noProof/>
        </w:rPr>
      </w:r>
      <w:r>
        <w:rPr>
          <w:noProof/>
        </w:rPr>
        <w:fldChar w:fldCharType="separate"/>
      </w:r>
      <w:r>
        <w:rPr>
          <w:noProof/>
        </w:rPr>
        <w:t>14</w:t>
      </w:r>
      <w:r>
        <w:rPr>
          <w:noProof/>
        </w:rPr>
        <w:fldChar w:fldCharType="end"/>
      </w:r>
    </w:p>
    <w:p w14:paraId="53782A1A" w14:textId="5468FC9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_Toc177497134 \h </w:instrText>
      </w:r>
      <w:r>
        <w:rPr>
          <w:noProof/>
        </w:rPr>
      </w:r>
      <w:r>
        <w:rPr>
          <w:noProof/>
        </w:rPr>
        <w:fldChar w:fldCharType="separate"/>
      </w:r>
      <w:r>
        <w:rPr>
          <w:noProof/>
        </w:rPr>
        <w:t>15</w:t>
      </w:r>
      <w:r>
        <w:rPr>
          <w:noProof/>
        </w:rPr>
        <w:fldChar w:fldCharType="end"/>
      </w:r>
    </w:p>
    <w:p w14:paraId="43F41C7C" w14:textId="70F316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_Toc177497135 \h </w:instrText>
      </w:r>
      <w:r>
        <w:rPr>
          <w:noProof/>
        </w:rPr>
      </w:r>
      <w:r>
        <w:rPr>
          <w:noProof/>
        </w:rPr>
        <w:fldChar w:fldCharType="separate"/>
      </w:r>
      <w:r>
        <w:rPr>
          <w:noProof/>
        </w:rPr>
        <w:t>16</w:t>
      </w:r>
      <w:r>
        <w:rPr>
          <w:noProof/>
        </w:rPr>
        <w:fldChar w:fldCharType="end"/>
      </w:r>
    </w:p>
    <w:p w14:paraId="06F59040" w14:textId="57F1059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_Toc177497136 \h </w:instrText>
      </w:r>
      <w:r>
        <w:rPr>
          <w:noProof/>
        </w:rPr>
      </w:r>
      <w:r>
        <w:rPr>
          <w:noProof/>
        </w:rPr>
        <w:fldChar w:fldCharType="separate"/>
      </w:r>
      <w:r>
        <w:rPr>
          <w:noProof/>
        </w:rPr>
        <w:t>17</w:t>
      </w:r>
      <w:r>
        <w:rPr>
          <w:noProof/>
        </w:rPr>
        <w:fldChar w:fldCharType="end"/>
      </w:r>
    </w:p>
    <w:p w14:paraId="15AB9A81" w14:textId="63A23C7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_Toc177497137 \h </w:instrText>
      </w:r>
      <w:r>
        <w:rPr>
          <w:noProof/>
        </w:rPr>
      </w:r>
      <w:r>
        <w:rPr>
          <w:noProof/>
        </w:rPr>
        <w:fldChar w:fldCharType="separate"/>
      </w:r>
      <w:r>
        <w:rPr>
          <w:noProof/>
        </w:rPr>
        <w:t>17</w:t>
      </w:r>
      <w:r>
        <w:rPr>
          <w:noProof/>
        </w:rPr>
        <w:fldChar w:fldCharType="end"/>
      </w:r>
    </w:p>
    <w:p w14:paraId="735303A1" w14:textId="7912A59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_Toc177497138 \h </w:instrText>
      </w:r>
      <w:r>
        <w:rPr>
          <w:noProof/>
        </w:rPr>
      </w:r>
      <w:r>
        <w:rPr>
          <w:noProof/>
        </w:rPr>
        <w:fldChar w:fldCharType="separate"/>
      </w:r>
      <w:r>
        <w:rPr>
          <w:noProof/>
        </w:rPr>
        <w:t>17</w:t>
      </w:r>
      <w:r>
        <w:rPr>
          <w:noProof/>
        </w:rPr>
        <w:fldChar w:fldCharType="end"/>
      </w:r>
    </w:p>
    <w:p w14:paraId="52BF1D3D" w14:textId="2543E4C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_Toc177497139 \h </w:instrText>
      </w:r>
      <w:r>
        <w:rPr>
          <w:noProof/>
        </w:rPr>
      </w:r>
      <w:r>
        <w:rPr>
          <w:noProof/>
        </w:rPr>
        <w:fldChar w:fldCharType="separate"/>
      </w:r>
      <w:r>
        <w:rPr>
          <w:noProof/>
        </w:rPr>
        <w:t>18</w:t>
      </w:r>
      <w:r>
        <w:rPr>
          <w:noProof/>
        </w:rPr>
        <w:fldChar w:fldCharType="end"/>
      </w:r>
    </w:p>
    <w:p w14:paraId="08D1A0C7" w14:textId="4D32704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_Toc177497140 \h </w:instrText>
      </w:r>
      <w:r>
        <w:rPr>
          <w:noProof/>
        </w:rPr>
      </w:r>
      <w:r>
        <w:rPr>
          <w:noProof/>
        </w:rPr>
        <w:fldChar w:fldCharType="separate"/>
      </w:r>
      <w:r>
        <w:rPr>
          <w:noProof/>
        </w:rPr>
        <w:t>18</w:t>
      </w:r>
      <w:r>
        <w:rPr>
          <w:noProof/>
        </w:rPr>
        <w:fldChar w:fldCharType="end"/>
      </w:r>
    </w:p>
    <w:p w14:paraId="6D11B02E" w14:textId="1CA75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_Toc177497141 \h </w:instrText>
      </w:r>
      <w:r>
        <w:rPr>
          <w:noProof/>
        </w:rPr>
      </w:r>
      <w:r>
        <w:rPr>
          <w:noProof/>
        </w:rPr>
        <w:fldChar w:fldCharType="separate"/>
      </w:r>
      <w:r>
        <w:rPr>
          <w:noProof/>
        </w:rPr>
        <w:t>20</w:t>
      </w:r>
      <w:r>
        <w:rPr>
          <w:noProof/>
        </w:rPr>
        <w:fldChar w:fldCharType="end"/>
      </w:r>
    </w:p>
    <w:p w14:paraId="5AA0D643" w14:textId="1FBC8F27"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rPr>
        <w:t>SoRProtection</w:t>
      </w:r>
      <w:r w:rsidRPr="00402B7B">
        <w:rPr>
          <w:noProof/>
          <w:lang w:val="en-US"/>
        </w:rPr>
        <w:t xml:space="preserve"> Service</w:t>
      </w:r>
      <w:r>
        <w:rPr>
          <w:noProof/>
        </w:rPr>
        <w:tab/>
      </w:r>
      <w:r>
        <w:rPr>
          <w:noProof/>
        </w:rPr>
        <w:fldChar w:fldCharType="begin" w:fldLock="1"/>
      </w:r>
      <w:r>
        <w:rPr>
          <w:noProof/>
        </w:rPr>
        <w:instrText xml:space="preserve"> PAGEREF _Toc177497142 \h </w:instrText>
      </w:r>
      <w:r>
        <w:rPr>
          <w:noProof/>
        </w:rPr>
      </w:r>
      <w:r>
        <w:rPr>
          <w:noProof/>
        </w:rPr>
        <w:fldChar w:fldCharType="separate"/>
      </w:r>
      <w:r>
        <w:rPr>
          <w:noProof/>
        </w:rPr>
        <w:t>20</w:t>
      </w:r>
      <w:r>
        <w:rPr>
          <w:noProof/>
        </w:rPr>
        <w:fldChar w:fldCharType="end"/>
      </w:r>
    </w:p>
    <w:p w14:paraId="6748A46D" w14:textId="3B318FA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_Toc177497143 \h </w:instrText>
      </w:r>
      <w:r>
        <w:rPr>
          <w:noProof/>
        </w:rPr>
      </w:r>
      <w:r>
        <w:rPr>
          <w:noProof/>
        </w:rPr>
        <w:fldChar w:fldCharType="separate"/>
      </w:r>
      <w:r>
        <w:rPr>
          <w:noProof/>
        </w:rPr>
        <w:t>20</w:t>
      </w:r>
      <w:r>
        <w:rPr>
          <w:noProof/>
        </w:rPr>
        <w:fldChar w:fldCharType="end"/>
      </w:r>
    </w:p>
    <w:p w14:paraId="68D8CC80" w14:textId="0A6495E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_Toc177497144 \h </w:instrText>
      </w:r>
      <w:r>
        <w:rPr>
          <w:noProof/>
        </w:rPr>
      </w:r>
      <w:r>
        <w:rPr>
          <w:noProof/>
        </w:rPr>
        <w:fldChar w:fldCharType="separate"/>
      </w:r>
      <w:r>
        <w:rPr>
          <w:noProof/>
        </w:rPr>
        <w:t>21</w:t>
      </w:r>
      <w:r>
        <w:rPr>
          <w:noProof/>
        </w:rPr>
        <w:fldChar w:fldCharType="end"/>
      </w:r>
    </w:p>
    <w:p w14:paraId="602A41B6" w14:textId="1172E7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_Toc177497145 \h </w:instrText>
      </w:r>
      <w:r>
        <w:rPr>
          <w:noProof/>
        </w:rPr>
      </w:r>
      <w:r>
        <w:rPr>
          <w:noProof/>
        </w:rPr>
        <w:fldChar w:fldCharType="separate"/>
      </w:r>
      <w:r>
        <w:rPr>
          <w:noProof/>
        </w:rPr>
        <w:t>21</w:t>
      </w:r>
      <w:r>
        <w:rPr>
          <w:noProof/>
        </w:rPr>
        <w:fldChar w:fldCharType="end"/>
      </w:r>
    </w:p>
    <w:p w14:paraId="5027BC95" w14:textId="50781FD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_Toc177497146 \h </w:instrText>
      </w:r>
      <w:r>
        <w:rPr>
          <w:noProof/>
        </w:rPr>
      </w:r>
      <w:r>
        <w:rPr>
          <w:noProof/>
        </w:rPr>
        <w:fldChar w:fldCharType="separate"/>
      </w:r>
      <w:r>
        <w:rPr>
          <w:noProof/>
        </w:rPr>
        <w:t>21</w:t>
      </w:r>
      <w:r>
        <w:rPr>
          <w:noProof/>
        </w:rPr>
        <w:fldChar w:fldCharType="end"/>
      </w:r>
    </w:p>
    <w:p w14:paraId="1F7A7553" w14:textId="5ABCF70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_Toc177497147 \h </w:instrText>
      </w:r>
      <w:r>
        <w:rPr>
          <w:noProof/>
        </w:rPr>
      </w:r>
      <w:r>
        <w:rPr>
          <w:noProof/>
        </w:rPr>
        <w:fldChar w:fldCharType="separate"/>
      </w:r>
      <w:r>
        <w:rPr>
          <w:noProof/>
        </w:rPr>
        <w:t>21</w:t>
      </w:r>
      <w:r>
        <w:rPr>
          <w:noProof/>
        </w:rPr>
        <w:fldChar w:fldCharType="end"/>
      </w:r>
    </w:p>
    <w:p w14:paraId="37F3B8C9" w14:textId="51947CB8"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eastAsia="zh-CN"/>
        </w:rPr>
        <w:t>UPU</w:t>
      </w:r>
      <w:r w:rsidRPr="00402B7B">
        <w:rPr>
          <w:rFonts w:eastAsia="SimSun"/>
          <w:noProof/>
          <w:lang w:val="en-US"/>
        </w:rPr>
        <w:t>Protection</w:t>
      </w:r>
      <w:r w:rsidRPr="00402B7B">
        <w:rPr>
          <w:noProof/>
          <w:lang w:val="en-US"/>
        </w:rPr>
        <w:t xml:space="preserve"> Service</w:t>
      </w:r>
      <w:r>
        <w:rPr>
          <w:noProof/>
        </w:rPr>
        <w:tab/>
      </w:r>
      <w:r>
        <w:rPr>
          <w:noProof/>
        </w:rPr>
        <w:fldChar w:fldCharType="begin" w:fldLock="1"/>
      </w:r>
      <w:r>
        <w:rPr>
          <w:noProof/>
        </w:rPr>
        <w:instrText xml:space="preserve"> PAGEREF _Toc177497148 \h </w:instrText>
      </w:r>
      <w:r>
        <w:rPr>
          <w:noProof/>
        </w:rPr>
      </w:r>
      <w:r>
        <w:rPr>
          <w:noProof/>
        </w:rPr>
        <w:fldChar w:fldCharType="separate"/>
      </w:r>
      <w:r>
        <w:rPr>
          <w:noProof/>
        </w:rPr>
        <w:t>22</w:t>
      </w:r>
      <w:r>
        <w:rPr>
          <w:noProof/>
        </w:rPr>
        <w:fldChar w:fldCharType="end"/>
      </w:r>
    </w:p>
    <w:p w14:paraId="1C04C360" w14:textId="36DE733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w:t>
      </w:r>
      <w:r w:rsidRPr="00402B7B">
        <w:rPr>
          <w:noProof/>
          <w:lang w:val="en-US" w:eastAsia="zh-CN"/>
        </w:rPr>
        <w:t>4</w:t>
      </w:r>
      <w:r w:rsidRPr="00402B7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_Toc177497149 \h </w:instrText>
      </w:r>
      <w:r>
        <w:rPr>
          <w:noProof/>
        </w:rPr>
      </w:r>
      <w:r>
        <w:rPr>
          <w:noProof/>
        </w:rPr>
        <w:fldChar w:fldCharType="separate"/>
      </w:r>
      <w:r>
        <w:rPr>
          <w:noProof/>
        </w:rPr>
        <w:t>22</w:t>
      </w:r>
      <w:r>
        <w:rPr>
          <w:noProof/>
        </w:rPr>
        <w:fldChar w:fldCharType="end"/>
      </w:r>
    </w:p>
    <w:p w14:paraId="7DC7F0DE" w14:textId="72CE267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_Toc177497150 \h </w:instrText>
      </w:r>
      <w:r>
        <w:rPr>
          <w:noProof/>
        </w:rPr>
      </w:r>
      <w:r>
        <w:rPr>
          <w:noProof/>
        </w:rPr>
        <w:fldChar w:fldCharType="separate"/>
      </w:r>
      <w:r>
        <w:rPr>
          <w:noProof/>
        </w:rPr>
        <w:t>22</w:t>
      </w:r>
      <w:r>
        <w:rPr>
          <w:noProof/>
        </w:rPr>
        <w:fldChar w:fldCharType="end"/>
      </w:r>
    </w:p>
    <w:p w14:paraId="7A708149" w14:textId="096D940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_Toc177497151 \h </w:instrText>
      </w:r>
      <w:r>
        <w:rPr>
          <w:noProof/>
        </w:rPr>
      </w:r>
      <w:r>
        <w:rPr>
          <w:noProof/>
        </w:rPr>
        <w:fldChar w:fldCharType="separate"/>
      </w:r>
      <w:r>
        <w:rPr>
          <w:noProof/>
        </w:rPr>
        <w:t>22</w:t>
      </w:r>
      <w:r>
        <w:rPr>
          <w:noProof/>
        </w:rPr>
        <w:fldChar w:fldCharType="end"/>
      </w:r>
    </w:p>
    <w:p w14:paraId="491CCB79" w14:textId="661BB36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_Toc177497152 \h </w:instrText>
      </w:r>
      <w:r>
        <w:rPr>
          <w:noProof/>
        </w:rPr>
      </w:r>
      <w:r>
        <w:rPr>
          <w:noProof/>
        </w:rPr>
        <w:fldChar w:fldCharType="separate"/>
      </w:r>
      <w:r>
        <w:rPr>
          <w:noProof/>
        </w:rPr>
        <w:t>22</w:t>
      </w:r>
      <w:r>
        <w:rPr>
          <w:noProof/>
        </w:rPr>
        <w:fldChar w:fldCharType="end"/>
      </w:r>
    </w:p>
    <w:p w14:paraId="70B6C7D5" w14:textId="6AA9E2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_Toc177497153 \h </w:instrText>
      </w:r>
      <w:r>
        <w:rPr>
          <w:noProof/>
        </w:rPr>
      </w:r>
      <w:r>
        <w:rPr>
          <w:noProof/>
        </w:rPr>
        <w:fldChar w:fldCharType="separate"/>
      </w:r>
      <w:r>
        <w:rPr>
          <w:noProof/>
        </w:rPr>
        <w:t>22</w:t>
      </w:r>
      <w:r>
        <w:rPr>
          <w:noProof/>
        </w:rPr>
        <w:fldChar w:fldCharType="end"/>
      </w:r>
    </w:p>
    <w:p w14:paraId="2F1D1F48" w14:textId="0DE61B6A"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_Toc177497154 \h </w:instrText>
      </w:r>
      <w:r>
        <w:rPr>
          <w:noProof/>
        </w:rPr>
      </w:r>
      <w:r>
        <w:rPr>
          <w:noProof/>
        </w:rPr>
        <w:fldChar w:fldCharType="separate"/>
      </w:r>
      <w:r>
        <w:rPr>
          <w:noProof/>
        </w:rPr>
        <w:t>23</w:t>
      </w:r>
      <w:r>
        <w:rPr>
          <w:noProof/>
        </w:rPr>
        <w:fldChar w:fldCharType="end"/>
      </w:r>
    </w:p>
    <w:p w14:paraId="0B45CC06" w14:textId="2D10B1D5"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_Toc177497155 \h </w:instrText>
      </w:r>
      <w:r>
        <w:rPr>
          <w:noProof/>
        </w:rPr>
      </w:r>
      <w:r>
        <w:rPr>
          <w:noProof/>
        </w:rPr>
        <w:fldChar w:fldCharType="separate"/>
      </w:r>
      <w:r>
        <w:rPr>
          <w:noProof/>
        </w:rPr>
        <w:t>23</w:t>
      </w:r>
      <w:r>
        <w:rPr>
          <w:noProof/>
        </w:rPr>
        <w:fldChar w:fldCharType="end"/>
      </w:r>
    </w:p>
    <w:p w14:paraId="0FB0C4DF" w14:textId="19CB595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_Toc177497156 \h </w:instrText>
      </w:r>
      <w:r>
        <w:rPr>
          <w:noProof/>
        </w:rPr>
      </w:r>
      <w:r>
        <w:rPr>
          <w:noProof/>
        </w:rPr>
        <w:fldChar w:fldCharType="separate"/>
      </w:r>
      <w:r>
        <w:rPr>
          <w:noProof/>
        </w:rPr>
        <w:t>23</w:t>
      </w:r>
      <w:r>
        <w:rPr>
          <w:noProof/>
        </w:rPr>
        <w:fldChar w:fldCharType="end"/>
      </w:r>
    </w:p>
    <w:p w14:paraId="0B7D4574" w14:textId="52AF234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_Toc177497157 \h </w:instrText>
      </w:r>
      <w:r>
        <w:rPr>
          <w:noProof/>
        </w:rPr>
      </w:r>
      <w:r>
        <w:rPr>
          <w:noProof/>
        </w:rPr>
        <w:fldChar w:fldCharType="separate"/>
      </w:r>
      <w:r>
        <w:rPr>
          <w:noProof/>
        </w:rPr>
        <w:t>23</w:t>
      </w:r>
      <w:r>
        <w:rPr>
          <w:noProof/>
        </w:rPr>
        <w:fldChar w:fldCharType="end"/>
      </w:r>
    </w:p>
    <w:p w14:paraId="5FDE2D95" w14:textId="10741B5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_Toc177497158 \h </w:instrText>
      </w:r>
      <w:r>
        <w:rPr>
          <w:noProof/>
        </w:rPr>
      </w:r>
      <w:r>
        <w:rPr>
          <w:noProof/>
        </w:rPr>
        <w:fldChar w:fldCharType="separate"/>
      </w:r>
      <w:r>
        <w:rPr>
          <w:noProof/>
        </w:rPr>
        <w:t>23</w:t>
      </w:r>
      <w:r>
        <w:rPr>
          <w:noProof/>
        </w:rPr>
        <w:fldChar w:fldCharType="end"/>
      </w:r>
    </w:p>
    <w:p w14:paraId="6987A10A" w14:textId="0FCA347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_Toc177497159 \h </w:instrText>
      </w:r>
      <w:r>
        <w:rPr>
          <w:noProof/>
        </w:rPr>
      </w:r>
      <w:r>
        <w:rPr>
          <w:noProof/>
        </w:rPr>
        <w:fldChar w:fldCharType="separate"/>
      </w:r>
      <w:r>
        <w:rPr>
          <w:noProof/>
        </w:rPr>
        <w:t>23</w:t>
      </w:r>
      <w:r>
        <w:rPr>
          <w:noProof/>
        </w:rPr>
        <w:fldChar w:fldCharType="end"/>
      </w:r>
    </w:p>
    <w:p w14:paraId="1339FCC3" w14:textId="055A950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_Toc177497160 \h </w:instrText>
      </w:r>
      <w:r>
        <w:rPr>
          <w:noProof/>
        </w:rPr>
      </w:r>
      <w:r>
        <w:rPr>
          <w:noProof/>
        </w:rPr>
        <w:fldChar w:fldCharType="separate"/>
      </w:r>
      <w:r>
        <w:rPr>
          <w:noProof/>
        </w:rPr>
        <w:t>23</w:t>
      </w:r>
      <w:r>
        <w:rPr>
          <w:noProof/>
        </w:rPr>
        <w:fldChar w:fldCharType="end"/>
      </w:r>
    </w:p>
    <w:p w14:paraId="32A28F8B" w14:textId="58C4062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_Toc177497161 \h </w:instrText>
      </w:r>
      <w:r>
        <w:rPr>
          <w:noProof/>
        </w:rPr>
      </w:r>
      <w:r>
        <w:rPr>
          <w:noProof/>
        </w:rPr>
        <w:fldChar w:fldCharType="separate"/>
      </w:r>
      <w:r>
        <w:rPr>
          <w:noProof/>
        </w:rPr>
        <w:t>23</w:t>
      </w:r>
      <w:r>
        <w:rPr>
          <w:noProof/>
        </w:rPr>
        <w:fldChar w:fldCharType="end"/>
      </w:r>
    </w:p>
    <w:p w14:paraId="2169A502" w14:textId="63FBF3D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_Toc177497162 \h </w:instrText>
      </w:r>
      <w:r>
        <w:rPr>
          <w:noProof/>
        </w:rPr>
      </w:r>
      <w:r>
        <w:rPr>
          <w:noProof/>
        </w:rPr>
        <w:fldChar w:fldCharType="separate"/>
      </w:r>
      <w:r>
        <w:rPr>
          <w:noProof/>
        </w:rPr>
        <w:t>23</w:t>
      </w:r>
      <w:r>
        <w:rPr>
          <w:noProof/>
        </w:rPr>
        <w:fldChar w:fldCharType="end"/>
      </w:r>
    </w:p>
    <w:p w14:paraId="6CEC0B93" w14:textId="48C05A8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_Toc177497163 \h </w:instrText>
      </w:r>
      <w:r>
        <w:rPr>
          <w:noProof/>
        </w:rPr>
      </w:r>
      <w:r>
        <w:rPr>
          <w:noProof/>
        </w:rPr>
        <w:fldChar w:fldCharType="separate"/>
      </w:r>
      <w:r>
        <w:rPr>
          <w:noProof/>
        </w:rPr>
        <w:t>23</w:t>
      </w:r>
      <w:r>
        <w:rPr>
          <w:noProof/>
        </w:rPr>
        <w:fldChar w:fldCharType="end"/>
      </w:r>
    </w:p>
    <w:p w14:paraId="3684FC0A" w14:textId="280F4E3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_Toc177497164 \h </w:instrText>
      </w:r>
      <w:r>
        <w:rPr>
          <w:noProof/>
        </w:rPr>
      </w:r>
      <w:r>
        <w:rPr>
          <w:noProof/>
        </w:rPr>
        <w:fldChar w:fldCharType="separate"/>
      </w:r>
      <w:r>
        <w:rPr>
          <w:noProof/>
        </w:rPr>
        <w:t>24</w:t>
      </w:r>
      <w:r>
        <w:rPr>
          <w:noProof/>
        </w:rPr>
        <w:fldChar w:fldCharType="end"/>
      </w:r>
    </w:p>
    <w:p w14:paraId="26C5EC5E" w14:textId="7D926B1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_Toc177497165 \h </w:instrText>
      </w:r>
      <w:r>
        <w:rPr>
          <w:noProof/>
        </w:rPr>
      </w:r>
      <w:r>
        <w:rPr>
          <w:noProof/>
        </w:rPr>
        <w:fldChar w:fldCharType="separate"/>
      </w:r>
      <w:r>
        <w:rPr>
          <w:noProof/>
        </w:rPr>
        <w:t>24</w:t>
      </w:r>
      <w:r>
        <w:rPr>
          <w:noProof/>
        </w:rPr>
        <w:fldChar w:fldCharType="end"/>
      </w:r>
    </w:p>
    <w:p w14:paraId="120998BC" w14:textId="31E7C8B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_Toc177497166 \h </w:instrText>
      </w:r>
      <w:r>
        <w:rPr>
          <w:noProof/>
        </w:rPr>
      </w:r>
      <w:r>
        <w:rPr>
          <w:noProof/>
        </w:rPr>
        <w:fldChar w:fldCharType="separate"/>
      </w:r>
      <w:r>
        <w:rPr>
          <w:noProof/>
        </w:rPr>
        <w:t>25</w:t>
      </w:r>
      <w:r>
        <w:rPr>
          <w:noProof/>
        </w:rPr>
        <w:fldChar w:fldCharType="end"/>
      </w:r>
    </w:p>
    <w:p w14:paraId="15351BD2" w14:textId="026A1ED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_Toc177497167 \h </w:instrText>
      </w:r>
      <w:r>
        <w:rPr>
          <w:noProof/>
        </w:rPr>
      </w:r>
      <w:r>
        <w:rPr>
          <w:noProof/>
        </w:rPr>
        <w:fldChar w:fldCharType="separate"/>
      </w:r>
      <w:r>
        <w:rPr>
          <w:noProof/>
        </w:rPr>
        <w:t>25</w:t>
      </w:r>
      <w:r>
        <w:rPr>
          <w:noProof/>
        </w:rPr>
        <w:fldChar w:fldCharType="end"/>
      </w:r>
    </w:p>
    <w:p w14:paraId="3179119F" w14:textId="48E665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_Toc177497168 \h </w:instrText>
      </w:r>
      <w:r>
        <w:rPr>
          <w:noProof/>
        </w:rPr>
      </w:r>
      <w:r>
        <w:rPr>
          <w:noProof/>
        </w:rPr>
        <w:fldChar w:fldCharType="separate"/>
      </w:r>
      <w:r>
        <w:rPr>
          <w:noProof/>
        </w:rPr>
        <w:t>25</w:t>
      </w:r>
      <w:r>
        <w:rPr>
          <w:noProof/>
        </w:rPr>
        <w:fldChar w:fldCharType="end"/>
      </w:r>
    </w:p>
    <w:p w14:paraId="0CA5BB6F" w14:textId="271A116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_Toc177497169 \h </w:instrText>
      </w:r>
      <w:r>
        <w:rPr>
          <w:noProof/>
        </w:rPr>
      </w:r>
      <w:r>
        <w:rPr>
          <w:noProof/>
        </w:rPr>
        <w:fldChar w:fldCharType="separate"/>
      </w:r>
      <w:r>
        <w:rPr>
          <w:noProof/>
        </w:rPr>
        <w:t>26</w:t>
      </w:r>
      <w:r>
        <w:rPr>
          <w:noProof/>
        </w:rPr>
        <w:fldChar w:fldCharType="end"/>
      </w:r>
    </w:p>
    <w:p w14:paraId="4D144D6B" w14:textId="200415D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_Toc177497170 \h </w:instrText>
      </w:r>
      <w:r>
        <w:rPr>
          <w:noProof/>
        </w:rPr>
      </w:r>
      <w:r>
        <w:rPr>
          <w:noProof/>
        </w:rPr>
        <w:fldChar w:fldCharType="separate"/>
      </w:r>
      <w:r>
        <w:rPr>
          <w:noProof/>
        </w:rPr>
        <w:t>28</w:t>
      </w:r>
      <w:r>
        <w:rPr>
          <w:noProof/>
        </w:rPr>
        <w:fldChar w:fldCharType="end"/>
      </w:r>
    </w:p>
    <w:p w14:paraId="1EEACF46" w14:textId="3D1B1B3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55E06">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sidRPr="00455E06">
        <w:rPr>
          <w:noProof/>
        </w:rPr>
        <w:t>Resource: 5g-aka-confirmation (Document)</w:t>
      </w:r>
      <w:r>
        <w:rPr>
          <w:noProof/>
        </w:rPr>
        <w:tab/>
      </w:r>
      <w:r>
        <w:rPr>
          <w:noProof/>
        </w:rPr>
        <w:fldChar w:fldCharType="begin" w:fldLock="1"/>
      </w:r>
      <w:r>
        <w:rPr>
          <w:noProof/>
        </w:rPr>
        <w:instrText xml:space="preserve"> PAGEREF _Toc177497171 \h </w:instrText>
      </w:r>
      <w:r>
        <w:rPr>
          <w:noProof/>
        </w:rPr>
      </w:r>
      <w:r>
        <w:rPr>
          <w:noProof/>
        </w:rPr>
        <w:fldChar w:fldCharType="separate"/>
      </w:r>
      <w:r>
        <w:rPr>
          <w:noProof/>
        </w:rPr>
        <w:t>29</w:t>
      </w:r>
      <w:r>
        <w:rPr>
          <w:noProof/>
        </w:rPr>
        <w:fldChar w:fldCharType="end"/>
      </w:r>
    </w:p>
    <w:p w14:paraId="311E7C42" w14:textId="3F666C3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_Toc177497172 \h </w:instrText>
      </w:r>
      <w:r>
        <w:rPr>
          <w:noProof/>
        </w:rPr>
      </w:r>
      <w:r>
        <w:rPr>
          <w:noProof/>
        </w:rPr>
        <w:fldChar w:fldCharType="separate"/>
      </w:r>
      <w:r>
        <w:rPr>
          <w:noProof/>
        </w:rPr>
        <w:t>29</w:t>
      </w:r>
      <w:r>
        <w:rPr>
          <w:noProof/>
        </w:rPr>
        <w:fldChar w:fldCharType="end"/>
      </w:r>
    </w:p>
    <w:p w14:paraId="7991C2EB" w14:textId="4B55666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_Toc177497173 \h </w:instrText>
      </w:r>
      <w:r>
        <w:rPr>
          <w:noProof/>
        </w:rPr>
      </w:r>
      <w:r>
        <w:rPr>
          <w:noProof/>
        </w:rPr>
        <w:fldChar w:fldCharType="separate"/>
      </w:r>
      <w:r>
        <w:rPr>
          <w:noProof/>
        </w:rPr>
        <w:t>29</w:t>
      </w:r>
      <w:r>
        <w:rPr>
          <w:noProof/>
        </w:rPr>
        <w:fldChar w:fldCharType="end"/>
      </w:r>
    </w:p>
    <w:p w14:paraId="67EFB47E" w14:textId="623CE37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_Toc177497174 \h </w:instrText>
      </w:r>
      <w:r>
        <w:rPr>
          <w:noProof/>
        </w:rPr>
      </w:r>
      <w:r>
        <w:rPr>
          <w:noProof/>
        </w:rPr>
        <w:fldChar w:fldCharType="separate"/>
      </w:r>
      <w:r>
        <w:rPr>
          <w:noProof/>
        </w:rPr>
        <w:t>29</w:t>
      </w:r>
      <w:r>
        <w:rPr>
          <w:noProof/>
        </w:rPr>
        <w:fldChar w:fldCharType="end"/>
      </w:r>
    </w:p>
    <w:p w14:paraId="71EC412D" w14:textId="04D6E0B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eap-session (Document)</w:t>
      </w:r>
      <w:r>
        <w:rPr>
          <w:noProof/>
        </w:rPr>
        <w:tab/>
      </w:r>
      <w:r>
        <w:rPr>
          <w:noProof/>
        </w:rPr>
        <w:fldChar w:fldCharType="begin" w:fldLock="1"/>
      </w:r>
      <w:r>
        <w:rPr>
          <w:noProof/>
        </w:rPr>
        <w:instrText xml:space="preserve"> PAGEREF _Toc177497175 \h </w:instrText>
      </w:r>
      <w:r>
        <w:rPr>
          <w:noProof/>
        </w:rPr>
      </w:r>
      <w:r>
        <w:rPr>
          <w:noProof/>
        </w:rPr>
        <w:fldChar w:fldCharType="separate"/>
      </w:r>
      <w:r>
        <w:rPr>
          <w:noProof/>
        </w:rPr>
        <w:t>31</w:t>
      </w:r>
      <w:r>
        <w:rPr>
          <w:noProof/>
        </w:rPr>
        <w:fldChar w:fldCharType="end"/>
      </w:r>
    </w:p>
    <w:p w14:paraId="0F8D61C6" w14:textId="3EBAE4D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_Toc177497176 \h </w:instrText>
      </w:r>
      <w:r>
        <w:rPr>
          <w:noProof/>
        </w:rPr>
      </w:r>
      <w:r>
        <w:rPr>
          <w:noProof/>
        </w:rPr>
        <w:fldChar w:fldCharType="separate"/>
      </w:r>
      <w:r>
        <w:rPr>
          <w:noProof/>
        </w:rPr>
        <w:t>31</w:t>
      </w:r>
      <w:r>
        <w:rPr>
          <w:noProof/>
        </w:rPr>
        <w:fldChar w:fldCharType="end"/>
      </w:r>
    </w:p>
    <w:p w14:paraId="3DEC9750" w14:textId="7ABBF34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_Toc177497177 \h </w:instrText>
      </w:r>
      <w:r>
        <w:rPr>
          <w:noProof/>
        </w:rPr>
      </w:r>
      <w:r>
        <w:rPr>
          <w:noProof/>
        </w:rPr>
        <w:fldChar w:fldCharType="separate"/>
      </w:r>
      <w:r>
        <w:rPr>
          <w:noProof/>
        </w:rPr>
        <w:t>31</w:t>
      </w:r>
      <w:r>
        <w:rPr>
          <w:noProof/>
        </w:rPr>
        <w:fldChar w:fldCharType="end"/>
      </w:r>
    </w:p>
    <w:p w14:paraId="38759C3F" w14:textId="5B34FC1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_Toc177497178 \h </w:instrText>
      </w:r>
      <w:r>
        <w:rPr>
          <w:noProof/>
        </w:rPr>
      </w:r>
      <w:r>
        <w:rPr>
          <w:noProof/>
        </w:rPr>
        <w:fldChar w:fldCharType="separate"/>
      </w:r>
      <w:r>
        <w:rPr>
          <w:noProof/>
        </w:rPr>
        <w:t>32</w:t>
      </w:r>
      <w:r>
        <w:rPr>
          <w:noProof/>
        </w:rPr>
        <w:fldChar w:fldCharType="end"/>
      </w:r>
    </w:p>
    <w:p w14:paraId="12F801F8" w14:textId="6038FC8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_Toc177497179 \h </w:instrText>
      </w:r>
      <w:r>
        <w:rPr>
          <w:noProof/>
        </w:rPr>
      </w:r>
      <w:r>
        <w:rPr>
          <w:noProof/>
        </w:rPr>
        <w:fldChar w:fldCharType="separate"/>
      </w:r>
      <w:r>
        <w:rPr>
          <w:noProof/>
        </w:rPr>
        <w:t>34</w:t>
      </w:r>
      <w:r>
        <w:rPr>
          <w:noProof/>
        </w:rPr>
        <w:fldChar w:fldCharType="end"/>
      </w:r>
    </w:p>
    <w:p w14:paraId="4F703BD8" w14:textId="1FB53AB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_Toc177497180 \h </w:instrText>
      </w:r>
      <w:r>
        <w:rPr>
          <w:noProof/>
        </w:rPr>
      </w:r>
      <w:r>
        <w:rPr>
          <w:noProof/>
        </w:rPr>
        <w:fldChar w:fldCharType="separate"/>
      </w:r>
      <w:r>
        <w:rPr>
          <w:noProof/>
        </w:rPr>
        <w:t>34</w:t>
      </w:r>
      <w:r>
        <w:rPr>
          <w:noProof/>
        </w:rPr>
        <w:fldChar w:fldCharType="end"/>
      </w:r>
    </w:p>
    <w:p w14:paraId="1FB4A284" w14:textId="1B17D5B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_Toc177497181 \h </w:instrText>
      </w:r>
      <w:r>
        <w:rPr>
          <w:noProof/>
        </w:rPr>
      </w:r>
      <w:r>
        <w:rPr>
          <w:noProof/>
        </w:rPr>
        <w:fldChar w:fldCharType="separate"/>
      </w:r>
      <w:r>
        <w:rPr>
          <w:noProof/>
        </w:rPr>
        <w:t>34</w:t>
      </w:r>
      <w:r>
        <w:rPr>
          <w:noProof/>
        </w:rPr>
        <w:fldChar w:fldCharType="end"/>
      </w:r>
    </w:p>
    <w:p w14:paraId="6FCB5BA5" w14:textId="581D715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_Toc177497182 \h </w:instrText>
      </w:r>
      <w:r>
        <w:rPr>
          <w:noProof/>
        </w:rPr>
      </w:r>
      <w:r>
        <w:rPr>
          <w:noProof/>
        </w:rPr>
        <w:fldChar w:fldCharType="separate"/>
      </w:r>
      <w:r>
        <w:rPr>
          <w:noProof/>
        </w:rPr>
        <w:t>34</w:t>
      </w:r>
      <w:r>
        <w:rPr>
          <w:noProof/>
        </w:rPr>
        <w:fldChar w:fldCharType="end"/>
      </w:r>
    </w:p>
    <w:p w14:paraId="6787C3E6" w14:textId="658952F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_Toc177497183 \h </w:instrText>
      </w:r>
      <w:r>
        <w:rPr>
          <w:noProof/>
        </w:rPr>
      </w:r>
      <w:r>
        <w:rPr>
          <w:noProof/>
        </w:rPr>
        <w:fldChar w:fldCharType="separate"/>
      </w:r>
      <w:r>
        <w:rPr>
          <w:noProof/>
        </w:rPr>
        <w:t>35</w:t>
      </w:r>
      <w:r>
        <w:rPr>
          <w:noProof/>
        </w:rPr>
        <w:fldChar w:fldCharType="end"/>
      </w:r>
    </w:p>
    <w:p w14:paraId="5E732B3D" w14:textId="73F8AF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_Toc177497184 \h </w:instrText>
      </w:r>
      <w:r>
        <w:rPr>
          <w:noProof/>
        </w:rPr>
      </w:r>
      <w:r>
        <w:rPr>
          <w:noProof/>
        </w:rPr>
        <w:fldChar w:fldCharType="separate"/>
      </w:r>
      <w:r>
        <w:rPr>
          <w:noProof/>
        </w:rPr>
        <w:t>35</w:t>
      </w:r>
      <w:r>
        <w:rPr>
          <w:noProof/>
        </w:rPr>
        <w:fldChar w:fldCharType="end"/>
      </w:r>
    </w:p>
    <w:p w14:paraId="034EB774" w14:textId="1C5796E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_Toc177497185 \h </w:instrText>
      </w:r>
      <w:r>
        <w:rPr>
          <w:noProof/>
        </w:rPr>
      </w:r>
      <w:r>
        <w:rPr>
          <w:noProof/>
        </w:rPr>
        <w:fldChar w:fldCharType="separate"/>
      </w:r>
      <w:r>
        <w:rPr>
          <w:noProof/>
        </w:rPr>
        <w:t>36</w:t>
      </w:r>
      <w:r>
        <w:rPr>
          <w:noProof/>
        </w:rPr>
        <w:fldChar w:fldCharType="end"/>
      </w:r>
    </w:p>
    <w:p w14:paraId="7DE08D04" w14:textId="57CAEA1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_Toc177497186 \h </w:instrText>
      </w:r>
      <w:r>
        <w:rPr>
          <w:noProof/>
        </w:rPr>
      </w:r>
      <w:r>
        <w:rPr>
          <w:noProof/>
        </w:rPr>
        <w:fldChar w:fldCharType="separate"/>
      </w:r>
      <w:r>
        <w:rPr>
          <w:noProof/>
        </w:rPr>
        <w:t>36</w:t>
      </w:r>
      <w:r>
        <w:rPr>
          <w:noProof/>
        </w:rPr>
        <w:fldChar w:fldCharType="end"/>
      </w:r>
    </w:p>
    <w:p w14:paraId="2A8ED548" w14:textId="7D6AA61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prose-auth (Document)</w:t>
      </w:r>
      <w:r>
        <w:rPr>
          <w:noProof/>
        </w:rPr>
        <w:tab/>
      </w:r>
      <w:r>
        <w:rPr>
          <w:noProof/>
        </w:rPr>
        <w:fldChar w:fldCharType="begin" w:fldLock="1"/>
      </w:r>
      <w:r>
        <w:rPr>
          <w:noProof/>
        </w:rPr>
        <w:instrText xml:space="preserve"> PAGEREF _Toc177497187 \h </w:instrText>
      </w:r>
      <w:r>
        <w:rPr>
          <w:noProof/>
        </w:rPr>
      </w:r>
      <w:r>
        <w:rPr>
          <w:noProof/>
        </w:rPr>
        <w:fldChar w:fldCharType="separate"/>
      </w:r>
      <w:r>
        <w:rPr>
          <w:noProof/>
        </w:rPr>
        <w:t>38</w:t>
      </w:r>
      <w:r>
        <w:rPr>
          <w:noProof/>
        </w:rPr>
        <w:fldChar w:fldCharType="end"/>
      </w:r>
    </w:p>
    <w:p w14:paraId="4498FB41" w14:textId="4EDEF48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_Toc177497188 \h </w:instrText>
      </w:r>
      <w:r>
        <w:rPr>
          <w:noProof/>
        </w:rPr>
      </w:r>
      <w:r>
        <w:rPr>
          <w:noProof/>
        </w:rPr>
        <w:fldChar w:fldCharType="separate"/>
      </w:r>
      <w:r>
        <w:rPr>
          <w:noProof/>
        </w:rPr>
        <w:t>38</w:t>
      </w:r>
      <w:r>
        <w:rPr>
          <w:noProof/>
        </w:rPr>
        <w:fldChar w:fldCharType="end"/>
      </w:r>
    </w:p>
    <w:p w14:paraId="3BEBCD1F" w14:textId="7A1F09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_Toc177497189 \h </w:instrText>
      </w:r>
      <w:r>
        <w:rPr>
          <w:noProof/>
        </w:rPr>
      </w:r>
      <w:r>
        <w:rPr>
          <w:noProof/>
        </w:rPr>
        <w:fldChar w:fldCharType="separate"/>
      </w:r>
      <w:r>
        <w:rPr>
          <w:noProof/>
        </w:rPr>
        <w:t>38</w:t>
      </w:r>
      <w:r>
        <w:rPr>
          <w:noProof/>
        </w:rPr>
        <w:fldChar w:fldCharType="end"/>
      </w:r>
    </w:p>
    <w:p w14:paraId="6028F64D" w14:textId="242893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_Toc177497190 \h </w:instrText>
      </w:r>
      <w:r>
        <w:rPr>
          <w:noProof/>
        </w:rPr>
      </w:r>
      <w:r>
        <w:rPr>
          <w:noProof/>
        </w:rPr>
        <w:fldChar w:fldCharType="separate"/>
      </w:r>
      <w:r>
        <w:rPr>
          <w:noProof/>
        </w:rPr>
        <w:t>38</w:t>
      </w:r>
      <w:r>
        <w:rPr>
          <w:noProof/>
        </w:rPr>
        <w:fldChar w:fldCharType="end"/>
      </w:r>
    </w:p>
    <w:p w14:paraId="1E7DD239" w14:textId="509D39A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_Toc177497191 \h </w:instrText>
      </w:r>
      <w:r>
        <w:rPr>
          <w:noProof/>
        </w:rPr>
      </w:r>
      <w:r>
        <w:rPr>
          <w:noProof/>
        </w:rPr>
        <w:fldChar w:fldCharType="separate"/>
      </w:r>
      <w:r>
        <w:rPr>
          <w:noProof/>
        </w:rPr>
        <w:t>40</w:t>
      </w:r>
      <w:r>
        <w:rPr>
          <w:noProof/>
        </w:rPr>
        <w:fldChar w:fldCharType="end"/>
      </w:r>
    </w:p>
    <w:p w14:paraId="5BF69DE9" w14:textId="43F6F807"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_Toc177497192 \h </w:instrText>
      </w:r>
      <w:r>
        <w:rPr>
          <w:noProof/>
        </w:rPr>
      </w:r>
      <w:r>
        <w:rPr>
          <w:noProof/>
        </w:rPr>
        <w:fldChar w:fldCharType="separate"/>
      </w:r>
      <w:r>
        <w:rPr>
          <w:noProof/>
        </w:rPr>
        <w:t>40</w:t>
      </w:r>
      <w:r>
        <w:rPr>
          <w:noProof/>
        </w:rPr>
        <w:fldChar w:fldCharType="end"/>
      </w:r>
    </w:p>
    <w:p w14:paraId="1F14DF3E" w14:textId="1C39C289"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_Toc177497193 \h </w:instrText>
      </w:r>
      <w:r>
        <w:rPr>
          <w:noProof/>
        </w:rPr>
      </w:r>
      <w:r>
        <w:rPr>
          <w:noProof/>
        </w:rPr>
        <w:fldChar w:fldCharType="separate"/>
      </w:r>
      <w:r>
        <w:rPr>
          <w:noProof/>
        </w:rPr>
        <w:t>40</w:t>
      </w:r>
      <w:r>
        <w:rPr>
          <w:noProof/>
        </w:rPr>
        <w:fldChar w:fldCharType="end"/>
      </w:r>
    </w:p>
    <w:p w14:paraId="7EC52111" w14:textId="7D66D3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_Toc177497194 \h </w:instrText>
      </w:r>
      <w:r>
        <w:rPr>
          <w:noProof/>
        </w:rPr>
      </w:r>
      <w:r>
        <w:rPr>
          <w:noProof/>
        </w:rPr>
        <w:fldChar w:fldCharType="separate"/>
      </w:r>
      <w:r>
        <w:rPr>
          <w:noProof/>
        </w:rPr>
        <w:t>40</w:t>
      </w:r>
      <w:r>
        <w:rPr>
          <w:noProof/>
        </w:rPr>
        <w:fldChar w:fldCharType="end"/>
      </w:r>
    </w:p>
    <w:p w14:paraId="6B927751" w14:textId="7D8094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_Toc177497195 \h </w:instrText>
      </w:r>
      <w:r>
        <w:rPr>
          <w:noProof/>
        </w:rPr>
      </w:r>
      <w:r>
        <w:rPr>
          <w:noProof/>
        </w:rPr>
        <w:fldChar w:fldCharType="separate"/>
      </w:r>
      <w:r>
        <w:rPr>
          <w:noProof/>
        </w:rPr>
        <w:t>41</w:t>
      </w:r>
      <w:r>
        <w:rPr>
          <w:noProof/>
        </w:rPr>
        <w:fldChar w:fldCharType="end"/>
      </w:r>
    </w:p>
    <w:p w14:paraId="6CF85F3A" w14:textId="47421AA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_Toc177497196 \h </w:instrText>
      </w:r>
      <w:r>
        <w:rPr>
          <w:noProof/>
        </w:rPr>
      </w:r>
      <w:r>
        <w:rPr>
          <w:noProof/>
        </w:rPr>
        <w:fldChar w:fldCharType="separate"/>
      </w:r>
      <w:r>
        <w:rPr>
          <w:noProof/>
        </w:rPr>
        <w:t>41</w:t>
      </w:r>
      <w:r>
        <w:rPr>
          <w:noProof/>
        </w:rPr>
        <w:fldChar w:fldCharType="end"/>
      </w:r>
    </w:p>
    <w:p w14:paraId="0F6A1734" w14:textId="7BF3F2C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_Toc177497197 \h </w:instrText>
      </w:r>
      <w:r>
        <w:rPr>
          <w:noProof/>
        </w:rPr>
      </w:r>
      <w:r>
        <w:rPr>
          <w:noProof/>
        </w:rPr>
        <w:fldChar w:fldCharType="separate"/>
      </w:r>
      <w:r>
        <w:rPr>
          <w:noProof/>
        </w:rPr>
        <w:t>42</w:t>
      </w:r>
      <w:r>
        <w:rPr>
          <w:noProof/>
        </w:rPr>
        <w:fldChar w:fldCharType="end"/>
      </w:r>
    </w:p>
    <w:p w14:paraId="7408E55A" w14:textId="17E768B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_Toc177497198 \h </w:instrText>
      </w:r>
      <w:r>
        <w:rPr>
          <w:noProof/>
        </w:rPr>
      </w:r>
      <w:r>
        <w:rPr>
          <w:noProof/>
        </w:rPr>
        <w:fldChar w:fldCharType="separate"/>
      </w:r>
      <w:r>
        <w:rPr>
          <w:noProof/>
        </w:rPr>
        <w:t>42</w:t>
      </w:r>
      <w:r>
        <w:rPr>
          <w:noProof/>
        </w:rPr>
        <w:fldChar w:fldCharType="end"/>
      </w:r>
    </w:p>
    <w:p w14:paraId="1453A822" w14:textId="01E88D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_Toc177497199 \h </w:instrText>
      </w:r>
      <w:r>
        <w:rPr>
          <w:noProof/>
        </w:rPr>
      </w:r>
      <w:r>
        <w:rPr>
          <w:noProof/>
        </w:rPr>
        <w:fldChar w:fldCharType="separate"/>
      </w:r>
      <w:r>
        <w:rPr>
          <w:noProof/>
        </w:rPr>
        <w:t>43</w:t>
      </w:r>
      <w:r>
        <w:rPr>
          <w:noProof/>
        </w:rPr>
        <w:fldChar w:fldCharType="end"/>
      </w:r>
    </w:p>
    <w:p w14:paraId="6865CC55" w14:textId="416E39E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_Toc177497200 \h </w:instrText>
      </w:r>
      <w:r>
        <w:rPr>
          <w:noProof/>
        </w:rPr>
      </w:r>
      <w:r>
        <w:rPr>
          <w:noProof/>
        </w:rPr>
        <w:fldChar w:fldCharType="separate"/>
      </w:r>
      <w:r>
        <w:rPr>
          <w:noProof/>
        </w:rPr>
        <w:t>44</w:t>
      </w:r>
      <w:r>
        <w:rPr>
          <w:noProof/>
        </w:rPr>
        <w:fldChar w:fldCharType="end"/>
      </w:r>
    </w:p>
    <w:p w14:paraId="245CCA9F" w14:textId="13D62B1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5gAuthData</w:t>
      </w:r>
      <w:r>
        <w:rPr>
          <w:noProof/>
        </w:rPr>
        <w:tab/>
      </w:r>
      <w:r>
        <w:rPr>
          <w:noProof/>
        </w:rPr>
        <w:fldChar w:fldCharType="begin" w:fldLock="1"/>
      </w:r>
      <w:r>
        <w:rPr>
          <w:noProof/>
        </w:rPr>
        <w:instrText xml:space="preserve"> PAGEREF _Toc177497201 \h </w:instrText>
      </w:r>
      <w:r>
        <w:rPr>
          <w:noProof/>
        </w:rPr>
      </w:r>
      <w:r>
        <w:rPr>
          <w:noProof/>
        </w:rPr>
        <w:fldChar w:fldCharType="separate"/>
      </w:r>
      <w:r>
        <w:rPr>
          <w:noProof/>
        </w:rPr>
        <w:t>44</w:t>
      </w:r>
      <w:r>
        <w:rPr>
          <w:noProof/>
        </w:rPr>
        <w:fldChar w:fldCharType="end"/>
      </w:r>
    </w:p>
    <w:p w14:paraId="16D60543" w14:textId="7CFA7B9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Av5gAka</w:t>
      </w:r>
      <w:r>
        <w:rPr>
          <w:noProof/>
        </w:rPr>
        <w:tab/>
      </w:r>
      <w:r>
        <w:rPr>
          <w:noProof/>
        </w:rPr>
        <w:fldChar w:fldCharType="begin" w:fldLock="1"/>
      </w:r>
      <w:r>
        <w:rPr>
          <w:noProof/>
        </w:rPr>
        <w:instrText xml:space="preserve"> PAGEREF _Toc177497202 \h </w:instrText>
      </w:r>
      <w:r>
        <w:rPr>
          <w:noProof/>
        </w:rPr>
      </w:r>
      <w:r>
        <w:rPr>
          <w:noProof/>
        </w:rPr>
        <w:fldChar w:fldCharType="separate"/>
      </w:r>
      <w:r>
        <w:rPr>
          <w:noProof/>
        </w:rPr>
        <w:t>44</w:t>
      </w:r>
      <w:r>
        <w:rPr>
          <w:noProof/>
        </w:rPr>
        <w:fldChar w:fldCharType="end"/>
      </w:r>
    </w:p>
    <w:p w14:paraId="2B94AA77" w14:textId="6FC7F25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_Toc177497203 \h </w:instrText>
      </w:r>
      <w:r>
        <w:rPr>
          <w:noProof/>
        </w:rPr>
      </w:r>
      <w:r>
        <w:rPr>
          <w:noProof/>
        </w:rPr>
        <w:fldChar w:fldCharType="separate"/>
      </w:r>
      <w:r>
        <w:rPr>
          <w:noProof/>
        </w:rPr>
        <w:t>44</w:t>
      </w:r>
      <w:r>
        <w:rPr>
          <w:noProof/>
        </w:rPr>
        <w:fldChar w:fldCharType="end"/>
      </w:r>
    </w:p>
    <w:p w14:paraId="015C69E1" w14:textId="76D7AB2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_Toc177497204 \h </w:instrText>
      </w:r>
      <w:r>
        <w:rPr>
          <w:noProof/>
        </w:rPr>
      </w:r>
      <w:r>
        <w:rPr>
          <w:noProof/>
        </w:rPr>
        <w:fldChar w:fldCharType="separate"/>
      </w:r>
      <w:r>
        <w:rPr>
          <w:noProof/>
        </w:rPr>
        <w:t>45</w:t>
      </w:r>
      <w:r>
        <w:rPr>
          <w:noProof/>
        </w:rPr>
        <w:fldChar w:fldCharType="end"/>
      </w:r>
    </w:p>
    <w:p w14:paraId="51569DA0" w14:textId="74CC91C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_Toc177497205 \h </w:instrText>
      </w:r>
      <w:r>
        <w:rPr>
          <w:noProof/>
        </w:rPr>
      </w:r>
      <w:r>
        <w:rPr>
          <w:noProof/>
        </w:rPr>
        <w:fldChar w:fldCharType="separate"/>
      </w:r>
      <w:r>
        <w:rPr>
          <w:noProof/>
        </w:rPr>
        <w:t>45</w:t>
      </w:r>
      <w:r>
        <w:rPr>
          <w:noProof/>
        </w:rPr>
        <w:fldChar w:fldCharType="end"/>
      </w:r>
    </w:p>
    <w:p w14:paraId="02E9E882" w14:textId="356347F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_Toc177497206 \h </w:instrText>
      </w:r>
      <w:r>
        <w:rPr>
          <w:noProof/>
        </w:rPr>
      </w:r>
      <w:r>
        <w:rPr>
          <w:noProof/>
        </w:rPr>
        <w:fldChar w:fldCharType="separate"/>
      </w:r>
      <w:r>
        <w:rPr>
          <w:noProof/>
        </w:rPr>
        <w:t>45</w:t>
      </w:r>
      <w:r>
        <w:rPr>
          <w:noProof/>
        </w:rPr>
        <w:fldChar w:fldCharType="end"/>
      </w:r>
    </w:p>
    <w:p w14:paraId="628978F3" w14:textId="5022BF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_Toc177497207 \h </w:instrText>
      </w:r>
      <w:r>
        <w:rPr>
          <w:noProof/>
        </w:rPr>
      </w:r>
      <w:r>
        <w:rPr>
          <w:noProof/>
        </w:rPr>
        <w:fldChar w:fldCharType="separate"/>
      </w:r>
      <w:r>
        <w:rPr>
          <w:noProof/>
        </w:rPr>
        <w:t>46</w:t>
      </w:r>
      <w:r>
        <w:rPr>
          <w:noProof/>
        </w:rPr>
        <w:fldChar w:fldCharType="end"/>
      </w:r>
    </w:p>
    <w:p w14:paraId="4EF1E52F" w14:textId="4D524B0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_Toc177497208 \h </w:instrText>
      </w:r>
      <w:r>
        <w:rPr>
          <w:noProof/>
        </w:rPr>
      </w:r>
      <w:r>
        <w:rPr>
          <w:noProof/>
        </w:rPr>
        <w:fldChar w:fldCharType="separate"/>
      </w:r>
      <w:r>
        <w:rPr>
          <w:noProof/>
        </w:rPr>
        <w:t>46</w:t>
      </w:r>
      <w:r>
        <w:rPr>
          <w:noProof/>
        </w:rPr>
        <w:fldChar w:fldCharType="end"/>
      </w:r>
    </w:p>
    <w:p w14:paraId="30F223ED" w14:textId="441FA88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_Toc177497209 \h </w:instrText>
      </w:r>
      <w:r>
        <w:rPr>
          <w:noProof/>
        </w:rPr>
      </w:r>
      <w:r>
        <w:rPr>
          <w:noProof/>
        </w:rPr>
        <w:fldChar w:fldCharType="separate"/>
      </w:r>
      <w:r>
        <w:rPr>
          <w:noProof/>
        </w:rPr>
        <w:t>46</w:t>
      </w:r>
      <w:r>
        <w:rPr>
          <w:noProof/>
        </w:rPr>
        <w:fldChar w:fldCharType="end"/>
      </w:r>
    </w:p>
    <w:p w14:paraId="54590B7F" w14:textId="19B7D4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_Toc177497210 \h </w:instrText>
      </w:r>
      <w:r>
        <w:rPr>
          <w:noProof/>
        </w:rPr>
      </w:r>
      <w:r>
        <w:rPr>
          <w:noProof/>
        </w:rPr>
        <w:fldChar w:fldCharType="separate"/>
      </w:r>
      <w:r>
        <w:rPr>
          <w:noProof/>
        </w:rPr>
        <w:t>46</w:t>
      </w:r>
      <w:r>
        <w:rPr>
          <w:noProof/>
        </w:rPr>
        <w:fldChar w:fldCharType="end"/>
      </w:r>
    </w:p>
    <w:p w14:paraId="771ADD27" w14:textId="60AF0FE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_Toc177497211 \h </w:instrText>
      </w:r>
      <w:r>
        <w:rPr>
          <w:noProof/>
        </w:rPr>
      </w:r>
      <w:r>
        <w:rPr>
          <w:noProof/>
        </w:rPr>
        <w:fldChar w:fldCharType="separate"/>
      </w:r>
      <w:r>
        <w:rPr>
          <w:noProof/>
        </w:rPr>
        <w:t>47</w:t>
      </w:r>
      <w:r>
        <w:rPr>
          <w:noProof/>
        </w:rPr>
        <w:fldChar w:fldCharType="end"/>
      </w:r>
    </w:p>
    <w:p w14:paraId="5CA30F16" w14:textId="2CDD2A3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Type: </w:t>
      </w:r>
      <w:r>
        <w:rPr>
          <w:noProof/>
        </w:rPr>
        <w:t>ProSe</w:t>
      </w:r>
      <w:r w:rsidRPr="00402B7B">
        <w:rPr>
          <w:noProof/>
          <w:lang w:val="en-US"/>
        </w:rPr>
        <w:t>AuthData</w:t>
      </w:r>
      <w:r>
        <w:rPr>
          <w:noProof/>
        </w:rPr>
        <w:tab/>
      </w:r>
      <w:r>
        <w:rPr>
          <w:noProof/>
        </w:rPr>
        <w:fldChar w:fldCharType="begin" w:fldLock="1"/>
      </w:r>
      <w:r>
        <w:rPr>
          <w:noProof/>
        </w:rPr>
        <w:instrText xml:space="preserve"> PAGEREF _Toc177497212 \h </w:instrText>
      </w:r>
      <w:r>
        <w:rPr>
          <w:noProof/>
        </w:rPr>
      </w:r>
      <w:r>
        <w:rPr>
          <w:noProof/>
        </w:rPr>
        <w:fldChar w:fldCharType="separate"/>
      </w:r>
      <w:r>
        <w:rPr>
          <w:noProof/>
        </w:rPr>
        <w:t>47</w:t>
      </w:r>
      <w:r>
        <w:rPr>
          <w:noProof/>
        </w:rPr>
        <w:fldChar w:fldCharType="end"/>
      </w:r>
    </w:p>
    <w:p w14:paraId="7686AAD0" w14:textId="09FCE04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_Toc177497213 \h </w:instrText>
      </w:r>
      <w:r>
        <w:rPr>
          <w:noProof/>
        </w:rPr>
      </w:r>
      <w:r>
        <w:rPr>
          <w:noProof/>
        </w:rPr>
        <w:fldChar w:fldCharType="separate"/>
      </w:r>
      <w:r>
        <w:rPr>
          <w:noProof/>
        </w:rPr>
        <w:t>47</w:t>
      </w:r>
      <w:r>
        <w:rPr>
          <w:noProof/>
        </w:rPr>
        <w:fldChar w:fldCharType="end"/>
      </w:r>
    </w:p>
    <w:p w14:paraId="2753D604" w14:textId="490DF76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_Toc177497214 \h </w:instrText>
      </w:r>
      <w:r>
        <w:rPr>
          <w:noProof/>
        </w:rPr>
      </w:r>
      <w:r>
        <w:rPr>
          <w:noProof/>
        </w:rPr>
        <w:fldChar w:fldCharType="separate"/>
      </w:r>
      <w:r>
        <w:rPr>
          <w:noProof/>
        </w:rPr>
        <w:t>48</w:t>
      </w:r>
      <w:r>
        <w:rPr>
          <w:noProof/>
        </w:rPr>
        <w:fldChar w:fldCharType="end"/>
      </w:r>
    </w:p>
    <w:p w14:paraId="56461305" w14:textId="50478BB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_Toc177497215 \h </w:instrText>
      </w:r>
      <w:r>
        <w:rPr>
          <w:noProof/>
        </w:rPr>
      </w:r>
      <w:r>
        <w:rPr>
          <w:noProof/>
        </w:rPr>
        <w:fldChar w:fldCharType="separate"/>
      </w:r>
      <w:r>
        <w:rPr>
          <w:noProof/>
        </w:rPr>
        <w:t>48</w:t>
      </w:r>
      <w:r>
        <w:rPr>
          <w:noProof/>
        </w:rPr>
        <w:fldChar w:fldCharType="end"/>
      </w:r>
    </w:p>
    <w:p w14:paraId="5954902A" w14:textId="3020A05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_Toc177497216 \h </w:instrText>
      </w:r>
      <w:r>
        <w:rPr>
          <w:noProof/>
        </w:rPr>
      </w:r>
      <w:r>
        <w:rPr>
          <w:noProof/>
        </w:rPr>
        <w:fldChar w:fldCharType="separate"/>
      </w:r>
      <w:r>
        <w:rPr>
          <w:noProof/>
        </w:rPr>
        <w:t>48</w:t>
      </w:r>
      <w:r>
        <w:rPr>
          <w:noProof/>
        </w:rPr>
        <w:fldChar w:fldCharType="end"/>
      </w:r>
    </w:p>
    <w:p w14:paraId="1C2B83EF" w14:textId="09C6923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_Toc177497217 \h </w:instrText>
      </w:r>
      <w:r>
        <w:rPr>
          <w:noProof/>
        </w:rPr>
      </w:r>
      <w:r>
        <w:rPr>
          <w:noProof/>
        </w:rPr>
        <w:fldChar w:fldCharType="separate"/>
      </w:r>
      <w:r>
        <w:rPr>
          <w:noProof/>
        </w:rPr>
        <w:t>48</w:t>
      </w:r>
      <w:r>
        <w:rPr>
          <w:noProof/>
        </w:rPr>
        <w:fldChar w:fldCharType="end"/>
      </w:r>
    </w:p>
    <w:p w14:paraId="4C713826" w14:textId="6A04214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_Toc177497218 \h </w:instrText>
      </w:r>
      <w:r>
        <w:rPr>
          <w:noProof/>
        </w:rPr>
      </w:r>
      <w:r>
        <w:rPr>
          <w:noProof/>
        </w:rPr>
        <w:fldChar w:fldCharType="separate"/>
      </w:r>
      <w:r>
        <w:rPr>
          <w:noProof/>
        </w:rPr>
        <w:t>48</w:t>
      </w:r>
      <w:r>
        <w:rPr>
          <w:noProof/>
        </w:rPr>
        <w:fldChar w:fldCharType="end"/>
      </w:r>
    </w:p>
    <w:p w14:paraId="2E83D8DB" w14:textId="7800B9D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_Toc177497219 \h </w:instrText>
      </w:r>
      <w:r>
        <w:rPr>
          <w:noProof/>
        </w:rPr>
      </w:r>
      <w:r>
        <w:rPr>
          <w:noProof/>
        </w:rPr>
        <w:fldChar w:fldCharType="separate"/>
      </w:r>
      <w:r>
        <w:rPr>
          <w:noProof/>
        </w:rPr>
        <w:t>48</w:t>
      </w:r>
      <w:r>
        <w:rPr>
          <w:noProof/>
        </w:rPr>
        <w:fldChar w:fldCharType="end"/>
      </w:r>
    </w:p>
    <w:p w14:paraId="1323153D" w14:textId="311520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_Toc177497220 \h </w:instrText>
      </w:r>
      <w:r>
        <w:rPr>
          <w:noProof/>
        </w:rPr>
      </w:r>
      <w:r>
        <w:rPr>
          <w:noProof/>
        </w:rPr>
        <w:fldChar w:fldCharType="separate"/>
      </w:r>
      <w:r>
        <w:rPr>
          <w:noProof/>
        </w:rPr>
        <w:t>49</w:t>
      </w:r>
      <w:r>
        <w:rPr>
          <w:noProof/>
        </w:rPr>
        <w:fldChar w:fldCharType="end"/>
      </w:r>
    </w:p>
    <w:p w14:paraId="43F28A2B" w14:textId="51C7C7C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_Toc177497221 \h </w:instrText>
      </w:r>
      <w:r>
        <w:rPr>
          <w:noProof/>
        </w:rPr>
      </w:r>
      <w:r>
        <w:rPr>
          <w:noProof/>
        </w:rPr>
        <w:fldChar w:fldCharType="separate"/>
      </w:r>
      <w:r>
        <w:rPr>
          <w:noProof/>
        </w:rPr>
        <w:t>49</w:t>
      </w:r>
      <w:r>
        <w:rPr>
          <w:noProof/>
        </w:rPr>
        <w:fldChar w:fldCharType="end"/>
      </w:r>
    </w:p>
    <w:p w14:paraId="4AAB78A0" w14:textId="6D5AFE7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_Toc177497222 \h </w:instrText>
      </w:r>
      <w:r>
        <w:rPr>
          <w:noProof/>
        </w:rPr>
      </w:r>
      <w:r>
        <w:rPr>
          <w:noProof/>
        </w:rPr>
        <w:fldChar w:fldCharType="separate"/>
      </w:r>
      <w:r>
        <w:rPr>
          <w:noProof/>
        </w:rPr>
        <w:t>49</w:t>
      </w:r>
      <w:r>
        <w:rPr>
          <w:noProof/>
        </w:rPr>
        <w:fldChar w:fldCharType="end"/>
      </w:r>
    </w:p>
    <w:p w14:paraId="2F3F6645" w14:textId="18265E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_Toc177497223 \h </w:instrText>
      </w:r>
      <w:r>
        <w:rPr>
          <w:noProof/>
        </w:rPr>
      </w:r>
      <w:r>
        <w:rPr>
          <w:noProof/>
        </w:rPr>
        <w:fldChar w:fldCharType="separate"/>
      </w:r>
      <w:r>
        <w:rPr>
          <w:noProof/>
        </w:rPr>
        <w:t>49</w:t>
      </w:r>
      <w:r>
        <w:rPr>
          <w:noProof/>
        </w:rPr>
        <w:fldChar w:fldCharType="end"/>
      </w:r>
    </w:p>
    <w:p w14:paraId="2E433E3C" w14:textId="31925D5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_Toc177497224 \h </w:instrText>
      </w:r>
      <w:r>
        <w:rPr>
          <w:noProof/>
        </w:rPr>
      </w:r>
      <w:r>
        <w:rPr>
          <w:noProof/>
        </w:rPr>
        <w:fldChar w:fldCharType="separate"/>
      </w:r>
      <w:r>
        <w:rPr>
          <w:noProof/>
        </w:rPr>
        <w:t>49</w:t>
      </w:r>
      <w:r>
        <w:rPr>
          <w:noProof/>
        </w:rPr>
        <w:fldChar w:fldCharType="end"/>
      </w:r>
    </w:p>
    <w:p w14:paraId="64B73D1D" w14:textId="6F8C88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_Toc177497225 \h </w:instrText>
      </w:r>
      <w:r>
        <w:rPr>
          <w:noProof/>
        </w:rPr>
      </w:r>
      <w:r>
        <w:rPr>
          <w:noProof/>
        </w:rPr>
        <w:fldChar w:fldCharType="separate"/>
      </w:r>
      <w:r>
        <w:rPr>
          <w:noProof/>
        </w:rPr>
        <w:t>49</w:t>
      </w:r>
      <w:r>
        <w:rPr>
          <w:noProof/>
        </w:rPr>
        <w:fldChar w:fldCharType="end"/>
      </w:r>
    </w:p>
    <w:p w14:paraId="64B08003" w14:textId="7D1AC8B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_Toc177497226 \h </w:instrText>
      </w:r>
      <w:r>
        <w:rPr>
          <w:noProof/>
        </w:rPr>
      </w:r>
      <w:r>
        <w:rPr>
          <w:noProof/>
        </w:rPr>
        <w:fldChar w:fldCharType="separate"/>
      </w:r>
      <w:r>
        <w:rPr>
          <w:noProof/>
        </w:rPr>
        <w:t>50</w:t>
      </w:r>
      <w:r>
        <w:rPr>
          <w:noProof/>
        </w:rPr>
        <w:fldChar w:fldCharType="end"/>
      </w:r>
    </w:p>
    <w:p w14:paraId="622BE44E" w14:textId="26EA0FA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_Toc177497227 \h </w:instrText>
      </w:r>
      <w:r>
        <w:rPr>
          <w:noProof/>
        </w:rPr>
      </w:r>
      <w:r>
        <w:rPr>
          <w:noProof/>
        </w:rPr>
        <w:fldChar w:fldCharType="separate"/>
      </w:r>
      <w:r>
        <w:rPr>
          <w:noProof/>
        </w:rPr>
        <w:t>50</w:t>
      </w:r>
      <w:r>
        <w:rPr>
          <w:noProof/>
        </w:rPr>
        <w:fldChar w:fldCharType="end"/>
      </w:r>
    </w:p>
    <w:p w14:paraId="48E26FC8" w14:textId="30506EB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_Toc177497228 \h </w:instrText>
      </w:r>
      <w:r>
        <w:rPr>
          <w:noProof/>
        </w:rPr>
      </w:r>
      <w:r>
        <w:rPr>
          <w:noProof/>
        </w:rPr>
        <w:fldChar w:fldCharType="separate"/>
      </w:r>
      <w:r>
        <w:rPr>
          <w:noProof/>
        </w:rPr>
        <w:t>50</w:t>
      </w:r>
      <w:r>
        <w:rPr>
          <w:noProof/>
        </w:rPr>
        <w:fldChar w:fldCharType="end"/>
      </w:r>
    </w:p>
    <w:p w14:paraId="31E737A1" w14:textId="55B3E04D"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_Toc177497229 \h </w:instrText>
      </w:r>
      <w:r>
        <w:rPr>
          <w:noProof/>
        </w:rPr>
      </w:r>
      <w:r>
        <w:rPr>
          <w:noProof/>
        </w:rPr>
        <w:fldChar w:fldCharType="separate"/>
      </w:r>
      <w:r>
        <w:rPr>
          <w:noProof/>
        </w:rPr>
        <w:t>51</w:t>
      </w:r>
      <w:r>
        <w:rPr>
          <w:noProof/>
        </w:rPr>
        <w:fldChar w:fldCharType="end"/>
      </w:r>
    </w:p>
    <w:p w14:paraId="0E4DEB84" w14:textId="0544A8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_Toc177497230 \h </w:instrText>
      </w:r>
      <w:r>
        <w:rPr>
          <w:noProof/>
        </w:rPr>
      </w:r>
      <w:r>
        <w:rPr>
          <w:noProof/>
        </w:rPr>
        <w:fldChar w:fldCharType="separate"/>
      </w:r>
      <w:r>
        <w:rPr>
          <w:noProof/>
        </w:rPr>
        <w:t>51</w:t>
      </w:r>
      <w:r>
        <w:rPr>
          <w:noProof/>
        </w:rPr>
        <w:fldChar w:fldCharType="end"/>
      </w:r>
    </w:p>
    <w:p w14:paraId="5E50DA21" w14:textId="7D331D16"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_Toc177497231 \h </w:instrText>
      </w:r>
      <w:r>
        <w:rPr>
          <w:noProof/>
        </w:rPr>
      </w:r>
      <w:r>
        <w:rPr>
          <w:noProof/>
        </w:rPr>
        <w:fldChar w:fldCharType="separate"/>
      </w:r>
      <w:r>
        <w:rPr>
          <w:noProof/>
        </w:rPr>
        <w:t>51</w:t>
      </w:r>
      <w:r>
        <w:rPr>
          <w:noProof/>
        </w:rPr>
        <w:fldChar w:fldCharType="end"/>
      </w:r>
    </w:p>
    <w:p w14:paraId="5ECD0026" w14:textId="7BF24B4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_Toc177497232 \h </w:instrText>
      </w:r>
      <w:r>
        <w:rPr>
          <w:noProof/>
        </w:rPr>
      </w:r>
      <w:r>
        <w:rPr>
          <w:noProof/>
        </w:rPr>
        <w:fldChar w:fldCharType="separate"/>
      </w:r>
      <w:r>
        <w:rPr>
          <w:noProof/>
        </w:rPr>
        <w:t>51</w:t>
      </w:r>
      <w:r>
        <w:rPr>
          <w:noProof/>
        </w:rPr>
        <w:fldChar w:fldCharType="end"/>
      </w:r>
    </w:p>
    <w:p w14:paraId="798B9BAD" w14:textId="3A38E6A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_Toc177497233 \h </w:instrText>
      </w:r>
      <w:r>
        <w:rPr>
          <w:noProof/>
        </w:rPr>
      </w:r>
      <w:r>
        <w:rPr>
          <w:noProof/>
        </w:rPr>
        <w:fldChar w:fldCharType="separate"/>
      </w:r>
      <w:r>
        <w:rPr>
          <w:noProof/>
        </w:rPr>
        <w:t>51</w:t>
      </w:r>
      <w:r>
        <w:rPr>
          <w:noProof/>
        </w:rPr>
        <w:fldChar w:fldCharType="end"/>
      </w:r>
    </w:p>
    <w:p w14:paraId="7BE02EEF" w14:textId="4F40548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_Toc177497234 \h </w:instrText>
      </w:r>
      <w:r>
        <w:rPr>
          <w:noProof/>
        </w:rPr>
      </w:r>
      <w:r>
        <w:rPr>
          <w:noProof/>
        </w:rPr>
        <w:fldChar w:fldCharType="separate"/>
      </w:r>
      <w:r>
        <w:rPr>
          <w:noProof/>
        </w:rPr>
        <w:t>51</w:t>
      </w:r>
      <w:r>
        <w:rPr>
          <w:noProof/>
        </w:rPr>
        <w:fldChar w:fldCharType="end"/>
      </w:r>
    </w:p>
    <w:p w14:paraId="62758706" w14:textId="56E41B7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_Toc177497235 \h </w:instrText>
      </w:r>
      <w:r>
        <w:rPr>
          <w:noProof/>
        </w:rPr>
      </w:r>
      <w:r>
        <w:rPr>
          <w:noProof/>
        </w:rPr>
        <w:fldChar w:fldCharType="separate"/>
      </w:r>
      <w:r>
        <w:rPr>
          <w:noProof/>
        </w:rPr>
        <w:t>51</w:t>
      </w:r>
      <w:r>
        <w:rPr>
          <w:noProof/>
        </w:rPr>
        <w:fldChar w:fldCharType="end"/>
      </w:r>
    </w:p>
    <w:p w14:paraId="51C9E94A" w14:textId="099B153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_Toc177497236 \h </w:instrText>
      </w:r>
      <w:r>
        <w:rPr>
          <w:noProof/>
        </w:rPr>
      </w:r>
      <w:r>
        <w:rPr>
          <w:noProof/>
        </w:rPr>
        <w:fldChar w:fldCharType="separate"/>
      </w:r>
      <w:r>
        <w:rPr>
          <w:noProof/>
        </w:rPr>
        <w:t>51</w:t>
      </w:r>
      <w:r>
        <w:rPr>
          <w:noProof/>
        </w:rPr>
        <w:fldChar w:fldCharType="end"/>
      </w:r>
    </w:p>
    <w:p w14:paraId="4A079C3E" w14:textId="1D48D9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_Toc177497237 \h </w:instrText>
      </w:r>
      <w:r>
        <w:rPr>
          <w:noProof/>
        </w:rPr>
      </w:r>
      <w:r>
        <w:rPr>
          <w:noProof/>
        </w:rPr>
        <w:fldChar w:fldCharType="separate"/>
      </w:r>
      <w:r>
        <w:rPr>
          <w:noProof/>
        </w:rPr>
        <w:t>51</w:t>
      </w:r>
      <w:r>
        <w:rPr>
          <w:noProof/>
        </w:rPr>
        <w:fldChar w:fldCharType="end"/>
      </w:r>
    </w:p>
    <w:p w14:paraId="2101C0A1" w14:textId="4038412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_Toc177497238 \h </w:instrText>
      </w:r>
      <w:r>
        <w:rPr>
          <w:noProof/>
        </w:rPr>
      </w:r>
      <w:r>
        <w:rPr>
          <w:noProof/>
        </w:rPr>
        <w:fldChar w:fldCharType="separate"/>
      </w:r>
      <w:r>
        <w:rPr>
          <w:noProof/>
        </w:rPr>
        <w:t>51</w:t>
      </w:r>
      <w:r>
        <w:rPr>
          <w:noProof/>
        </w:rPr>
        <w:fldChar w:fldCharType="end"/>
      </w:r>
    </w:p>
    <w:p w14:paraId="5B47AC9D" w14:textId="64AEC27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_Toc177497239 \h </w:instrText>
      </w:r>
      <w:r>
        <w:rPr>
          <w:noProof/>
        </w:rPr>
      </w:r>
      <w:r>
        <w:rPr>
          <w:noProof/>
        </w:rPr>
        <w:fldChar w:fldCharType="separate"/>
      </w:r>
      <w:r>
        <w:rPr>
          <w:noProof/>
        </w:rPr>
        <w:t>51</w:t>
      </w:r>
      <w:r>
        <w:rPr>
          <w:noProof/>
        </w:rPr>
        <w:fldChar w:fldCharType="end"/>
      </w:r>
    </w:p>
    <w:p w14:paraId="67B5F1DA" w14:textId="6455D04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supi (Custom operation)</w:t>
      </w:r>
      <w:r>
        <w:rPr>
          <w:noProof/>
        </w:rPr>
        <w:tab/>
      </w:r>
      <w:r>
        <w:rPr>
          <w:noProof/>
        </w:rPr>
        <w:fldChar w:fldCharType="begin" w:fldLock="1"/>
      </w:r>
      <w:r>
        <w:rPr>
          <w:noProof/>
        </w:rPr>
        <w:instrText xml:space="preserve"> PAGEREF _Toc177497240 \h </w:instrText>
      </w:r>
      <w:r>
        <w:rPr>
          <w:noProof/>
        </w:rPr>
      </w:r>
      <w:r>
        <w:rPr>
          <w:noProof/>
        </w:rPr>
        <w:fldChar w:fldCharType="separate"/>
      </w:r>
      <w:r>
        <w:rPr>
          <w:noProof/>
        </w:rPr>
        <w:t>52</w:t>
      </w:r>
      <w:r>
        <w:rPr>
          <w:noProof/>
        </w:rPr>
        <w:fldChar w:fldCharType="end"/>
      </w:r>
    </w:p>
    <w:p w14:paraId="4A0C2AD6" w14:textId="304D589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_Toc177497241 \h </w:instrText>
      </w:r>
      <w:r>
        <w:rPr>
          <w:noProof/>
        </w:rPr>
      </w:r>
      <w:r>
        <w:rPr>
          <w:noProof/>
        </w:rPr>
        <w:fldChar w:fldCharType="separate"/>
      </w:r>
      <w:r>
        <w:rPr>
          <w:noProof/>
        </w:rPr>
        <w:t>52</w:t>
      </w:r>
      <w:r>
        <w:rPr>
          <w:noProof/>
        </w:rPr>
        <w:fldChar w:fldCharType="end"/>
      </w:r>
    </w:p>
    <w:p w14:paraId="4FD42A22" w14:textId="40BA73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_Toc177497242 \h </w:instrText>
      </w:r>
      <w:r>
        <w:rPr>
          <w:noProof/>
        </w:rPr>
      </w:r>
      <w:r>
        <w:rPr>
          <w:noProof/>
        </w:rPr>
        <w:fldChar w:fldCharType="separate"/>
      </w:r>
      <w:r>
        <w:rPr>
          <w:noProof/>
        </w:rPr>
        <w:t>52</w:t>
      </w:r>
      <w:r>
        <w:rPr>
          <w:noProof/>
        </w:rPr>
        <w:fldChar w:fldCharType="end"/>
      </w:r>
    </w:p>
    <w:p w14:paraId="196144C1" w14:textId="2FB8A02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_Toc177497243 \h </w:instrText>
      </w:r>
      <w:r>
        <w:rPr>
          <w:noProof/>
        </w:rPr>
      </w:r>
      <w:r>
        <w:rPr>
          <w:noProof/>
        </w:rPr>
        <w:fldChar w:fldCharType="separate"/>
      </w:r>
      <w:r>
        <w:rPr>
          <w:noProof/>
        </w:rPr>
        <w:t>52</w:t>
      </w:r>
      <w:r>
        <w:rPr>
          <w:noProof/>
        </w:rPr>
        <w:fldChar w:fldCharType="end"/>
      </w:r>
    </w:p>
    <w:p w14:paraId="439750E4" w14:textId="6D83587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_Toc177497244 \h </w:instrText>
      </w:r>
      <w:r>
        <w:rPr>
          <w:noProof/>
        </w:rPr>
      </w:r>
      <w:r>
        <w:rPr>
          <w:noProof/>
        </w:rPr>
        <w:fldChar w:fldCharType="separate"/>
      </w:r>
      <w:r>
        <w:rPr>
          <w:noProof/>
        </w:rPr>
        <w:t>53</w:t>
      </w:r>
      <w:r>
        <w:rPr>
          <w:noProof/>
        </w:rPr>
        <w:fldChar w:fldCharType="end"/>
      </w:r>
    </w:p>
    <w:p w14:paraId="1F071E2F" w14:textId="7836786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_Toc177497245 \h </w:instrText>
      </w:r>
      <w:r>
        <w:rPr>
          <w:noProof/>
        </w:rPr>
      </w:r>
      <w:r>
        <w:rPr>
          <w:noProof/>
        </w:rPr>
        <w:fldChar w:fldCharType="separate"/>
      </w:r>
      <w:r>
        <w:rPr>
          <w:noProof/>
        </w:rPr>
        <w:t>54</w:t>
      </w:r>
      <w:r>
        <w:rPr>
          <w:noProof/>
        </w:rPr>
        <w:fldChar w:fldCharType="end"/>
      </w:r>
    </w:p>
    <w:p w14:paraId="6F1DC55E" w14:textId="2BE25D3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_Toc177497246 \h </w:instrText>
      </w:r>
      <w:r>
        <w:rPr>
          <w:noProof/>
        </w:rPr>
      </w:r>
      <w:r>
        <w:rPr>
          <w:noProof/>
        </w:rPr>
        <w:fldChar w:fldCharType="separate"/>
      </w:r>
      <w:r>
        <w:rPr>
          <w:noProof/>
        </w:rPr>
        <w:t>54</w:t>
      </w:r>
      <w:r>
        <w:rPr>
          <w:noProof/>
        </w:rPr>
        <w:fldChar w:fldCharType="end"/>
      </w:r>
    </w:p>
    <w:p w14:paraId="64298E3F" w14:textId="33620E0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_Toc177497247 \h </w:instrText>
      </w:r>
      <w:r>
        <w:rPr>
          <w:noProof/>
        </w:rPr>
      </w:r>
      <w:r>
        <w:rPr>
          <w:noProof/>
        </w:rPr>
        <w:fldChar w:fldCharType="separate"/>
      </w:r>
      <w:r>
        <w:rPr>
          <w:noProof/>
        </w:rPr>
        <w:t>54</w:t>
      </w:r>
      <w:r>
        <w:rPr>
          <w:noProof/>
        </w:rPr>
        <w:fldChar w:fldCharType="end"/>
      </w:r>
    </w:p>
    <w:p w14:paraId="294304B1" w14:textId="7FC8B03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_Toc177497248 \h </w:instrText>
      </w:r>
      <w:r>
        <w:rPr>
          <w:noProof/>
        </w:rPr>
      </w:r>
      <w:r>
        <w:rPr>
          <w:noProof/>
        </w:rPr>
        <w:fldChar w:fldCharType="separate"/>
      </w:r>
      <w:r>
        <w:rPr>
          <w:noProof/>
        </w:rPr>
        <w:t>54</w:t>
      </w:r>
      <w:r>
        <w:rPr>
          <w:noProof/>
        </w:rPr>
        <w:fldChar w:fldCharType="end"/>
      </w:r>
    </w:p>
    <w:p w14:paraId="0B17D32B" w14:textId="53DCD7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_Toc177497249 \h </w:instrText>
      </w:r>
      <w:r>
        <w:rPr>
          <w:noProof/>
        </w:rPr>
      </w:r>
      <w:r>
        <w:rPr>
          <w:noProof/>
        </w:rPr>
        <w:fldChar w:fldCharType="separate"/>
      </w:r>
      <w:r>
        <w:rPr>
          <w:noProof/>
        </w:rPr>
        <w:t>54</w:t>
      </w:r>
      <w:r>
        <w:rPr>
          <w:noProof/>
        </w:rPr>
        <w:fldChar w:fldCharType="end"/>
      </w:r>
    </w:p>
    <w:p w14:paraId="2C0CDC6F" w14:textId="68F29B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_Toc177497250 \h </w:instrText>
      </w:r>
      <w:r>
        <w:rPr>
          <w:noProof/>
        </w:rPr>
      </w:r>
      <w:r>
        <w:rPr>
          <w:noProof/>
        </w:rPr>
        <w:fldChar w:fldCharType="separate"/>
      </w:r>
      <w:r>
        <w:rPr>
          <w:noProof/>
        </w:rPr>
        <w:t>54</w:t>
      </w:r>
      <w:r>
        <w:rPr>
          <w:noProof/>
        </w:rPr>
        <w:fldChar w:fldCharType="end"/>
      </w:r>
    </w:p>
    <w:p w14:paraId="04715091" w14:textId="2A789B6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_Toc177497251 \h </w:instrText>
      </w:r>
      <w:r>
        <w:rPr>
          <w:noProof/>
        </w:rPr>
      </w:r>
      <w:r>
        <w:rPr>
          <w:noProof/>
        </w:rPr>
        <w:fldChar w:fldCharType="separate"/>
      </w:r>
      <w:r>
        <w:rPr>
          <w:noProof/>
        </w:rPr>
        <w:t>55</w:t>
      </w:r>
      <w:r>
        <w:rPr>
          <w:noProof/>
        </w:rPr>
        <w:fldChar w:fldCharType="end"/>
      </w:r>
    </w:p>
    <w:p w14:paraId="0A2C6DAC" w14:textId="5BD40E5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_Toc177497252 \h </w:instrText>
      </w:r>
      <w:r>
        <w:rPr>
          <w:noProof/>
        </w:rPr>
      </w:r>
      <w:r>
        <w:rPr>
          <w:noProof/>
        </w:rPr>
        <w:fldChar w:fldCharType="separate"/>
      </w:r>
      <w:r>
        <w:rPr>
          <w:noProof/>
        </w:rPr>
        <w:t>55</w:t>
      </w:r>
      <w:r>
        <w:rPr>
          <w:noProof/>
        </w:rPr>
        <w:fldChar w:fldCharType="end"/>
      </w:r>
    </w:p>
    <w:p w14:paraId="65780C4A" w14:textId="7527551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_Toc177497253 \h </w:instrText>
      </w:r>
      <w:r>
        <w:rPr>
          <w:noProof/>
        </w:rPr>
      </w:r>
      <w:r>
        <w:rPr>
          <w:noProof/>
        </w:rPr>
        <w:fldChar w:fldCharType="separate"/>
      </w:r>
      <w:r>
        <w:rPr>
          <w:noProof/>
        </w:rPr>
        <w:t>55</w:t>
      </w:r>
      <w:r>
        <w:rPr>
          <w:noProof/>
        </w:rPr>
        <w:fldChar w:fldCharType="end"/>
      </w:r>
    </w:p>
    <w:p w14:paraId="497C648C" w14:textId="72976F6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_Toc177497254 \h </w:instrText>
      </w:r>
      <w:r>
        <w:rPr>
          <w:noProof/>
        </w:rPr>
      </w:r>
      <w:r>
        <w:rPr>
          <w:noProof/>
        </w:rPr>
        <w:fldChar w:fldCharType="separate"/>
      </w:r>
      <w:r>
        <w:rPr>
          <w:noProof/>
        </w:rPr>
        <w:t>55</w:t>
      </w:r>
      <w:r>
        <w:rPr>
          <w:noProof/>
        </w:rPr>
        <w:fldChar w:fldCharType="end"/>
      </w:r>
    </w:p>
    <w:p w14:paraId="442A3DC1" w14:textId="6C9D078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_Toc177497255 \h </w:instrText>
      </w:r>
      <w:r>
        <w:rPr>
          <w:noProof/>
        </w:rPr>
      </w:r>
      <w:r>
        <w:rPr>
          <w:noProof/>
        </w:rPr>
        <w:fldChar w:fldCharType="separate"/>
      </w:r>
      <w:r>
        <w:rPr>
          <w:noProof/>
        </w:rPr>
        <w:t>56</w:t>
      </w:r>
      <w:r>
        <w:rPr>
          <w:noProof/>
        </w:rPr>
        <w:fldChar w:fldCharType="end"/>
      </w:r>
    </w:p>
    <w:p w14:paraId="238FE85C" w14:textId="05D8B0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_Toc177497256 \h </w:instrText>
      </w:r>
      <w:r>
        <w:rPr>
          <w:noProof/>
        </w:rPr>
      </w:r>
      <w:r>
        <w:rPr>
          <w:noProof/>
        </w:rPr>
        <w:fldChar w:fldCharType="separate"/>
      </w:r>
      <w:r>
        <w:rPr>
          <w:noProof/>
        </w:rPr>
        <w:t>56</w:t>
      </w:r>
      <w:r>
        <w:rPr>
          <w:noProof/>
        </w:rPr>
        <w:fldChar w:fldCharType="end"/>
      </w:r>
    </w:p>
    <w:p w14:paraId="62D1E3B1" w14:textId="410ED48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_Toc177497257 \h </w:instrText>
      </w:r>
      <w:r>
        <w:rPr>
          <w:noProof/>
        </w:rPr>
      </w:r>
      <w:r>
        <w:rPr>
          <w:noProof/>
        </w:rPr>
        <w:fldChar w:fldCharType="separate"/>
      </w:r>
      <w:r>
        <w:rPr>
          <w:noProof/>
        </w:rPr>
        <w:t>56</w:t>
      </w:r>
      <w:r>
        <w:rPr>
          <w:noProof/>
        </w:rPr>
        <w:fldChar w:fldCharType="end"/>
      </w:r>
    </w:p>
    <w:p w14:paraId="2918E813" w14:textId="058B674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_Toc177497258 \h </w:instrText>
      </w:r>
      <w:r>
        <w:rPr>
          <w:noProof/>
        </w:rPr>
      </w:r>
      <w:r>
        <w:rPr>
          <w:noProof/>
        </w:rPr>
        <w:fldChar w:fldCharType="separate"/>
      </w:r>
      <w:r>
        <w:rPr>
          <w:noProof/>
        </w:rPr>
        <w:t>56</w:t>
      </w:r>
      <w:r>
        <w:rPr>
          <w:noProof/>
        </w:rPr>
        <w:fldChar w:fldCharType="end"/>
      </w:r>
    </w:p>
    <w:p w14:paraId="3B8BF486" w14:textId="22EE8A3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_Toc177497259 \h </w:instrText>
      </w:r>
      <w:r>
        <w:rPr>
          <w:noProof/>
        </w:rPr>
      </w:r>
      <w:r>
        <w:rPr>
          <w:noProof/>
        </w:rPr>
        <w:fldChar w:fldCharType="separate"/>
      </w:r>
      <w:r>
        <w:rPr>
          <w:noProof/>
        </w:rPr>
        <w:t>56</w:t>
      </w:r>
      <w:r>
        <w:rPr>
          <w:noProof/>
        </w:rPr>
        <w:fldChar w:fldCharType="end"/>
      </w:r>
    </w:p>
    <w:p w14:paraId="0330876F" w14:textId="67FE05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_Toc177497260 \h </w:instrText>
      </w:r>
      <w:r>
        <w:rPr>
          <w:noProof/>
        </w:rPr>
      </w:r>
      <w:r>
        <w:rPr>
          <w:noProof/>
        </w:rPr>
        <w:fldChar w:fldCharType="separate"/>
      </w:r>
      <w:r>
        <w:rPr>
          <w:noProof/>
        </w:rPr>
        <w:t>57</w:t>
      </w:r>
      <w:r>
        <w:rPr>
          <w:noProof/>
        </w:rPr>
        <w:fldChar w:fldCharType="end"/>
      </w:r>
    </w:p>
    <w:p w14:paraId="77C85D20" w14:textId="0512896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_Toc177497261 \h </w:instrText>
      </w:r>
      <w:r>
        <w:rPr>
          <w:noProof/>
        </w:rPr>
      </w:r>
      <w:r>
        <w:rPr>
          <w:noProof/>
        </w:rPr>
        <w:fldChar w:fldCharType="separate"/>
      </w:r>
      <w:r>
        <w:rPr>
          <w:noProof/>
        </w:rPr>
        <w:t>57</w:t>
      </w:r>
      <w:r>
        <w:rPr>
          <w:noProof/>
        </w:rPr>
        <w:fldChar w:fldCharType="end"/>
      </w:r>
    </w:p>
    <w:p w14:paraId="5CA9907B" w14:textId="10254D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_Toc177497262 \h </w:instrText>
      </w:r>
      <w:r>
        <w:rPr>
          <w:noProof/>
        </w:rPr>
      </w:r>
      <w:r>
        <w:rPr>
          <w:noProof/>
        </w:rPr>
        <w:fldChar w:fldCharType="separate"/>
      </w:r>
      <w:r>
        <w:rPr>
          <w:noProof/>
        </w:rPr>
        <w:t>57</w:t>
      </w:r>
      <w:r>
        <w:rPr>
          <w:noProof/>
        </w:rPr>
        <w:fldChar w:fldCharType="end"/>
      </w:r>
    </w:p>
    <w:p w14:paraId="7018B930" w14:textId="06CB2E1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_Toc177497263 \h </w:instrText>
      </w:r>
      <w:r>
        <w:rPr>
          <w:noProof/>
        </w:rPr>
      </w:r>
      <w:r>
        <w:rPr>
          <w:noProof/>
        </w:rPr>
        <w:fldChar w:fldCharType="separate"/>
      </w:r>
      <w:r>
        <w:rPr>
          <w:noProof/>
        </w:rPr>
        <w:t>57</w:t>
      </w:r>
      <w:r>
        <w:rPr>
          <w:noProof/>
        </w:rPr>
        <w:fldChar w:fldCharType="end"/>
      </w:r>
    </w:p>
    <w:p w14:paraId="7F8565F6" w14:textId="3E7972A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_Toc177497264 \h </w:instrText>
      </w:r>
      <w:r>
        <w:rPr>
          <w:noProof/>
        </w:rPr>
      </w:r>
      <w:r>
        <w:rPr>
          <w:noProof/>
        </w:rPr>
        <w:fldChar w:fldCharType="separate"/>
      </w:r>
      <w:r>
        <w:rPr>
          <w:noProof/>
        </w:rPr>
        <w:t>57</w:t>
      </w:r>
      <w:r>
        <w:rPr>
          <w:noProof/>
        </w:rPr>
        <w:fldChar w:fldCharType="end"/>
      </w:r>
    </w:p>
    <w:p w14:paraId="3BA59490" w14:textId="67D2AE9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_Toc177497265 \h </w:instrText>
      </w:r>
      <w:r>
        <w:rPr>
          <w:noProof/>
        </w:rPr>
      </w:r>
      <w:r>
        <w:rPr>
          <w:noProof/>
        </w:rPr>
        <w:fldChar w:fldCharType="separate"/>
      </w:r>
      <w:r>
        <w:rPr>
          <w:noProof/>
        </w:rPr>
        <w:t>57</w:t>
      </w:r>
      <w:r>
        <w:rPr>
          <w:noProof/>
        </w:rPr>
        <w:fldChar w:fldCharType="end"/>
      </w:r>
    </w:p>
    <w:p w14:paraId="5A413E70" w14:textId="1CFA74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_Toc177497266 \h </w:instrText>
      </w:r>
      <w:r>
        <w:rPr>
          <w:noProof/>
        </w:rPr>
      </w:r>
      <w:r>
        <w:rPr>
          <w:noProof/>
        </w:rPr>
        <w:fldChar w:fldCharType="separate"/>
      </w:r>
      <w:r>
        <w:rPr>
          <w:noProof/>
        </w:rPr>
        <w:t>58</w:t>
      </w:r>
      <w:r>
        <w:rPr>
          <w:noProof/>
        </w:rPr>
        <w:fldChar w:fldCharType="end"/>
      </w:r>
    </w:p>
    <w:p w14:paraId="14053EA2" w14:textId="4641F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_Toc177497267 \h </w:instrText>
      </w:r>
      <w:r>
        <w:rPr>
          <w:noProof/>
        </w:rPr>
      </w:r>
      <w:r>
        <w:rPr>
          <w:noProof/>
        </w:rPr>
        <w:fldChar w:fldCharType="separate"/>
      </w:r>
      <w:r>
        <w:rPr>
          <w:noProof/>
        </w:rPr>
        <w:t>58</w:t>
      </w:r>
      <w:r>
        <w:rPr>
          <w:noProof/>
        </w:rPr>
        <w:fldChar w:fldCharType="end"/>
      </w:r>
    </w:p>
    <w:p w14:paraId="28408E91" w14:textId="2C5D9FD0"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_Toc177497268 \h </w:instrText>
      </w:r>
      <w:r>
        <w:rPr>
          <w:noProof/>
        </w:rPr>
      </w:r>
      <w:r>
        <w:rPr>
          <w:noProof/>
        </w:rPr>
        <w:fldChar w:fldCharType="separate"/>
      </w:r>
      <w:r>
        <w:rPr>
          <w:noProof/>
        </w:rPr>
        <w:t>58</w:t>
      </w:r>
      <w:r>
        <w:rPr>
          <w:noProof/>
        </w:rPr>
        <w:fldChar w:fldCharType="end"/>
      </w:r>
    </w:p>
    <w:p w14:paraId="4FAA0F9D" w14:textId="5576FA1C"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_Toc177497269 \h </w:instrText>
      </w:r>
      <w:r>
        <w:rPr>
          <w:noProof/>
        </w:rPr>
      </w:r>
      <w:r>
        <w:rPr>
          <w:noProof/>
        </w:rPr>
        <w:fldChar w:fldCharType="separate"/>
      </w:r>
      <w:r>
        <w:rPr>
          <w:noProof/>
        </w:rPr>
        <w:t>58</w:t>
      </w:r>
      <w:r>
        <w:rPr>
          <w:noProof/>
        </w:rPr>
        <w:fldChar w:fldCharType="end"/>
      </w:r>
    </w:p>
    <w:p w14:paraId="4A25EA0D" w14:textId="10BE7E1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_Toc177497270 \h </w:instrText>
      </w:r>
      <w:r>
        <w:rPr>
          <w:noProof/>
        </w:rPr>
      </w:r>
      <w:r>
        <w:rPr>
          <w:noProof/>
        </w:rPr>
        <w:fldChar w:fldCharType="separate"/>
      </w:r>
      <w:r>
        <w:rPr>
          <w:noProof/>
        </w:rPr>
        <w:t>59</w:t>
      </w:r>
      <w:r>
        <w:rPr>
          <w:noProof/>
        </w:rPr>
        <w:fldChar w:fldCharType="end"/>
      </w:r>
    </w:p>
    <w:p w14:paraId="2B90E3C5" w14:textId="2093480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_Toc177497271 \h </w:instrText>
      </w:r>
      <w:r>
        <w:rPr>
          <w:noProof/>
        </w:rPr>
      </w:r>
      <w:r>
        <w:rPr>
          <w:noProof/>
        </w:rPr>
        <w:fldChar w:fldCharType="separate"/>
      </w:r>
      <w:r>
        <w:rPr>
          <w:noProof/>
        </w:rPr>
        <w:t>59</w:t>
      </w:r>
      <w:r>
        <w:rPr>
          <w:noProof/>
        </w:rPr>
        <w:fldChar w:fldCharType="end"/>
      </w:r>
    </w:p>
    <w:p w14:paraId="707EB762" w14:textId="2082EC2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_Toc177497272 \h </w:instrText>
      </w:r>
      <w:r>
        <w:rPr>
          <w:noProof/>
        </w:rPr>
      </w:r>
      <w:r>
        <w:rPr>
          <w:noProof/>
        </w:rPr>
        <w:fldChar w:fldCharType="separate"/>
      </w:r>
      <w:r>
        <w:rPr>
          <w:noProof/>
        </w:rPr>
        <w:t>59</w:t>
      </w:r>
      <w:r>
        <w:rPr>
          <w:noProof/>
        </w:rPr>
        <w:fldChar w:fldCharType="end"/>
      </w:r>
    </w:p>
    <w:p w14:paraId="484E1AFE" w14:textId="24EFF81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_Toc177497273 \h </w:instrText>
      </w:r>
      <w:r>
        <w:rPr>
          <w:noProof/>
        </w:rPr>
      </w:r>
      <w:r>
        <w:rPr>
          <w:noProof/>
        </w:rPr>
        <w:fldChar w:fldCharType="separate"/>
      </w:r>
      <w:r>
        <w:rPr>
          <w:noProof/>
        </w:rPr>
        <w:t>59</w:t>
      </w:r>
      <w:r>
        <w:rPr>
          <w:noProof/>
        </w:rPr>
        <w:fldChar w:fldCharType="end"/>
      </w:r>
    </w:p>
    <w:p w14:paraId="776E6DCB" w14:textId="76B3556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_Toc177497274 \h </w:instrText>
      </w:r>
      <w:r>
        <w:rPr>
          <w:noProof/>
        </w:rPr>
      </w:r>
      <w:r>
        <w:rPr>
          <w:noProof/>
        </w:rPr>
        <w:fldChar w:fldCharType="separate"/>
      </w:r>
      <w:r>
        <w:rPr>
          <w:noProof/>
        </w:rPr>
        <w:t>59</w:t>
      </w:r>
      <w:r>
        <w:rPr>
          <w:noProof/>
        </w:rPr>
        <w:fldChar w:fldCharType="end"/>
      </w:r>
    </w:p>
    <w:p w14:paraId="6276F7AF" w14:textId="4E22F05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_Toc177497275 \h </w:instrText>
      </w:r>
      <w:r>
        <w:rPr>
          <w:noProof/>
        </w:rPr>
      </w:r>
      <w:r>
        <w:rPr>
          <w:noProof/>
        </w:rPr>
        <w:fldChar w:fldCharType="separate"/>
      </w:r>
      <w:r>
        <w:rPr>
          <w:noProof/>
        </w:rPr>
        <w:t>59</w:t>
      </w:r>
      <w:r>
        <w:rPr>
          <w:noProof/>
        </w:rPr>
        <w:fldChar w:fldCharType="end"/>
      </w:r>
    </w:p>
    <w:p w14:paraId="0908E6FE" w14:textId="3BAF7FE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_Toc177497276 \h </w:instrText>
      </w:r>
      <w:r>
        <w:rPr>
          <w:noProof/>
        </w:rPr>
      </w:r>
      <w:r>
        <w:rPr>
          <w:noProof/>
        </w:rPr>
        <w:fldChar w:fldCharType="separate"/>
      </w:r>
      <w:r>
        <w:rPr>
          <w:noProof/>
        </w:rPr>
        <w:t>59</w:t>
      </w:r>
      <w:r>
        <w:rPr>
          <w:noProof/>
        </w:rPr>
        <w:fldChar w:fldCharType="end"/>
      </w:r>
    </w:p>
    <w:p w14:paraId="35925FC3" w14:textId="729E1AF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_Toc177497277 \h </w:instrText>
      </w:r>
      <w:r>
        <w:rPr>
          <w:noProof/>
        </w:rPr>
      </w:r>
      <w:r>
        <w:rPr>
          <w:noProof/>
        </w:rPr>
        <w:fldChar w:fldCharType="separate"/>
      </w:r>
      <w:r>
        <w:rPr>
          <w:noProof/>
        </w:rPr>
        <w:t>59</w:t>
      </w:r>
      <w:r>
        <w:rPr>
          <w:noProof/>
        </w:rPr>
        <w:fldChar w:fldCharType="end"/>
      </w:r>
    </w:p>
    <w:p w14:paraId="4B708C3D" w14:textId="34ECA34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_Toc177497278 \h </w:instrText>
      </w:r>
      <w:r>
        <w:rPr>
          <w:noProof/>
        </w:rPr>
      </w:r>
      <w:r>
        <w:rPr>
          <w:noProof/>
        </w:rPr>
        <w:fldChar w:fldCharType="separate"/>
      </w:r>
      <w:r>
        <w:rPr>
          <w:noProof/>
        </w:rPr>
        <w:t>59</w:t>
      </w:r>
      <w:r>
        <w:rPr>
          <w:noProof/>
        </w:rPr>
        <w:fldChar w:fldCharType="end"/>
      </w:r>
    </w:p>
    <w:p w14:paraId="37C0D62E" w14:textId="38B42BE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Resource: </w:t>
      </w:r>
      <w:r w:rsidRPr="00402B7B">
        <w:rPr>
          <w:noProof/>
          <w:lang w:val="en-US" w:eastAsia="zh-CN"/>
        </w:rPr>
        <w:t>supi (Custom operation)</w:t>
      </w:r>
      <w:r>
        <w:rPr>
          <w:noProof/>
        </w:rPr>
        <w:tab/>
      </w:r>
      <w:r>
        <w:rPr>
          <w:noProof/>
        </w:rPr>
        <w:fldChar w:fldCharType="begin" w:fldLock="1"/>
      </w:r>
      <w:r>
        <w:rPr>
          <w:noProof/>
        </w:rPr>
        <w:instrText xml:space="preserve"> PAGEREF _Toc177497279 \h </w:instrText>
      </w:r>
      <w:r>
        <w:rPr>
          <w:noProof/>
        </w:rPr>
      </w:r>
      <w:r>
        <w:rPr>
          <w:noProof/>
        </w:rPr>
        <w:fldChar w:fldCharType="separate"/>
      </w:r>
      <w:r>
        <w:rPr>
          <w:noProof/>
        </w:rPr>
        <w:t>60</w:t>
      </w:r>
      <w:r>
        <w:rPr>
          <w:noProof/>
        </w:rPr>
        <w:fldChar w:fldCharType="end"/>
      </w:r>
    </w:p>
    <w:p w14:paraId="7BE56A44" w14:textId="41E9DA0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_Toc177497280 \h </w:instrText>
      </w:r>
      <w:r>
        <w:rPr>
          <w:noProof/>
        </w:rPr>
      </w:r>
      <w:r>
        <w:rPr>
          <w:noProof/>
        </w:rPr>
        <w:fldChar w:fldCharType="separate"/>
      </w:r>
      <w:r>
        <w:rPr>
          <w:noProof/>
        </w:rPr>
        <w:t>60</w:t>
      </w:r>
      <w:r>
        <w:rPr>
          <w:noProof/>
        </w:rPr>
        <w:fldChar w:fldCharType="end"/>
      </w:r>
    </w:p>
    <w:p w14:paraId="2B2A9E74" w14:textId="09C43E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_Toc177497281 \h </w:instrText>
      </w:r>
      <w:r>
        <w:rPr>
          <w:noProof/>
        </w:rPr>
      </w:r>
      <w:r>
        <w:rPr>
          <w:noProof/>
        </w:rPr>
        <w:fldChar w:fldCharType="separate"/>
      </w:r>
      <w:r>
        <w:rPr>
          <w:noProof/>
        </w:rPr>
        <w:t>60</w:t>
      </w:r>
      <w:r>
        <w:rPr>
          <w:noProof/>
        </w:rPr>
        <w:fldChar w:fldCharType="end"/>
      </w:r>
    </w:p>
    <w:p w14:paraId="1D0D8369" w14:textId="2D206EA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_Toc177497282 \h </w:instrText>
      </w:r>
      <w:r>
        <w:rPr>
          <w:noProof/>
        </w:rPr>
      </w:r>
      <w:r>
        <w:rPr>
          <w:noProof/>
        </w:rPr>
        <w:fldChar w:fldCharType="separate"/>
      </w:r>
      <w:r>
        <w:rPr>
          <w:noProof/>
        </w:rPr>
        <w:t>60</w:t>
      </w:r>
      <w:r>
        <w:rPr>
          <w:noProof/>
        </w:rPr>
        <w:fldChar w:fldCharType="end"/>
      </w:r>
    </w:p>
    <w:p w14:paraId="2A77209F" w14:textId="3C6B76B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_Toc177497283 \h </w:instrText>
      </w:r>
      <w:r>
        <w:rPr>
          <w:noProof/>
        </w:rPr>
      </w:r>
      <w:r>
        <w:rPr>
          <w:noProof/>
        </w:rPr>
        <w:fldChar w:fldCharType="separate"/>
      </w:r>
      <w:r>
        <w:rPr>
          <w:noProof/>
        </w:rPr>
        <w:t>60</w:t>
      </w:r>
      <w:r>
        <w:rPr>
          <w:noProof/>
        </w:rPr>
        <w:fldChar w:fldCharType="end"/>
      </w:r>
    </w:p>
    <w:p w14:paraId="372B468F" w14:textId="1DE5689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_Toc177497284 \h </w:instrText>
      </w:r>
      <w:r>
        <w:rPr>
          <w:noProof/>
        </w:rPr>
      </w:r>
      <w:r>
        <w:rPr>
          <w:noProof/>
        </w:rPr>
        <w:fldChar w:fldCharType="separate"/>
      </w:r>
      <w:r>
        <w:rPr>
          <w:noProof/>
        </w:rPr>
        <w:t>61</w:t>
      </w:r>
      <w:r>
        <w:rPr>
          <w:noProof/>
        </w:rPr>
        <w:fldChar w:fldCharType="end"/>
      </w:r>
    </w:p>
    <w:p w14:paraId="123EAAC7" w14:textId="6F3DAE2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_Toc177497285 \h </w:instrText>
      </w:r>
      <w:r>
        <w:rPr>
          <w:noProof/>
        </w:rPr>
      </w:r>
      <w:r>
        <w:rPr>
          <w:noProof/>
        </w:rPr>
        <w:fldChar w:fldCharType="separate"/>
      </w:r>
      <w:r>
        <w:rPr>
          <w:noProof/>
        </w:rPr>
        <w:t>61</w:t>
      </w:r>
      <w:r>
        <w:rPr>
          <w:noProof/>
        </w:rPr>
        <w:fldChar w:fldCharType="end"/>
      </w:r>
    </w:p>
    <w:p w14:paraId="092A4B12" w14:textId="5CE82B2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_Toc177497286 \h </w:instrText>
      </w:r>
      <w:r>
        <w:rPr>
          <w:noProof/>
        </w:rPr>
      </w:r>
      <w:r>
        <w:rPr>
          <w:noProof/>
        </w:rPr>
        <w:fldChar w:fldCharType="separate"/>
      </w:r>
      <w:r>
        <w:rPr>
          <w:noProof/>
        </w:rPr>
        <w:t>61</w:t>
      </w:r>
      <w:r>
        <w:rPr>
          <w:noProof/>
        </w:rPr>
        <w:fldChar w:fldCharType="end"/>
      </w:r>
    </w:p>
    <w:p w14:paraId="368E9C8C" w14:textId="3E0399E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_Toc177497287 \h </w:instrText>
      </w:r>
      <w:r>
        <w:rPr>
          <w:noProof/>
        </w:rPr>
      </w:r>
      <w:r>
        <w:rPr>
          <w:noProof/>
        </w:rPr>
        <w:fldChar w:fldCharType="separate"/>
      </w:r>
      <w:r>
        <w:rPr>
          <w:noProof/>
        </w:rPr>
        <w:t>61</w:t>
      </w:r>
      <w:r>
        <w:rPr>
          <w:noProof/>
        </w:rPr>
        <w:fldChar w:fldCharType="end"/>
      </w:r>
    </w:p>
    <w:p w14:paraId="18188ABE" w14:textId="60CB6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_Toc177497288 \h </w:instrText>
      </w:r>
      <w:r>
        <w:rPr>
          <w:noProof/>
        </w:rPr>
      </w:r>
      <w:r>
        <w:rPr>
          <w:noProof/>
        </w:rPr>
        <w:fldChar w:fldCharType="separate"/>
      </w:r>
      <w:r>
        <w:rPr>
          <w:noProof/>
        </w:rPr>
        <w:t>62</w:t>
      </w:r>
      <w:r>
        <w:rPr>
          <w:noProof/>
        </w:rPr>
        <w:fldChar w:fldCharType="end"/>
      </w:r>
    </w:p>
    <w:p w14:paraId="008F5360" w14:textId="293AEF5B"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_Toc177497289 \h </w:instrText>
      </w:r>
      <w:r>
        <w:rPr>
          <w:noProof/>
        </w:rPr>
      </w:r>
      <w:r>
        <w:rPr>
          <w:noProof/>
        </w:rPr>
        <w:fldChar w:fldCharType="separate"/>
      </w:r>
      <w:r>
        <w:rPr>
          <w:noProof/>
        </w:rPr>
        <w:t>62</w:t>
      </w:r>
      <w:r>
        <w:rPr>
          <w:noProof/>
        </w:rPr>
        <w:fldChar w:fldCharType="end"/>
      </w:r>
    </w:p>
    <w:p w14:paraId="157E2DC5" w14:textId="3EF420A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_Toc177497290 \h </w:instrText>
      </w:r>
      <w:r>
        <w:rPr>
          <w:noProof/>
        </w:rPr>
      </w:r>
      <w:r>
        <w:rPr>
          <w:noProof/>
        </w:rPr>
        <w:fldChar w:fldCharType="separate"/>
      </w:r>
      <w:r>
        <w:rPr>
          <w:noProof/>
        </w:rPr>
        <w:t>62</w:t>
      </w:r>
      <w:r>
        <w:rPr>
          <w:noProof/>
        </w:rPr>
        <w:fldChar w:fldCharType="end"/>
      </w:r>
    </w:p>
    <w:p w14:paraId="24AE9245" w14:textId="5CCE0C0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_Toc177497291 \h </w:instrText>
      </w:r>
      <w:r>
        <w:rPr>
          <w:noProof/>
        </w:rPr>
      </w:r>
      <w:r>
        <w:rPr>
          <w:noProof/>
        </w:rPr>
        <w:fldChar w:fldCharType="separate"/>
      </w:r>
      <w:r>
        <w:rPr>
          <w:noProof/>
        </w:rPr>
        <w:t>62</w:t>
      </w:r>
      <w:r>
        <w:rPr>
          <w:noProof/>
        </w:rPr>
        <w:fldChar w:fldCharType="end"/>
      </w:r>
    </w:p>
    <w:p w14:paraId="582E2CC8" w14:textId="38F386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_Toc177497292 \h </w:instrText>
      </w:r>
      <w:r>
        <w:rPr>
          <w:noProof/>
        </w:rPr>
      </w:r>
      <w:r>
        <w:rPr>
          <w:noProof/>
        </w:rPr>
        <w:fldChar w:fldCharType="separate"/>
      </w:r>
      <w:r>
        <w:rPr>
          <w:noProof/>
        </w:rPr>
        <w:t>63</w:t>
      </w:r>
      <w:r>
        <w:rPr>
          <w:noProof/>
        </w:rPr>
        <w:fldChar w:fldCharType="end"/>
      </w:r>
    </w:p>
    <w:p w14:paraId="7E78D054" w14:textId="1262A9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_Toc177497293 \h </w:instrText>
      </w:r>
      <w:r>
        <w:rPr>
          <w:noProof/>
        </w:rPr>
      </w:r>
      <w:r>
        <w:rPr>
          <w:noProof/>
        </w:rPr>
        <w:fldChar w:fldCharType="separate"/>
      </w:r>
      <w:r>
        <w:rPr>
          <w:noProof/>
        </w:rPr>
        <w:t>63</w:t>
      </w:r>
      <w:r>
        <w:rPr>
          <w:noProof/>
        </w:rPr>
        <w:fldChar w:fldCharType="end"/>
      </w:r>
    </w:p>
    <w:p w14:paraId="7BDD1C99" w14:textId="1B58FC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02B7B">
        <w:rPr>
          <w:noProof/>
          <w:lang w:val="en-US"/>
        </w:rPr>
        <w:t>U</w:t>
      </w:r>
      <w:r w:rsidRPr="00402B7B">
        <w:rPr>
          <w:noProof/>
          <w:lang w:val="en-US" w:eastAsia="zh-CN"/>
        </w:rPr>
        <w:t>puData</w:t>
      </w:r>
      <w:r>
        <w:rPr>
          <w:noProof/>
        </w:rPr>
        <w:tab/>
      </w:r>
      <w:r>
        <w:rPr>
          <w:noProof/>
        </w:rPr>
        <w:fldChar w:fldCharType="begin" w:fldLock="1"/>
      </w:r>
      <w:r>
        <w:rPr>
          <w:noProof/>
        </w:rPr>
        <w:instrText xml:space="preserve"> PAGEREF _Toc177497294 \h </w:instrText>
      </w:r>
      <w:r>
        <w:rPr>
          <w:noProof/>
        </w:rPr>
      </w:r>
      <w:r>
        <w:rPr>
          <w:noProof/>
        </w:rPr>
        <w:fldChar w:fldCharType="separate"/>
      </w:r>
      <w:r>
        <w:rPr>
          <w:noProof/>
        </w:rPr>
        <w:t>64</w:t>
      </w:r>
      <w:r>
        <w:rPr>
          <w:noProof/>
        </w:rPr>
        <w:fldChar w:fldCharType="end"/>
      </w:r>
    </w:p>
    <w:p w14:paraId="6C9F23F9" w14:textId="2B219B6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_Toc177497295 \h </w:instrText>
      </w:r>
      <w:r>
        <w:rPr>
          <w:noProof/>
        </w:rPr>
      </w:r>
      <w:r>
        <w:rPr>
          <w:noProof/>
        </w:rPr>
        <w:fldChar w:fldCharType="separate"/>
      </w:r>
      <w:r>
        <w:rPr>
          <w:noProof/>
        </w:rPr>
        <w:t>64</w:t>
      </w:r>
      <w:r>
        <w:rPr>
          <w:noProof/>
        </w:rPr>
        <w:fldChar w:fldCharType="end"/>
      </w:r>
    </w:p>
    <w:p w14:paraId="3033F42E" w14:textId="4DB0226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_Toc177497296 \h </w:instrText>
      </w:r>
      <w:r>
        <w:rPr>
          <w:noProof/>
        </w:rPr>
      </w:r>
      <w:r>
        <w:rPr>
          <w:noProof/>
        </w:rPr>
        <w:fldChar w:fldCharType="separate"/>
      </w:r>
      <w:r>
        <w:rPr>
          <w:noProof/>
        </w:rPr>
        <w:t>64</w:t>
      </w:r>
      <w:r>
        <w:rPr>
          <w:noProof/>
        </w:rPr>
        <w:fldChar w:fldCharType="end"/>
      </w:r>
    </w:p>
    <w:p w14:paraId="542B51C4" w14:textId="30EDF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_Toc177497297 \h </w:instrText>
      </w:r>
      <w:r>
        <w:rPr>
          <w:noProof/>
        </w:rPr>
      </w:r>
      <w:r>
        <w:rPr>
          <w:noProof/>
        </w:rPr>
        <w:fldChar w:fldCharType="separate"/>
      </w:r>
      <w:r>
        <w:rPr>
          <w:noProof/>
        </w:rPr>
        <w:t>65</w:t>
      </w:r>
      <w:r>
        <w:rPr>
          <w:noProof/>
        </w:rPr>
        <w:fldChar w:fldCharType="end"/>
      </w:r>
    </w:p>
    <w:p w14:paraId="1CECA9DE" w14:textId="330E65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_Toc177497298 \h </w:instrText>
      </w:r>
      <w:r>
        <w:rPr>
          <w:noProof/>
        </w:rPr>
      </w:r>
      <w:r>
        <w:rPr>
          <w:noProof/>
        </w:rPr>
        <w:fldChar w:fldCharType="separate"/>
      </w:r>
      <w:r>
        <w:rPr>
          <w:noProof/>
        </w:rPr>
        <w:t>65</w:t>
      </w:r>
      <w:r>
        <w:rPr>
          <w:noProof/>
        </w:rPr>
        <w:fldChar w:fldCharType="end"/>
      </w:r>
    </w:p>
    <w:p w14:paraId="3E3D5F13" w14:textId="62BC31C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_Toc177497299 \h </w:instrText>
      </w:r>
      <w:r>
        <w:rPr>
          <w:noProof/>
        </w:rPr>
      </w:r>
      <w:r>
        <w:rPr>
          <w:noProof/>
        </w:rPr>
        <w:fldChar w:fldCharType="separate"/>
      </w:r>
      <w:r>
        <w:rPr>
          <w:noProof/>
        </w:rPr>
        <w:t>65</w:t>
      </w:r>
      <w:r>
        <w:rPr>
          <w:noProof/>
        </w:rPr>
        <w:fldChar w:fldCharType="end"/>
      </w:r>
    </w:p>
    <w:p w14:paraId="537522EF" w14:textId="100655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_Toc177497300 \h </w:instrText>
      </w:r>
      <w:r>
        <w:rPr>
          <w:noProof/>
        </w:rPr>
      </w:r>
      <w:r>
        <w:rPr>
          <w:noProof/>
        </w:rPr>
        <w:fldChar w:fldCharType="separate"/>
      </w:r>
      <w:r>
        <w:rPr>
          <w:noProof/>
        </w:rPr>
        <w:t>65</w:t>
      </w:r>
      <w:r>
        <w:rPr>
          <w:noProof/>
        </w:rPr>
        <w:fldChar w:fldCharType="end"/>
      </w:r>
    </w:p>
    <w:p w14:paraId="4FCA0C28" w14:textId="6ED245A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_Toc177497301 \h </w:instrText>
      </w:r>
      <w:r>
        <w:rPr>
          <w:noProof/>
        </w:rPr>
      </w:r>
      <w:r>
        <w:rPr>
          <w:noProof/>
        </w:rPr>
        <w:fldChar w:fldCharType="separate"/>
      </w:r>
      <w:r>
        <w:rPr>
          <w:noProof/>
        </w:rPr>
        <w:t>65</w:t>
      </w:r>
      <w:r>
        <w:rPr>
          <w:noProof/>
        </w:rPr>
        <w:fldChar w:fldCharType="end"/>
      </w:r>
    </w:p>
    <w:p w14:paraId="15413280" w14:textId="34E8AAC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_Toc177497302 \h </w:instrText>
      </w:r>
      <w:r>
        <w:rPr>
          <w:noProof/>
        </w:rPr>
      </w:r>
      <w:r>
        <w:rPr>
          <w:noProof/>
        </w:rPr>
        <w:fldChar w:fldCharType="separate"/>
      </w:r>
      <w:r>
        <w:rPr>
          <w:noProof/>
        </w:rPr>
        <w:t>65</w:t>
      </w:r>
      <w:r>
        <w:rPr>
          <w:noProof/>
        </w:rPr>
        <w:fldChar w:fldCharType="end"/>
      </w:r>
    </w:p>
    <w:p w14:paraId="013B156C" w14:textId="52ADA5E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_Toc177497303 \h </w:instrText>
      </w:r>
      <w:r>
        <w:rPr>
          <w:noProof/>
        </w:rPr>
      </w:r>
      <w:r>
        <w:rPr>
          <w:noProof/>
        </w:rPr>
        <w:fldChar w:fldCharType="separate"/>
      </w:r>
      <w:r>
        <w:rPr>
          <w:noProof/>
        </w:rPr>
        <w:t>65</w:t>
      </w:r>
      <w:r>
        <w:rPr>
          <w:noProof/>
        </w:rPr>
        <w:fldChar w:fldCharType="end"/>
      </w:r>
    </w:p>
    <w:p w14:paraId="52B17732" w14:textId="073C217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_Toc177497304 \h </w:instrText>
      </w:r>
      <w:r>
        <w:rPr>
          <w:noProof/>
        </w:rPr>
      </w:r>
      <w:r>
        <w:rPr>
          <w:noProof/>
        </w:rPr>
        <w:fldChar w:fldCharType="separate"/>
      </w:r>
      <w:r>
        <w:rPr>
          <w:noProof/>
        </w:rPr>
        <w:t>66</w:t>
      </w:r>
      <w:r>
        <w:rPr>
          <w:noProof/>
        </w:rPr>
        <w:fldChar w:fldCharType="end"/>
      </w:r>
    </w:p>
    <w:p w14:paraId="7D36A462" w14:textId="6A430F0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_Toc177497305 \h </w:instrText>
      </w:r>
      <w:r>
        <w:rPr>
          <w:noProof/>
        </w:rPr>
      </w:r>
      <w:r>
        <w:rPr>
          <w:noProof/>
        </w:rPr>
        <w:fldChar w:fldCharType="separate"/>
      </w:r>
      <w:r>
        <w:rPr>
          <w:noProof/>
        </w:rPr>
        <w:t>66</w:t>
      </w:r>
      <w:r>
        <w:rPr>
          <w:noProof/>
        </w:rPr>
        <w:fldChar w:fldCharType="end"/>
      </w:r>
    </w:p>
    <w:p w14:paraId="344D4C7F" w14:textId="2C893908"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_Toc177497306 \h </w:instrText>
      </w:r>
      <w:r>
        <w:rPr>
          <w:noProof/>
        </w:rPr>
      </w:r>
      <w:r>
        <w:rPr>
          <w:noProof/>
        </w:rPr>
        <w:fldChar w:fldCharType="separate"/>
      </w:r>
      <w:r>
        <w:rPr>
          <w:noProof/>
        </w:rPr>
        <w:t>67</w:t>
      </w:r>
      <w:r>
        <w:rPr>
          <w:noProof/>
        </w:rPr>
        <w:fldChar w:fldCharType="end"/>
      </w:r>
    </w:p>
    <w:p w14:paraId="147C7895" w14:textId="0F53345D"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_Toc177497307 \h </w:instrText>
      </w:r>
      <w:r>
        <w:rPr>
          <w:noProof/>
        </w:rPr>
      </w:r>
      <w:r>
        <w:rPr>
          <w:noProof/>
        </w:rPr>
        <w:fldChar w:fldCharType="separate"/>
      </w:r>
      <w:r>
        <w:rPr>
          <w:noProof/>
        </w:rPr>
        <w:t>67</w:t>
      </w:r>
      <w:r>
        <w:rPr>
          <w:noProof/>
        </w:rPr>
        <w:fldChar w:fldCharType="end"/>
      </w:r>
    </w:p>
    <w:p w14:paraId="062ABACF" w14:textId="3C98F520"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_Toc177497308 \h </w:instrText>
      </w:r>
      <w:r>
        <w:rPr>
          <w:noProof/>
        </w:rPr>
      </w:r>
      <w:r>
        <w:rPr>
          <w:noProof/>
        </w:rPr>
        <w:fldChar w:fldCharType="separate"/>
      </w:r>
      <w:r>
        <w:rPr>
          <w:noProof/>
        </w:rPr>
        <w:t>67</w:t>
      </w:r>
      <w:r>
        <w:rPr>
          <w:noProof/>
        </w:rPr>
        <w:fldChar w:fldCharType="end"/>
      </w:r>
    </w:p>
    <w:p w14:paraId="304D4009" w14:textId="11F7EA77"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_Toc177497309 \h </w:instrText>
      </w:r>
      <w:r>
        <w:rPr>
          <w:noProof/>
        </w:rPr>
      </w:r>
      <w:r>
        <w:rPr>
          <w:noProof/>
        </w:rPr>
        <w:fldChar w:fldCharType="separate"/>
      </w:r>
      <w:r>
        <w:rPr>
          <w:noProof/>
        </w:rPr>
        <w:t>80</w:t>
      </w:r>
      <w:r>
        <w:rPr>
          <w:noProof/>
        </w:rPr>
        <w:fldChar w:fldCharType="end"/>
      </w:r>
    </w:p>
    <w:p w14:paraId="1E9E72E3" w14:textId="3258CCCB"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_Toc177497310 \h </w:instrText>
      </w:r>
      <w:r>
        <w:rPr>
          <w:noProof/>
        </w:rPr>
      </w:r>
      <w:r>
        <w:rPr>
          <w:noProof/>
        </w:rPr>
        <w:fldChar w:fldCharType="separate"/>
      </w:r>
      <w:r>
        <w:rPr>
          <w:noProof/>
        </w:rPr>
        <w:t>82</w:t>
      </w:r>
      <w:r>
        <w:rPr>
          <w:noProof/>
        </w:rPr>
        <w:fldChar w:fldCharType="end"/>
      </w:r>
    </w:p>
    <w:p w14:paraId="3FAA2B3B" w14:textId="4FFBCF4B"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_Toc177497311 \h </w:instrText>
      </w:r>
      <w:r>
        <w:rPr>
          <w:noProof/>
        </w:rPr>
      </w:r>
      <w:r>
        <w:rPr>
          <w:noProof/>
        </w:rPr>
        <w:fldChar w:fldCharType="separate"/>
      </w:r>
      <w:r>
        <w:rPr>
          <w:noProof/>
        </w:rPr>
        <w:t>85</w:t>
      </w:r>
      <w:r>
        <w:rPr>
          <w:noProof/>
        </w:rPr>
        <w:fldChar w:fldCharType="end"/>
      </w:r>
    </w:p>
    <w:p w14:paraId="7E495C2F" w14:textId="2411215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_Toc177497312 \h </w:instrText>
      </w:r>
      <w:r>
        <w:rPr>
          <w:noProof/>
        </w:rPr>
      </w:r>
      <w:r>
        <w:rPr>
          <w:noProof/>
        </w:rPr>
        <w:fldChar w:fldCharType="separate"/>
      </w:r>
      <w:r>
        <w:rPr>
          <w:noProof/>
        </w:rPr>
        <w:t>85</w:t>
      </w:r>
      <w:r>
        <w:rPr>
          <w:noProof/>
        </w:rPr>
        <w:fldChar w:fldCharType="end"/>
      </w:r>
    </w:p>
    <w:p w14:paraId="5F626A8A" w14:textId="7A4AF171"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_Toc177497313 \h </w:instrText>
      </w:r>
      <w:r>
        <w:rPr>
          <w:noProof/>
        </w:rPr>
      </w:r>
      <w:r>
        <w:rPr>
          <w:noProof/>
        </w:rPr>
        <w:fldChar w:fldCharType="separate"/>
      </w:r>
      <w:r>
        <w:rPr>
          <w:noProof/>
        </w:rPr>
        <w:t>85</w:t>
      </w:r>
      <w:r>
        <w:rPr>
          <w:noProof/>
        </w:rPr>
        <w:fldChar w:fldCharType="end"/>
      </w:r>
    </w:p>
    <w:p w14:paraId="5D9E0686" w14:textId="2F2FB839"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_Toc177497314 \h </w:instrText>
      </w:r>
      <w:r>
        <w:rPr>
          <w:noProof/>
        </w:rPr>
      </w:r>
      <w:r>
        <w:rPr>
          <w:noProof/>
        </w:rPr>
        <w:fldChar w:fldCharType="separate"/>
      </w:r>
      <w:r>
        <w:rPr>
          <w:noProof/>
        </w:rPr>
        <w:t>86</w:t>
      </w:r>
      <w:r>
        <w:rPr>
          <w:noProof/>
        </w:rPr>
        <w:fldChar w:fldCharType="end"/>
      </w:r>
    </w:p>
    <w:p w14:paraId="126D2D15" w14:textId="4897E265"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_Toc177497315 \h </w:instrText>
      </w:r>
      <w:r>
        <w:rPr>
          <w:noProof/>
        </w:rPr>
      </w:r>
      <w:r>
        <w:rPr>
          <w:noProof/>
        </w:rPr>
        <w:fldChar w:fldCharType="separate"/>
      </w:r>
      <w:r>
        <w:rPr>
          <w:noProof/>
        </w:rPr>
        <w:t>86</w:t>
      </w:r>
      <w:r>
        <w:rPr>
          <w:noProof/>
        </w:rPr>
        <w:fldChar w:fldCharType="end"/>
      </w:r>
    </w:p>
    <w:p w14:paraId="01672F69" w14:textId="50609426"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_Toc177497316 \h </w:instrText>
      </w:r>
      <w:r>
        <w:rPr>
          <w:noProof/>
        </w:rPr>
      </w:r>
      <w:r>
        <w:rPr>
          <w:noProof/>
        </w:rPr>
        <w:fldChar w:fldCharType="separate"/>
      </w:r>
      <w:r>
        <w:rPr>
          <w:noProof/>
        </w:rPr>
        <w:t>86</w:t>
      </w:r>
      <w:r>
        <w:rPr>
          <w:noProof/>
        </w:rPr>
        <w:fldChar w:fldCharType="end"/>
      </w:r>
    </w:p>
    <w:p w14:paraId="6E928C22" w14:textId="29996BE0"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_Toc177497317 \h </w:instrText>
      </w:r>
      <w:r>
        <w:rPr>
          <w:noProof/>
        </w:rPr>
      </w:r>
      <w:r>
        <w:rPr>
          <w:noProof/>
        </w:rPr>
        <w:fldChar w:fldCharType="separate"/>
      </w:r>
      <w:r>
        <w:rPr>
          <w:noProof/>
        </w:rPr>
        <w:t>88</w:t>
      </w:r>
      <w:r>
        <w:rPr>
          <w:noProof/>
        </w:rPr>
        <w:fldChar w:fldCharType="end"/>
      </w:r>
    </w:p>
    <w:p w14:paraId="13B141D3" w14:textId="0716EF04"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177497116"/>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177497117"/>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177497118"/>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177497119"/>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177497120"/>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177497121"/>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177497122"/>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177497123"/>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25pt;height:206.25pt" o:ole="">
            <v:imagedata r:id="rId13" o:title=""/>
          </v:shape>
          <o:OLEObject Type="Embed" ProgID="Visio.Drawing.15" ShapeID="_x0000_i1027" DrawAspect="Content" ObjectID="_1794122863"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177497124"/>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177497125"/>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17749712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177497127"/>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177497128"/>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177497129"/>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177497130"/>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177497131"/>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pPr>
        <w:rPr>
          <w:ins w:id="97" w:author="Orange" w:date="2024-11-25T11:56:00Z"/>
        </w:rPr>
      </w:pPr>
      <w:ins w:id="98" w:author="Orange" w:date="2024-11-25T11:56:00Z">
        <w:r w:rsidRPr="001A1BAC">
          <w:t>In the case of Indirect Network Sharing (see clause 5.18 of 3GPP TS 23.501 [2]), the serving AMF in the hosting operator's network shall set the PLMN ID in the Serving Network Name to the PLMN ID selected by the UE.</w:t>
        </w:r>
      </w:ins>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9" w:name="_Toc25270640"/>
      <w:bookmarkStart w:id="100" w:name="_Toc34310293"/>
      <w:bookmarkStart w:id="101" w:name="_Toc36464815"/>
      <w:bookmarkStart w:id="102" w:name="_Toc51944545"/>
      <w:bookmarkStart w:id="103" w:name="_Toc177497132"/>
      <w:r w:rsidRPr="001A01C4">
        <w:t>5.2.2.2.2</w:t>
      </w:r>
      <w:r w:rsidRPr="001A01C4">
        <w:tab/>
        <w:t>5G AKA</w:t>
      </w:r>
      <w:bookmarkEnd w:id="99"/>
      <w:bookmarkEnd w:id="100"/>
      <w:bookmarkEnd w:id="101"/>
      <w:bookmarkEnd w:id="102"/>
      <w:bookmarkEnd w:id="103"/>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1pt;mso-position-horizontal:absolute" o:ole="">
            <v:imagedata r:id="rId15" o:title=""/>
          </v:shape>
          <o:OLEObject Type="Embed" ProgID="Visio.Drawing.11" ShapeID="_x0000_i1028" DrawAspect="Content" ObjectID="_179412286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4" w:name="_Toc25270641"/>
      <w:bookmarkStart w:id="105" w:name="_Toc34310294"/>
      <w:bookmarkStart w:id="106" w:name="_Toc36464816"/>
      <w:bookmarkStart w:id="107" w:name="_Toc51944546"/>
      <w:bookmarkStart w:id="108" w:name="_Toc177497133"/>
      <w:r w:rsidRPr="001A01C4">
        <w:t>5.2.2.2.3</w:t>
      </w:r>
      <w:r w:rsidRPr="001A01C4">
        <w:tab/>
        <w:t>EAP-based authentication method</w:t>
      </w:r>
      <w:bookmarkEnd w:id="104"/>
      <w:bookmarkEnd w:id="105"/>
      <w:bookmarkEnd w:id="106"/>
      <w:bookmarkEnd w:id="107"/>
      <w:bookmarkEnd w:id="108"/>
    </w:p>
    <w:p w14:paraId="6513AAC1" w14:textId="77777777" w:rsidR="001F42BE" w:rsidRPr="001A01C4" w:rsidRDefault="001F42BE" w:rsidP="006F0131">
      <w:pPr>
        <w:pStyle w:val="H6"/>
      </w:pPr>
      <w:bookmarkStart w:id="109" w:name="_Toc25270642"/>
      <w:bookmarkStart w:id="110" w:name="_Toc34310295"/>
      <w:bookmarkStart w:id="111" w:name="_Toc36464817"/>
      <w:bookmarkStart w:id="112" w:name="_Toc51944547"/>
      <w:r w:rsidRPr="001A01C4">
        <w:t>5.2.2.2.3.1</w:t>
      </w:r>
      <w:r w:rsidRPr="001A01C4">
        <w:tab/>
        <w:t>General</w:t>
      </w:r>
      <w:bookmarkEnd w:id="109"/>
      <w:bookmarkEnd w:id="110"/>
      <w:bookmarkEnd w:id="111"/>
      <w:bookmarkEnd w:id="112"/>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3" w:name="_Toc25270643"/>
      <w:bookmarkStart w:id="114" w:name="_Toc34310296"/>
      <w:bookmarkStart w:id="115" w:name="_Toc36464818"/>
      <w:bookmarkStart w:id="116" w:name="_Toc51944548"/>
      <w:r w:rsidRPr="001A01C4">
        <w:t>5.2.2.2.3.2</w:t>
      </w:r>
      <w:r w:rsidRPr="001A01C4">
        <w:tab/>
        <w:t>EAP method: EAP-AKA'</w:t>
      </w:r>
      <w:bookmarkEnd w:id="113"/>
      <w:bookmarkEnd w:id="114"/>
      <w:bookmarkEnd w:id="115"/>
      <w:bookmarkEnd w:id="116"/>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pt;height:351pt" o:ole="">
            <v:imagedata r:id="rId17" o:title=""/>
          </v:shape>
          <o:OLEObject Type="Embed" ProgID="Visio.Drawing.11" ShapeID="_x0000_i1029" DrawAspect="Content" ObjectID="_179412286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7" w:name="_Toc25270644"/>
      <w:bookmarkStart w:id="118" w:name="_Toc34310297"/>
      <w:bookmarkStart w:id="119" w:name="_Toc36464819"/>
      <w:bookmarkStart w:id="120" w:name="_Toc51944549"/>
      <w:r w:rsidRPr="001A01C4">
        <w:rPr>
          <w:noProof/>
        </w:rPr>
        <w:t>5.2.2.2.3.3</w:t>
      </w:r>
      <w:r w:rsidRPr="001A01C4">
        <w:rPr>
          <w:noProof/>
        </w:rPr>
        <w:tab/>
        <w:t>EAP method: EAP-TLS</w:t>
      </w:r>
      <w:bookmarkEnd w:id="117"/>
      <w:bookmarkEnd w:id="118"/>
      <w:bookmarkEnd w:id="119"/>
      <w:bookmarkEnd w:id="120"/>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1" w:name="_Toc25270645"/>
      <w:bookmarkStart w:id="122" w:name="_Toc34310298"/>
      <w:bookmarkStart w:id="123" w:name="_Toc36464820"/>
      <w:bookmarkStart w:id="124" w:name="_Toc51944550"/>
      <w:bookmarkStart w:id="125" w:name="_Toc177497134"/>
      <w:r w:rsidRPr="001A01C4">
        <w:t>5.2.2.2.4</w:t>
      </w:r>
      <w:r w:rsidRPr="001A01C4">
        <w:tab/>
        <w:t>Authentication for FN-RG</w:t>
      </w:r>
      <w:bookmarkEnd w:id="121"/>
      <w:bookmarkEnd w:id="122"/>
      <w:bookmarkEnd w:id="123"/>
      <w:bookmarkEnd w:id="124"/>
      <w:bookmarkEnd w:id="125"/>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pt;height:131.25pt" o:ole="">
            <v:imagedata r:id="rId19" o:title=""/>
          </v:shape>
          <o:OLEObject Type="Embed" ProgID="Visio.Drawing.15" ShapeID="_x0000_i1030" DrawAspect="Content" ObjectID="_179412286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6" w:name="_Toc34310299"/>
      <w:bookmarkStart w:id="127" w:name="_Toc36464821"/>
      <w:bookmarkStart w:id="128" w:name="_Toc51944551"/>
      <w:bookmarkStart w:id="129" w:name="_Toc177497135"/>
      <w:r w:rsidRPr="001A01C4">
        <w:t>5.2.2.2.5</w:t>
      </w:r>
      <w:r w:rsidRPr="001A01C4">
        <w:tab/>
        <w:t>Authentication Result Removal with 5G AKA method</w:t>
      </w:r>
      <w:bookmarkEnd w:id="126"/>
      <w:bookmarkEnd w:id="127"/>
      <w:bookmarkEnd w:id="128"/>
      <w:bookmarkEnd w:id="129"/>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25pt;height:151.5pt" o:ole="">
            <v:imagedata r:id="rId21" o:title=""/>
          </v:shape>
          <o:OLEObject Type="Embed" ProgID="Visio.Drawing.11" ShapeID="_x0000_i1031" DrawAspect="Content" ObjectID="_179412286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0" w:name="_Toc34310300"/>
      <w:bookmarkStart w:id="131" w:name="_Toc36464822"/>
      <w:bookmarkStart w:id="132" w:name="_Toc51944552"/>
      <w:bookmarkStart w:id="133" w:name="_Toc177497136"/>
      <w:r w:rsidRPr="001A01C4">
        <w:lastRenderedPageBreak/>
        <w:t>5.2.2.2.6</w:t>
      </w:r>
      <w:r w:rsidRPr="001A01C4">
        <w:tab/>
        <w:t>Authentication Result Removal with EAP-AKA' method</w:t>
      </w:r>
      <w:bookmarkEnd w:id="130"/>
      <w:bookmarkEnd w:id="131"/>
      <w:bookmarkEnd w:id="132"/>
      <w:bookmarkEnd w:id="133"/>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25pt;height:151.5pt" o:ole="">
            <v:imagedata r:id="rId23" o:title=""/>
          </v:shape>
          <o:OLEObject Type="Embed" ProgID="Visio.Drawing.11" ShapeID="_x0000_i1032" DrawAspect="Content" ObjectID="_179412286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4" w:name="_Toc51944553"/>
      <w:bookmarkStart w:id="135" w:name="_Toc177497137"/>
      <w:r w:rsidRPr="001A01C4">
        <w:t>5.2.2.</w:t>
      </w:r>
      <w:r w:rsidR="0000605C" w:rsidRPr="001A01C4">
        <w:t>3</w:t>
      </w:r>
      <w:r w:rsidRPr="001A01C4">
        <w:tab/>
        <w:t>Deregister</w:t>
      </w:r>
      <w:bookmarkEnd w:id="134"/>
      <w:bookmarkEnd w:id="135"/>
    </w:p>
    <w:p w14:paraId="3251DCFA" w14:textId="3A647A5D" w:rsidR="00F210C4" w:rsidRPr="001A01C4" w:rsidRDefault="00F210C4" w:rsidP="000F100F">
      <w:pPr>
        <w:pStyle w:val="Titre5"/>
      </w:pPr>
      <w:bookmarkStart w:id="136" w:name="_Toc51944554"/>
      <w:bookmarkStart w:id="137" w:name="_Toc177497138"/>
      <w:r w:rsidRPr="001A01C4">
        <w:t>5.2.2.</w:t>
      </w:r>
      <w:r w:rsidR="0000605C" w:rsidRPr="001A01C4">
        <w:t>3</w:t>
      </w:r>
      <w:r w:rsidRPr="001A01C4">
        <w:t>.1</w:t>
      </w:r>
      <w:r w:rsidRPr="001A01C4">
        <w:tab/>
        <w:t>General</w:t>
      </w:r>
      <w:bookmarkEnd w:id="136"/>
      <w:bookmarkEnd w:id="137"/>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75pt;height:127.5pt" o:ole="">
            <v:imagedata r:id="rId25" o:title=""/>
          </v:shape>
          <o:OLEObject Type="Embed" ProgID="Visio.Drawing.11" ShapeID="_x0000_i1033" DrawAspect="Content" ObjectID="_179412286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8" w:name="_Toc177497139"/>
      <w:bookmarkStart w:id="139" w:name="_Toc90561863"/>
      <w:bookmarkStart w:id="140" w:name="_Toc67681464"/>
      <w:bookmarkStart w:id="141" w:name="_Toc45028709"/>
      <w:bookmarkStart w:id="142" w:name="_Toc45027874"/>
      <w:bookmarkStart w:id="143" w:name="_Toc36456991"/>
      <w:r w:rsidRPr="001A01C4">
        <w:t>5.2.2.</w:t>
      </w:r>
      <w:r w:rsidR="001075BF" w:rsidRPr="001A01C4">
        <w:t>4</w:t>
      </w:r>
      <w:r w:rsidRPr="001A01C4">
        <w:tab/>
      </w:r>
      <w:r w:rsidRPr="001A01C4">
        <w:rPr>
          <w:noProof/>
          <w:lang w:eastAsia="zh-CN"/>
        </w:rPr>
        <w:t>ProseAuthenticate</w:t>
      </w:r>
      <w:bookmarkEnd w:id="138"/>
    </w:p>
    <w:p w14:paraId="1D654E9B" w14:textId="3D50F522" w:rsidR="00FB7BD9" w:rsidRPr="001A01C4" w:rsidRDefault="00FB7BD9" w:rsidP="00FB7BD9">
      <w:pPr>
        <w:pStyle w:val="Titre5"/>
      </w:pPr>
      <w:bookmarkStart w:id="144" w:name="_Toc177497140"/>
      <w:r w:rsidRPr="001A01C4">
        <w:t>5.2.2.</w:t>
      </w:r>
      <w:r w:rsidR="001075BF" w:rsidRPr="001A01C4">
        <w:t>4</w:t>
      </w:r>
      <w:r w:rsidRPr="001A01C4">
        <w:t>.1</w:t>
      </w:r>
      <w:r w:rsidRPr="001A01C4">
        <w:tab/>
        <w:t>General</w:t>
      </w:r>
      <w:bookmarkEnd w:id="144"/>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pt;height:348.75pt" o:ole="">
            <v:imagedata r:id="rId27" o:title=""/>
          </v:shape>
          <o:OLEObject Type="Embed" ProgID="Visio.Drawing.11" ShapeID="_x0000_i1034" DrawAspect="Content" ObjectID="_1794122870"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5" w:name="_Toc177497141"/>
      <w:bookmarkEnd w:id="139"/>
      <w:bookmarkEnd w:id="140"/>
      <w:bookmarkEnd w:id="141"/>
      <w:bookmarkEnd w:id="142"/>
      <w:bookmarkEnd w:id="143"/>
      <w:r w:rsidRPr="001A01C4">
        <w:t>5.2.2.</w:t>
      </w:r>
      <w:r w:rsidR="001075BF" w:rsidRPr="001A01C4">
        <w:t>4</w:t>
      </w:r>
      <w:r w:rsidRPr="001A01C4">
        <w:t>.2</w:t>
      </w:r>
      <w:r w:rsidRPr="001A01C4">
        <w:tab/>
        <w:t>ProSe Authentication Result Removal with EAP-AKA' method</w:t>
      </w:r>
      <w:bookmarkEnd w:id="145"/>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75pt;height:145.5pt" o:ole="">
            <v:imagedata r:id="rId29" o:title=""/>
          </v:shape>
          <o:OLEObject Type="Embed" ProgID="Visio.Drawing.11" ShapeID="_x0000_i1035" DrawAspect="Content" ObjectID="_1794122871"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6" w:name="_Toc25270646"/>
      <w:bookmarkStart w:id="147" w:name="_Toc34310301"/>
      <w:bookmarkStart w:id="148" w:name="_Toc36464823"/>
      <w:bookmarkStart w:id="149" w:name="_Toc51944555"/>
      <w:bookmarkStart w:id="150" w:name="_Toc17749714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6"/>
      <w:bookmarkEnd w:id="147"/>
      <w:bookmarkEnd w:id="148"/>
      <w:bookmarkEnd w:id="149"/>
      <w:bookmarkEnd w:id="150"/>
    </w:p>
    <w:p w14:paraId="76C401AC" w14:textId="77777777" w:rsidR="001F42BE" w:rsidRPr="001A01C4" w:rsidRDefault="001F42BE" w:rsidP="000F100F">
      <w:pPr>
        <w:pStyle w:val="Titre3"/>
        <w:rPr>
          <w:lang w:val="en-US"/>
        </w:rPr>
      </w:pPr>
      <w:bookmarkStart w:id="151" w:name="_Toc25270647"/>
      <w:bookmarkStart w:id="152" w:name="_Toc34310302"/>
      <w:bookmarkStart w:id="153" w:name="_Toc36464824"/>
      <w:bookmarkStart w:id="154" w:name="_Toc51944556"/>
      <w:bookmarkStart w:id="155" w:name="_Toc177497143"/>
      <w:r w:rsidRPr="001A01C4">
        <w:rPr>
          <w:lang w:val="en-US"/>
        </w:rPr>
        <w:t>5.3.1</w:t>
      </w:r>
      <w:r w:rsidRPr="001A01C4">
        <w:rPr>
          <w:lang w:val="en-US"/>
        </w:rPr>
        <w:tab/>
        <w:t>Service Description</w:t>
      </w:r>
      <w:bookmarkEnd w:id="151"/>
      <w:bookmarkEnd w:id="152"/>
      <w:bookmarkEnd w:id="153"/>
      <w:bookmarkEnd w:id="154"/>
      <w:bookmarkEnd w:id="155"/>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6" w:name="_Toc25270648"/>
      <w:bookmarkStart w:id="157" w:name="_Toc34310303"/>
      <w:bookmarkStart w:id="158" w:name="_Toc36464825"/>
      <w:bookmarkStart w:id="159" w:name="_Toc51944557"/>
      <w:bookmarkStart w:id="160" w:name="_Toc177497144"/>
      <w:r w:rsidRPr="001A01C4">
        <w:t>5.3.2</w:t>
      </w:r>
      <w:r w:rsidRPr="001A01C4">
        <w:tab/>
        <w:t>Service Operations</w:t>
      </w:r>
      <w:bookmarkEnd w:id="156"/>
      <w:bookmarkEnd w:id="157"/>
      <w:bookmarkEnd w:id="158"/>
      <w:bookmarkEnd w:id="159"/>
      <w:bookmarkEnd w:id="160"/>
    </w:p>
    <w:p w14:paraId="7886BCE8" w14:textId="77777777" w:rsidR="001F42BE" w:rsidRPr="001A01C4" w:rsidRDefault="001F42BE" w:rsidP="000F100F">
      <w:pPr>
        <w:pStyle w:val="Titre4"/>
      </w:pPr>
      <w:bookmarkStart w:id="161" w:name="_Toc25270649"/>
      <w:bookmarkStart w:id="162" w:name="_Toc34310304"/>
      <w:bookmarkStart w:id="163" w:name="_Toc36464826"/>
      <w:bookmarkStart w:id="164" w:name="_Toc51944558"/>
      <w:bookmarkStart w:id="165" w:name="_Toc177497145"/>
      <w:r w:rsidRPr="001A01C4">
        <w:t>5.3.2.1</w:t>
      </w:r>
      <w:r w:rsidRPr="001A01C4">
        <w:tab/>
        <w:t>Introduction</w:t>
      </w:r>
      <w:bookmarkEnd w:id="161"/>
      <w:bookmarkEnd w:id="162"/>
      <w:bookmarkEnd w:id="163"/>
      <w:bookmarkEnd w:id="164"/>
      <w:bookmarkEnd w:id="165"/>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6" w:name="_Toc25270650"/>
      <w:bookmarkStart w:id="167" w:name="_Toc34310305"/>
      <w:bookmarkStart w:id="168" w:name="_Toc36464827"/>
      <w:bookmarkStart w:id="169" w:name="_Toc51944559"/>
      <w:bookmarkStart w:id="170" w:name="_Toc177497146"/>
      <w:r w:rsidRPr="001A01C4">
        <w:t>5.3.2.2</w:t>
      </w:r>
      <w:r w:rsidRPr="001A01C4">
        <w:tab/>
        <w:t>Protect</w:t>
      </w:r>
      <w:bookmarkEnd w:id="166"/>
      <w:bookmarkEnd w:id="167"/>
      <w:bookmarkEnd w:id="168"/>
      <w:bookmarkEnd w:id="169"/>
      <w:bookmarkEnd w:id="170"/>
    </w:p>
    <w:p w14:paraId="0E48B430" w14:textId="77777777" w:rsidR="001F42BE" w:rsidRPr="001A01C4" w:rsidRDefault="001F42BE" w:rsidP="000F100F">
      <w:pPr>
        <w:pStyle w:val="Titre5"/>
      </w:pPr>
      <w:bookmarkStart w:id="171" w:name="_Toc25270651"/>
      <w:bookmarkStart w:id="172" w:name="_Toc34310306"/>
      <w:bookmarkStart w:id="173" w:name="_Toc36464828"/>
      <w:bookmarkStart w:id="174" w:name="_Toc51944560"/>
      <w:bookmarkStart w:id="175" w:name="_Toc177497147"/>
      <w:r w:rsidRPr="001A01C4">
        <w:t>5.3.2.2.1</w:t>
      </w:r>
      <w:r w:rsidRPr="001A01C4">
        <w:tab/>
        <w:t>General</w:t>
      </w:r>
      <w:bookmarkEnd w:id="171"/>
      <w:bookmarkEnd w:id="172"/>
      <w:bookmarkEnd w:id="173"/>
      <w:bookmarkEnd w:id="174"/>
      <w:bookmarkEnd w:id="175"/>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25pt" o:ole="">
            <v:imagedata r:id="rId31" o:title=""/>
          </v:shape>
          <o:OLEObject Type="Embed" ProgID="Visio.Drawing.11" ShapeID="_x0000_i1036" DrawAspect="Content" ObjectID="_179412287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6"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6"/>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7" w:name="_Toc25270652"/>
      <w:bookmarkStart w:id="178" w:name="_Toc34310307"/>
      <w:bookmarkStart w:id="179" w:name="_Toc36464829"/>
      <w:bookmarkStart w:id="180" w:name="_Toc51944561"/>
      <w:bookmarkStart w:id="181" w:name="_Toc17749714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7"/>
      <w:bookmarkEnd w:id="178"/>
      <w:bookmarkEnd w:id="179"/>
      <w:bookmarkEnd w:id="180"/>
      <w:bookmarkEnd w:id="181"/>
    </w:p>
    <w:p w14:paraId="3BB0AA63" w14:textId="77777777" w:rsidR="001F42BE" w:rsidRPr="001A01C4" w:rsidRDefault="001F42BE" w:rsidP="000F100F">
      <w:pPr>
        <w:pStyle w:val="Titre3"/>
        <w:rPr>
          <w:lang w:val="en-US"/>
        </w:rPr>
      </w:pPr>
      <w:bookmarkStart w:id="182" w:name="_Toc25270653"/>
      <w:bookmarkStart w:id="183" w:name="_Toc34310308"/>
      <w:bookmarkStart w:id="184" w:name="_Toc36464830"/>
      <w:bookmarkStart w:id="185" w:name="_Toc51944562"/>
      <w:bookmarkStart w:id="186" w:name="_Toc177497149"/>
      <w:r w:rsidRPr="001A01C4">
        <w:rPr>
          <w:lang w:val="en-US"/>
        </w:rPr>
        <w:t>5.</w:t>
      </w:r>
      <w:r w:rsidRPr="001A01C4">
        <w:rPr>
          <w:lang w:val="en-US" w:eastAsia="zh-CN"/>
        </w:rPr>
        <w:t>4</w:t>
      </w:r>
      <w:r w:rsidRPr="001A01C4">
        <w:rPr>
          <w:lang w:val="en-US"/>
        </w:rPr>
        <w:t>.1</w:t>
      </w:r>
      <w:r w:rsidRPr="001A01C4">
        <w:rPr>
          <w:lang w:val="en-US"/>
        </w:rPr>
        <w:tab/>
        <w:t>Service Description</w:t>
      </w:r>
      <w:bookmarkEnd w:id="182"/>
      <w:bookmarkEnd w:id="183"/>
      <w:bookmarkEnd w:id="184"/>
      <w:bookmarkEnd w:id="185"/>
      <w:bookmarkEnd w:id="186"/>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7" w:name="_Toc25270654"/>
      <w:bookmarkStart w:id="188" w:name="_Toc34310309"/>
      <w:bookmarkStart w:id="189" w:name="_Toc36464831"/>
      <w:bookmarkStart w:id="190" w:name="_Toc51944563"/>
      <w:bookmarkStart w:id="191" w:name="_Toc177497150"/>
      <w:r w:rsidRPr="001A01C4">
        <w:t>5.</w:t>
      </w:r>
      <w:r w:rsidRPr="001A01C4">
        <w:rPr>
          <w:lang w:eastAsia="zh-CN"/>
        </w:rPr>
        <w:t>4</w:t>
      </w:r>
      <w:r w:rsidRPr="001A01C4">
        <w:t>.2</w:t>
      </w:r>
      <w:r w:rsidRPr="001A01C4">
        <w:tab/>
        <w:t>Service Operations</w:t>
      </w:r>
      <w:bookmarkEnd w:id="187"/>
      <w:bookmarkEnd w:id="188"/>
      <w:bookmarkEnd w:id="189"/>
      <w:bookmarkEnd w:id="190"/>
      <w:bookmarkEnd w:id="191"/>
    </w:p>
    <w:p w14:paraId="79297702" w14:textId="77777777" w:rsidR="001F42BE" w:rsidRPr="001A01C4" w:rsidRDefault="001F42BE" w:rsidP="000F100F">
      <w:pPr>
        <w:pStyle w:val="Titre4"/>
      </w:pPr>
      <w:bookmarkStart w:id="192" w:name="_Toc25270655"/>
      <w:bookmarkStart w:id="193" w:name="_Toc34310310"/>
      <w:bookmarkStart w:id="194" w:name="_Toc36464832"/>
      <w:bookmarkStart w:id="195" w:name="_Toc51944564"/>
      <w:bookmarkStart w:id="196" w:name="_Toc177497151"/>
      <w:r w:rsidRPr="001A01C4">
        <w:t>5.</w:t>
      </w:r>
      <w:r w:rsidRPr="001A01C4">
        <w:rPr>
          <w:lang w:eastAsia="zh-CN"/>
        </w:rPr>
        <w:t>4</w:t>
      </w:r>
      <w:r w:rsidRPr="001A01C4">
        <w:t>.2.1</w:t>
      </w:r>
      <w:r w:rsidRPr="001A01C4">
        <w:tab/>
        <w:t>Introduction</w:t>
      </w:r>
      <w:bookmarkEnd w:id="192"/>
      <w:bookmarkEnd w:id="193"/>
      <w:bookmarkEnd w:id="194"/>
      <w:bookmarkEnd w:id="195"/>
      <w:bookmarkEnd w:id="196"/>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7" w:name="_Toc25270656"/>
      <w:bookmarkStart w:id="198" w:name="_Toc34310311"/>
      <w:bookmarkStart w:id="199" w:name="_Toc36464833"/>
      <w:bookmarkStart w:id="200" w:name="_Toc51944565"/>
      <w:bookmarkStart w:id="201" w:name="_Toc177497152"/>
      <w:r w:rsidRPr="001A01C4">
        <w:t>5.</w:t>
      </w:r>
      <w:r w:rsidRPr="001A01C4">
        <w:rPr>
          <w:lang w:eastAsia="zh-CN"/>
        </w:rPr>
        <w:t>4</w:t>
      </w:r>
      <w:r w:rsidRPr="001A01C4">
        <w:t>.2.2</w:t>
      </w:r>
      <w:r w:rsidRPr="001A01C4">
        <w:tab/>
        <w:t>Protect</w:t>
      </w:r>
      <w:bookmarkEnd w:id="197"/>
      <w:bookmarkEnd w:id="198"/>
      <w:bookmarkEnd w:id="199"/>
      <w:bookmarkEnd w:id="200"/>
      <w:bookmarkEnd w:id="201"/>
    </w:p>
    <w:p w14:paraId="0D242651" w14:textId="77777777" w:rsidR="001F42BE" w:rsidRPr="001A01C4" w:rsidRDefault="001F42BE" w:rsidP="000F100F">
      <w:pPr>
        <w:pStyle w:val="Titre5"/>
      </w:pPr>
      <w:bookmarkStart w:id="202" w:name="_Toc25270657"/>
      <w:bookmarkStart w:id="203" w:name="_Toc34310312"/>
      <w:bookmarkStart w:id="204" w:name="_Toc36464834"/>
      <w:bookmarkStart w:id="205" w:name="_Toc51944566"/>
      <w:bookmarkStart w:id="206" w:name="_Toc177497153"/>
      <w:r w:rsidRPr="001A01C4">
        <w:t>5.</w:t>
      </w:r>
      <w:r w:rsidRPr="001A01C4">
        <w:rPr>
          <w:lang w:eastAsia="zh-CN"/>
        </w:rPr>
        <w:t>4</w:t>
      </w:r>
      <w:r w:rsidRPr="001A01C4">
        <w:t>.2.2.1</w:t>
      </w:r>
      <w:r w:rsidRPr="001A01C4">
        <w:tab/>
        <w:t>General</w:t>
      </w:r>
      <w:bookmarkEnd w:id="202"/>
      <w:bookmarkEnd w:id="203"/>
      <w:bookmarkEnd w:id="204"/>
      <w:bookmarkEnd w:id="205"/>
      <w:bookmarkEnd w:id="206"/>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75pt;height:128.25pt" o:ole="">
            <v:imagedata r:id="rId33" o:title=""/>
          </v:shape>
          <o:OLEObject Type="Embed" ProgID="Visio.Drawing.11" ShapeID="_x0000_i1037" DrawAspect="Content" ObjectID="_179412287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7" w:name="_Toc25270658"/>
      <w:bookmarkStart w:id="208" w:name="_Toc34310313"/>
      <w:bookmarkStart w:id="209" w:name="_Toc36464835"/>
      <w:bookmarkStart w:id="210" w:name="_Toc51944567"/>
      <w:bookmarkStart w:id="211" w:name="_Toc177497154"/>
      <w:r w:rsidRPr="001A01C4">
        <w:t>6</w:t>
      </w:r>
      <w:r w:rsidRPr="001A01C4">
        <w:tab/>
        <w:t>API Definitions</w:t>
      </w:r>
      <w:bookmarkEnd w:id="207"/>
      <w:bookmarkEnd w:id="208"/>
      <w:bookmarkEnd w:id="209"/>
      <w:bookmarkEnd w:id="210"/>
      <w:bookmarkEnd w:id="211"/>
    </w:p>
    <w:p w14:paraId="5824E7F2" w14:textId="77777777" w:rsidR="001F42BE" w:rsidRPr="001A01C4" w:rsidRDefault="001F42BE" w:rsidP="000F100F">
      <w:pPr>
        <w:pStyle w:val="Titre2"/>
      </w:pPr>
      <w:bookmarkStart w:id="212" w:name="_Toc25270659"/>
      <w:bookmarkStart w:id="213" w:name="_Toc34310314"/>
      <w:bookmarkStart w:id="214" w:name="_Toc36464836"/>
      <w:bookmarkStart w:id="215" w:name="_Toc51944568"/>
      <w:bookmarkStart w:id="216" w:name="_Toc17749715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2"/>
      <w:bookmarkEnd w:id="213"/>
      <w:bookmarkEnd w:id="214"/>
      <w:bookmarkEnd w:id="215"/>
      <w:bookmarkEnd w:id="216"/>
    </w:p>
    <w:p w14:paraId="1AE32262" w14:textId="77777777" w:rsidR="001F42BE" w:rsidRPr="001A01C4" w:rsidRDefault="001F42BE" w:rsidP="000F100F">
      <w:pPr>
        <w:pStyle w:val="Titre3"/>
      </w:pPr>
      <w:bookmarkStart w:id="217" w:name="_Toc25270660"/>
      <w:bookmarkStart w:id="218" w:name="_Toc34310315"/>
      <w:bookmarkStart w:id="219" w:name="_Toc36464837"/>
      <w:bookmarkStart w:id="220" w:name="_Toc51944569"/>
      <w:bookmarkStart w:id="221" w:name="_Toc177497156"/>
      <w:r w:rsidRPr="001A01C4">
        <w:t>6.1.1</w:t>
      </w:r>
      <w:r w:rsidRPr="001A01C4">
        <w:tab/>
        <w:t>API URI</w:t>
      </w:r>
      <w:bookmarkEnd w:id="217"/>
      <w:bookmarkEnd w:id="218"/>
      <w:bookmarkEnd w:id="219"/>
      <w:bookmarkEnd w:id="220"/>
      <w:bookmarkEnd w:id="221"/>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2" w:name="_Toc25270661"/>
      <w:bookmarkStart w:id="223" w:name="_Toc34310316"/>
      <w:bookmarkStart w:id="224" w:name="_Toc36464838"/>
      <w:bookmarkStart w:id="225" w:name="_Toc51944570"/>
      <w:bookmarkStart w:id="226" w:name="_Toc177497157"/>
      <w:r w:rsidRPr="001A01C4">
        <w:t>6.1.2</w:t>
      </w:r>
      <w:r w:rsidRPr="001A01C4">
        <w:tab/>
        <w:t>Usage of HTTP</w:t>
      </w:r>
      <w:bookmarkEnd w:id="222"/>
      <w:bookmarkEnd w:id="223"/>
      <w:bookmarkEnd w:id="224"/>
      <w:bookmarkEnd w:id="225"/>
      <w:bookmarkEnd w:id="226"/>
    </w:p>
    <w:p w14:paraId="299C9547" w14:textId="77777777" w:rsidR="001F42BE" w:rsidRPr="001A01C4" w:rsidRDefault="001F42BE" w:rsidP="000F100F">
      <w:pPr>
        <w:pStyle w:val="Titre4"/>
      </w:pPr>
      <w:bookmarkStart w:id="227" w:name="_Toc25270662"/>
      <w:bookmarkStart w:id="228" w:name="_Toc34310317"/>
      <w:bookmarkStart w:id="229" w:name="_Toc36464839"/>
      <w:bookmarkStart w:id="230" w:name="_Toc51944571"/>
      <w:bookmarkStart w:id="231" w:name="_Toc177497158"/>
      <w:r w:rsidRPr="001A01C4">
        <w:t>6.1.2.1</w:t>
      </w:r>
      <w:r w:rsidRPr="001A01C4">
        <w:tab/>
        <w:t>General</w:t>
      </w:r>
      <w:bookmarkEnd w:id="227"/>
      <w:bookmarkEnd w:id="228"/>
      <w:bookmarkEnd w:id="229"/>
      <w:bookmarkEnd w:id="230"/>
      <w:bookmarkEnd w:id="231"/>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2" w:name="_Toc25270663"/>
      <w:bookmarkStart w:id="233" w:name="_Toc34310318"/>
      <w:bookmarkStart w:id="234" w:name="_Toc36464840"/>
      <w:bookmarkStart w:id="235" w:name="_Toc51944572"/>
      <w:bookmarkStart w:id="236" w:name="_Toc177497159"/>
      <w:r w:rsidRPr="001A01C4">
        <w:t>6.1.2.2</w:t>
      </w:r>
      <w:r w:rsidRPr="001A01C4">
        <w:tab/>
        <w:t>HTTP standard headers</w:t>
      </w:r>
      <w:bookmarkEnd w:id="232"/>
      <w:bookmarkEnd w:id="233"/>
      <w:bookmarkEnd w:id="234"/>
      <w:bookmarkEnd w:id="235"/>
      <w:bookmarkEnd w:id="236"/>
    </w:p>
    <w:p w14:paraId="6C5E6F8E" w14:textId="77777777" w:rsidR="001F42BE" w:rsidRPr="001A01C4" w:rsidRDefault="001F42BE" w:rsidP="000F100F">
      <w:pPr>
        <w:pStyle w:val="Titre5"/>
        <w:rPr>
          <w:lang w:eastAsia="zh-CN"/>
        </w:rPr>
      </w:pPr>
      <w:bookmarkStart w:id="237" w:name="_Toc25270664"/>
      <w:bookmarkStart w:id="238" w:name="_Toc34310319"/>
      <w:bookmarkStart w:id="239" w:name="_Toc36464841"/>
      <w:bookmarkStart w:id="240" w:name="_Toc51944573"/>
      <w:bookmarkStart w:id="241" w:name="_Toc177497160"/>
      <w:r w:rsidRPr="001A01C4">
        <w:t>6.1.2.2.1</w:t>
      </w:r>
      <w:r w:rsidRPr="001A01C4">
        <w:rPr>
          <w:rFonts w:hint="eastAsia"/>
          <w:lang w:eastAsia="zh-CN"/>
        </w:rPr>
        <w:tab/>
      </w:r>
      <w:r w:rsidRPr="001A01C4">
        <w:rPr>
          <w:lang w:eastAsia="zh-CN"/>
        </w:rPr>
        <w:t>General</w:t>
      </w:r>
      <w:bookmarkEnd w:id="237"/>
      <w:bookmarkEnd w:id="238"/>
      <w:bookmarkEnd w:id="239"/>
      <w:bookmarkEnd w:id="240"/>
      <w:bookmarkEnd w:id="241"/>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2" w:name="_Toc25270665"/>
      <w:bookmarkStart w:id="243" w:name="_Toc34310320"/>
      <w:bookmarkStart w:id="244" w:name="_Toc36464842"/>
      <w:bookmarkStart w:id="245" w:name="_Toc51944574"/>
      <w:bookmarkStart w:id="246" w:name="_Toc177497161"/>
      <w:r w:rsidRPr="001A01C4">
        <w:t>6.1.2.2.2</w:t>
      </w:r>
      <w:r w:rsidRPr="001A01C4">
        <w:tab/>
        <w:t>Content type</w:t>
      </w:r>
      <w:bookmarkEnd w:id="242"/>
      <w:bookmarkEnd w:id="243"/>
      <w:bookmarkEnd w:id="244"/>
      <w:bookmarkEnd w:id="245"/>
      <w:bookmarkEnd w:id="246"/>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7" w:name="_Toc25270666"/>
      <w:bookmarkStart w:id="248" w:name="_Toc34310321"/>
      <w:bookmarkStart w:id="249" w:name="_Toc36464843"/>
      <w:bookmarkStart w:id="250" w:name="_Toc51944575"/>
      <w:bookmarkStart w:id="251" w:name="_Toc177497162"/>
      <w:r w:rsidRPr="001A01C4">
        <w:t>6.1.2.3</w:t>
      </w:r>
      <w:r w:rsidRPr="001A01C4">
        <w:tab/>
        <w:t>HTTP custom headers</w:t>
      </w:r>
      <w:bookmarkEnd w:id="247"/>
      <w:bookmarkEnd w:id="248"/>
      <w:bookmarkEnd w:id="249"/>
      <w:bookmarkEnd w:id="250"/>
      <w:bookmarkEnd w:id="251"/>
    </w:p>
    <w:p w14:paraId="4EE5DA56" w14:textId="77777777" w:rsidR="001F42BE" w:rsidRPr="001A01C4" w:rsidRDefault="001F42BE" w:rsidP="000F100F">
      <w:pPr>
        <w:pStyle w:val="Titre5"/>
        <w:rPr>
          <w:lang w:eastAsia="zh-CN"/>
        </w:rPr>
      </w:pPr>
      <w:bookmarkStart w:id="252" w:name="_Toc25270667"/>
      <w:bookmarkStart w:id="253" w:name="_Toc34310322"/>
      <w:bookmarkStart w:id="254" w:name="_Toc36464844"/>
      <w:bookmarkStart w:id="255" w:name="_Toc51944576"/>
      <w:bookmarkStart w:id="256" w:name="_Toc177497163"/>
      <w:r w:rsidRPr="001A01C4">
        <w:t>6.1.2.3.1</w:t>
      </w:r>
      <w:r w:rsidRPr="001A01C4">
        <w:rPr>
          <w:rFonts w:hint="eastAsia"/>
          <w:lang w:eastAsia="zh-CN"/>
        </w:rPr>
        <w:tab/>
      </w:r>
      <w:r w:rsidRPr="001A01C4">
        <w:rPr>
          <w:lang w:eastAsia="zh-CN"/>
        </w:rPr>
        <w:t>General</w:t>
      </w:r>
      <w:bookmarkEnd w:id="252"/>
      <w:bookmarkEnd w:id="253"/>
      <w:bookmarkEnd w:id="254"/>
      <w:bookmarkEnd w:id="255"/>
      <w:bookmarkEnd w:id="256"/>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7" w:name="_Toc25270668"/>
      <w:bookmarkStart w:id="258" w:name="_Toc34310323"/>
      <w:bookmarkStart w:id="259" w:name="_Toc36464845"/>
      <w:bookmarkStart w:id="260" w:name="_Toc51944577"/>
      <w:bookmarkStart w:id="261" w:name="_Toc177497164"/>
      <w:r w:rsidRPr="001A01C4">
        <w:lastRenderedPageBreak/>
        <w:t>6.1.3</w:t>
      </w:r>
      <w:r w:rsidRPr="001A01C4">
        <w:tab/>
        <w:t>Resources</w:t>
      </w:r>
      <w:bookmarkEnd w:id="257"/>
      <w:bookmarkEnd w:id="258"/>
      <w:bookmarkEnd w:id="259"/>
      <w:bookmarkEnd w:id="260"/>
      <w:bookmarkEnd w:id="261"/>
    </w:p>
    <w:p w14:paraId="67C97061" w14:textId="77777777" w:rsidR="001F42BE" w:rsidRPr="001A01C4" w:rsidRDefault="001F42BE" w:rsidP="000F100F">
      <w:pPr>
        <w:pStyle w:val="Titre4"/>
      </w:pPr>
      <w:bookmarkStart w:id="262" w:name="_Toc25270669"/>
      <w:bookmarkStart w:id="263" w:name="_Toc34310324"/>
      <w:bookmarkStart w:id="264" w:name="_Toc36464846"/>
      <w:bookmarkStart w:id="265" w:name="_Toc51944578"/>
      <w:bookmarkStart w:id="266" w:name="_Toc177497165"/>
      <w:r w:rsidRPr="001A01C4">
        <w:t>6.1.3.1</w:t>
      </w:r>
      <w:r w:rsidRPr="001A01C4">
        <w:tab/>
        <w:t>Overview</w:t>
      </w:r>
      <w:bookmarkEnd w:id="262"/>
      <w:bookmarkEnd w:id="263"/>
      <w:bookmarkEnd w:id="264"/>
      <w:bookmarkEnd w:id="265"/>
      <w:bookmarkEnd w:id="266"/>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pt;height:395.25pt" o:ole="">
            <v:imagedata r:id="rId35" o:title=""/>
          </v:shape>
          <o:OLEObject Type="Embed" ProgID="Visio.Drawing.15" ShapeID="_x0000_i1038" DrawAspect="Content" ObjectID="_179412287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7" w:name="_Toc25270670"/>
      <w:bookmarkStart w:id="268" w:name="_Toc34310325"/>
      <w:bookmarkStart w:id="269" w:name="_Toc36464847"/>
      <w:bookmarkStart w:id="270" w:name="_Toc51944579"/>
      <w:bookmarkStart w:id="271" w:name="_Toc177497166"/>
      <w:r w:rsidRPr="001A01C4">
        <w:t>6.1.3.2</w:t>
      </w:r>
      <w:r w:rsidRPr="001A01C4">
        <w:tab/>
        <w:t>Resource: ue-authentications</w:t>
      </w:r>
      <w:bookmarkEnd w:id="267"/>
      <w:r w:rsidRPr="001A01C4">
        <w:t xml:space="preserve"> (Collection)</w:t>
      </w:r>
      <w:bookmarkEnd w:id="268"/>
      <w:bookmarkEnd w:id="269"/>
      <w:bookmarkEnd w:id="270"/>
      <w:bookmarkEnd w:id="271"/>
    </w:p>
    <w:p w14:paraId="73FD7BF4" w14:textId="77777777" w:rsidR="001F42BE" w:rsidRPr="001A01C4" w:rsidRDefault="001F42BE" w:rsidP="000F100F">
      <w:pPr>
        <w:pStyle w:val="Titre5"/>
      </w:pPr>
      <w:bookmarkStart w:id="272" w:name="_Toc25270671"/>
      <w:bookmarkStart w:id="273" w:name="_Toc34310326"/>
      <w:bookmarkStart w:id="274" w:name="_Toc36464848"/>
      <w:bookmarkStart w:id="275" w:name="_Toc51944580"/>
      <w:bookmarkStart w:id="276" w:name="_Toc177497167"/>
      <w:r w:rsidRPr="001A01C4">
        <w:t>6.1.3.2.1</w:t>
      </w:r>
      <w:r w:rsidRPr="001A01C4">
        <w:tab/>
        <w:t>Description</w:t>
      </w:r>
      <w:bookmarkEnd w:id="272"/>
      <w:bookmarkEnd w:id="273"/>
      <w:bookmarkEnd w:id="274"/>
      <w:bookmarkEnd w:id="275"/>
      <w:bookmarkEnd w:id="276"/>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7" w:name="_Toc25270672"/>
      <w:bookmarkStart w:id="278" w:name="_Toc34310327"/>
      <w:bookmarkStart w:id="279" w:name="_Toc36464849"/>
      <w:bookmarkStart w:id="280" w:name="_Toc51944581"/>
      <w:bookmarkStart w:id="281" w:name="_Toc177497168"/>
      <w:r w:rsidRPr="001A01C4">
        <w:t>6.1.3.2.2</w:t>
      </w:r>
      <w:r w:rsidRPr="001A01C4">
        <w:tab/>
        <w:t>Resource Definition</w:t>
      </w:r>
      <w:bookmarkEnd w:id="277"/>
      <w:bookmarkEnd w:id="278"/>
      <w:bookmarkEnd w:id="279"/>
      <w:bookmarkEnd w:id="280"/>
      <w:bookmarkEnd w:id="281"/>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2" w:name="_Toc25270673"/>
      <w:bookmarkStart w:id="283" w:name="_Toc34310328"/>
      <w:bookmarkStart w:id="284" w:name="_Toc36464850"/>
      <w:bookmarkStart w:id="285" w:name="_Toc51944582"/>
      <w:bookmarkStart w:id="286" w:name="_Toc177497169"/>
      <w:r w:rsidRPr="001A01C4">
        <w:t>6.1.3.2.3</w:t>
      </w:r>
      <w:r w:rsidRPr="001A01C4">
        <w:tab/>
        <w:t>Resource Standard Methods</w:t>
      </w:r>
      <w:bookmarkEnd w:id="282"/>
      <w:bookmarkEnd w:id="283"/>
      <w:bookmarkEnd w:id="284"/>
      <w:bookmarkEnd w:id="285"/>
      <w:bookmarkEnd w:id="286"/>
    </w:p>
    <w:p w14:paraId="42E9A480" w14:textId="77777777" w:rsidR="001F42BE" w:rsidRPr="001A01C4" w:rsidRDefault="001F42BE" w:rsidP="006F0131">
      <w:pPr>
        <w:pStyle w:val="H6"/>
      </w:pPr>
      <w:bookmarkStart w:id="287" w:name="_Toc25270674"/>
      <w:bookmarkStart w:id="288" w:name="_Toc34310329"/>
      <w:bookmarkStart w:id="289" w:name="_Toc36464851"/>
      <w:bookmarkStart w:id="290" w:name="_Toc51944583"/>
      <w:r w:rsidRPr="001A01C4">
        <w:t>6.1.3.2.3.1</w:t>
      </w:r>
      <w:r w:rsidRPr="001A01C4">
        <w:tab/>
        <w:t>POST</w:t>
      </w:r>
      <w:bookmarkEnd w:id="287"/>
      <w:bookmarkEnd w:id="288"/>
      <w:bookmarkEnd w:id="289"/>
      <w:bookmarkEnd w:id="290"/>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1" w:name="_Toc25270675"/>
      <w:bookmarkStart w:id="292" w:name="_Toc34310330"/>
      <w:bookmarkStart w:id="293" w:name="_Toc36464852"/>
      <w:bookmarkStart w:id="294" w:name="_Toc51944584"/>
      <w:bookmarkStart w:id="295" w:name="_Toc177497170"/>
      <w:r w:rsidRPr="001A01C4">
        <w:t>6.1.3.2.4</w:t>
      </w:r>
      <w:r w:rsidRPr="001A01C4">
        <w:tab/>
        <w:t>Resource Custom Operations</w:t>
      </w:r>
      <w:bookmarkEnd w:id="291"/>
      <w:bookmarkEnd w:id="292"/>
      <w:bookmarkEnd w:id="293"/>
      <w:bookmarkEnd w:id="294"/>
      <w:bookmarkEnd w:id="295"/>
    </w:p>
    <w:p w14:paraId="0F059123" w14:textId="77777777" w:rsidR="001F42BE" w:rsidRPr="001A01C4" w:rsidRDefault="001F42BE" w:rsidP="006F0131">
      <w:pPr>
        <w:pStyle w:val="H6"/>
      </w:pPr>
      <w:bookmarkStart w:id="296" w:name="_Toc25270676"/>
      <w:bookmarkStart w:id="297" w:name="_Toc34310331"/>
      <w:bookmarkStart w:id="298" w:name="_Toc36464853"/>
      <w:bookmarkStart w:id="299" w:name="_Toc51944585"/>
      <w:r w:rsidRPr="001A01C4">
        <w:t>6.1.3.2.4.1</w:t>
      </w:r>
      <w:r w:rsidRPr="001A01C4">
        <w:tab/>
        <w:t>Overview</w:t>
      </w:r>
      <w:bookmarkEnd w:id="296"/>
      <w:bookmarkEnd w:id="297"/>
      <w:bookmarkEnd w:id="298"/>
      <w:bookmarkEnd w:id="299"/>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0" w:name="_Toc25156277"/>
      <w:bookmarkStart w:id="301" w:name="_Toc34124577"/>
      <w:bookmarkStart w:id="302" w:name="_Toc36461239"/>
      <w:r w:rsidRPr="001A01C4">
        <w:t>6.1.3.2.4.</w:t>
      </w:r>
      <w:r w:rsidR="0063388D" w:rsidRPr="001A01C4">
        <w:t>2</w:t>
      </w:r>
      <w:r w:rsidRPr="001A01C4">
        <w:tab/>
        <w:t xml:space="preserve">Operation: </w:t>
      </w:r>
      <w:bookmarkEnd w:id="300"/>
      <w:r w:rsidRPr="001A01C4">
        <w:t xml:space="preserve">deregister </w:t>
      </w:r>
      <w:r w:rsidRPr="001A01C4">
        <w:rPr>
          <w:rFonts w:hint="eastAsia"/>
        </w:rPr>
        <w:t>(POST)</w:t>
      </w:r>
      <w:bookmarkEnd w:id="301"/>
      <w:bookmarkEnd w:id="302"/>
    </w:p>
    <w:p w14:paraId="26A139B8" w14:textId="1F57C639" w:rsidR="00F210C4" w:rsidRPr="001A01C4" w:rsidRDefault="00F210C4" w:rsidP="000F100F">
      <w:pPr>
        <w:pStyle w:val="H6"/>
      </w:pPr>
      <w:bookmarkStart w:id="303" w:name="_Toc36461240"/>
      <w:r w:rsidRPr="001A01C4">
        <w:t>6.1.3.2.4.</w:t>
      </w:r>
      <w:r w:rsidR="00F12EB7" w:rsidRPr="001A01C4">
        <w:t>2</w:t>
      </w:r>
      <w:r w:rsidRPr="001A01C4">
        <w:t>.1</w:t>
      </w:r>
      <w:r w:rsidRPr="001A01C4">
        <w:tab/>
        <w:t>Description</w:t>
      </w:r>
      <w:bookmarkEnd w:id="303"/>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4" w:name="_Toc36461241"/>
      <w:r w:rsidRPr="001A01C4">
        <w:t>6.1.3.2.4.</w:t>
      </w:r>
      <w:r w:rsidR="00F12EB7" w:rsidRPr="001A01C4">
        <w:t>2</w:t>
      </w:r>
      <w:r w:rsidRPr="001A01C4">
        <w:t>.2</w:t>
      </w:r>
      <w:r w:rsidRPr="001A01C4">
        <w:tab/>
        <w:t>Operation Definition</w:t>
      </w:r>
      <w:bookmarkEnd w:id="304"/>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5" w:name="_Toc25270677"/>
      <w:bookmarkStart w:id="306" w:name="_Toc34310332"/>
      <w:bookmarkStart w:id="307" w:name="_Toc36464854"/>
      <w:bookmarkStart w:id="308" w:name="_Toc51944586"/>
      <w:bookmarkStart w:id="309" w:name="_Toc177497171"/>
      <w:r w:rsidRPr="001A01C4">
        <w:rPr>
          <w:lang w:val="fr-FR"/>
        </w:rPr>
        <w:t>6.1.3.3</w:t>
      </w:r>
      <w:r w:rsidRPr="001A01C4">
        <w:rPr>
          <w:lang w:val="fr-FR"/>
        </w:rPr>
        <w:tab/>
        <w:t>Resource: 5g-aka-confirmation (Document)</w:t>
      </w:r>
      <w:bookmarkEnd w:id="305"/>
      <w:bookmarkEnd w:id="306"/>
      <w:bookmarkEnd w:id="307"/>
      <w:bookmarkEnd w:id="308"/>
      <w:bookmarkEnd w:id="309"/>
    </w:p>
    <w:p w14:paraId="1380877E" w14:textId="77777777" w:rsidR="001F42BE" w:rsidRPr="001A01C4" w:rsidRDefault="001F42BE" w:rsidP="000F100F">
      <w:pPr>
        <w:pStyle w:val="Titre5"/>
      </w:pPr>
      <w:bookmarkStart w:id="310" w:name="_Toc25270678"/>
      <w:bookmarkStart w:id="311" w:name="_Toc34310333"/>
      <w:bookmarkStart w:id="312" w:name="_Toc36464855"/>
      <w:bookmarkStart w:id="313" w:name="_Toc51944587"/>
      <w:bookmarkStart w:id="314" w:name="_Toc177497172"/>
      <w:r w:rsidRPr="001A01C4">
        <w:t>6.1.3.3.1</w:t>
      </w:r>
      <w:r w:rsidRPr="001A01C4">
        <w:tab/>
        <w:t>Description</w:t>
      </w:r>
      <w:bookmarkEnd w:id="310"/>
      <w:bookmarkEnd w:id="311"/>
      <w:bookmarkEnd w:id="312"/>
      <w:bookmarkEnd w:id="313"/>
      <w:bookmarkEnd w:id="314"/>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5" w:name="_Toc25270679"/>
      <w:bookmarkStart w:id="316" w:name="_Toc34310334"/>
      <w:bookmarkStart w:id="317" w:name="_Toc36464856"/>
      <w:bookmarkStart w:id="318" w:name="_Toc51944588"/>
      <w:bookmarkStart w:id="319" w:name="_Toc177497173"/>
      <w:r w:rsidRPr="001A01C4">
        <w:t>6.1.3.3.2</w:t>
      </w:r>
      <w:r w:rsidRPr="001A01C4">
        <w:tab/>
        <w:t>Resource Definition</w:t>
      </w:r>
      <w:bookmarkEnd w:id="315"/>
      <w:bookmarkEnd w:id="316"/>
      <w:bookmarkEnd w:id="317"/>
      <w:bookmarkEnd w:id="318"/>
      <w:bookmarkEnd w:id="319"/>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0" w:name="_Toc25270680"/>
      <w:bookmarkStart w:id="321" w:name="_Toc34310335"/>
      <w:bookmarkStart w:id="322" w:name="_Toc36464857"/>
      <w:bookmarkStart w:id="323" w:name="_Toc51944589"/>
      <w:bookmarkStart w:id="324" w:name="_Toc177497174"/>
      <w:r w:rsidRPr="001A01C4">
        <w:t>6.1.3.3.3</w:t>
      </w:r>
      <w:r w:rsidRPr="001A01C4">
        <w:tab/>
        <w:t>Resource Standard Methods</w:t>
      </w:r>
      <w:bookmarkEnd w:id="320"/>
      <w:bookmarkEnd w:id="321"/>
      <w:bookmarkEnd w:id="322"/>
      <w:bookmarkEnd w:id="323"/>
      <w:bookmarkEnd w:id="324"/>
    </w:p>
    <w:p w14:paraId="7F83DA52" w14:textId="77777777" w:rsidR="001F42BE" w:rsidRPr="001A01C4" w:rsidRDefault="001F42BE" w:rsidP="006F0131">
      <w:pPr>
        <w:pStyle w:val="H6"/>
      </w:pPr>
      <w:bookmarkStart w:id="325" w:name="_Toc25270681"/>
      <w:bookmarkStart w:id="326" w:name="_Toc34310336"/>
      <w:bookmarkStart w:id="327" w:name="_Toc36464858"/>
      <w:bookmarkStart w:id="328" w:name="_Toc51944590"/>
      <w:r w:rsidRPr="001A01C4">
        <w:t>6.1.3.3.3.1</w:t>
      </w:r>
      <w:r w:rsidRPr="001A01C4">
        <w:tab/>
        <w:t>PUT</w:t>
      </w:r>
      <w:bookmarkEnd w:id="325"/>
      <w:bookmarkEnd w:id="326"/>
      <w:bookmarkEnd w:id="327"/>
      <w:bookmarkEnd w:id="328"/>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9" w:name="_Toc34310337"/>
      <w:bookmarkStart w:id="330" w:name="_Toc36464859"/>
      <w:bookmarkStart w:id="331" w:name="_Toc51944591"/>
      <w:r w:rsidRPr="001A01C4">
        <w:t>6.1.3.3.3.2</w:t>
      </w:r>
      <w:r w:rsidRPr="001A01C4">
        <w:tab/>
        <w:t>DELETE</w:t>
      </w:r>
      <w:bookmarkEnd w:id="329"/>
      <w:bookmarkEnd w:id="330"/>
      <w:bookmarkEnd w:id="331"/>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2" w:name="_Toc25270682"/>
      <w:bookmarkStart w:id="333" w:name="_Toc34310338"/>
      <w:bookmarkStart w:id="334" w:name="_Toc36464860"/>
      <w:bookmarkStart w:id="335" w:name="_Toc51944592"/>
      <w:bookmarkStart w:id="336" w:name="_Toc177497175"/>
      <w:r w:rsidRPr="001A01C4">
        <w:rPr>
          <w:lang w:val="en-US"/>
        </w:rPr>
        <w:t>6.1.3.4</w:t>
      </w:r>
      <w:r w:rsidRPr="001A01C4">
        <w:rPr>
          <w:lang w:val="en-US"/>
        </w:rPr>
        <w:tab/>
        <w:t>Resource: eap-session (Document)</w:t>
      </w:r>
      <w:bookmarkEnd w:id="332"/>
      <w:bookmarkEnd w:id="333"/>
      <w:bookmarkEnd w:id="334"/>
      <w:bookmarkEnd w:id="335"/>
      <w:bookmarkEnd w:id="336"/>
    </w:p>
    <w:p w14:paraId="5EE44998" w14:textId="77777777" w:rsidR="001F42BE" w:rsidRPr="001A01C4" w:rsidRDefault="001F42BE" w:rsidP="000F100F">
      <w:pPr>
        <w:pStyle w:val="Titre5"/>
        <w:rPr>
          <w:lang w:val="en-US"/>
        </w:rPr>
      </w:pPr>
      <w:bookmarkStart w:id="337" w:name="_Toc25270683"/>
      <w:bookmarkStart w:id="338" w:name="_Toc34310339"/>
      <w:bookmarkStart w:id="339" w:name="_Toc36464861"/>
      <w:bookmarkStart w:id="340" w:name="_Toc51944593"/>
      <w:bookmarkStart w:id="341" w:name="_Toc177497176"/>
      <w:r w:rsidRPr="001A01C4">
        <w:rPr>
          <w:lang w:val="en-US"/>
        </w:rPr>
        <w:t>6.1.3.4.1</w:t>
      </w:r>
      <w:r w:rsidRPr="001A01C4">
        <w:rPr>
          <w:lang w:val="en-US"/>
        </w:rPr>
        <w:tab/>
        <w:t>Description</w:t>
      </w:r>
      <w:bookmarkEnd w:id="337"/>
      <w:bookmarkEnd w:id="338"/>
      <w:bookmarkEnd w:id="339"/>
      <w:bookmarkEnd w:id="340"/>
      <w:bookmarkEnd w:id="341"/>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2" w:name="_Toc25270684"/>
      <w:bookmarkStart w:id="343" w:name="_Toc34310340"/>
      <w:bookmarkStart w:id="344" w:name="_Toc36464862"/>
      <w:bookmarkStart w:id="345" w:name="_Toc51944594"/>
      <w:bookmarkStart w:id="346" w:name="_Toc177497177"/>
      <w:r w:rsidRPr="001A01C4">
        <w:t>6.1.3.4.2</w:t>
      </w:r>
      <w:r w:rsidRPr="001A01C4">
        <w:tab/>
        <w:t>Resource Definition</w:t>
      </w:r>
      <w:bookmarkEnd w:id="342"/>
      <w:bookmarkEnd w:id="343"/>
      <w:bookmarkEnd w:id="344"/>
      <w:bookmarkEnd w:id="345"/>
      <w:bookmarkEnd w:id="346"/>
    </w:p>
    <w:p w14:paraId="4033612F" w14:textId="076812C8" w:rsidR="001F42BE" w:rsidRPr="001A01C4" w:rsidRDefault="001F42BE" w:rsidP="001F42BE">
      <w:r w:rsidRPr="001A01C4">
        <w:t xml:space="preserve">Resource URI: </w:t>
      </w:r>
      <w:r w:rsidRPr="001A01C4">
        <w:rPr>
          <w:b/>
        </w:rPr>
        <w:t>{apiRoot}/nausf-auth/</w:t>
      </w:r>
      <w:bookmarkStart w:id="347" w:name="_Hlk144114618"/>
      <w:r w:rsidR="00F901D5" w:rsidRPr="007612D1">
        <w:rPr>
          <w:b/>
        </w:rPr>
        <w:t>&lt;apiVersion&gt;</w:t>
      </w:r>
      <w:bookmarkEnd w:id="347"/>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8" w:name="_Toc25270685"/>
      <w:bookmarkStart w:id="349" w:name="_Toc34310341"/>
      <w:bookmarkStart w:id="350" w:name="_Toc36464863"/>
      <w:bookmarkStart w:id="351" w:name="_Toc51944595"/>
      <w:bookmarkStart w:id="352" w:name="_Toc177497178"/>
      <w:r w:rsidRPr="001A01C4">
        <w:t>6.1.3.4.3</w:t>
      </w:r>
      <w:r w:rsidRPr="001A01C4">
        <w:tab/>
        <w:t>Resource Standard Methods</w:t>
      </w:r>
      <w:bookmarkEnd w:id="348"/>
      <w:bookmarkEnd w:id="349"/>
      <w:bookmarkEnd w:id="350"/>
      <w:bookmarkEnd w:id="351"/>
      <w:bookmarkEnd w:id="352"/>
    </w:p>
    <w:p w14:paraId="6D1CB465" w14:textId="77777777" w:rsidR="001F42BE" w:rsidRPr="001A01C4" w:rsidRDefault="001F42BE" w:rsidP="006F0131">
      <w:pPr>
        <w:pStyle w:val="H6"/>
      </w:pPr>
      <w:bookmarkStart w:id="353" w:name="_Toc25270686"/>
      <w:bookmarkStart w:id="354" w:name="_Toc34310342"/>
      <w:bookmarkStart w:id="355" w:name="_Toc36464864"/>
      <w:bookmarkStart w:id="356" w:name="_Toc51944596"/>
      <w:r w:rsidRPr="001A01C4">
        <w:t>6.1.3.4.3.1</w:t>
      </w:r>
      <w:r w:rsidRPr="001A01C4">
        <w:tab/>
        <w:t>POST</w:t>
      </w:r>
      <w:bookmarkEnd w:id="353"/>
      <w:bookmarkEnd w:id="354"/>
      <w:bookmarkEnd w:id="355"/>
      <w:bookmarkEnd w:id="356"/>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7" w:name="_Toc34310343"/>
      <w:bookmarkStart w:id="358" w:name="_Toc36464865"/>
      <w:bookmarkStart w:id="359" w:name="_Toc51944597"/>
      <w:r w:rsidRPr="001A01C4">
        <w:t>6.1.3.4.3.2</w:t>
      </w:r>
      <w:r w:rsidRPr="001A01C4">
        <w:tab/>
        <w:t>DELETE</w:t>
      </w:r>
      <w:bookmarkEnd w:id="357"/>
      <w:bookmarkEnd w:id="358"/>
      <w:bookmarkEnd w:id="359"/>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0" w:name="_Toc25270687"/>
      <w:bookmarkStart w:id="361" w:name="_Toc34310344"/>
      <w:bookmarkStart w:id="362" w:name="_Toc36464866"/>
      <w:bookmarkStart w:id="363" w:name="_Toc51944598"/>
      <w:bookmarkStart w:id="364" w:name="_Toc177497179"/>
      <w:r w:rsidRPr="001A01C4">
        <w:t>6.1.3.5</w:t>
      </w:r>
      <w:r w:rsidRPr="001A01C4">
        <w:tab/>
        <w:t>Resource: rg-authentications</w:t>
      </w:r>
      <w:bookmarkEnd w:id="360"/>
      <w:bookmarkEnd w:id="361"/>
      <w:bookmarkEnd w:id="362"/>
      <w:r w:rsidR="00D87109" w:rsidRPr="001A01C4">
        <w:t xml:space="preserve"> (Collection)</w:t>
      </w:r>
      <w:bookmarkEnd w:id="363"/>
      <w:bookmarkEnd w:id="364"/>
    </w:p>
    <w:p w14:paraId="600B2AE3" w14:textId="77777777" w:rsidR="001F42BE" w:rsidRPr="001A01C4" w:rsidRDefault="001F42BE" w:rsidP="000F100F">
      <w:pPr>
        <w:pStyle w:val="Titre5"/>
      </w:pPr>
      <w:bookmarkStart w:id="365" w:name="_Toc25270688"/>
      <w:bookmarkStart w:id="366" w:name="_Toc34310345"/>
      <w:bookmarkStart w:id="367" w:name="_Toc36464867"/>
      <w:bookmarkStart w:id="368" w:name="_Toc51944599"/>
      <w:bookmarkStart w:id="369" w:name="_Toc177497180"/>
      <w:r w:rsidRPr="001A01C4">
        <w:t>6.1.3.5.1</w:t>
      </w:r>
      <w:r w:rsidRPr="001A01C4">
        <w:tab/>
        <w:t>Description</w:t>
      </w:r>
      <w:bookmarkEnd w:id="365"/>
      <w:bookmarkEnd w:id="366"/>
      <w:bookmarkEnd w:id="367"/>
      <w:bookmarkEnd w:id="368"/>
      <w:bookmarkEnd w:id="369"/>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0" w:name="_Toc25270689"/>
      <w:bookmarkStart w:id="371" w:name="_Toc34310346"/>
      <w:bookmarkStart w:id="372" w:name="_Toc36464868"/>
      <w:bookmarkStart w:id="373" w:name="_Toc51944600"/>
      <w:bookmarkStart w:id="374" w:name="_Toc177497181"/>
      <w:r w:rsidRPr="001A01C4">
        <w:t>6.1.3.5.2</w:t>
      </w:r>
      <w:r w:rsidRPr="001A01C4">
        <w:tab/>
        <w:t>Resource Definition</w:t>
      </w:r>
      <w:bookmarkEnd w:id="370"/>
      <w:bookmarkEnd w:id="371"/>
      <w:bookmarkEnd w:id="372"/>
      <w:bookmarkEnd w:id="373"/>
      <w:bookmarkEnd w:id="374"/>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5" w:name="_Toc25270690"/>
      <w:bookmarkStart w:id="376" w:name="_Toc34310347"/>
      <w:bookmarkStart w:id="377" w:name="_Toc36464869"/>
      <w:bookmarkStart w:id="378" w:name="_Toc51944601"/>
      <w:bookmarkStart w:id="379" w:name="_Toc177497182"/>
      <w:r w:rsidRPr="001A01C4">
        <w:t>6.1.3.5.3</w:t>
      </w:r>
      <w:r w:rsidRPr="001A01C4">
        <w:tab/>
        <w:t>Resource Standard Methods</w:t>
      </w:r>
      <w:bookmarkEnd w:id="375"/>
      <w:bookmarkEnd w:id="376"/>
      <w:bookmarkEnd w:id="377"/>
      <w:bookmarkEnd w:id="378"/>
      <w:bookmarkEnd w:id="379"/>
    </w:p>
    <w:p w14:paraId="3968CE31" w14:textId="77777777" w:rsidR="001F42BE" w:rsidRPr="001A01C4" w:rsidRDefault="001F42BE" w:rsidP="006F0131">
      <w:pPr>
        <w:pStyle w:val="H6"/>
      </w:pPr>
      <w:bookmarkStart w:id="380" w:name="_Toc25270691"/>
      <w:bookmarkStart w:id="381" w:name="_Toc34310348"/>
      <w:bookmarkStart w:id="382" w:name="_Toc36464870"/>
      <w:bookmarkStart w:id="383" w:name="_Toc51944602"/>
      <w:r w:rsidRPr="001A01C4">
        <w:t>6.1.3.5.3.1</w:t>
      </w:r>
      <w:r w:rsidRPr="001A01C4">
        <w:tab/>
        <w:t>POST</w:t>
      </w:r>
      <w:bookmarkEnd w:id="380"/>
      <w:bookmarkEnd w:id="381"/>
      <w:bookmarkEnd w:id="382"/>
      <w:bookmarkEnd w:id="383"/>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4" w:name="_Toc177497183"/>
      <w:r w:rsidRPr="001A01C4">
        <w:t>6.1.3.</w:t>
      </w:r>
      <w:r w:rsidR="001075BF" w:rsidRPr="001A01C4">
        <w:t>6</w:t>
      </w:r>
      <w:r w:rsidRPr="001A01C4">
        <w:tab/>
        <w:t>Resource: prose-authentications (Collection)</w:t>
      </w:r>
      <w:bookmarkEnd w:id="384"/>
    </w:p>
    <w:p w14:paraId="389D6CB7" w14:textId="09DC8029" w:rsidR="001270EA" w:rsidRPr="001A01C4" w:rsidRDefault="001270EA" w:rsidP="001270EA">
      <w:pPr>
        <w:pStyle w:val="Titre5"/>
      </w:pPr>
      <w:bookmarkStart w:id="385" w:name="_Toc177497184"/>
      <w:r w:rsidRPr="001A01C4">
        <w:t>6.1.3.</w:t>
      </w:r>
      <w:r w:rsidR="001075BF" w:rsidRPr="001A01C4">
        <w:t>6</w:t>
      </w:r>
      <w:r w:rsidRPr="001A01C4">
        <w:t>.1</w:t>
      </w:r>
      <w:r w:rsidRPr="001A01C4">
        <w:tab/>
        <w:t>Description</w:t>
      </w:r>
      <w:bookmarkEnd w:id="385"/>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6" w:name="_Toc177497185"/>
      <w:r w:rsidRPr="001A01C4">
        <w:lastRenderedPageBreak/>
        <w:t>6.1.3.</w:t>
      </w:r>
      <w:r w:rsidR="001075BF" w:rsidRPr="001A01C4">
        <w:t>6</w:t>
      </w:r>
      <w:r w:rsidRPr="001A01C4">
        <w:t>.2</w:t>
      </w:r>
      <w:r w:rsidRPr="001A01C4">
        <w:tab/>
        <w:t>Resource Definition</w:t>
      </w:r>
      <w:bookmarkEnd w:id="386"/>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7" w:name="_Toc177497186"/>
      <w:r w:rsidRPr="001A01C4">
        <w:t>6.1.3.</w:t>
      </w:r>
      <w:r w:rsidR="001075BF" w:rsidRPr="001A01C4">
        <w:t>6</w:t>
      </w:r>
      <w:r w:rsidRPr="001A01C4">
        <w:t>.3</w:t>
      </w:r>
      <w:r w:rsidRPr="001A01C4">
        <w:tab/>
        <w:t>Resource Standard Methods</w:t>
      </w:r>
      <w:bookmarkEnd w:id="387"/>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8" w:name="_Toc177497187"/>
      <w:r w:rsidRPr="001A01C4">
        <w:rPr>
          <w:lang w:val="en-US"/>
        </w:rPr>
        <w:t>6.1.3.</w:t>
      </w:r>
      <w:r w:rsidR="001075BF" w:rsidRPr="001A01C4">
        <w:rPr>
          <w:lang w:val="en-US"/>
        </w:rPr>
        <w:t>7</w:t>
      </w:r>
      <w:r w:rsidRPr="001A01C4">
        <w:rPr>
          <w:lang w:val="en-US"/>
        </w:rPr>
        <w:tab/>
        <w:t>Resource: prose-auth (Document)</w:t>
      </w:r>
      <w:bookmarkEnd w:id="388"/>
    </w:p>
    <w:p w14:paraId="4ED5BADC" w14:textId="53D35D56" w:rsidR="001270EA" w:rsidRPr="001A01C4" w:rsidRDefault="001270EA" w:rsidP="001270EA">
      <w:pPr>
        <w:pStyle w:val="Titre5"/>
        <w:rPr>
          <w:lang w:val="en-US"/>
        </w:rPr>
      </w:pPr>
      <w:bookmarkStart w:id="389" w:name="_Toc177497188"/>
      <w:r w:rsidRPr="001A01C4">
        <w:rPr>
          <w:lang w:val="en-US"/>
        </w:rPr>
        <w:t>6.1.3.</w:t>
      </w:r>
      <w:r w:rsidR="001075BF" w:rsidRPr="001A01C4">
        <w:rPr>
          <w:lang w:val="en-US"/>
        </w:rPr>
        <w:t>7</w:t>
      </w:r>
      <w:r w:rsidRPr="001A01C4">
        <w:rPr>
          <w:lang w:val="en-US"/>
        </w:rPr>
        <w:t>.1</w:t>
      </w:r>
      <w:r w:rsidRPr="001A01C4">
        <w:rPr>
          <w:lang w:val="en-US"/>
        </w:rPr>
        <w:tab/>
        <w:t>Description</w:t>
      </w:r>
      <w:bookmarkEnd w:id="389"/>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0" w:name="_Toc177497189"/>
      <w:r w:rsidRPr="001A01C4">
        <w:t>6.1.3.</w:t>
      </w:r>
      <w:r w:rsidR="001075BF" w:rsidRPr="001A01C4">
        <w:t>7</w:t>
      </w:r>
      <w:r w:rsidRPr="001A01C4">
        <w:t>.2</w:t>
      </w:r>
      <w:r w:rsidRPr="001A01C4">
        <w:tab/>
        <w:t>Resource Definition</w:t>
      </w:r>
      <w:bookmarkEnd w:id="390"/>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1" w:name="_Toc177497190"/>
      <w:r w:rsidRPr="001A01C4">
        <w:t>6.1.3.</w:t>
      </w:r>
      <w:r w:rsidR="001075BF" w:rsidRPr="001A01C4">
        <w:t>7</w:t>
      </w:r>
      <w:r w:rsidRPr="001A01C4">
        <w:t>.3</w:t>
      </w:r>
      <w:r w:rsidRPr="001A01C4">
        <w:tab/>
        <w:t>Resource Standard Methods</w:t>
      </w:r>
      <w:bookmarkEnd w:id="391"/>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2" w:name="_Toc25270692"/>
      <w:bookmarkStart w:id="393" w:name="_Toc34310349"/>
      <w:bookmarkStart w:id="394" w:name="_Toc36464871"/>
      <w:bookmarkStart w:id="395" w:name="_Toc51944603"/>
      <w:bookmarkStart w:id="396" w:name="_Toc177497191"/>
      <w:r w:rsidRPr="001A01C4">
        <w:t>6.1.4</w:t>
      </w:r>
      <w:r w:rsidRPr="001A01C4">
        <w:tab/>
        <w:t>Custom Operations without associated resources</w:t>
      </w:r>
      <w:bookmarkEnd w:id="392"/>
      <w:bookmarkEnd w:id="393"/>
      <w:bookmarkEnd w:id="394"/>
      <w:bookmarkEnd w:id="395"/>
      <w:bookmarkEnd w:id="396"/>
    </w:p>
    <w:p w14:paraId="1ABD10CC" w14:textId="77777777" w:rsidR="001F42BE" w:rsidRPr="001A01C4" w:rsidRDefault="001F42BE" w:rsidP="000F100F">
      <w:pPr>
        <w:pStyle w:val="Titre4"/>
      </w:pPr>
      <w:bookmarkStart w:id="397" w:name="_Toc25270693"/>
      <w:bookmarkStart w:id="398" w:name="_Toc34310350"/>
      <w:bookmarkStart w:id="399" w:name="_Toc36464872"/>
      <w:bookmarkStart w:id="400" w:name="_Toc51944604"/>
      <w:bookmarkStart w:id="401" w:name="_Toc177497192"/>
      <w:r w:rsidRPr="001A01C4">
        <w:t>6.1.4.1</w:t>
      </w:r>
      <w:r w:rsidRPr="001A01C4">
        <w:tab/>
        <w:t>Overview</w:t>
      </w:r>
      <w:bookmarkEnd w:id="397"/>
      <w:bookmarkEnd w:id="398"/>
      <w:bookmarkEnd w:id="399"/>
      <w:bookmarkEnd w:id="400"/>
      <w:bookmarkEnd w:id="401"/>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2" w:name="_Toc25270694"/>
      <w:bookmarkStart w:id="403" w:name="_Toc34310351"/>
      <w:bookmarkStart w:id="404" w:name="_Toc36464873"/>
      <w:bookmarkStart w:id="405" w:name="_Toc51944605"/>
      <w:bookmarkStart w:id="406" w:name="_Toc177497193"/>
      <w:r w:rsidRPr="001A01C4">
        <w:t>6.1.5</w:t>
      </w:r>
      <w:r w:rsidRPr="001A01C4">
        <w:tab/>
        <w:t>Notifications</w:t>
      </w:r>
      <w:bookmarkEnd w:id="402"/>
      <w:bookmarkEnd w:id="403"/>
      <w:bookmarkEnd w:id="404"/>
      <w:bookmarkEnd w:id="405"/>
      <w:bookmarkEnd w:id="406"/>
    </w:p>
    <w:p w14:paraId="349EEFA4" w14:textId="77777777" w:rsidR="001F42BE" w:rsidRPr="001A01C4" w:rsidRDefault="001F42BE" w:rsidP="000F100F">
      <w:pPr>
        <w:pStyle w:val="Titre4"/>
      </w:pPr>
      <w:bookmarkStart w:id="407" w:name="_Toc25270695"/>
      <w:bookmarkStart w:id="408" w:name="_Toc34310352"/>
      <w:bookmarkStart w:id="409" w:name="_Toc36464874"/>
      <w:bookmarkStart w:id="410" w:name="_Toc51944606"/>
      <w:bookmarkStart w:id="411" w:name="_Toc177497194"/>
      <w:r w:rsidRPr="001A01C4">
        <w:t>6.1.5.1</w:t>
      </w:r>
      <w:r w:rsidRPr="001A01C4">
        <w:tab/>
        <w:t>General</w:t>
      </w:r>
      <w:bookmarkEnd w:id="407"/>
      <w:bookmarkEnd w:id="408"/>
      <w:bookmarkEnd w:id="409"/>
      <w:bookmarkEnd w:id="410"/>
      <w:bookmarkEnd w:id="411"/>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2" w:name="_Toc25270696"/>
      <w:bookmarkStart w:id="413" w:name="_Toc34310353"/>
      <w:bookmarkStart w:id="414" w:name="_Toc36464875"/>
      <w:bookmarkStart w:id="415" w:name="_Toc51944607"/>
      <w:bookmarkStart w:id="416" w:name="_Toc177497195"/>
      <w:r w:rsidRPr="001A01C4">
        <w:lastRenderedPageBreak/>
        <w:t>6.1.6</w:t>
      </w:r>
      <w:r w:rsidRPr="001A01C4">
        <w:tab/>
        <w:t>Data Model</w:t>
      </w:r>
      <w:bookmarkEnd w:id="412"/>
      <w:bookmarkEnd w:id="413"/>
      <w:bookmarkEnd w:id="414"/>
      <w:bookmarkEnd w:id="415"/>
      <w:bookmarkEnd w:id="416"/>
    </w:p>
    <w:p w14:paraId="7809ECBF" w14:textId="77777777" w:rsidR="001F42BE" w:rsidRPr="001A01C4" w:rsidRDefault="001F42BE" w:rsidP="000F100F">
      <w:pPr>
        <w:pStyle w:val="Titre4"/>
      </w:pPr>
      <w:bookmarkStart w:id="417" w:name="_Toc25270697"/>
      <w:bookmarkStart w:id="418" w:name="_Toc34310354"/>
      <w:bookmarkStart w:id="419" w:name="_Toc36464876"/>
      <w:bookmarkStart w:id="420" w:name="_Toc51944608"/>
      <w:bookmarkStart w:id="421" w:name="_Toc177497196"/>
      <w:r w:rsidRPr="001A01C4">
        <w:t>6.1.6.1</w:t>
      </w:r>
      <w:r w:rsidRPr="001A01C4">
        <w:tab/>
        <w:t>General</w:t>
      </w:r>
      <w:bookmarkEnd w:id="417"/>
      <w:bookmarkEnd w:id="418"/>
      <w:bookmarkEnd w:id="419"/>
      <w:bookmarkEnd w:id="420"/>
      <w:bookmarkEnd w:id="421"/>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2" w:name="_Toc25270698"/>
      <w:bookmarkStart w:id="423" w:name="_Toc34310355"/>
      <w:bookmarkStart w:id="424" w:name="_Toc36464877"/>
      <w:bookmarkStart w:id="425" w:name="_Toc51944609"/>
      <w:bookmarkStart w:id="426" w:name="_Toc177497197"/>
      <w:r w:rsidRPr="001A01C4">
        <w:rPr>
          <w:lang w:val="en-US"/>
        </w:rPr>
        <w:t>6.1.6.2</w:t>
      </w:r>
      <w:r w:rsidRPr="001A01C4">
        <w:rPr>
          <w:lang w:val="en-US"/>
        </w:rPr>
        <w:tab/>
        <w:t>Structured data types</w:t>
      </w:r>
      <w:bookmarkEnd w:id="422"/>
      <w:bookmarkEnd w:id="423"/>
      <w:bookmarkEnd w:id="424"/>
      <w:bookmarkEnd w:id="425"/>
      <w:bookmarkEnd w:id="426"/>
    </w:p>
    <w:p w14:paraId="4E0CC39E" w14:textId="77777777" w:rsidR="001F42BE" w:rsidRPr="001A01C4" w:rsidRDefault="001F42BE" w:rsidP="000F100F">
      <w:pPr>
        <w:pStyle w:val="Titre5"/>
      </w:pPr>
      <w:bookmarkStart w:id="427" w:name="_Toc25270699"/>
      <w:bookmarkStart w:id="428" w:name="_Toc34310356"/>
      <w:bookmarkStart w:id="429" w:name="_Toc36464878"/>
      <w:bookmarkStart w:id="430" w:name="_Toc51944610"/>
      <w:bookmarkStart w:id="431" w:name="_Toc177497198"/>
      <w:r w:rsidRPr="001A01C4">
        <w:t>6.1.6.2.1</w:t>
      </w:r>
      <w:r w:rsidRPr="001A01C4">
        <w:tab/>
        <w:t>Introduction</w:t>
      </w:r>
      <w:bookmarkEnd w:id="427"/>
      <w:bookmarkEnd w:id="428"/>
      <w:bookmarkEnd w:id="429"/>
      <w:bookmarkEnd w:id="430"/>
      <w:bookmarkEnd w:id="431"/>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2" w:name="_Toc25270700"/>
      <w:bookmarkStart w:id="433" w:name="_Toc34310357"/>
      <w:bookmarkStart w:id="434" w:name="_Toc36464879"/>
      <w:bookmarkStart w:id="435" w:name="_Toc51944611"/>
      <w:bookmarkStart w:id="436" w:name="_Toc177497199"/>
      <w:r w:rsidRPr="001A01C4">
        <w:lastRenderedPageBreak/>
        <w:t>6.1.6.2.2</w:t>
      </w:r>
      <w:r w:rsidRPr="001A01C4">
        <w:tab/>
        <w:t>Type: AuthenticationInfo</w:t>
      </w:r>
      <w:bookmarkEnd w:id="432"/>
      <w:bookmarkEnd w:id="433"/>
      <w:bookmarkEnd w:id="434"/>
      <w:bookmarkEnd w:id="435"/>
      <w:bookmarkEnd w:id="436"/>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7"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7"/>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8" w:name="_Toc25270701"/>
      <w:bookmarkStart w:id="439" w:name="_Toc34310358"/>
      <w:bookmarkStart w:id="440" w:name="_Toc36464880"/>
      <w:bookmarkStart w:id="441" w:name="_Toc51944612"/>
      <w:bookmarkStart w:id="442" w:name="_Toc177497200"/>
      <w:r w:rsidRPr="001A01C4">
        <w:lastRenderedPageBreak/>
        <w:t>6.1.6.2.3</w:t>
      </w:r>
      <w:r w:rsidRPr="001A01C4">
        <w:tab/>
        <w:t>Type: UEAuthenticationCtx</w:t>
      </w:r>
      <w:bookmarkEnd w:id="438"/>
      <w:bookmarkEnd w:id="439"/>
      <w:bookmarkEnd w:id="440"/>
      <w:bookmarkEnd w:id="441"/>
      <w:bookmarkEnd w:id="442"/>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3" w:name="_Toc25270702"/>
      <w:bookmarkStart w:id="444" w:name="_Toc34310359"/>
      <w:bookmarkStart w:id="445" w:name="_Toc36464881"/>
      <w:bookmarkStart w:id="446" w:name="_Toc51944613"/>
      <w:bookmarkStart w:id="447" w:name="_Toc177497201"/>
      <w:r w:rsidRPr="001A01C4">
        <w:rPr>
          <w:lang w:val="en-US"/>
        </w:rPr>
        <w:t>6.1.6.2.4</w:t>
      </w:r>
      <w:r w:rsidRPr="001A01C4">
        <w:rPr>
          <w:lang w:val="en-US"/>
        </w:rPr>
        <w:tab/>
        <w:t>Type: 5gAuthData</w:t>
      </w:r>
      <w:bookmarkEnd w:id="443"/>
      <w:bookmarkEnd w:id="444"/>
      <w:bookmarkEnd w:id="445"/>
      <w:bookmarkEnd w:id="446"/>
      <w:bookmarkEnd w:id="447"/>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8" w:name="_Toc25270703"/>
      <w:bookmarkStart w:id="449" w:name="_Toc34310360"/>
      <w:bookmarkStart w:id="450" w:name="_Toc36464882"/>
      <w:bookmarkStart w:id="451" w:name="_Toc51944614"/>
      <w:bookmarkStart w:id="452" w:name="_Toc177497202"/>
      <w:r w:rsidRPr="001A01C4">
        <w:rPr>
          <w:lang w:val="en-US"/>
        </w:rPr>
        <w:t>6.1.6.2.5</w:t>
      </w:r>
      <w:r w:rsidRPr="001A01C4">
        <w:rPr>
          <w:lang w:val="en-US"/>
        </w:rPr>
        <w:tab/>
        <w:t>Type: Av5gAka</w:t>
      </w:r>
      <w:bookmarkEnd w:id="448"/>
      <w:bookmarkEnd w:id="449"/>
      <w:bookmarkEnd w:id="450"/>
      <w:bookmarkEnd w:id="451"/>
      <w:bookmarkEnd w:id="452"/>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3" w:name="_Toc25270704"/>
      <w:bookmarkStart w:id="454" w:name="_Toc34310361"/>
      <w:bookmarkStart w:id="455" w:name="_Toc36464883"/>
      <w:bookmarkStart w:id="456" w:name="_Toc51944615"/>
      <w:bookmarkStart w:id="457" w:name="_Toc177497203"/>
      <w:r w:rsidRPr="001A01C4">
        <w:t>6.1.6.2.6</w:t>
      </w:r>
      <w:r w:rsidRPr="001A01C4">
        <w:tab/>
        <w:t>Type: ConfirmationData</w:t>
      </w:r>
      <w:bookmarkEnd w:id="453"/>
      <w:bookmarkEnd w:id="454"/>
      <w:bookmarkEnd w:id="455"/>
      <w:bookmarkEnd w:id="456"/>
      <w:bookmarkEnd w:id="457"/>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8" w:name="_Toc25270705"/>
      <w:bookmarkStart w:id="459" w:name="_Toc34310362"/>
      <w:bookmarkStart w:id="460" w:name="_Toc36464884"/>
      <w:bookmarkStart w:id="461" w:name="_Toc51944616"/>
      <w:bookmarkStart w:id="462" w:name="_Toc177497204"/>
      <w:r w:rsidRPr="001A01C4">
        <w:lastRenderedPageBreak/>
        <w:t>6.1.6.2.7</w:t>
      </w:r>
      <w:r w:rsidRPr="001A01C4">
        <w:tab/>
        <w:t>Type: EapSession</w:t>
      </w:r>
      <w:bookmarkEnd w:id="458"/>
      <w:bookmarkEnd w:id="459"/>
      <w:bookmarkEnd w:id="460"/>
      <w:bookmarkEnd w:id="461"/>
      <w:bookmarkEnd w:id="462"/>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3" w:name="_Toc25270706"/>
      <w:bookmarkStart w:id="464" w:name="_Toc34310363"/>
      <w:bookmarkStart w:id="465" w:name="_Toc36464885"/>
      <w:bookmarkStart w:id="466" w:name="_Toc51944617"/>
      <w:bookmarkStart w:id="467" w:name="_Toc177497205"/>
      <w:r w:rsidRPr="001A01C4">
        <w:t>6.1.6.2.8</w:t>
      </w:r>
      <w:r w:rsidRPr="001A01C4">
        <w:tab/>
        <w:t>Type: ConfirmationDataResponse</w:t>
      </w:r>
      <w:bookmarkEnd w:id="463"/>
      <w:bookmarkEnd w:id="464"/>
      <w:bookmarkEnd w:id="465"/>
      <w:bookmarkEnd w:id="466"/>
      <w:bookmarkEnd w:id="467"/>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8" w:name="_Toc25270707"/>
      <w:bookmarkStart w:id="469" w:name="_Toc34310364"/>
      <w:bookmarkStart w:id="470" w:name="_Toc36464886"/>
      <w:bookmarkStart w:id="471" w:name="_Toc51944618"/>
      <w:bookmarkStart w:id="472" w:name="_Toc17749720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8"/>
      <w:bookmarkEnd w:id="469"/>
      <w:bookmarkEnd w:id="470"/>
      <w:bookmarkEnd w:id="471"/>
      <w:bookmarkEnd w:id="472"/>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3"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3"/>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4" w:name="_Toc25270708"/>
      <w:bookmarkStart w:id="475" w:name="_Toc34310365"/>
      <w:bookmarkStart w:id="476" w:name="_Toc36464887"/>
      <w:bookmarkStart w:id="477" w:name="_Toc51944619"/>
      <w:bookmarkStart w:id="478" w:name="_Toc177497207"/>
      <w:r w:rsidRPr="001A01C4">
        <w:lastRenderedPageBreak/>
        <w:t>6.1.6.2.10</w:t>
      </w:r>
      <w:r w:rsidRPr="001A01C4">
        <w:tab/>
        <w:t>Type: RgAuthCtx</w:t>
      </w:r>
      <w:bookmarkEnd w:id="474"/>
      <w:bookmarkEnd w:id="475"/>
      <w:bookmarkEnd w:id="476"/>
      <w:bookmarkEnd w:id="477"/>
      <w:bookmarkEnd w:id="478"/>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9"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9"/>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0" w:name="_Toc177497208"/>
      <w:r w:rsidRPr="001A01C4">
        <w:t>6.1.6.2.</w:t>
      </w:r>
      <w:r w:rsidR="008F7387" w:rsidRPr="001A01C4">
        <w:t>11</w:t>
      </w:r>
      <w:r w:rsidRPr="001A01C4">
        <w:tab/>
        <w:t>Type: DeregistrationInfo</w:t>
      </w:r>
      <w:bookmarkEnd w:id="480"/>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1" w:name="_Toc177497209"/>
      <w:r w:rsidRPr="001A01C4">
        <w:t>6.1.6.2.</w:t>
      </w:r>
      <w:r w:rsidR="003B5969" w:rsidRPr="001A01C4">
        <w:t>12</w:t>
      </w:r>
      <w:r w:rsidRPr="001A01C4">
        <w:tab/>
        <w:t>Type: ProSeAuthenticationInfo</w:t>
      </w:r>
      <w:bookmarkEnd w:id="481"/>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2" w:name="_Toc177497210"/>
      <w:r w:rsidRPr="001A01C4">
        <w:t>6.1.6.2.</w:t>
      </w:r>
      <w:r w:rsidR="003B5969" w:rsidRPr="001A01C4">
        <w:t>13</w:t>
      </w:r>
      <w:r w:rsidRPr="001A01C4">
        <w:tab/>
        <w:t>Type: ProSeAuthenticationCtx</w:t>
      </w:r>
      <w:bookmarkEnd w:id="482"/>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3" w:name="_Toc177497211"/>
      <w:r w:rsidRPr="001A01C4">
        <w:lastRenderedPageBreak/>
        <w:t>6.1.6.2.</w:t>
      </w:r>
      <w:r w:rsidR="003B5969" w:rsidRPr="001A01C4">
        <w:t>14</w:t>
      </w:r>
      <w:r w:rsidRPr="001A01C4">
        <w:tab/>
        <w:t>Type: ProSeEapSession</w:t>
      </w:r>
      <w:bookmarkEnd w:id="483"/>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4" w:name="_Hlk98871270"/>
            <w:r w:rsidRPr="001A01C4">
              <w:rPr>
                <w:lang w:val="en-US"/>
              </w:rPr>
              <w:t>KnrProSe</w:t>
            </w:r>
            <w:bookmarkEnd w:id="484"/>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5" w:name="_Toc17749721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5"/>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6" w:name="_Toc177497213"/>
      <w:r w:rsidRPr="001A01C4">
        <w:t>6.1.6.2.</w:t>
      </w:r>
      <w:r w:rsidR="00175BC2" w:rsidRPr="001A01C4">
        <w:t>16</w:t>
      </w:r>
      <w:r w:rsidRPr="001A01C4">
        <w:tab/>
        <w:t>Type: ProSeAuthenticationResult</w:t>
      </w:r>
      <w:bookmarkEnd w:id="486"/>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7" w:name="_Toc25270709"/>
      <w:bookmarkStart w:id="488" w:name="_Toc34310366"/>
      <w:bookmarkStart w:id="489" w:name="_Toc36464888"/>
      <w:bookmarkStart w:id="490" w:name="_Toc51944620"/>
      <w:bookmarkStart w:id="491" w:name="_Toc177497214"/>
      <w:r w:rsidRPr="001A01C4">
        <w:rPr>
          <w:lang w:val="en-US"/>
        </w:rPr>
        <w:lastRenderedPageBreak/>
        <w:t>6.1.6.3</w:t>
      </w:r>
      <w:r w:rsidRPr="001A01C4">
        <w:rPr>
          <w:lang w:val="en-US"/>
        </w:rPr>
        <w:tab/>
        <w:t>Simple data types and enumerations</w:t>
      </w:r>
      <w:bookmarkEnd w:id="487"/>
      <w:bookmarkEnd w:id="488"/>
      <w:bookmarkEnd w:id="489"/>
      <w:bookmarkEnd w:id="490"/>
      <w:bookmarkEnd w:id="491"/>
    </w:p>
    <w:p w14:paraId="5F15D9C4" w14:textId="77777777" w:rsidR="001F42BE" w:rsidRPr="001A01C4" w:rsidRDefault="001F42BE" w:rsidP="000F100F">
      <w:pPr>
        <w:pStyle w:val="Titre5"/>
      </w:pPr>
      <w:bookmarkStart w:id="492" w:name="_Toc25270710"/>
      <w:bookmarkStart w:id="493" w:name="_Toc34310367"/>
      <w:bookmarkStart w:id="494" w:name="_Toc36464889"/>
      <w:bookmarkStart w:id="495" w:name="_Toc51944621"/>
      <w:bookmarkStart w:id="496" w:name="_Toc177497215"/>
      <w:r w:rsidRPr="001A01C4">
        <w:t>6.1.6.3.1</w:t>
      </w:r>
      <w:r w:rsidRPr="001A01C4">
        <w:tab/>
        <w:t>Introduction</w:t>
      </w:r>
      <w:bookmarkEnd w:id="492"/>
      <w:bookmarkEnd w:id="493"/>
      <w:bookmarkEnd w:id="494"/>
      <w:bookmarkEnd w:id="495"/>
      <w:bookmarkEnd w:id="496"/>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7" w:name="_Toc25270711"/>
      <w:bookmarkStart w:id="498" w:name="_Toc34310368"/>
      <w:bookmarkStart w:id="499" w:name="_Toc36464890"/>
      <w:bookmarkStart w:id="500" w:name="_Toc51944622"/>
      <w:bookmarkStart w:id="501" w:name="_Toc177497216"/>
      <w:r w:rsidRPr="001A01C4">
        <w:t>6.1.6.3.2</w:t>
      </w:r>
      <w:r w:rsidRPr="001A01C4">
        <w:tab/>
        <w:t>Simple data types</w:t>
      </w:r>
      <w:bookmarkEnd w:id="497"/>
      <w:bookmarkEnd w:id="498"/>
      <w:bookmarkEnd w:id="499"/>
      <w:bookmarkEnd w:id="500"/>
      <w:bookmarkEnd w:id="501"/>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2" w:name="_Toc25270712"/>
      <w:bookmarkStart w:id="503" w:name="_Toc34310369"/>
      <w:bookmarkStart w:id="504" w:name="_Toc36464891"/>
      <w:bookmarkStart w:id="505" w:name="_Toc51944623"/>
      <w:bookmarkStart w:id="506" w:name="_Toc177497217"/>
      <w:r w:rsidRPr="001A01C4">
        <w:t>6.1.6.3.3</w:t>
      </w:r>
      <w:r w:rsidRPr="001A01C4">
        <w:tab/>
        <w:t>Enumeration: AuthType</w:t>
      </w:r>
      <w:bookmarkEnd w:id="502"/>
      <w:bookmarkEnd w:id="503"/>
      <w:bookmarkEnd w:id="504"/>
      <w:bookmarkEnd w:id="505"/>
      <w:bookmarkEnd w:id="506"/>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7" w:name="_Toc25270713"/>
      <w:bookmarkStart w:id="508" w:name="_Toc34310370"/>
      <w:bookmarkStart w:id="509" w:name="_Toc36464892"/>
      <w:bookmarkStart w:id="510" w:name="_Toc51944624"/>
      <w:bookmarkStart w:id="511" w:name="_Toc177497218"/>
      <w:r w:rsidRPr="001A01C4">
        <w:t>6.1.6.3.4</w:t>
      </w:r>
      <w:r w:rsidRPr="001A01C4">
        <w:tab/>
        <w:t>Enumeration:</w:t>
      </w:r>
      <w:r w:rsidRPr="001A01C4">
        <w:tab/>
        <w:t>AuthResult</w:t>
      </w:r>
      <w:bookmarkEnd w:id="507"/>
      <w:bookmarkEnd w:id="508"/>
      <w:bookmarkEnd w:id="509"/>
      <w:bookmarkEnd w:id="510"/>
      <w:bookmarkEnd w:id="511"/>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2" w:name="_Toc25270714"/>
      <w:bookmarkStart w:id="513" w:name="_Toc34310371"/>
      <w:bookmarkStart w:id="514" w:name="_Toc36464893"/>
      <w:bookmarkStart w:id="515" w:name="_Toc51944625"/>
      <w:bookmarkStart w:id="516" w:name="_Toc177497219"/>
      <w:r w:rsidRPr="001A01C4">
        <w:t>6.1.6.3.5</w:t>
      </w:r>
      <w:r w:rsidRPr="001A01C4">
        <w:tab/>
        <w:t>Relation Types</w:t>
      </w:r>
      <w:bookmarkEnd w:id="512"/>
      <w:bookmarkEnd w:id="513"/>
      <w:bookmarkEnd w:id="514"/>
      <w:bookmarkEnd w:id="515"/>
      <w:bookmarkEnd w:id="516"/>
    </w:p>
    <w:p w14:paraId="7E674F31" w14:textId="77777777" w:rsidR="001F42BE" w:rsidRPr="001A01C4" w:rsidRDefault="001F42BE" w:rsidP="006F0131">
      <w:pPr>
        <w:pStyle w:val="H6"/>
      </w:pPr>
      <w:bookmarkStart w:id="517" w:name="_Toc25270715"/>
      <w:bookmarkStart w:id="518" w:name="_Toc34310372"/>
      <w:bookmarkStart w:id="519" w:name="_Toc36464894"/>
      <w:bookmarkStart w:id="520" w:name="_Toc51944626"/>
      <w:r w:rsidRPr="001A01C4">
        <w:t>6.1.6.3.5.1</w:t>
      </w:r>
      <w:r w:rsidRPr="001A01C4">
        <w:tab/>
        <w:t>General</w:t>
      </w:r>
      <w:bookmarkEnd w:id="517"/>
      <w:bookmarkEnd w:id="518"/>
      <w:bookmarkEnd w:id="519"/>
      <w:bookmarkEnd w:id="520"/>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1" w:name="_Toc25270716"/>
      <w:bookmarkStart w:id="522" w:name="_Toc34310373"/>
      <w:bookmarkStart w:id="523" w:name="_Toc36464895"/>
      <w:bookmarkStart w:id="524" w:name="_Toc51944627"/>
      <w:r w:rsidRPr="001A01C4">
        <w:t>6.1.6.3.5.2</w:t>
      </w:r>
      <w:r w:rsidRPr="001A01C4">
        <w:tab/>
        <w:t>The "5g-aka" Link relation</w:t>
      </w:r>
      <w:bookmarkEnd w:id="521"/>
      <w:bookmarkEnd w:id="522"/>
      <w:bookmarkEnd w:id="523"/>
      <w:bookmarkEnd w:id="524"/>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5" w:name="_Toc25270717"/>
      <w:bookmarkStart w:id="526" w:name="_Toc34310374"/>
      <w:bookmarkStart w:id="527" w:name="_Toc36464896"/>
      <w:bookmarkStart w:id="528" w:name="_Toc51944628"/>
      <w:r w:rsidRPr="001A01C4">
        <w:t>6.1.6.3.5.3</w:t>
      </w:r>
      <w:r w:rsidRPr="001A01C4">
        <w:tab/>
        <w:t>The "eap-session" Link relation</w:t>
      </w:r>
      <w:bookmarkEnd w:id="525"/>
      <w:bookmarkEnd w:id="526"/>
      <w:bookmarkEnd w:id="527"/>
      <w:bookmarkEnd w:id="528"/>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9" w:name="_Toc25270718"/>
      <w:bookmarkStart w:id="530" w:name="_Toc34310375"/>
      <w:bookmarkStart w:id="531" w:name="_Toc36464897"/>
      <w:bookmarkStart w:id="532" w:name="_Toc51944629"/>
      <w:bookmarkStart w:id="533" w:name="_Toc177497220"/>
      <w:r w:rsidRPr="001A01C4">
        <w:t>6.1.6.4</w:t>
      </w:r>
      <w:r w:rsidRPr="001A01C4">
        <w:tab/>
        <w:t>Binary data</w:t>
      </w:r>
      <w:bookmarkEnd w:id="529"/>
      <w:bookmarkEnd w:id="530"/>
      <w:bookmarkEnd w:id="531"/>
      <w:bookmarkEnd w:id="532"/>
      <w:bookmarkEnd w:id="533"/>
    </w:p>
    <w:p w14:paraId="524391C7" w14:textId="77777777" w:rsidR="001F42BE" w:rsidRPr="001A01C4" w:rsidRDefault="001F42BE" w:rsidP="000F100F">
      <w:pPr>
        <w:pStyle w:val="Titre5"/>
      </w:pPr>
      <w:bookmarkStart w:id="534" w:name="_Toc25270719"/>
      <w:bookmarkStart w:id="535" w:name="_Toc34310376"/>
      <w:bookmarkStart w:id="536" w:name="_Toc36464898"/>
      <w:bookmarkStart w:id="537" w:name="_Toc51944630"/>
      <w:bookmarkStart w:id="538" w:name="_Toc177497221"/>
      <w:r w:rsidRPr="001A01C4">
        <w:t>6.1.6.4.1</w:t>
      </w:r>
      <w:r w:rsidRPr="001A01C4">
        <w:tab/>
        <w:t>Introduction</w:t>
      </w:r>
      <w:bookmarkEnd w:id="534"/>
      <w:bookmarkEnd w:id="535"/>
      <w:bookmarkEnd w:id="536"/>
      <w:bookmarkEnd w:id="537"/>
      <w:bookmarkEnd w:id="538"/>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9" w:name="_Toc25270720"/>
      <w:bookmarkStart w:id="540" w:name="_Toc34310377"/>
      <w:bookmarkStart w:id="541" w:name="_Toc36464899"/>
      <w:bookmarkStart w:id="542" w:name="_Toc51944631"/>
      <w:bookmarkStart w:id="543" w:name="_Toc177497222"/>
      <w:r w:rsidRPr="001A01C4">
        <w:t>6.1.7</w:t>
      </w:r>
      <w:r w:rsidRPr="001A01C4">
        <w:tab/>
        <w:t>Error Handling</w:t>
      </w:r>
      <w:bookmarkEnd w:id="539"/>
      <w:bookmarkEnd w:id="540"/>
      <w:bookmarkEnd w:id="541"/>
      <w:bookmarkEnd w:id="542"/>
      <w:bookmarkEnd w:id="543"/>
    </w:p>
    <w:p w14:paraId="43F60326" w14:textId="77777777" w:rsidR="001F42BE" w:rsidRPr="001A01C4" w:rsidRDefault="001F42BE" w:rsidP="000F100F">
      <w:pPr>
        <w:pStyle w:val="Titre4"/>
      </w:pPr>
      <w:bookmarkStart w:id="544" w:name="_Toc25270721"/>
      <w:bookmarkStart w:id="545" w:name="_Toc34310378"/>
      <w:bookmarkStart w:id="546" w:name="_Toc36464900"/>
      <w:bookmarkStart w:id="547" w:name="_Toc51944632"/>
      <w:bookmarkStart w:id="548" w:name="_Toc177497223"/>
      <w:r w:rsidRPr="001A01C4">
        <w:t>6.1.7.1</w:t>
      </w:r>
      <w:r w:rsidRPr="001A01C4">
        <w:tab/>
        <w:t>General</w:t>
      </w:r>
      <w:bookmarkEnd w:id="544"/>
      <w:bookmarkEnd w:id="545"/>
      <w:bookmarkEnd w:id="546"/>
      <w:bookmarkEnd w:id="547"/>
      <w:bookmarkEnd w:id="548"/>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9" w:name="_Toc25270722"/>
      <w:bookmarkStart w:id="550" w:name="_Toc34310379"/>
      <w:bookmarkStart w:id="551" w:name="_Toc36464901"/>
      <w:bookmarkStart w:id="552" w:name="_Toc51944633"/>
      <w:bookmarkStart w:id="553" w:name="_Toc177497224"/>
      <w:r w:rsidRPr="001A01C4">
        <w:t>6.1.7.2</w:t>
      </w:r>
      <w:r w:rsidRPr="001A01C4">
        <w:tab/>
        <w:t>Protocol Errors</w:t>
      </w:r>
      <w:bookmarkEnd w:id="549"/>
      <w:bookmarkEnd w:id="550"/>
      <w:bookmarkEnd w:id="551"/>
      <w:bookmarkEnd w:id="552"/>
      <w:bookmarkEnd w:id="553"/>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4" w:name="_Toc25270723"/>
      <w:bookmarkStart w:id="555" w:name="_Toc34310380"/>
      <w:bookmarkStart w:id="556" w:name="_Toc36464902"/>
      <w:bookmarkStart w:id="557" w:name="_Toc51944634"/>
      <w:bookmarkStart w:id="558" w:name="_Toc177497225"/>
      <w:r w:rsidRPr="001A01C4">
        <w:t>6.1.7.3</w:t>
      </w:r>
      <w:r w:rsidRPr="001A01C4">
        <w:tab/>
        <w:t>Application Errors</w:t>
      </w:r>
      <w:bookmarkEnd w:id="554"/>
      <w:bookmarkEnd w:id="555"/>
      <w:bookmarkEnd w:id="556"/>
      <w:bookmarkEnd w:id="557"/>
      <w:bookmarkEnd w:id="558"/>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9" w:name="_Toc25270724"/>
      <w:bookmarkStart w:id="560" w:name="_Toc34310381"/>
      <w:bookmarkStart w:id="561" w:name="_Toc36464903"/>
      <w:bookmarkStart w:id="562" w:name="_Toc51944635"/>
      <w:bookmarkStart w:id="563" w:name="_Toc177497226"/>
      <w:r w:rsidRPr="001A01C4">
        <w:rPr>
          <w:lang w:val="en-US"/>
        </w:rPr>
        <w:lastRenderedPageBreak/>
        <w:t>6.1.8</w:t>
      </w:r>
      <w:r w:rsidRPr="001A01C4">
        <w:rPr>
          <w:lang w:val="en-US"/>
        </w:rPr>
        <w:tab/>
        <w:t>Security</w:t>
      </w:r>
      <w:bookmarkEnd w:id="559"/>
      <w:bookmarkEnd w:id="560"/>
      <w:bookmarkEnd w:id="561"/>
      <w:bookmarkEnd w:id="562"/>
      <w:bookmarkEnd w:id="563"/>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4" w:name="_Hlk125952642"/>
            <w:r w:rsidRPr="001A01C4">
              <w:t xml:space="preserve">Access to service operations applying to </w:t>
            </w:r>
            <w:bookmarkEnd w:id="564"/>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77497227"/>
      <w:r w:rsidRPr="001A01C4">
        <w:rPr>
          <w:lang w:eastAsia="zh-CN"/>
        </w:rPr>
        <w:t>6.1.</w:t>
      </w:r>
      <w:r w:rsidR="00970A06" w:rsidRPr="001A01C4">
        <w:rPr>
          <w:lang w:eastAsia="zh-CN"/>
        </w:rPr>
        <w:t>9</w:t>
      </w:r>
      <w:r w:rsidRPr="001A01C4">
        <w:rPr>
          <w:lang w:eastAsia="zh-CN"/>
        </w:rPr>
        <w:tab/>
        <w:t>Feature Negotiation</w:t>
      </w:r>
      <w:bookmarkEnd w:id="565"/>
      <w:bookmarkEnd w:id="566"/>
      <w:bookmarkEnd w:id="567"/>
      <w:bookmarkEnd w:id="568"/>
      <w:bookmarkEnd w:id="569"/>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77497228"/>
      <w:r w:rsidRPr="001A01C4">
        <w:rPr>
          <w:lang w:val="en-US"/>
        </w:rPr>
        <w:t>6.1.</w:t>
      </w:r>
      <w:r w:rsidR="00970A06" w:rsidRPr="001A01C4">
        <w:rPr>
          <w:lang w:val="en-US"/>
        </w:rPr>
        <w:t>10</w:t>
      </w:r>
      <w:r w:rsidRPr="001A01C4">
        <w:rPr>
          <w:lang w:val="en-US"/>
        </w:rPr>
        <w:tab/>
      </w:r>
      <w:bookmarkEnd w:id="570"/>
      <w:bookmarkEnd w:id="571"/>
      <w:bookmarkEnd w:id="572"/>
      <w:bookmarkEnd w:id="573"/>
      <w:bookmarkEnd w:id="574"/>
      <w:r w:rsidRPr="001A01C4">
        <w:rPr>
          <w:lang w:val="en-US"/>
        </w:rPr>
        <w:t>HTTP redirection</w:t>
      </w:r>
      <w:bookmarkEnd w:id="575"/>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6" w:name="_Toc25270725"/>
      <w:bookmarkStart w:id="577" w:name="_Toc34310382"/>
      <w:bookmarkStart w:id="578" w:name="_Toc36464904"/>
      <w:bookmarkStart w:id="579" w:name="_Toc51944636"/>
      <w:bookmarkStart w:id="580" w:name="_Toc177497229"/>
      <w:r w:rsidRPr="001A01C4">
        <w:lastRenderedPageBreak/>
        <w:t>6.2</w:t>
      </w:r>
      <w:r w:rsidRPr="001A01C4">
        <w:tab/>
        <w:t>Nausf_SoRProtection</w:t>
      </w:r>
      <w:r w:rsidRPr="001A01C4" w:rsidDel="00F95B57">
        <w:t xml:space="preserve"> </w:t>
      </w:r>
      <w:r w:rsidRPr="001A01C4">
        <w:t>Service API</w:t>
      </w:r>
      <w:bookmarkEnd w:id="576"/>
      <w:bookmarkEnd w:id="577"/>
      <w:bookmarkEnd w:id="578"/>
      <w:bookmarkEnd w:id="579"/>
      <w:bookmarkEnd w:id="580"/>
    </w:p>
    <w:p w14:paraId="72FF0D26" w14:textId="77777777" w:rsidR="001F42BE" w:rsidRPr="001A01C4" w:rsidRDefault="001F42BE" w:rsidP="000F100F">
      <w:pPr>
        <w:pStyle w:val="Titre3"/>
      </w:pPr>
      <w:bookmarkStart w:id="581" w:name="_Toc25270726"/>
      <w:bookmarkStart w:id="582" w:name="_Toc34310383"/>
      <w:bookmarkStart w:id="583" w:name="_Toc36464905"/>
      <w:bookmarkStart w:id="584" w:name="_Toc51944637"/>
      <w:bookmarkStart w:id="585" w:name="_Toc177497230"/>
      <w:r w:rsidRPr="001A01C4">
        <w:t>6.2.1</w:t>
      </w:r>
      <w:r w:rsidRPr="001A01C4">
        <w:tab/>
        <w:t>API URI</w:t>
      </w:r>
      <w:bookmarkEnd w:id="581"/>
      <w:bookmarkEnd w:id="582"/>
      <w:bookmarkEnd w:id="583"/>
      <w:bookmarkEnd w:id="584"/>
      <w:bookmarkEnd w:id="585"/>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6" w:name="_Toc25270727"/>
      <w:bookmarkStart w:id="587" w:name="_Toc34310384"/>
      <w:bookmarkStart w:id="588" w:name="_Toc36464906"/>
      <w:bookmarkStart w:id="589" w:name="_Toc51944638"/>
      <w:bookmarkStart w:id="590" w:name="_Toc177497231"/>
      <w:r w:rsidRPr="001A01C4">
        <w:t>6.2.2</w:t>
      </w:r>
      <w:r w:rsidRPr="001A01C4">
        <w:tab/>
        <w:t>Usage of HTTP</w:t>
      </w:r>
      <w:bookmarkEnd w:id="586"/>
      <w:bookmarkEnd w:id="587"/>
      <w:bookmarkEnd w:id="588"/>
      <w:bookmarkEnd w:id="589"/>
      <w:bookmarkEnd w:id="590"/>
    </w:p>
    <w:p w14:paraId="092C0F7E" w14:textId="77777777" w:rsidR="001F42BE" w:rsidRPr="001A01C4" w:rsidRDefault="001F42BE" w:rsidP="000F100F">
      <w:pPr>
        <w:pStyle w:val="Titre4"/>
      </w:pPr>
      <w:bookmarkStart w:id="591" w:name="_Toc25270728"/>
      <w:bookmarkStart w:id="592" w:name="_Toc34310385"/>
      <w:bookmarkStart w:id="593" w:name="_Toc36464907"/>
      <w:bookmarkStart w:id="594" w:name="_Toc51944639"/>
      <w:bookmarkStart w:id="595" w:name="_Toc177497232"/>
      <w:r w:rsidRPr="001A01C4">
        <w:t>6.2.2.1</w:t>
      </w:r>
      <w:r w:rsidRPr="001A01C4">
        <w:tab/>
        <w:t>General</w:t>
      </w:r>
      <w:bookmarkEnd w:id="591"/>
      <w:bookmarkEnd w:id="592"/>
      <w:bookmarkEnd w:id="593"/>
      <w:bookmarkEnd w:id="594"/>
      <w:bookmarkEnd w:id="595"/>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6" w:name="_Toc25270729"/>
      <w:bookmarkStart w:id="597" w:name="_Toc34310386"/>
      <w:bookmarkStart w:id="598" w:name="_Toc36464908"/>
      <w:bookmarkStart w:id="599" w:name="_Toc51944640"/>
      <w:bookmarkStart w:id="600" w:name="_Toc177497233"/>
      <w:r w:rsidRPr="001A01C4">
        <w:t>6.2.2.2</w:t>
      </w:r>
      <w:r w:rsidRPr="001A01C4">
        <w:tab/>
        <w:t>HTTP standard headers</w:t>
      </w:r>
      <w:bookmarkEnd w:id="596"/>
      <w:bookmarkEnd w:id="597"/>
      <w:bookmarkEnd w:id="598"/>
      <w:bookmarkEnd w:id="599"/>
      <w:bookmarkEnd w:id="600"/>
    </w:p>
    <w:p w14:paraId="2DC993F7" w14:textId="77777777" w:rsidR="001F42BE" w:rsidRPr="001A01C4"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77497234"/>
      <w:r w:rsidRPr="001A01C4">
        <w:t>6.2.2.2.1</w:t>
      </w:r>
      <w:r w:rsidRPr="001A01C4">
        <w:rPr>
          <w:rFonts w:hint="eastAsia"/>
          <w:lang w:eastAsia="zh-CN"/>
        </w:rPr>
        <w:tab/>
      </w:r>
      <w:r w:rsidRPr="001A01C4">
        <w:rPr>
          <w:lang w:eastAsia="zh-CN"/>
        </w:rPr>
        <w:t>General</w:t>
      </w:r>
      <w:bookmarkEnd w:id="601"/>
      <w:bookmarkEnd w:id="602"/>
      <w:bookmarkEnd w:id="603"/>
      <w:bookmarkEnd w:id="604"/>
      <w:bookmarkEnd w:id="605"/>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6" w:name="_Toc25270731"/>
      <w:bookmarkStart w:id="607" w:name="_Toc34310388"/>
      <w:bookmarkStart w:id="608" w:name="_Toc36464910"/>
      <w:bookmarkStart w:id="609" w:name="_Toc51944642"/>
      <w:bookmarkStart w:id="610" w:name="_Toc177497235"/>
      <w:r w:rsidRPr="001A01C4">
        <w:t>6.2.2.2.2</w:t>
      </w:r>
      <w:r w:rsidRPr="001A01C4">
        <w:tab/>
        <w:t>Content type</w:t>
      </w:r>
      <w:bookmarkEnd w:id="606"/>
      <w:bookmarkEnd w:id="607"/>
      <w:bookmarkEnd w:id="608"/>
      <w:bookmarkEnd w:id="609"/>
      <w:bookmarkEnd w:id="610"/>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1" w:name="_Toc25270732"/>
      <w:bookmarkStart w:id="612" w:name="_Toc34310389"/>
      <w:bookmarkStart w:id="613" w:name="_Toc36464911"/>
      <w:bookmarkStart w:id="614" w:name="_Toc51944643"/>
      <w:bookmarkStart w:id="615" w:name="_Toc177497236"/>
      <w:r w:rsidRPr="001A01C4">
        <w:t>6.2.2.3</w:t>
      </w:r>
      <w:r w:rsidRPr="001A01C4">
        <w:tab/>
        <w:t>HTTP custom headers</w:t>
      </w:r>
      <w:bookmarkEnd w:id="611"/>
      <w:bookmarkEnd w:id="612"/>
      <w:bookmarkEnd w:id="613"/>
      <w:bookmarkEnd w:id="614"/>
      <w:bookmarkEnd w:id="615"/>
    </w:p>
    <w:p w14:paraId="31FE5AB7" w14:textId="77777777" w:rsidR="001F42BE" w:rsidRPr="001A01C4"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77497237"/>
      <w:r w:rsidRPr="001A01C4">
        <w:t>6.2.2.3.1</w:t>
      </w:r>
      <w:r w:rsidRPr="001A01C4">
        <w:rPr>
          <w:rFonts w:hint="eastAsia"/>
          <w:lang w:eastAsia="zh-CN"/>
        </w:rPr>
        <w:tab/>
      </w:r>
      <w:r w:rsidRPr="001A01C4">
        <w:rPr>
          <w:lang w:eastAsia="zh-CN"/>
        </w:rPr>
        <w:t>General</w:t>
      </w:r>
      <w:bookmarkEnd w:id="616"/>
      <w:bookmarkEnd w:id="617"/>
      <w:bookmarkEnd w:id="618"/>
      <w:bookmarkEnd w:id="619"/>
      <w:bookmarkEnd w:id="620"/>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1" w:name="_Toc25270734"/>
      <w:bookmarkStart w:id="622" w:name="_Toc34310391"/>
      <w:bookmarkStart w:id="623" w:name="_Toc36464913"/>
      <w:bookmarkStart w:id="624" w:name="_Toc51944645"/>
      <w:bookmarkStart w:id="625" w:name="_Toc177497238"/>
      <w:r w:rsidRPr="001A01C4">
        <w:t>6.2.3</w:t>
      </w:r>
      <w:r w:rsidRPr="001A01C4">
        <w:tab/>
        <w:t>Resources</w:t>
      </w:r>
      <w:bookmarkEnd w:id="621"/>
      <w:bookmarkEnd w:id="622"/>
      <w:bookmarkEnd w:id="623"/>
      <w:bookmarkEnd w:id="624"/>
      <w:bookmarkEnd w:id="625"/>
    </w:p>
    <w:p w14:paraId="3859026C" w14:textId="77777777" w:rsidR="001F42BE" w:rsidRPr="001A01C4" w:rsidRDefault="001F42BE" w:rsidP="000F100F">
      <w:pPr>
        <w:pStyle w:val="Titre4"/>
      </w:pPr>
      <w:bookmarkStart w:id="626" w:name="_Toc25270735"/>
      <w:bookmarkStart w:id="627" w:name="_Toc34310392"/>
      <w:bookmarkStart w:id="628" w:name="_Toc36464914"/>
      <w:bookmarkStart w:id="629" w:name="_Toc51944646"/>
      <w:bookmarkStart w:id="630" w:name="_Toc177497239"/>
      <w:r w:rsidRPr="001A01C4">
        <w:t>6.2.3.1</w:t>
      </w:r>
      <w:r w:rsidRPr="001A01C4">
        <w:tab/>
        <w:t>Overview</w:t>
      </w:r>
      <w:bookmarkEnd w:id="626"/>
      <w:bookmarkEnd w:id="627"/>
      <w:bookmarkEnd w:id="628"/>
      <w:bookmarkEnd w:id="629"/>
      <w:bookmarkEnd w:id="630"/>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25pt" o:ole="">
            <v:imagedata r:id="rId37" o:title=""/>
          </v:shape>
          <o:OLEObject Type="Embed" ProgID="Visio.Drawing.11" ShapeID="_x0000_i1039" DrawAspect="Content" ObjectID="_179412287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77497240"/>
      <w:r w:rsidRPr="001A01C4">
        <w:rPr>
          <w:lang w:val="en-US"/>
        </w:rPr>
        <w:t>6.2.3.2</w:t>
      </w:r>
      <w:r w:rsidRPr="001A01C4">
        <w:rPr>
          <w:lang w:val="en-US"/>
        </w:rPr>
        <w:tab/>
        <w:t xml:space="preserve">Resource: </w:t>
      </w:r>
      <w:r w:rsidR="00907DC3" w:rsidRPr="001A01C4">
        <w:rPr>
          <w:lang w:val="en-US"/>
        </w:rPr>
        <w:t>supi</w:t>
      </w:r>
      <w:bookmarkEnd w:id="631"/>
      <w:r w:rsidRPr="001A01C4">
        <w:rPr>
          <w:lang w:val="en-US"/>
        </w:rPr>
        <w:t xml:space="preserve"> (Custom operation)</w:t>
      </w:r>
      <w:bookmarkEnd w:id="632"/>
      <w:bookmarkEnd w:id="633"/>
      <w:bookmarkEnd w:id="634"/>
      <w:bookmarkEnd w:id="635"/>
    </w:p>
    <w:p w14:paraId="6BBB3618" w14:textId="77777777" w:rsidR="001F42BE" w:rsidRPr="001A01C4"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77497241"/>
      <w:r w:rsidRPr="001A01C4">
        <w:rPr>
          <w:lang w:val="en-US"/>
        </w:rPr>
        <w:t>6.2.3.2.1</w:t>
      </w:r>
      <w:r w:rsidRPr="001A01C4">
        <w:rPr>
          <w:lang w:val="en-US"/>
        </w:rPr>
        <w:tab/>
        <w:t>Description</w:t>
      </w:r>
      <w:bookmarkEnd w:id="636"/>
      <w:bookmarkEnd w:id="637"/>
      <w:bookmarkEnd w:id="638"/>
      <w:bookmarkEnd w:id="639"/>
      <w:bookmarkEnd w:id="640"/>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1" w:name="_Toc25270738"/>
      <w:bookmarkStart w:id="642" w:name="_Toc34310395"/>
      <w:bookmarkStart w:id="643" w:name="_Toc36464917"/>
      <w:bookmarkStart w:id="644" w:name="_Toc51944649"/>
      <w:bookmarkStart w:id="645" w:name="_Toc177497242"/>
      <w:r w:rsidRPr="001A01C4">
        <w:t>6.2.3.2.2</w:t>
      </w:r>
      <w:r w:rsidRPr="001A01C4">
        <w:tab/>
        <w:t>Resource Definition</w:t>
      </w:r>
      <w:bookmarkEnd w:id="641"/>
      <w:bookmarkEnd w:id="642"/>
      <w:bookmarkEnd w:id="643"/>
      <w:bookmarkEnd w:id="644"/>
      <w:bookmarkEnd w:id="645"/>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6" w:name="_Toc25270739"/>
      <w:bookmarkStart w:id="647" w:name="_Toc34310396"/>
      <w:bookmarkStart w:id="648" w:name="_Toc36464918"/>
      <w:bookmarkStart w:id="649" w:name="_Toc51944650"/>
      <w:bookmarkStart w:id="650" w:name="_Toc177497243"/>
      <w:r w:rsidRPr="001A01C4">
        <w:t>6.2.3.2.3</w:t>
      </w:r>
      <w:r w:rsidRPr="001A01C4">
        <w:tab/>
        <w:t>Resource Standard Methods</w:t>
      </w:r>
      <w:bookmarkEnd w:id="646"/>
      <w:bookmarkEnd w:id="647"/>
      <w:bookmarkEnd w:id="648"/>
      <w:bookmarkEnd w:id="649"/>
      <w:bookmarkEnd w:id="650"/>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1" w:name="_Toc25270740"/>
      <w:bookmarkStart w:id="652" w:name="_Toc34310397"/>
      <w:bookmarkStart w:id="653" w:name="_Toc36464919"/>
      <w:bookmarkStart w:id="654" w:name="_Toc51944651"/>
      <w:bookmarkStart w:id="655" w:name="_Toc177497244"/>
      <w:r w:rsidRPr="001A01C4">
        <w:lastRenderedPageBreak/>
        <w:t>6.2.3.2.4</w:t>
      </w:r>
      <w:r w:rsidRPr="001A01C4">
        <w:tab/>
        <w:t>Resource Custom Operations</w:t>
      </w:r>
      <w:bookmarkEnd w:id="651"/>
      <w:bookmarkEnd w:id="652"/>
      <w:bookmarkEnd w:id="653"/>
      <w:bookmarkEnd w:id="654"/>
      <w:bookmarkEnd w:id="655"/>
    </w:p>
    <w:p w14:paraId="12012D34" w14:textId="77777777" w:rsidR="001F42BE" w:rsidRPr="001A01C4" w:rsidRDefault="001F42BE" w:rsidP="006F0131">
      <w:pPr>
        <w:pStyle w:val="H6"/>
      </w:pPr>
      <w:bookmarkStart w:id="656" w:name="_Toc25270741"/>
      <w:bookmarkStart w:id="657" w:name="_Toc34310398"/>
      <w:bookmarkStart w:id="658" w:name="_Toc36464920"/>
      <w:bookmarkStart w:id="659" w:name="_Toc51944652"/>
      <w:r w:rsidRPr="001A01C4">
        <w:t>6.2.3.2.4.1</w:t>
      </w:r>
      <w:r w:rsidRPr="001A01C4">
        <w:tab/>
        <w:t>Overview</w:t>
      </w:r>
      <w:bookmarkEnd w:id="656"/>
      <w:bookmarkEnd w:id="657"/>
      <w:bookmarkEnd w:id="658"/>
      <w:bookmarkEnd w:id="659"/>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0" w:name="_Toc25270742"/>
      <w:bookmarkStart w:id="661" w:name="_Toc34310399"/>
      <w:bookmarkStart w:id="662" w:name="_Toc36464921"/>
      <w:bookmarkStart w:id="663" w:name="_Toc51944653"/>
      <w:r w:rsidRPr="001A01C4">
        <w:t>6.2.3.2.4.2</w:t>
      </w:r>
      <w:r w:rsidRPr="001A01C4">
        <w:tab/>
        <w:t xml:space="preserve">Operation: </w:t>
      </w:r>
      <w:r w:rsidR="00907DC3" w:rsidRPr="001A01C4">
        <w:t>u</w:t>
      </w:r>
      <w:r w:rsidRPr="001A01C4">
        <w:t>e-sor</w:t>
      </w:r>
      <w:bookmarkEnd w:id="660"/>
      <w:bookmarkEnd w:id="661"/>
      <w:bookmarkEnd w:id="662"/>
      <w:bookmarkEnd w:id="663"/>
    </w:p>
    <w:p w14:paraId="171BAB4D" w14:textId="77777777" w:rsidR="001F42BE" w:rsidRPr="001A01C4" w:rsidRDefault="001F42BE" w:rsidP="006F0131">
      <w:pPr>
        <w:pStyle w:val="H6"/>
      </w:pPr>
      <w:bookmarkStart w:id="664" w:name="_Toc25270743"/>
      <w:bookmarkStart w:id="665" w:name="_Toc34310400"/>
      <w:bookmarkStart w:id="666" w:name="_Toc36464922"/>
      <w:bookmarkStart w:id="667" w:name="_Toc51944654"/>
      <w:r w:rsidRPr="001A01C4">
        <w:t>6.2.3.2.4.2.1</w:t>
      </w:r>
      <w:r w:rsidRPr="001A01C4">
        <w:tab/>
        <w:t>Description</w:t>
      </w:r>
      <w:bookmarkEnd w:id="664"/>
      <w:bookmarkEnd w:id="665"/>
      <w:bookmarkEnd w:id="666"/>
      <w:bookmarkEnd w:id="667"/>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8" w:name="_Toc25270744"/>
      <w:bookmarkStart w:id="669" w:name="_Toc34310401"/>
      <w:bookmarkStart w:id="670" w:name="_Toc36464923"/>
      <w:bookmarkStart w:id="671" w:name="_Toc51944655"/>
      <w:r w:rsidRPr="001A01C4">
        <w:t>6.2.3.2.4.2.2</w:t>
      </w:r>
      <w:r w:rsidRPr="001A01C4">
        <w:tab/>
        <w:t>Operation Definition</w:t>
      </w:r>
      <w:bookmarkEnd w:id="668"/>
      <w:bookmarkEnd w:id="669"/>
      <w:bookmarkEnd w:id="670"/>
      <w:bookmarkEnd w:id="671"/>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2" w:name="_Toc25270745"/>
      <w:bookmarkStart w:id="673" w:name="_Toc34310402"/>
      <w:bookmarkStart w:id="674" w:name="_Toc36464924"/>
      <w:bookmarkStart w:id="675" w:name="_Toc51944656"/>
      <w:bookmarkStart w:id="676" w:name="_Toc177497245"/>
      <w:r w:rsidRPr="001A01C4">
        <w:t>6.2.4</w:t>
      </w:r>
      <w:r w:rsidRPr="001A01C4">
        <w:tab/>
        <w:t>Custom Operations without associated resources</w:t>
      </w:r>
      <w:bookmarkEnd w:id="672"/>
      <w:bookmarkEnd w:id="673"/>
      <w:bookmarkEnd w:id="674"/>
      <w:bookmarkEnd w:id="675"/>
      <w:bookmarkEnd w:id="676"/>
    </w:p>
    <w:p w14:paraId="37ACA783" w14:textId="77777777" w:rsidR="001F42BE" w:rsidRPr="001A01C4" w:rsidRDefault="001F42BE" w:rsidP="000F100F">
      <w:pPr>
        <w:pStyle w:val="Titre4"/>
      </w:pPr>
      <w:bookmarkStart w:id="677" w:name="_Toc25270746"/>
      <w:bookmarkStart w:id="678" w:name="_Toc34310403"/>
      <w:bookmarkStart w:id="679" w:name="_Toc36464925"/>
      <w:bookmarkStart w:id="680" w:name="_Toc51944657"/>
      <w:bookmarkStart w:id="681" w:name="_Toc177497246"/>
      <w:r w:rsidRPr="001A01C4">
        <w:t>6.2.4.1</w:t>
      </w:r>
      <w:r w:rsidRPr="001A01C4">
        <w:tab/>
        <w:t>Overview</w:t>
      </w:r>
      <w:bookmarkEnd w:id="677"/>
      <w:bookmarkEnd w:id="678"/>
      <w:bookmarkEnd w:id="679"/>
      <w:bookmarkEnd w:id="680"/>
      <w:bookmarkEnd w:id="681"/>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2" w:name="_Toc25270747"/>
      <w:bookmarkStart w:id="683" w:name="_Toc34310404"/>
      <w:bookmarkStart w:id="684" w:name="_Toc36464926"/>
      <w:bookmarkStart w:id="685" w:name="_Toc51944658"/>
      <w:bookmarkStart w:id="686" w:name="_Toc177497247"/>
      <w:r w:rsidRPr="001A01C4">
        <w:t>6.2.5</w:t>
      </w:r>
      <w:r w:rsidRPr="001A01C4">
        <w:tab/>
        <w:t>Notifications</w:t>
      </w:r>
      <w:bookmarkEnd w:id="682"/>
      <w:bookmarkEnd w:id="683"/>
      <w:bookmarkEnd w:id="684"/>
      <w:bookmarkEnd w:id="685"/>
      <w:bookmarkEnd w:id="686"/>
    </w:p>
    <w:p w14:paraId="18428DB3" w14:textId="77777777" w:rsidR="001F42BE" w:rsidRPr="001A01C4" w:rsidRDefault="001F42BE" w:rsidP="000F100F">
      <w:pPr>
        <w:pStyle w:val="Titre4"/>
      </w:pPr>
      <w:bookmarkStart w:id="687" w:name="_Toc25270748"/>
      <w:bookmarkStart w:id="688" w:name="_Toc34310405"/>
      <w:bookmarkStart w:id="689" w:name="_Toc36464927"/>
      <w:bookmarkStart w:id="690" w:name="_Toc51944659"/>
      <w:bookmarkStart w:id="691" w:name="_Toc177497248"/>
      <w:r w:rsidRPr="001A01C4">
        <w:t>6.2.5.1</w:t>
      </w:r>
      <w:r w:rsidRPr="001A01C4">
        <w:tab/>
        <w:t>General</w:t>
      </w:r>
      <w:bookmarkEnd w:id="687"/>
      <w:bookmarkEnd w:id="688"/>
      <w:bookmarkEnd w:id="689"/>
      <w:bookmarkEnd w:id="690"/>
      <w:bookmarkEnd w:id="691"/>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2" w:name="_Toc25270749"/>
      <w:bookmarkStart w:id="693" w:name="_Toc34310406"/>
      <w:bookmarkStart w:id="694" w:name="_Toc36464928"/>
      <w:bookmarkStart w:id="695" w:name="_Toc51944660"/>
      <w:bookmarkStart w:id="696" w:name="_Toc177497249"/>
      <w:r w:rsidRPr="001A01C4">
        <w:t>6.2.6</w:t>
      </w:r>
      <w:r w:rsidRPr="001A01C4">
        <w:tab/>
        <w:t>Data Model</w:t>
      </w:r>
      <w:bookmarkEnd w:id="692"/>
      <w:bookmarkEnd w:id="693"/>
      <w:bookmarkEnd w:id="694"/>
      <w:bookmarkEnd w:id="695"/>
      <w:bookmarkEnd w:id="696"/>
    </w:p>
    <w:p w14:paraId="777EA054" w14:textId="77777777" w:rsidR="001F42BE" w:rsidRPr="001A01C4" w:rsidRDefault="001F42BE" w:rsidP="000F100F">
      <w:pPr>
        <w:pStyle w:val="Titre4"/>
      </w:pPr>
      <w:bookmarkStart w:id="697" w:name="_Toc25270750"/>
      <w:bookmarkStart w:id="698" w:name="_Toc34310407"/>
      <w:bookmarkStart w:id="699" w:name="_Toc36464929"/>
      <w:bookmarkStart w:id="700" w:name="_Toc51944661"/>
      <w:bookmarkStart w:id="701" w:name="_Toc177497250"/>
      <w:r w:rsidRPr="001A01C4">
        <w:t>6.2.6.1</w:t>
      </w:r>
      <w:r w:rsidRPr="001A01C4">
        <w:tab/>
        <w:t>General</w:t>
      </w:r>
      <w:bookmarkEnd w:id="697"/>
      <w:bookmarkEnd w:id="698"/>
      <w:bookmarkEnd w:id="699"/>
      <w:bookmarkEnd w:id="700"/>
      <w:bookmarkEnd w:id="701"/>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77497251"/>
      <w:r w:rsidRPr="001A01C4">
        <w:rPr>
          <w:lang w:val="en-US"/>
        </w:rPr>
        <w:t>6.2.6.2</w:t>
      </w:r>
      <w:r w:rsidRPr="001A01C4">
        <w:rPr>
          <w:lang w:val="en-US"/>
        </w:rPr>
        <w:tab/>
        <w:t>Structured data types</w:t>
      </w:r>
      <w:bookmarkEnd w:id="702"/>
      <w:bookmarkEnd w:id="703"/>
      <w:bookmarkEnd w:id="704"/>
      <w:bookmarkEnd w:id="705"/>
      <w:bookmarkEnd w:id="706"/>
    </w:p>
    <w:p w14:paraId="0E71658D" w14:textId="77777777" w:rsidR="001F42BE" w:rsidRPr="001A01C4" w:rsidRDefault="001F42BE" w:rsidP="000F100F">
      <w:pPr>
        <w:pStyle w:val="Titre5"/>
      </w:pPr>
      <w:bookmarkStart w:id="707" w:name="_Toc25270752"/>
      <w:bookmarkStart w:id="708" w:name="_Toc34310409"/>
      <w:bookmarkStart w:id="709" w:name="_Toc36464931"/>
      <w:bookmarkStart w:id="710" w:name="_Toc51944663"/>
      <w:bookmarkStart w:id="711" w:name="_Toc177497252"/>
      <w:r w:rsidRPr="001A01C4">
        <w:t>6.2.6.2.1</w:t>
      </w:r>
      <w:r w:rsidRPr="001A01C4">
        <w:tab/>
        <w:t>Introduction</w:t>
      </w:r>
      <w:bookmarkEnd w:id="707"/>
      <w:bookmarkEnd w:id="708"/>
      <w:bookmarkEnd w:id="709"/>
      <w:bookmarkEnd w:id="710"/>
      <w:bookmarkEnd w:id="711"/>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2" w:name="_Toc25270753"/>
      <w:bookmarkStart w:id="713" w:name="_Toc34310410"/>
      <w:bookmarkStart w:id="714" w:name="_Toc36464932"/>
      <w:bookmarkStart w:id="715" w:name="_Toc51944664"/>
      <w:bookmarkStart w:id="716" w:name="_Toc177497253"/>
      <w:r w:rsidRPr="001A01C4">
        <w:t>6.2.6.2.2</w:t>
      </w:r>
      <w:r w:rsidRPr="001A01C4">
        <w:tab/>
        <w:t>Type: SorInfo</w:t>
      </w:r>
      <w:bookmarkEnd w:id="712"/>
      <w:bookmarkEnd w:id="713"/>
      <w:bookmarkEnd w:id="714"/>
      <w:bookmarkEnd w:id="715"/>
      <w:bookmarkEnd w:id="716"/>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7" w:name="_Toc25270754"/>
      <w:bookmarkStart w:id="718" w:name="_Toc34310411"/>
      <w:bookmarkStart w:id="719" w:name="_Toc36464933"/>
      <w:bookmarkStart w:id="720" w:name="_Toc51944665"/>
      <w:bookmarkStart w:id="721" w:name="_Toc177497254"/>
      <w:r w:rsidRPr="001A01C4">
        <w:t>6.2.6.2.3</w:t>
      </w:r>
      <w:r w:rsidRPr="001A01C4">
        <w:tab/>
        <w:t>Type: SorSecurityInfo</w:t>
      </w:r>
      <w:bookmarkEnd w:id="717"/>
      <w:bookmarkEnd w:id="718"/>
      <w:bookmarkEnd w:id="719"/>
      <w:bookmarkEnd w:id="720"/>
      <w:bookmarkEnd w:id="721"/>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77497255"/>
      <w:r w:rsidRPr="001A01C4">
        <w:lastRenderedPageBreak/>
        <w:t>6.2.6.2.4</w:t>
      </w:r>
      <w:r w:rsidRPr="001A01C4">
        <w:tab/>
        <w:t>Type: SteeringInfo</w:t>
      </w:r>
      <w:bookmarkEnd w:id="722"/>
      <w:bookmarkEnd w:id="723"/>
      <w:bookmarkEnd w:id="724"/>
      <w:bookmarkEnd w:id="725"/>
      <w:bookmarkEnd w:id="726"/>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7" w:name="_Toc25270756"/>
      <w:bookmarkStart w:id="728" w:name="_Toc34310413"/>
      <w:bookmarkStart w:id="729" w:name="_Toc36464935"/>
      <w:bookmarkStart w:id="730" w:name="_Toc51944667"/>
      <w:bookmarkStart w:id="731" w:name="_Toc177497256"/>
      <w:r w:rsidRPr="001A01C4">
        <w:t>6.2.6.2.5</w:t>
      </w:r>
      <w:r w:rsidRPr="001A01C4">
        <w:tab/>
        <w:t>Type: SteeringContainer</w:t>
      </w:r>
      <w:bookmarkEnd w:id="727"/>
      <w:bookmarkEnd w:id="728"/>
      <w:bookmarkEnd w:id="729"/>
      <w:bookmarkEnd w:id="730"/>
      <w:bookmarkEnd w:id="731"/>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2" w:name="_Toc25270757"/>
      <w:bookmarkStart w:id="733" w:name="_Toc34310414"/>
      <w:bookmarkStart w:id="734" w:name="_Toc36464936"/>
      <w:bookmarkStart w:id="735" w:name="_Toc51944668"/>
      <w:bookmarkStart w:id="736" w:name="_Toc177497257"/>
      <w:r w:rsidRPr="001A01C4">
        <w:rPr>
          <w:lang w:val="en-US"/>
        </w:rPr>
        <w:t>6.2.6.3</w:t>
      </w:r>
      <w:r w:rsidRPr="001A01C4">
        <w:rPr>
          <w:lang w:val="en-US"/>
        </w:rPr>
        <w:tab/>
        <w:t>Simple data types and enumerations</w:t>
      </w:r>
      <w:bookmarkEnd w:id="732"/>
      <w:bookmarkEnd w:id="733"/>
      <w:bookmarkEnd w:id="734"/>
      <w:bookmarkEnd w:id="735"/>
      <w:bookmarkEnd w:id="736"/>
    </w:p>
    <w:p w14:paraId="68CC70D9" w14:textId="77777777" w:rsidR="001F42BE" w:rsidRPr="001A01C4" w:rsidRDefault="001F42BE" w:rsidP="000F100F">
      <w:pPr>
        <w:pStyle w:val="Titre5"/>
      </w:pPr>
      <w:bookmarkStart w:id="737" w:name="_Toc25270758"/>
      <w:bookmarkStart w:id="738" w:name="_Toc34310415"/>
      <w:bookmarkStart w:id="739" w:name="_Toc36464937"/>
      <w:bookmarkStart w:id="740" w:name="_Toc51944669"/>
      <w:bookmarkStart w:id="741" w:name="_Toc177497258"/>
      <w:r w:rsidRPr="001A01C4">
        <w:t>6.2.6.3.1</w:t>
      </w:r>
      <w:r w:rsidRPr="001A01C4">
        <w:tab/>
        <w:t>Introduction</w:t>
      </w:r>
      <w:bookmarkEnd w:id="737"/>
      <w:bookmarkEnd w:id="738"/>
      <w:bookmarkEnd w:id="739"/>
      <w:bookmarkEnd w:id="740"/>
      <w:bookmarkEnd w:id="741"/>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2" w:name="_Toc25270759"/>
      <w:bookmarkStart w:id="743" w:name="_Toc34310416"/>
      <w:bookmarkStart w:id="744" w:name="_Toc36464938"/>
      <w:bookmarkStart w:id="745" w:name="_Toc51944670"/>
      <w:bookmarkStart w:id="746" w:name="_Toc177497259"/>
      <w:r w:rsidRPr="001A01C4">
        <w:t>6.2.6.3.2</w:t>
      </w:r>
      <w:r w:rsidRPr="001A01C4">
        <w:tab/>
        <w:t>Simple data types</w:t>
      </w:r>
      <w:bookmarkEnd w:id="742"/>
      <w:bookmarkEnd w:id="743"/>
      <w:bookmarkEnd w:id="744"/>
      <w:bookmarkEnd w:id="745"/>
      <w:bookmarkEnd w:id="746"/>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7" w:name="_Toc25270760"/>
      <w:bookmarkStart w:id="748" w:name="_Toc34310417"/>
      <w:bookmarkStart w:id="749" w:name="_Toc36464939"/>
      <w:bookmarkStart w:id="750" w:name="_Toc51944671"/>
      <w:bookmarkStart w:id="751" w:name="_Toc177497260"/>
      <w:r w:rsidRPr="001A01C4">
        <w:lastRenderedPageBreak/>
        <w:t>6.2.6.3.3</w:t>
      </w:r>
      <w:r w:rsidRPr="001A01C4">
        <w:tab/>
        <w:t>Enumeration: AccessTech</w:t>
      </w:r>
      <w:bookmarkEnd w:id="747"/>
      <w:bookmarkEnd w:id="748"/>
      <w:bookmarkEnd w:id="749"/>
      <w:bookmarkEnd w:id="750"/>
      <w:bookmarkEnd w:id="751"/>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52" w:name="_Toc25270761"/>
      <w:bookmarkStart w:id="753" w:name="_Toc34310418"/>
      <w:bookmarkStart w:id="754" w:name="_Toc36464940"/>
      <w:bookmarkStart w:id="755" w:name="_Toc51944672"/>
      <w:bookmarkStart w:id="756" w:name="_Toc177497261"/>
      <w:r w:rsidRPr="001A01C4">
        <w:t>6.2.7</w:t>
      </w:r>
      <w:r w:rsidRPr="001A01C4">
        <w:tab/>
        <w:t>Error Handling</w:t>
      </w:r>
      <w:bookmarkEnd w:id="752"/>
      <w:bookmarkEnd w:id="753"/>
      <w:bookmarkEnd w:id="754"/>
      <w:bookmarkEnd w:id="755"/>
      <w:bookmarkEnd w:id="756"/>
    </w:p>
    <w:p w14:paraId="1BCF375C" w14:textId="77777777" w:rsidR="001F42BE" w:rsidRPr="001A01C4" w:rsidRDefault="001F42BE" w:rsidP="000F100F">
      <w:pPr>
        <w:pStyle w:val="Titre4"/>
      </w:pPr>
      <w:bookmarkStart w:id="757" w:name="_Toc25270762"/>
      <w:bookmarkStart w:id="758" w:name="_Toc34310419"/>
      <w:bookmarkStart w:id="759" w:name="_Toc36464941"/>
      <w:bookmarkStart w:id="760" w:name="_Toc51944673"/>
      <w:bookmarkStart w:id="761" w:name="_Toc177497262"/>
      <w:r w:rsidRPr="001A01C4">
        <w:t>6.2.7.1</w:t>
      </w:r>
      <w:r w:rsidRPr="001A01C4">
        <w:tab/>
        <w:t>General</w:t>
      </w:r>
      <w:bookmarkEnd w:id="757"/>
      <w:bookmarkEnd w:id="758"/>
      <w:bookmarkEnd w:id="759"/>
      <w:bookmarkEnd w:id="760"/>
      <w:bookmarkEnd w:id="761"/>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62" w:name="_Toc25270763"/>
      <w:bookmarkStart w:id="763" w:name="_Toc34310420"/>
      <w:bookmarkStart w:id="764" w:name="_Toc36464942"/>
      <w:bookmarkStart w:id="765" w:name="_Toc51944674"/>
      <w:bookmarkStart w:id="766" w:name="_Toc177497263"/>
      <w:r w:rsidRPr="001A01C4">
        <w:t>6.2.7.2</w:t>
      </w:r>
      <w:r w:rsidRPr="001A01C4">
        <w:tab/>
        <w:t>Protocol Errors</w:t>
      </w:r>
      <w:bookmarkEnd w:id="762"/>
      <w:bookmarkEnd w:id="763"/>
      <w:bookmarkEnd w:id="764"/>
      <w:bookmarkEnd w:id="765"/>
      <w:bookmarkEnd w:id="766"/>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7" w:name="_Toc25270764"/>
      <w:bookmarkStart w:id="768" w:name="_Toc34310421"/>
      <w:bookmarkStart w:id="769" w:name="_Toc36464943"/>
      <w:bookmarkStart w:id="770" w:name="_Toc51944675"/>
      <w:bookmarkStart w:id="771" w:name="_Toc177497264"/>
      <w:r w:rsidRPr="001A01C4">
        <w:t>6.2.7.3</w:t>
      </w:r>
      <w:r w:rsidRPr="001A01C4">
        <w:tab/>
        <w:t>Application Errors</w:t>
      </w:r>
      <w:bookmarkEnd w:id="767"/>
      <w:bookmarkEnd w:id="768"/>
      <w:bookmarkEnd w:id="769"/>
      <w:bookmarkEnd w:id="770"/>
      <w:bookmarkEnd w:id="771"/>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72" w:name="_Toc25270765"/>
      <w:bookmarkStart w:id="773" w:name="_Toc34310422"/>
      <w:bookmarkStart w:id="774" w:name="_Toc36464944"/>
      <w:bookmarkStart w:id="775" w:name="_Toc51944676"/>
      <w:bookmarkStart w:id="776" w:name="_Toc177497265"/>
      <w:r w:rsidRPr="001A01C4">
        <w:rPr>
          <w:lang w:val="en-US"/>
        </w:rPr>
        <w:t>6.2.8</w:t>
      </w:r>
      <w:r w:rsidRPr="001A01C4">
        <w:rPr>
          <w:lang w:val="en-US"/>
        </w:rPr>
        <w:tab/>
        <w:t>Security</w:t>
      </w:r>
      <w:bookmarkEnd w:id="772"/>
      <w:bookmarkEnd w:id="773"/>
      <w:bookmarkEnd w:id="774"/>
      <w:bookmarkEnd w:id="775"/>
      <w:bookmarkEnd w:id="776"/>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7" w:name="_Toc45029272"/>
      <w:bookmarkStart w:id="778" w:name="_Toc45028437"/>
      <w:bookmarkStart w:id="779" w:name="_Toc36457519"/>
      <w:bookmarkStart w:id="780" w:name="_Toc27585512"/>
      <w:bookmarkStart w:id="781" w:name="_Toc11338804"/>
      <w:bookmarkStart w:id="782" w:name="_Toc177497266"/>
      <w:r w:rsidRPr="001A01C4">
        <w:lastRenderedPageBreak/>
        <w:t>6.2.</w:t>
      </w:r>
      <w:r w:rsidR="0000605C" w:rsidRPr="001A01C4">
        <w:t>9</w:t>
      </w:r>
      <w:r w:rsidRPr="001A01C4">
        <w:tab/>
        <w:t>Feature Negotiation</w:t>
      </w:r>
      <w:bookmarkEnd w:id="777"/>
      <w:bookmarkEnd w:id="778"/>
      <w:bookmarkEnd w:id="779"/>
      <w:bookmarkEnd w:id="780"/>
      <w:bookmarkEnd w:id="781"/>
      <w:bookmarkEnd w:id="782"/>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83" w:name="_Toc177497267"/>
      <w:r w:rsidRPr="001A01C4">
        <w:rPr>
          <w:lang w:val="en-US"/>
        </w:rPr>
        <w:t>6.2.</w:t>
      </w:r>
      <w:r w:rsidR="00970A06" w:rsidRPr="001A01C4">
        <w:rPr>
          <w:lang w:val="en-US"/>
        </w:rPr>
        <w:t>10</w:t>
      </w:r>
      <w:r w:rsidRPr="001A01C4">
        <w:rPr>
          <w:lang w:val="en-US"/>
        </w:rPr>
        <w:tab/>
        <w:t>HTTP redirection</w:t>
      </w:r>
      <w:bookmarkEnd w:id="783"/>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84" w:name="_Toc25270766"/>
      <w:bookmarkStart w:id="785" w:name="_Toc34310423"/>
      <w:bookmarkStart w:id="786" w:name="_Toc36464945"/>
      <w:bookmarkStart w:id="787" w:name="_Toc51944677"/>
      <w:bookmarkStart w:id="788" w:name="_Toc17749726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84"/>
      <w:bookmarkEnd w:id="785"/>
      <w:bookmarkEnd w:id="786"/>
      <w:bookmarkEnd w:id="787"/>
      <w:bookmarkEnd w:id="788"/>
    </w:p>
    <w:p w14:paraId="60281C31" w14:textId="77777777" w:rsidR="001F42BE" w:rsidRPr="001A01C4" w:rsidRDefault="001F42BE" w:rsidP="000F100F">
      <w:pPr>
        <w:pStyle w:val="Titre3"/>
      </w:pPr>
      <w:bookmarkStart w:id="789" w:name="_Toc25270767"/>
      <w:bookmarkStart w:id="790" w:name="_Toc34310424"/>
      <w:bookmarkStart w:id="791" w:name="_Toc36464946"/>
      <w:bookmarkStart w:id="792" w:name="_Toc51944678"/>
      <w:bookmarkStart w:id="793" w:name="_Toc177497269"/>
      <w:r w:rsidRPr="001A01C4">
        <w:t>6.</w:t>
      </w:r>
      <w:r w:rsidRPr="001A01C4">
        <w:rPr>
          <w:lang w:eastAsia="zh-CN"/>
        </w:rPr>
        <w:t>3</w:t>
      </w:r>
      <w:r w:rsidRPr="001A01C4">
        <w:t>.1</w:t>
      </w:r>
      <w:r w:rsidRPr="001A01C4">
        <w:tab/>
        <w:t>API URI</w:t>
      </w:r>
      <w:bookmarkEnd w:id="789"/>
      <w:bookmarkEnd w:id="790"/>
      <w:bookmarkEnd w:id="791"/>
      <w:bookmarkEnd w:id="792"/>
      <w:bookmarkEnd w:id="793"/>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94" w:name="_Toc25270768"/>
      <w:bookmarkStart w:id="795" w:name="_Toc34310425"/>
      <w:bookmarkStart w:id="796" w:name="_Toc36464947"/>
      <w:bookmarkStart w:id="797" w:name="_Toc51944679"/>
      <w:bookmarkStart w:id="798" w:name="_Toc177497270"/>
      <w:r w:rsidRPr="001A01C4">
        <w:lastRenderedPageBreak/>
        <w:t>6.</w:t>
      </w:r>
      <w:r w:rsidRPr="001A01C4">
        <w:rPr>
          <w:lang w:eastAsia="zh-CN"/>
        </w:rPr>
        <w:t>3</w:t>
      </w:r>
      <w:r w:rsidRPr="001A01C4">
        <w:t>.2</w:t>
      </w:r>
      <w:r w:rsidRPr="001A01C4">
        <w:tab/>
        <w:t>Usage of HTTP</w:t>
      </w:r>
      <w:bookmarkEnd w:id="794"/>
      <w:bookmarkEnd w:id="795"/>
      <w:bookmarkEnd w:id="796"/>
      <w:bookmarkEnd w:id="797"/>
      <w:bookmarkEnd w:id="798"/>
    </w:p>
    <w:p w14:paraId="02B3E4EA" w14:textId="77777777" w:rsidR="001F42BE" w:rsidRPr="001A01C4" w:rsidRDefault="001F42BE" w:rsidP="000F100F">
      <w:pPr>
        <w:pStyle w:val="Titre4"/>
      </w:pPr>
      <w:bookmarkStart w:id="799" w:name="_Toc25270769"/>
      <w:bookmarkStart w:id="800" w:name="_Toc34310426"/>
      <w:bookmarkStart w:id="801" w:name="_Toc36464948"/>
      <w:bookmarkStart w:id="802" w:name="_Toc51944680"/>
      <w:bookmarkStart w:id="803" w:name="_Toc177497271"/>
      <w:r w:rsidRPr="001A01C4">
        <w:t>6.</w:t>
      </w:r>
      <w:r w:rsidRPr="001A01C4">
        <w:rPr>
          <w:lang w:eastAsia="zh-CN"/>
        </w:rPr>
        <w:t>3</w:t>
      </w:r>
      <w:r w:rsidRPr="001A01C4">
        <w:t>.2.1</w:t>
      </w:r>
      <w:r w:rsidRPr="001A01C4">
        <w:tab/>
        <w:t>General</w:t>
      </w:r>
      <w:bookmarkEnd w:id="799"/>
      <w:bookmarkEnd w:id="800"/>
      <w:bookmarkEnd w:id="801"/>
      <w:bookmarkEnd w:id="802"/>
      <w:bookmarkEnd w:id="803"/>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04" w:name="_Toc25270770"/>
      <w:bookmarkStart w:id="805" w:name="_Toc34310427"/>
      <w:bookmarkStart w:id="806" w:name="_Toc36464949"/>
      <w:bookmarkStart w:id="807" w:name="_Toc51944681"/>
      <w:bookmarkStart w:id="808" w:name="_Toc177497272"/>
      <w:r w:rsidRPr="001A01C4">
        <w:t>6.</w:t>
      </w:r>
      <w:r w:rsidRPr="001A01C4">
        <w:rPr>
          <w:lang w:eastAsia="zh-CN"/>
        </w:rPr>
        <w:t>3</w:t>
      </w:r>
      <w:r w:rsidRPr="001A01C4">
        <w:t>.2.2</w:t>
      </w:r>
      <w:r w:rsidRPr="001A01C4">
        <w:tab/>
        <w:t>HTTP standard headers</w:t>
      </w:r>
      <w:bookmarkEnd w:id="804"/>
      <w:bookmarkEnd w:id="805"/>
      <w:bookmarkEnd w:id="806"/>
      <w:bookmarkEnd w:id="807"/>
      <w:bookmarkEnd w:id="808"/>
    </w:p>
    <w:p w14:paraId="11DC0E6F" w14:textId="77777777" w:rsidR="001F42BE" w:rsidRPr="001A01C4" w:rsidRDefault="001F42BE" w:rsidP="000F100F">
      <w:pPr>
        <w:pStyle w:val="Titre5"/>
        <w:rPr>
          <w:lang w:eastAsia="zh-CN"/>
        </w:rPr>
      </w:pPr>
      <w:bookmarkStart w:id="809" w:name="_Toc25270771"/>
      <w:bookmarkStart w:id="810" w:name="_Toc34310428"/>
      <w:bookmarkStart w:id="811" w:name="_Toc36464950"/>
      <w:bookmarkStart w:id="812" w:name="_Toc51944682"/>
      <w:bookmarkStart w:id="813" w:name="_Toc17749727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9"/>
      <w:bookmarkEnd w:id="810"/>
      <w:bookmarkEnd w:id="811"/>
      <w:bookmarkEnd w:id="812"/>
      <w:bookmarkEnd w:id="813"/>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14" w:name="_Toc25270772"/>
      <w:bookmarkStart w:id="815" w:name="_Toc34310429"/>
      <w:bookmarkStart w:id="816" w:name="_Toc36464951"/>
      <w:bookmarkStart w:id="817" w:name="_Toc51944683"/>
      <w:bookmarkStart w:id="818" w:name="_Toc177497274"/>
      <w:r w:rsidRPr="001A01C4">
        <w:t>6.</w:t>
      </w:r>
      <w:r w:rsidRPr="001A01C4">
        <w:rPr>
          <w:lang w:eastAsia="zh-CN"/>
        </w:rPr>
        <w:t>3</w:t>
      </w:r>
      <w:r w:rsidRPr="001A01C4">
        <w:t>.2.2.2</w:t>
      </w:r>
      <w:r w:rsidRPr="001A01C4">
        <w:tab/>
        <w:t>Content type</w:t>
      </w:r>
      <w:bookmarkEnd w:id="814"/>
      <w:bookmarkEnd w:id="815"/>
      <w:bookmarkEnd w:id="816"/>
      <w:bookmarkEnd w:id="817"/>
      <w:bookmarkEnd w:id="818"/>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9" w:name="_Toc25270773"/>
      <w:bookmarkStart w:id="820" w:name="_Toc34310430"/>
      <w:bookmarkStart w:id="821" w:name="_Toc36464952"/>
      <w:bookmarkStart w:id="822" w:name="_Toc51944684"/>
      <w:bookmarkStart w:id="823" w:name="_Toc177497275"/>
      <w:r w:rsidRPr="001A01C4">
        <w:t>6.</w:t>
      </w:r>
      <w:r w:rsidRPr="001A01C4">
        <w:rPr>
          <w:lang w:eastAsia="zh-CN"/>
        </w:rPr>
        <w:t>3</w:t>
      </w:r>
      <w:r w:rsidRPr="001A01C4">
        <w:t>.2.3</w:t>
      </w:r>
      <w:r w:rsidRPr="001A01C4">
        <w:tab/>
        <w:t>HTTP custom headers</w:t>
      </w:r>
      <w:bookmarkEnd w:id="819"/>
      <w:bookmarkEnd w:id="820"/>
      <w:bookmarkEnd w:id="821"/>
      <w:bookmarkEnd w:id="822"/>
      <w:bookmarkEnd w:id="823"/>
    </w:p>
    <w:p w14:paraId="141D2A8A" w14:textId="77777777" w:rsidR="001F42BE" w:rsidRPr="001A01C4" w:rsidRDefault="001F42BE" w:rsidP="000F100F">
      <w:pPr>
        <w:pStyle w:val="Titre5"/>
        <w:rPr>
          <w:lang w:eastAsia="zh-CN"/>
        </w:rPr>
      </w:pPr>
      <w:bookmarkStart w:id="824" w:name="_Toc25270774"/>
      <w:bookmarkStart w:id="825" w:name="_Toc34310431"/>
      <w:bookmarkStart w:id="826" w:name="_Toc36464953"/>
      <w:bookmarkStart w:id="827" w:name="_Toc51944685"/>
      <w:bookmarkStart w:id="828" w:name="_Toc17749727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24"/>
      <w:bookmarkEnd w:id="825"/>
      <w:bookmarkEnd w:id="826"/>
      <w:bookmarkEnd w:id="827"/>
      <w:bookmarkEnd w:id="828"/>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9" w:name="_Toc25270775"/>
      <w:bookmarkStart w:id="830" w:name="_Toc34310432"/>
      <w:bookmarkStart w:id="831" w:name="_Toc36464954"/>
      <w:bookmarkStart w:id="832" w:name="_Toc51944686"/>
      <w:bookmarkStart w:id="833" w:name="_Toc177497277"/>
      <w:r w:rsidRPr="001A01C4">
        <w:t>6.</w:t>
      </w:r>
      <w:r w:rsidRPr="001A01C4">
        <w:rPr>
          <w:lang w:eastAsia="zh-CN"/>
        </w:rPr>
        <w:t>3</w:t>
      </w:r>
      <w:r w:rsidRPr="001A01C4">
        <w:t>.3</w:t>
      </w:r>
      <w:r w:rsidRPr="001A01C4">
        <w:tab/>
        <w:t>Resources</w:t>
      </w:r>
      <w:bookmarkEnd w:id="829"/>
      <w:bookmarkEnd w:id="830"/>
      <w:bookmarkEnd w:id="831"/>
      <w:bookmarkEnd w:id="832"/>
      <w:bookmarkEnd w:id="833"/>
    </w:p>
    <w:p w14:paraId="497FD019" w14:textId="77777777" w:rsidR="001F42BE" w:rsidRPr="001A01C4" w:rsidRDefault="001F42BE" w:rsidP="000F100F">
      <w:pPr>
        <w:pStyle w:val="Titre4"/>
      </w:pPr>
      <w:bookmarkStart w:id="834" w:name="_Toc25270776"/>
      <w:bookmarkStart w:id="835" w:name="_Toc34310433"/>
      <w:bookmarkStart w:id="836" w:name="_Toc36464955"/>
      <w:bookmarkStart w:id="837" w:name="_Toc51944687"/>
      <w:bookmarkStart w:id="838" w:name="_Toc177497278"/>
      <w:r w:rsidRPr="001A01C4">
        <w:t>6.</w:t>
      </w:r>
      <w:r w:rsidRPr="001A01C4">
        <w:rPr>
          <w:lang w:eastAsia="zh-CN"/>
        </w:rPr>
        <w:t>3</w:t>
      </w:r>
      <w:r w:rsidRPr="001A01C4">
        <w:t>.3.1</w:t>
      </w:r>
      <w:r w:rsidRPr="001A01C4">
        <w:tab/>
        <w:t>Overview</w:t>
      </w:r>
      <w:bookmarkEnd w:id="834"/>
      <w:bookmarkEnd w:id="835"/>
      <w:bookmarkEnd w:id="836"/>
      <w:bookmarkEnd w:id="837"/>
      <w:bookmarkEnd w:id="838"/>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pt" o:ole="">
            <v:imagedata r:id="rId39" o:title=""/>
          </v:shape>
          <o:OLEObject Type="Embed" ProgID="Visio.Drawing.11" ShapeID="_x0000_i1040" DrawAspect="Content" ObjectID="_1794122876"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9" w:name="_Toc25270777"/>
      <w:bookmarkStart w:id="840" w:name="_Toc34310434"/>
      <w:bookmarkStart w:id="841" w:name="_Toc36464956"/>
      <w:bookmarkStart w:id="842" w:name="_Toc51944688"/>
      <w:bookmarkStart w:id="843" w:name="_Toc17749727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9"/>
      <w:r w:rsidRPr="001A01C4">
        <w:rPr>
          <w:lang w:val="en-US" w:eastAsia="zh-CN"/>
        </w:rPr>
        <w:t xml:space="preserve"> (Custom operation)</w:t>
      </w:r>
      <w:bookmarkEnd w:id="840"/>
      <w:bookmarkEnd w:id="841"/>
      <w:bookmarkEnd w:id="842"/>
      <w:bookmarkEnd w:id="843"/>
    </w:p>
    <w:p w14:paraId="4C74B3F7" w14:textId="77777777" w:rsidR="001F42BE" w:rsidRPr="001A01C4" w:rsidRDefault="001F42BE" w:rsidP="000F100F">
      <w:pPr>
        <w:pStyle w:val="Titre5"/>
        <w:rPr>
          <w:lang w:val="en-US"/>
        </w:rPr>
      </w:pPr>
      <w:bookmarkStart w:id="844" w:name="_Toc25270778"/>
      <w:bookmarkStart w:id="845" w:name="_Toc34310435"/>
      <w:bookmarkStart w:id="846" w:name="_Toc36464957"/>
      <w:bookmarkStart w:id="847" w:name="_Toc51944689"/>
      <w:bookmarkStart w:id="848" w:name="_Toc177497280"/>
      <w:r w:rsidRPr="001A01C4">
        <w:rPr>
          <w:lang w:val="en-US"/>
        </w:rPr>
        <w:t>6.</w:t>
      </w:r>
      <w:r w:rsidRPr="001A01C4">
        <w:rPr>
          <w:lang w:val="en-US" w:eastAsia="zh-CN"/>
        </w:rPr>
        <w:t>3</w:t>
      </w:r>
      <w:r w:rsidRPr="001A01C4">
        <w:rPr>
          <w:lang w:val="en-US"/>
        </w:rPr>
        <w:t>.3.2.1</w:t>
      </w:r>
      <w:r w:rsidRPr="001A01C4">
        <w:rPr>
          <w:lang w:val="en-US"/>
        </w:rPr>
        <w:tab/>
        <w:t>Description</w:t>
      </w:r>
      <w:bookmarkEnd w:id="844"/>
      <w:bookmarkEnd w:id="845"/>
      <w:bookmarkEnd w:id="846"/>
      <w:bookmarkEnd w:id="847"/>
      <w:bookmarkEnd w:id="848"/>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9" w:name="_Toc25270779"/>
      <w:bookmarkStart w:id="850" w:name="_Toc34310436"/>
      <w:bookmarkStart w:id="851" w:name="_Toc36464958"/>
      <w:bookmarkStart w:id="852" w:name="_Toc51944690"/>
      <w:bookmarkStart w:id="853" w:name="_Toc177497281"/>
      <w:r w:rsidRPr="001A01C4">
        <w:t>6.</w:t>
      </w:r>
      <w:r w:rsidRPr="001A01C4">
        <w:rPr>
          <w:lang w:eastAsia="zh-CN"/>
        </w:rPr>
        <w:t>3</w:t>
      </w:r>
      <w:r w:rsidRPr="001A01C4">
        <w:t>.3.2.2</w:t>
      </w:r>
      <w:r w:rsidRPr="001A01C4">
        <w:tab/>
        <w:t>Resource Definition</w:t>
      </w:r>
      <w:bookmarkEnd w:id="849"/>
      <w:bookmarkEnd w:id="850"/>
      <w:bookmarkEnd w:id="851"/>
      <w:bookmarkEnd w:id="852"/>
      <w:bookmarkEnd w:id="853"/>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54" w:name="_Toc25270780"/>
      <w:bookmarkStart w:id="855" w:name="_Toc34310437"/>
      <w:bookmarkStart w:id="856" w:name="_Toc36464959"/>
      <w:bookmarkStart w:id="857" w:name="_Toc51944691"/>
      <w:bookmarkStart w:id="858" w:name="_Toc177497282"/>
      <w:r w:rsidRPr="001A01C4">
        <w:t>6.</w:t>
      </w:r>
      <w:r w:rsidRPr="001A01C4">
        <w:rPr>
          <w:lang w:eastAsia="zh-CN"/>
        </w:rPr>
        <w:t>3</w:t>
      </w:r>
      <w:r w:rsidRPr="001A01C4">
        <w:t>.3.2.3</w:t>
      </w:r>
      <w:r w:rsidRPr="001A01C4">
        <w:tab/>
        <w:t>Resource Standard Methods</w:t>
      </w:r>
      <w:bookmarkEnd w:id="854"/>
      <w:bookmarkEnd w:id="855"/>
      <w:bookmarkEnd w:id="856"/>
      <w:bookmarkEnd w:id="857"/>
      <w:bookmarkEnd w:id="858"/>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9" w:name="_Toc25270781"/>
      <w:bookmarkStart w:id="860" w:name="_Toc34310438"/>
      <w:bookmarkStart w:id="861" w:name="_Toc36464960"/>
      <w:bookmarkStart w:id="862" w:name="_Toc51944692"/>
      <w:bookmarkStart w:id="863" w:name="_Toc177497283"/>
      <w:r w:rsidRPr="001A01C4">
        <w:t>6.</w:t>
      </w:r>
      <w:r w:rsidRPr="001A01C4">
        <w:rPr>
          <w:lang w:eastAsia="zh-CN"/>
        </w:rPr>
        <w:t>3</w:t>
      </w:r>
      <w:r w:rsidRPr="001A01C4">
        <w:t>.3.2.4</w:t>
      </w:r>
      <w:r w:rsidRPr="001A01C4">
        <w:tab/>
        <w:t>Resource Custom Operations</w:t>
      </w:r>
      <w:bookmarkEnd w:id="859"/>
      <w:bookmarkEnd w:id="860"/>
      <w:bookmarkEnd w:id="861"/>
      <w:bookmarkEnd w:id="862"/>
      <w:bookmarkEnd w:id="863"/>
    </w:p>
    <w:p w14:paraId="5FCB5755" w14:textId="77777777" w:rsidR="001F42BE" w:rsidRPr="001A01C4" w:rsidRDefault="001F42BE" w:rsidP="006F0131">
      <w:pPr>
        <w:pStyle w:val="H6"/>
      </w:pPr>
      <w:bookmarkStart w:id="864" w:name="_Toc25270782"/>
      <w:bookmarkStart w:id="865" w:name="_Toc34310439"/>
      <w:bookmarkStart w:id="866" w:name="_Toc36464961"/>
      <w:bookmarkStart w:id="867" w:name="_Toc51944693"/>
      <w:r w:rsidRPr="001A01C4">
        <w:t>6.</w:t>
      </w:r>
      <w:r w:rsidRPr="001A01C4">
        <w:rPr>
          <w:lang w:eastAsia="zh-CN"/>
        </w:rPr>
        <w:t>3</w:t>
      </w:r>
      <w:r w:rsidRPr="001A01C4">
        <w:t>.3.2.4.1</w:t>
      </w:r>
      <w:r w:rsidRPr="001A01C4">
        <w:tab/>
        <w:t>Overview</w:t>
      </w:r>
      <w:bookmarkEnd w:id="864"/>
      <w:bookmarkEnd w:id="865"/>
      <w:bookmarkEnd w:id="866"/>
      <w:bookmarkEnd w:id="867"/>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8" w:name="_Toc25270783"/>
      <w:bookmarkStart w:id="869" w:name="_Toc34310440"/>
      <w:bookmarkStart w:id="870" w:name="_Toc36464962"/>
      <w:bookmarkStart w:id="871"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8"/>
      <w:bookmarkEnd w:id="869"/>
      <w:bookmarkEnd w:id="870"/>
      <w:bookmarkEnd w:id="871"/>
    </w:p>
    <w:p w14:paraId="68D19D76" w14:textId="77777777" w:rsidR="001F42BE" w:rsidRPr="001A01C4" w:rsidRDefault="001F42BE" w:rsidP="006F0131">
      <w:pPr>
        <w:pStyle w:val="H6"/>
      </w:pPr>
      <w:bookmarkStart w:id="872" w:name="_Toc25270784"/>
      <w:bookmarkStart w:id="873" w:name="_Toc34310441"/>
      <w:bookmarkStart w:id="874" w:name="_Toc36464963"/>
      <w:bookmarkStart w:id="875" w:name="_Toc51944695"/>
      <w:r w:rsidRPr="001A01C4">
        <w:t>6.</w:t>
      </w:r>
      <w:r w:rsidRPr="001A01C4">
        <w:rPr>
          <w:lang w:eastAsia="zh-CN"/>
        </w:rPr>
        <w:t>3</w:t>
      </w:r>
      <w:r w:rsidRPr="001A01C4">
        <w:t>.3.2.4.2.1</w:t>
      </w:r>
      <w:r w:rsidRPr="001A01C4">
        <w:tab/>
        <w:t>Description</w:t>
      </w:r>
      <w:bookmarkEnd w:id="872"/>
      <w:bookmarkEnd w:id="873"/>
      <w:bookmarkEnd w:id="874"/>
      <w:bookmarkEnd w:id="875"/>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6" w:name="_Toc25270785"/>
      <w:bookmarkStart w:id="877" w:name="_Toc34310442"/>
      <w:bookmarkStart w:id="878" w:name="_Toc36464964"/>
      <w:bookmarkStart w:id="879" w:name="_Toc51944696"/>
      <w:r w:rsidRPr="001A01C4">
        <w:t>6.</w:t>
      </w:r>
      <w:r w:rsidRPr="001A01C4">
        <w:rPr>
          <w:lang w:eastAsia="zh-CN"/>
        </w:rPr>
        <w:t>3</w:t>
      </w:r>
      <w:r w:rsidRPr="001A01C4">
        <w:t>.3.2.4.2.2</w:t>
      </w:r>
      <w:r w:rsidRPr="001A01C4">
        <w:tab/>
        <w:t>Operation Definition</w:t>
      </w:r>
      <w:bookmarkEnd w:id="876"/>
      <w:bookmarkEnd w:id="877"/>
      <w:bookmarkEnd w:id="878"/>
      <w:bookmarkEnd w:id="879"/>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0" w:name="_Toc25270786"/>
      <w:bookmarkStart w:id="881" w:name="_Toc34310443"/>
      <w:bookmarkStart w:id="882" w:name="_Toc36464965"/>
      <w:bookmarkStart w:id="883" w:name="_Toc51944697"/>
      <w:bookmarkStart w:id="884" w:name="_Toc177497284"/>
      <w:r w:rsidRPr="001A01C4">
        <w:t>6.3.4</w:t>
      </w:r>
      <w:r w:rsidRPr="001A01C4">
        <w:tab/>
        <w:t>Custom Operations without associated resources</w:t>
      </w:r>
      <w:bookmarkEnd w:id="880"/>
      <w:bookmarkEnd w:id="881"/>
      <w:bookmarkEnd w:id="882"/>
      <w:bookmarkEnd w:id="883"/>
      <w:bookmarkEnd w:id="884"/>
    </w:p>
    <w:p w14:paraId="7DFA64D6" w14:textId="77777777" w:rsidR="001F42BE" w:rsidRPr="001A01C4" w:rsidRDefault="001F42BE" w:rsidP="000F100F">
      <w:pPr>
        <w:pStyle w:val="Titre4"/>
      </w:pPr>
      <w:bookmarkStart w:id="885" w:name="_Toc25270787"/>
      <w:bookmarkStart w:id="886" w:name="_Toc34310444"/>
      <w:bookmarkStart w:id="887" w:name="_Toc36464966"/>
      <w:bookmarkStart w:id="888" w:name="_Toc51944698"/>
      <w:bookmarkStart w:id="889" w:name="_Toc177497285"/>
      <w:r w:rsidRPr="001A01C4">
        <w:t>6.3.4.1</w:t>
      </w:r>
      <w:r w:rsidRPr="001A01C4">
        <w:tab/>
        <w:t>Overview</w:t>
      </w:r>
      <w:bookmarkEnd w:id="885"/>
      <w:bookmarkEnd w:id="886"/>
      <w:bookmarkEnd w:id="887"/>
      <w:bookmarkEnd w:id="888"/>
      <w:bookmarkEnd w:id="889"/>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0" w:name="_Toc25270788"/>
      <w:bookmarkStart w:id="891" w:name="_Toc34310445"/>
      <w:bookmarkStart w:id="892" w:name="_Toc36464967"/>
      <w:bookmarkStart w:id="893" w:name="_Toc51944699"/>
      <w:bookmarkStart w:id="894" w:name="_Toc177497286"/>
      <w:r w:rsidRPr="001A01C4">
        <w:t>6.3.5</w:t>
      </w:r>
      <w:r w:rsidRPr="001A01C4">
        <w:tab/>
        <w:t>Notifications</w:t>
      </w:r>
      <w:bookmarkEnd w:id="890"/>
      <w:bookmarkEnd w:id="891"/>
      <w:bookmarkEnd w:id="892"/>
      <w:bookmarkEnd w:id="893"/>
      <w:bookmarkEnd w:id="894"/>
    </w:p>
    <w:p w14:paraId="6D3F6E19" w14:textId="77777777" w:rsidR="001F42BE" w:rsidRPr="001A01C4" w:rsidRDefault="001F42BE" w:rsidP="000F100F">
      <w:pPr>
        <w:pStyle w:val="Titre4"/>
      </w:pPr>
      <w:bookmarkStart w:id="895" w:name="_Toc25270789"/>
      <w:bookmarkStart w:id="896" w:name="_Toc34310446"/>
      <w:bookmarkStart w:id="897" w:name="_Toc36464968"/>
      <w:bookmarkStart w:id="898" w:name="_Toc51944700"/>
      <w:bookmarkStart w:id="899" w:name="_Toc177497287"/>
      <w:r w:rsidRPr="001A01C4">
        <w:t>6.3.5.1</w:t>
      </w:r>
      <w:r w:rsidRPr="001A01C4">
        <w:tab/>
        <w:t>General</w:t>
      </w:r>
      <w:bookmarkEnd w:id="895"/>
      <w:bookmarkEnd w:id="896"/>
      <w:bookmarkEnd w:id="897"/>
      <w:bookmarkEnd w:id="898"/>
      <w:bookmarkEnd w:id="899"/>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0" w:name="_Toc25270790"/>
      <w:bookmarkStart w:id="901" w:name="_Toc34310447"/>
      <w:bookmarkStart w:id="902" w:name="_Toc36464969"/>
      <w:bookmarkStart w:id="903" w:name="_Toc51944701"/>
      <w:bookmarkStart w:id="904" w:name="_Toc177497288"/>
      <w:r w:rsidRPr="001A01C4">
        <w:lastRenderedPageBreak/>
        <w:t>6.3.6</w:t>
      </w:r>
      <w:r w:rsidRPr="001A01C4">
        <w:tab/>
        <w:t>Data Model</w:t>
      </w:r>
      <w:bookmarkEnd w:id="900"/>
      <w:bookmarkEnd w:id="901"/>
      <w:bookmarkEnd w:id="902"/>
      <w:bookmarkEnd w:id="903"/>
      <w:bookmarkEnd w:id="904"/>
    </w:p>
    <w:p w14:paraId="1B40BAB0" w14:textId="77777777" w:rsidR="001F42BE" w:rsidRPr="001A01C4" w:rsidRDefault="001F42BE" w:rsidP="000F100F">
      <w:pPr>
        <w:pStyle w:val="Titre4"/>
      </w:pPr>
      <w:bookmarkStart w:id="905" w:name="_Toc25270791"/>
      <w:bookmarkStart w:id="906" w:name="_Toc34310448"/>
      <w:bookmarkStart w:id="907" w:name="_Toc36464970"/>
      <w:bookmarkStart w:id="908" w:name="_Toc51944702"/>
      <w:bookmarkStart w:id="909" w:name="_Toc177497289"/>
      <w:r w:rsidRPr="001A01C4">
        <w:t>6.3.6.1</w:t>
      </w:r>
      <w:r w:rsidRPr="001A01C4">
        <w:tab/>
        <w:t>General</w:t>
      </w:r>
      <w:bookmarkEnd w:id="905"/>
      <w:bookmarkEnd w:id="906"/>
      <w:bookmarkEnd w:id="907"/>
      <w:bookmarkEnd w:id="908"/>
      <w:bookmarkEnd w:id="909"/>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455E0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0" w:name="_Toc25270792"/>
      <w:bookmarkStart w:id="911" w:name="_Toc34310449"/>
      <w:bookmarkStart w:id="912" w:name="_Toc36464971"/>
      <w:bookmarkStart w:id="913" w:name="_Toc51944703"/>
      <w:bookmarkStart w:id="914" w:name="_Toc177497290"/>
      <w:r w:rsidRPr="001A01C4">
        <w:rPr>
          <w:lang w:val="en-US"/>
        </w:rPr>
        <w:t>6.3.6.2</w:t>
      </w:r>
      <w:r w:rsidRPr="001A01C4">
        <w:rPr>
          <w:lang w:val="en-US"/>
        </w:rPr>
        <w:tab/>
        <w:t>Structured data types</w:t>
      </w:r>
      <w:bookmarkEnd w:id="910"/>
      <w:bookmarkEnd w:id="911"/>
      <w:bookmarkEnd w:id="912"/>
      <w:bookmarkEnd w:id="913"/>
      <w:bookmarkEnd w:id="914"/>
    </w:p>
    <w:p w14:paraId="1B43CBCA" w14:textId="77777777" w:rsidR="001F42BE" w:rsidRPr="001A01C4" w:rsidRDefault="001F42BE" w:rsidP="000F100F">
      <w:pPr>
        <w:pStyle w:val="Titre5"/>
      </w:pPr>
      <w:bookmarkStart w:id="915" w:name="_Toc25270793"/>
      <w:bookmarkStart w:id="916" w:name="_Toc34310450"/>
      <w:bookmarkStart w:id="917" w:name="_Toc36464972"/>
      <w:bookmarkStart w:id="918" w:name="_Toc51944704"/>
      <w:bookmarkStart w:id="919" w:name="_Toc177497291"/>
      <w:r w:rsidRPr="001A01C4">
        <w:t>6.3.6.2.1</w:t>
      </w:r>
      <w:r w:rsidRPr="001A01C4">
        <w:tab/>
        <w:t>Introduction</w:t>
      </w:r>
      <w:bookmarkEnd w:id="915"/>
      <w:bookmarkEnd w:id="916"/>
      <w:bookmarkEnd w:id="917"/>
      <w:bookmarkEnd w:id="918"/>
      <w:bookmarkEnd w:id="919"/>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0" w:name="_Toc25270794"/>
      <w:bookmarkStart w:id="921" w:name="_Toc34310451"/>
      <w:bookmarkStart w:id="922" w:name="_Toc36464973"/>
      <w:bookmarkStart w:id="923" w:name="_Toc51944705"/>
      <w:bookmarkStart w:id="924" w:name="_Toc177497292"/>
      <w:r w:rsidRPr="001A01C4">
        <w:lastRenderedPageBreak/>
        <w:t>6.3.6.2.2</w:t>
      </w:r>
      <w:r w:rsidRPr="001A01C4">
        <w:tab/>
        <w:t xml:space="preserve">Type: </w:t>
      </w:r>
      <w:r w:rsidRPr="001A01C4">
        <w:rPr>
          <w:lang w:eastAsia="zh-CN"/>
        </w:rPr>
        <w:t>Upu</w:t>
      </w:r>
      <w:r w:rsidRPr="001A01C4">
        <w:t>Info</w:t>
      </w:r>
      <w:bookmarkEnd w:id="920"/>
      <w:bookmarkEnd w:id="921"/>
      <w:bookmarkEnd w:id="922"/>
      <w:bookmarkEnd w:id="923"/>
      <w:bookmarkEnd w:id="924"/>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25" w:name="_Toc25270795"/>
      <w:bookmarkStart w:id="926" w:name="_Toc34310452"/>
      <w:bookmarkStart w:id="927" w:name="_Toc36464974"/>
      <w:bookmarkStart w:id="928" w:name="_Toc51944706"/>
      <w:bookmarkStart w:id="929" w:name="_Toc177497293"/>
      <w:r w:rsidRPr="001A01C4">
        <w:t>6.3.6.2.3</w:t>
      </w:r>
      <w:r w:rsidRPr="001A01C4">
        <w:tab/>
        <w:t xml:space="preserve">Type: </w:t>
      </w:r>
      <w:r w:rsidRPr="001A01C4">
        <w:rPr>
          <w:rFonts w:hint="eastAsia"/>
          <w:lang w:eastAsia="zh-CN"/>
        </w:rPr>
        <w:t>Upu</w:t>
      </w:r>
      <w:r w:rsidRPr="001A01C4">
        <w:t>SecurityInfo</w:t>
      </w:r>
      <w:bookmarkEnd w:id="925"/>
      <w:bookmarkEnd w:id="926"/>
      <w:bookmarkEnd w:id="927"/>
      <w:bookmarkEnd w:id="928"/>
      <w:bookmarkEnd w:id="929"/>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30" w:name="_Toc25270796"/>
      <w:bookmarkStart w:id="931" w:name="_Toc34310453"/>
      <w:bookmarkStart w:id="932" w:name="_Toc36464975"/>
      <w:bookmarkStart w:id="933" w:name="_Toc51944707"/>
      <w:bookmarkStart w:id="934" w:name="_Toc177497294"/>
      <w:r w:rsidRPr="001A01C4">
        <w:lastRenderedPageBreak/>
        <w:t>6.3.6.2.4</w:t>
      </w:r>
      <w:r w:rsidRPr="001A01C4">
        <w:tab/>
        <w:t xml:space="preserve">Type: </w:t>
      </w:r>
      <w:r w:rsidRPr="00CC548D">
        <w:rPr>
          <w:lang w:val="en-US"/>
        </w:rPr>
        <w:t>U</w:t>
      </w:r>
      <w:r w:rsidRPr="00CC548D">
        <w:rPr>
          <w:rFonts w:hint="eastAsia"/>
          <w:lang w:val="en-US" w:eastAsia="zh-CN"/>
        </w:rPr>
        <w:t>puData</w:t>
      </w:r>
      <w:bookmarkEnd w:id="930"/>
      <w:bookmarkEnd w:id="931"/>
      <w:bookmarkEnd w:id="932"/>
      <w:bookmarkEnd w:id="933"/>
      <w:bookmarkEnd w:id="934"/>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35" w:name="_Toc25270797"/>
      <w:bookmarkStart w:id="936" w:name="_Toc34310454"/>
      <w:bookmarkStart w:id="937" w:name="_Toc36464976"/>
      <w:bookmarkStart w:id="938" w:name="_Toc51944708"/>
      <w:bookmarkStart w:id="939" w:name="_Toc177497295"/>
      <w:r w:rsidRPr="001A01C4">
        <w:rPr>
          <w:lang w:val="en-US"/>
        </w:rPr>
        <w:t>6.3.6.3</w:t>
      </w:r>
      <w:r w:rsidRPr="001A01C4">
        <w:rPr>
          <w:lang w:val="en-US"/>
        </w:rPr>
        <w:tab/>
        <w:t>Simple data types and enumerations</w:t>
      </w:r>
      <w:bookmarkEnd w:id="935"/>
      <w:bookmarkEnd w:id="936"/>
      <w:bookmarkEnd w:id="937"/>
      <w:bookmarkEnd w:id="938"/>
      <w:bookmarkEnd w:id="939"/>
    </w:p>
    <w:p w14:paraId="2759131A" w14:textId="77777777" w:rsidR="001F42BE" w:rsidRPr="001A01C4" w:rsidRDefault="001F42BE" w:rsidP="000F100F">
      <w:pPr>
        <w:pStyle w:val="Titre5"/>
      </w:pPr>
      <w:bookmarkStart w:id="940" w:name="_Toc25270798"/>
      <w:bookmarkStart w:id="941" w:name="_Toc34310455"/>
      <w:bookmarkStart w:id="942" w:name="_Toc36464977"/>
      <w:bookmarkStart w:id="943" w:name="_Toc51944709"/>
      <w:bookmarkStart w:id="944" w:name="_Toc177497296"/>
      <w:r w:rsidRPr="001A01C4">
        <w:t>6.3.6.3.1</w:t>
      </w:r>
      <w:r w:rsidRPr="001A01C4">
        <w:tab/>
        <w:t>Introduction</w:t>
      </w:r>
      <w:bookmarkEnd w:id="940"/>
      <w:bookmarkEnd w:id="941"/>
      <w:bookmarkEnd w:id="942"/>
      <w:bookmarkEnd w:id="943"/>
      <w:bookmarkEnd w:id="944"/>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45" w:name="_Toc25270799"/>
      <w:bookmarkStart w:id="946" w:name="_Toc34310456"/>
      <w:bookmarkStart w:id="947" w:name="_Toc36464978"/>
      <w:bookmarkStart w:id="948" w:name="_Toc51944710"/>
      <w:bookmarkStart w:id="949" w:name="_Toc177497297"/>
      <w:r w:rsidRPr="001A01C4">
        <w:lastRenderedPageBreak/>
        <w:t>6.3.6.3.2</w:t>
      </w:r>
      <w:r w:rsidRPr="001A01C4">
        <w:tab/>
        <w:t>Simple data types</w:t>
      </w:r>
      <w:bookmarkEnd w:id="945"/>
      <w:bookmarkEnd w:id="946"/>
      <w:bookmarkEnd w:id="947"/>
      <w:bookmarkEnd w:id="948"/>
      <w:bookmarkEnd w:id="949"/>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50" w:name="_Toc25270800"/>
      <w:bookmarkStart w:id="951" w:name="_Toc34310457"/>
      <w:bookmarkStart w:id="952" w:name="_Toc36464979"/>
      <w:bookmarkStart w:id="953" w:name="_Toc51944711"/>
      <w:bookmarkStart w:id="954" w:name="_Toc177497298"/>
      <w:r w:rsidRPr="001A01C4">
        <w:t>6.</w:t>
      </w:r>
      <w:r w:rsidRPr="001A01C4">
        <w:rPr>
          <w:lang w:eastAsia="zh-CN"/>
        </w:rPr>
        <w:t>3</w:t>
      </w:r>
      <w:r w:rsidRPr="001A01C4">
        <w:t>.6.3.3</w:t>
      </w:r>
      <w:r w:rsidRPr="001A01C4">
        <w:tab/>
      </w:r>
      <w:r w:rsidR="004012F4" w:rsidRPr="001A01C4">
        <w:rPr>
          <w:lang w:eastAsia="zh-CN"/>
        </w:rPr>
        <w:t>Void</w:t>
      </w:r>
      <w:bookmarkEnd w:id="950"/>
      <w:bookmarkEnd w:id="951"/>
      <w:bookmarkEnd w:id="952"/>
      <w:bookmarkEnd w:id="953"/>
      <w:bookmarkEnd w:id="954"/>
    </w:p>
    <w:p w14:paraId="6579D944" w14:textId="77777777" w:rsidR="001F42BE" w:rsidRPr="001A01C4" w:rsidRDefault="001F42BE" w:rsidP="001F42BE"/>
    <w:p w14:paraId="0E90E1CB" w14:textId="77777777" w:rsidR="001F42BE" w:rsidRPr="001A01C4" w:rsidRDefault="001F42BE" w:rsidP="000F100F">
      <w:pPr>
        <w:pStyle w:val="Titre3"/>
      </w:pPr>
      <w:bookmarkStart w:id="955" w:name="_Toc25270801"/>
      <w:bookmarkStart w:id="956" w:name="_Toc34310458"/>
      <w:bookmarkStart w:id="957" w:name="_Toc36464980"/>
      <w:bookmarkStart w:id="958" w:name="_Toc51944712"/>
      <w:bookmarkStart w:id="959" w:name="_Toc177497299"/>
      <w:r w:rsidRPr="001A01C4">
        <w:t>6.3.7</w:t>
      </w:r>
      <w:r w:rsidRPr="001A01C4">
        <w:tab/>
        <w:t>Error Handling</w:t>
      </w:r>
      <w:bookmarkEnd w:id="955"/>
      <w:bookmarkEnd w:id="956"/>
      <w:bookmarkEnd w:id="957"/>
      <w:bookmarkEnd w:id="958"/>
      <w:bookmarkEnd w:id="959"/>
    </w:p>
    <w:p w14:paraId="6732E549" w14:textId="77777777" w:rsidR="001F42BE" w:rsidRPr="001A01C4" w:rsidRDefault="001F42BE" w:rsidP="000F100F">
      <w:pPr>
        <w:pStyle w:val="Titre4"/>
      </w:pPr>
      <w:bookmarkStart w:id="960" w:name="_Toc25270802"/>
      <w:bookmarkStart w:id="961" w:name="_Toc34310459"/>
      <w:bookmarkStart w:id="962" w:name="_Toc36464981"/>
      <w:bookmarkStart w:id="963" w:name="_Toc51944713"/>
      <w:bookmarkStart w:id="964" w:name="_Toc177497300"/>
      <w:r w:rsidRPr="001A01C4">
        <w:t>6.3.7.1</w:t>
      </w:r>
      <w:r w:rsidRPr="001A01C4">
        <w:tab/>
        <w:t>General</w:t>
      </w:r>
      <w:bookmarkEnd w:id="960"/>
      <w:bookmarkEnd w:id="961"/>
      <w:bookmarkEnd w:id="962"/>
      <w:bookmarkEnd w:id="963"/>
      <w:bookmarkEnd w:id="964"/>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65" w:name="_Toc25270803"/>
      <w:bookmarkStart w:id="966" w:name="_Toc34310460"/>
      <w:bookmarkStart w:id="967" w:name="_Toc36464982"/>
      <w:bookmarkStart w:id="968" w:name="_Toc51944714"/>
      <w:bookmarkStart w:id="969" w:name="_Toc177497301"/>
      <w:r w:rsidRPr="001A01C4">
        <w:t>6.3.7.2</w:t>
      </w:r>
      <w:r w:rsidRPr="001A01C4">
        <w:tab/>
        <w:t>Protocol Errors</w:t>
      </w:r>
      <w:bookmarkEnd w:id="965"/>
      <w:bookmarkEnd w:id="966"/>
      <w:bookmarkEnd w:id="967"/>
      <w:bookmarkEnd w:id="968"/>
      <w:bookmarkEnd w:id="969"/>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70" w:name="_Toc25270804"/>
      <w:bookmarkStart w:id="971" w:name="_Toc34310461"/>
      <w:bookmarkStart w:id="972" w:name="_Toc36464983"/>
      <w:bookmarkStart w:id="973" w:name="_Toc51944715"/>
      <w:bookmarkStart w:id="974" w:name="_Toc177497302"/>
      <w:r w:rsidRPr="001A01C4">
        <w:t>6.3.7.3</w:t>
      </w:r>
      <w:r w:rsidRPr="001A01C4">
        <w:tab/>
        <w:t>Application Errors</w:t>
      </w:r>
      <w:bookmarkEnd w:id="970"/>
      <w:bookmarkEnd w:id="971"/>
      <w:bookmarkEnd w:id="972"/>
      <w:bookmarkEnd w:id="973"/>
      <w:bookmarkEnd w:id="974"/>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75" w:name="_Toc25270805"/>
      <w:bookmarkStart w:id="976" w:name="_Toc34310462"/>
      <w:bookmarkStart w:id="977" w:name="_Toc36464984"/>
      <w:bookmarkStart w:id="978" w:name="_Toc51944716"/>
      <w:bookmarkStart w:id="979" w:name="_Toc177497303"/>
      <w:r w:rsidRPr="001A01C4">
        <w:rPr>
          <w:lang w:val="en-US"/>
        </w:rPr>
        <w:t>6.</w:t>
      </w:r>
      <w:r w:rsidRPr="001A01C4">
        <w:rPr>
          <w:lang w:val="en-US" w:eastAsia="zh-CN"/>
        </w:rPr>
        <w:t>3</w:t>
      </w:r>
      <w:r w:rsidRPr="001A01C4">
        <w:rPr>
          <w:lang w:val="en-US"/>
        </w:rPr>
        <w:t>.8</w:t>
      </w:r>
      <w:r w:rsidRPr="001A01C4">
        <w:rPr>
          <w:lang w:val="en-US"/>
        </w:rPr>
        <w:tab/>
        <w:t>Security</w:t>
      </w:r>
      <w:bookmarkEnd w:id="975"/>
      <w:bookmarkEnd w:id="976"/>
      <w:bookmarkEnd w:id="977"/>
      <w:bookmarkEnd w:id="978"/>
      <w:bookmarkEnd w:id="979"/>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80" w:name="_Toc177497304"/>
      <w:r w:rsidRPr="001A01C4">
        <w:rPr>
          <w:lang w:eastAsia="zh-CN"/>
        </w:rPr>
        <w:t>6.3.</w:t>
      </w:r>
      <w:r w:rsidR="004004A3" w:rsidRPr="001A01C4">
        <w:rPr>
          <w:lang w:eastAsia="zh-CN"/>
        </w:rPr>
        <w:t>9</w:t>
      </w:r>
      <w:r w:rsidRPr="001A01C4">
        <w:rPr>
          <w:lang w:eastAsia="zh-CN"/>
        </w:rPr>
        <w:tab/>
        <w:t>Feature Negotiation</w:t>
      </w:r>
      <w:bookmarkEnd w:id="980"/>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81" w:name="_Toc177497305"/>
      <w:r w:rsidRPr="001A01C4">
        <w:rPr>
          <w:lang w:val="en-US"/>
        </w:rPr>
        <w:t>6.3.</w:t>
      </w:r>
      <w:r w:rsidR="004004A3" w:rsidRPr="001A01C4">
        <w:rPr>
          <w:lang w:val="en-US"/>
        </w:rPr>
        <w:t>10</w:t>
      </w:r>
      <w:r w:rsidRPr="001A01C4">
        <w:rPr>
          <w:lang w:val="en-US"/>
        </w:rPr>
        <w:tab/>
        <w:t>HTTP redirection</w:t>
      </w:r>
      <w:bookmarkEnd w:id="981"/>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82" w:name="_Toc25270806"/>
      <w:bookmarkStart w:id="983" w:name="_Toc34310463"/>
      <w:bookmarkStart w:id="984" w:name="_Toc36464985"/>
      <w:bookmarkStart w:id="985" w:name="_Toc51944717"/>
      <w:bookmarkStart w:id="986" w:name="_Toc177497306"/>
      <w:r w:rsidRPr="001A01C4">
        <w:lastRenderedPageBreak/>
        <w:t>Annex A (normative):</w:t>
      </w:r>
      <w:r w:rsidRPr="001A01C4">
        <w:br/>
        <w:t>OpenAPI specification</w:t>
      </w:r>
      <w:bookmarkEnd w:id="982"/>
      <w:bookmarkEnd w:id="983"/>
      <w:bookmarkEnd w:id="984"/>
      <w:bookmarkEnd w:id="985"/>
      <w:bookmarkEnd w:id="986"/>
    </w:p>
    <w:p w14:paraId="2A66DF05" w14:textId="77777777" w:rsidR="001F42BE" w:rsidRPr="001A01C4" w:rsidRDefault="001F42BE" w:rsidP="00CB0D24">
      <w:pPr>
        <w:pStyle w:val="Titre1"/>
      </w:pPr>
      <w:bookmarkStart w:id="987" w:name="_Toc25270807"/>
      <w:bookmarkStart w:id="988" w:name="_Toc34310464"/>
      <w:bookmarkStart w:id="989" w:name="_Toc36464986"/>
      <w:bookmarkStart w:id="990" w:name="_Toc51944718"/>
      <w:bookmarkStart w:id="991" w:name="_Toc177497307"/>
      <w:r w:rsidRPr="001A01C4">
        <w:t>A.1</w:t>
      </w:r>
      <w:r w:rsidRPr="001A01C4">
        <w:tab/>
        <w:t>General</w:t>
      </w:r>
      <w:bookmarkEnd w:id="987"/>
      <w:bookmarkEnd w:id="988"/>
      <w:bookmarkEnd w:id="989"/>
      <w:bookmarkEnd w:id="990"/>
      <w:bookmarkEnd w:id="991"/>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92" w:name="_Toc25270808"/>
      <w:bookmarkStart w:id="993" w:name="_Toc34310465"/>
      <w:bookmarkStart w:id="994" w:name="_Toc36464987"/>
      <w:bookmarkStart w:id="995" w:name="_Toc51944719"/>
      <w:bookmarkStart w:id="996" w:name="_Toc177497308"/>
      <w:bookmarkStart w:id="997"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92"/>
      <w:bookmarkEnd w:id="993"/>
      <w:bookmarkEnd w:id="994"/>
      <w:bookmarkEnd w:id="995"/>
      <w:bookmarkEnd w:id="996"/>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0FC7070" w:rsidR="00EC5C62" w:rsidRPr="001A01C4" w:rsidRDefault="00EC5C62" w:rsidP="00EC5C62">
      <w:pPr>
        <w:pStyle w:val="PL"/>
      </w:pPr>
      <w:r w:rsidRPr="001A01C4">
        <w:t xml:space="preserve">  version: 1.</w:t>
      </w:r>
      <w:r w:rsidR="00393BF8">
        <w:t>3</w:t>
      </w:r>
      <w:r w:rsidRPr="001A01C4">
        <w:t>.</w:t>
      </w:r>
      <w:r w:rsidR="00EF03C9" w:rsidRPr="001A01C4">
        <w:t>0</w:t>
      </w:r>
      <w:ins w:id="998" w:author="Orange" w:date="2024-11-26T10:38:00Z">
        <w:r w:rsidR="00393BF8" w:rsidRPr="00393BF8">
          <w:t>-alpha.</w:t>
        </w:r>
        <w:r w:rsidR="00393BF8">
          <w:t>1</w:t>
        </w:r>
      </w:ins>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6481CDED" w:rsidR="00EC5C62" w:rsidRPr="001A01C4" w:rsidRDefault="00EC5C62" w:rsidP="00EC5C62">
      <w:pPr>
        <w:pStyle w:val="PL"/>
      </w:pPr>
      <w:r w:rsidRPr="001A01C4">
        <w:t xml:space="preserve">  description: 3GPP TS 29.509 </w:t>
      </w:r>
      <w:r w:rsidR="00EF03C9" w:rsidRPr="001A01C4">
        <w:t>V1</w:t>
      </w:r>
      <w:ins w:id="999" w:author="Orange" w:date="2024-11-26T10:23:00Z">
        <w:r w:rsidR="007C0421">
          <w:t>9</w:t>
        </w:r>
      </w:ins>
      <w:del w:id="1000" w:author="Orange" w:date="2024-11-26T10:23:00Z">
        <w:r w:rsidR="00EF03C9" w:rsidRPr="001A01C4" w:rsidDel="007C0421">
          <w:delText>8</w:delText>
        </w:r>
      </w:del>
      <w:r w:rsidRPr="001A01C4">
        <w:t>.</w:t>
      </w:r>
      <w:ins w:id="1001" w:author="Orange" w:date="2024-11-26T10:23:00Z">
        <w:r w:rsidR="007C0421">
          <w:t>1</w:t>
        </w:r>
      </w:ins>
      <w:del w:id="1002" w:author="Orange" w:date="2024-11-26T10:23:00Z">
        <w:r w:rsidR="00EE2D83" w:rsidDel="007C0421">
          <w:delText>5</w:delText>
        </w:r>
      </w:del>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7"/>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455E06" w:rsidRDefault="00EC5C62" w:rsidP="00EC5C62">
      <w:pPr>
        <w:pStyle w:val="PL"/>
        <w:rPr>
          <w:lang w:val="fr-FR"/>
        </w:rPr>
      </w:pPr>
      <w:r w:rsidRPr="00A47DC3">
        <w:rPr>
          <w:lang w:val="en-US"/>
        </w:rPr>
        <w:t xml:space="preserve">        </w:t>
      </w:r>
      <w:r w:rsidRPr="00455E06">
        <w:rPr>
          <w:lang w:val="fr-FR"/>
        </w:rPr>
        <w:t>'201':</w:t>
      </w:r>
    </w:p>
    <w:p w14:paraId="54DF3D7E" w14:textId="77777777" w:rsidR="00EC5C62" w:rsidRPr="00455E06" w:rsidRDefault="00EC5C62" w:rsidP="00EC5C62">
      <w:pPr>
        <w:pStyle w:val="PL"/>
        <w:rPr>
          <w:lang w:val="fr-FR"/>
        </w:rPr>
      </w:pPr>
      <w:r w:rsidRPr="00455E06">
        <w:rPr>
          <w:lang w:val="fr-FR"/>
        </w:rPr>
        <w:t xml:space="preserve">          description: UEAuthenticationCtx</w:t>
      </w:r>
    </w:p>
    <w:p w14:paraId="1346FD7E" w14:textId="77777777" w:rsidR="00EC5C62" w:rsidRPr="00455E06" w:rsidRDefault="00EC5C62" w:rsidP="00EC5C62">
      <w:pPr>
        <w:pStyle w:val="PL"/>
        <w:rPr>
          <w:lang w:val="fr-FR"/>
        </w:rPr>
      </w:pPr>
      <w:r w:rsidRPr="00455E06">
        <w:rPr>
          <w:lang w:val="fr-FR"/>
        </w:rPr>
        <w:lastRenderedPageBreak/>
        <w:t xml:space="preserve">          content:</w:t>
      </w:r>
    </w:p>
    <w:p w14:paraId="257781C6" w14:textId="77777777" w:rsidR="00EC5C62" w:rsidRPr="00455E06" w:rsidRDefault="00EC5C62" w:rsidP="00EC5C62">
      <w:pPr>
        <w:pStyle w:val="PL"/>
        <w:rPr>
          <w:lang w:val="fr-FR"/>
        </w:rPr>
      </w:pPr>
      <w:r w:rsidRPr="00455E06">
        <w:rPr>
          <w:lang w:val="fr-FR"/>
        </w:rPr>
        <w:t xml:space="preserve">            application/3gppHal+json:</w:t>
      </w:r>
    </w:p>
    <w:p w14:paraId="74BA48D7" w14:textId="77777777" w:rsidR="00EC5C62" w:rsidRPr="001A01C4" w:rsidRDefault="00EC5C62" w:rsidP="00EC5C62">
      <w:pPr>
        <w:pStyle w:val="PL"/>
      </w:pPr>
      <w:r w:rsidRPr="00455E06">
        <w:rPr>
          <w:lang w:val="fr-FR"/>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455E06" w:rsidRDefault="00EC5C62" w:rsidP="00EC5C62">
      <w:pPr>
        <w:pStyle w:val="PL"/>
      </w:pPr>
      <w:r w:rsidRPr="001A01C4">
        <w:t xml:space="preserve">      </w:t>
      </w:r>
      <w:r w:rsidRPr="00455E06">
        <w:t>responses:</w:t>
      </w:r>
    </w:p>
    <w:p w14:paraId="4CC5656D" w14:textId="77777777" w:rsidR="00EC5C62" w:rsidRPr="00455E06" w:rsidRDefault="00EC5C62" w:rsidP="00EC5C62">
      <w:pPr>
        <w:pStyle w:val="PL"/>
      </w:pPr>
      <w:r w:rsidRPr="00455E06">
        <w:t xml:space="preserve">        '201':</w:t>
      </w:r>
    </w:p>
    <w:p w14:paraId="4BD0E3BC" w14:textId="77777777" w:rsidR="00EC5C62" w:rsidRPr="00455E06" w:rsidRDefault="00EC5C62" w:rsidP="00EC5C62">
      <w:pPr>
        <w:pStyle w:val="PL"/>
      </w:pPr>
      <w:r w:rsidRPr="00455E06">
        <w:t xml:space="preserve">          description: RgAuthCtx</w:t>
      </w:r>
    </w:p>
    <w:p w14:paraId="27BD74AC" w14:textId="77777777" w:rsidR="00EC5C62" w:rsidRPr="00455E06" w:rsidRDefault="00EC5C62" w:rsidP="00EC5C62">
      <w:pPr>
        <w:pStyle w:val="PL"/>
      </w:pPr>
      <w:r w:rsidRPr="00455E06">
        <w:t xml:space="preserve">          content:</w:t>
      </w:r>
    </w:p>
    <w:p w14:paraId="2A31A801" w14:textId="77777777" w:rsidR="00EC5C62" w:rsidRPr="001A01C4" w:rsidRDefault="00EC5C62" w:rsidP="00EC5C62">
      <w:pPr>
        <w:pStyle w:val="PL"/>
        <w:rPr>
          <w:lang w:val="en-US"/>
        </w:rPr>
      </w:pPr>
      <w:r w:rsidRPr="00455E06">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03" w:name="_Toc25270809"/>
      <w:bookmarkStart w:id="1004" w:name="_Toc34310466"/>
      <w:bookmarkStart w:id="1005" w:name="_Toc36464988"/>
      <w:bookmarkStart w:id="1006" w:name="_Toc51944720"/>
      <w:bookmarkStart w:id="1007" w:name="_Toc177497309"/>
      <w:bookmarkStart w:id="1008" w:name="_Hlk120051066"/>
      <w:bookmarkStart w:id="1009"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03"/>
      <w:bookmarkEnd w:id="1004"/>
      <w:bookmarkEnd w:id="1005"/>
      <w:bookmarkEnd w:id="1006"/>
      <w:bookmarkEnd w:id="1007"/>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08"/>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10" w:name="_Toc25270810"/>
      <w:bookmarkStart w:id="1011" w:name="_Toc34310467"/>
      <w:bookmarkStart w:id="1012" w:name="_Toc36464989"/>
      <w:bookmarkStart w:id="1013" w:name="_Toc51944721"/>
      <w:bookmarkStart w:id="1014" w:name="_Toc177497310"/>
      <w:bookmarkStart w:id="101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10"/>
      <w:bookmarkEnd w:id="1011"/>
      <w:bookmarkEnd w:id="1012"/>
      <w:bookmarkEnd w:id="1013"/>
      <w:bookmarkEnd w:id="1014"/>
    </w:p>
    <w:p w14:paraId="5533296F" w14:textId="77777777" w:rsidR="00B432C8" w:rsidRPr="001A01C4" w:rsidRDefault="00B432C8" w:rsidP="00B432C8">
      <w:pPr>
        <w:pStyle w:val="PL"/>
      </w:pPr>
      <w:bookmarkStart w:id="1016"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16"/>
    <w:p w14:paraId="023B5830" w14:textId="77777777" w:rsidR="00B432C8" w:rsidRPr="001A01C4" w:rsidRDefault="00B432C8" w:rsidP="00B432C8">
      <w:pPr>
        <w:pStyle w:val="PL"/>
        <w:rPr>
          <w:lang w:val="en-US"/>
        </w:rPr>
      </w:pPr>
    </w:p>
    <w:bookmarkEnd w:id="1015"/>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455E06" w:rsidRDefault="00B432C8" w:rsidP="00B432C8">
      <w:pPr>
        <w:pStyle w:val="PL"/>
        <w:rPr>
          <w:lang w:val="fr-FR"/>
        </w:rPr>
      </w:pPr>
      <w:r w:rsidRPr="001A01C4">
        <w:t xml:space="preserve">        </w:t>
      </w:r>
      <w:r w:rsidRPr="00455E06">
        <w:rPr>
          <w:lang w:val="fr-FR"/>
        </w:rPr>
        <w:t>'503':</w:t>
      </w:r>
    </w:p>
    <w:p w14:paraId="4EBF9543" w14:textId="77777777" w:rsidR="00B432C8" w:rsidRPr="00455E06" w:rsidRDefault="00B432C8" w:rsidP="00B432C8">
      <w:pPr>
        <w:pStyle w:val="PL"/>
        <w:rPr>
          <w:lang w:val="fr-FR"/>
        </w:rPr>
      </w:pPr>
      <w:r w:rsidRPr="00455E06">
        <w:rPr>
          <w:lang w:val="fr-FR"/>
        </w:rPr>
        <w:t xml:space="preserve">          description: Service Unavailable</w:t>
      </w:r>
    </w:p>
    <w:p w14:paraId="26CE0E66" w14:textId="77777777" w:rsidR="00B432C8" w:rsidRPr="00455E06" w:rsidRDefault="00B432C8" w:rsidP="00B432C8">
      <w:pPr>
        <w:pStyle w:val="PL"/>
        <w:rPr>
          <w:lang w:val="fr-FR"/>
        </w:rPr>
      </w:pPr>
      <w:r w:rsidRPr="00455E06">
        <w:rPr>
          <w:lang w:val="fr-FR"/>
        </w:rPr>
        <w:t xml:space="preserve">          content:</w:t>
      </w:r>
    </w:p>
    <w:p w14:paraId="4A0B177A" w14:textId="77777777" w:rsidR="00B432C8" w:rsidRPr="001A01C4" w:rsidRDefault="00B432C8" w:rsidP="00B432C8">
      <w:pPr>
        <w:pStyle w:val="PL"/>
      </w:pPr>
      <w:r w:rsidRPr="00455E06">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17" w:name="_Toc25270811"/>
      <w:bookmarkStart w:id="1018" w:name="_Toc34310468"/>
      <w:bookmarkStart w:id="1019" w:name="_Toc36464990"/>
      <w:bookmarkStart w:id="1020" w:name="_Toc51944722"/>
      <w:bookmarkStart w:id="1021" w:name="_Toc177497311"/>
      <w:r w:rsidRPr="001A01C4">
        <w:t>Annex B (Informative):</w:t>
      </w:r>
      <w:r w:rsidRPr="001A01C4">
        <w:br/>
        <w:t>Use of EAP-TLS</w:t>
      </w:r>
      <w:bookmarkEnd w:id="1017"/>
      <w:bookmarkEnd w:id="1018"/>
      <w:bookmarkEnd w:id="1019"/>
      <w:bookmarkEnd w:id="1020"/>
      <w:bookmarkEnd w:id="1021"/>
    </w:p>
    <w:p w14:paraId="1BB72252" w14:textId="77777777" w:rsidR="001F42BE" w:rsidRPr="001A01C4" w:rsidRDefault="001F42BE" w:rsidP="00CB0D24">
      <w:pPr>
        <w:pStyle w:val="Titre1"/>
        <w:rPr>
          <w:noProof/>
        </w:rPr>
      </w:pPr>
      <w:bookmarkStart w:id="1022" w:name="_Toc25270812"/>
      <w:bookmarkStart w:id="1023" w:name="_Toc34310469"/>
      <w:bookmarkStart w:id="1024" w:name="_Toc36464991"/>
      <w:bookmarkStart w:id="1025" w:name="_Toc51944723"/>
      <w:bookmarkStart w:id="1026" w:name="_Toc177497312"/>
      <w:r w:rsidRPr="001A01C4">
        <w:rPr>
          <w:noProof/>
        </w:rPr>
        <w:t>B.1</w:t>
      </w:r>
      <w:r w:rsidRPr="001A01C4">
        <w:rPr>
          <w:noProof/>
        </w:rPr>
        <w:tab/>
        <w:t>General</w:t>
      </w:r>
      <w:bookmarkEnd w:id="1022"/>
      <w:bookmarkEnd w:id="1023"/>
      <w:bookmarkEnd w:id="1024"/>
      <w:bookmarkEnd w:id="1025"/>
      <w:bookmarkEnd w:id="102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27" w:name="_Toc25270813"/>
      <w:bookmarkStart w:id="1028" w:name="_Toc34310470"/>
      <w:bookmarkStart w:id="1029" w:name="_Toc36464992"/>
      <w:bookmarkStart w:id="1030" w:name="_Toc51944724"/>
      <w:bookmarkStart w:id="1031" w:name="_Toc177497313"/>
      <w:r w:rsidRPr="001A01C4">
        <w:t>B.2</w:t>
      </w:r>
      <w:r w:rsidRPr="001A01C4">
        <w:tab/>
        <w:t>EAP method: EAP-TLS</w:t>
      </w:r>
      <w:bookmarkEnd w:id="1027"/>
      <w:bookmarkEnd w:id="1028"/>
      <w:bookmarkEnd w:id="1029"/>
      <w:bookmarkEnd w:id="1030"/>
      <w:bookmarkEnd w:id="103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75pt;height:343.5pt" o:ole="">
            <v:imagedata r:id="rId41" o:title=""/>
          </v:shape>
          <o:OLEObject Type="Embed" ProgID="Visio.Drawing.11" ShapeID="_x0000_i1041" DrawAspect="Content" ObjectID="_179412287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32" w:name="_Toc25270814"/>
      <w:bookmarkStart w:id="1033" w:name="_Toc34310471"/>
      <w:bookmarkStart w:id="1034" w:name="_Toc36464993"/>
      <w:bookmarkStart w:id="1035" w:name="_Toc51944725"/>
      <w:bookmarkStart w:id="1036" w:name="_Toc177497314"/>
      <w:r w:rsidRPr="001A01C4">
        <w:t>Annex C (informative):</w:t>
      </w:r>
      <w:r w:rsidRPr="001A01C4">
        <w:br/>
        <w:t>Withdrawn API versions</w:t>
      </w:r>
      <w:bookmarkEnd w:id="1032"/>
      <w:bookmarkEnd w:id="1033"/>
      <w:bookmarkEnd w:id="1034"/>
      <w:bookmarkEnd w:id="1035"/>
      <w:bookmarkEnd w:id="1036"/>
    </w:p>
    <w:p w14:paraId="14CA2405" w14:textId="77777777" w:rsidR="001F42BE" w:rsidRPr="001A01C4" w:rsidRDefault="001F42BE" w:rsidP="00CB0D24">
      <w:pPr>
        <w:pStyle w:val="Titre1"/>
      </w:pPr>
      <w:bookmarkStart w:id="1037" w:name="_Toc25270815"/>
      <w:bookmarkStart w:id="1038" w:name="_Toc34310472"/>
      <w:bookmarkStart w:id="1039" w:name="_Toc36464994"/>
      <w:bookmarkStart w:id="1040" w:name="_Toc51944726"/>
      <w:bookmarkStart w:id="1041" w:name="_Toc177497315"/>
      <w:r w:rsidRPr="001A01C4">
        <w:t>C.1</w:t>
      </w:r>
      <w:r w:rsidRPr="001A01C4">
        <w:tab/>
        <w:t>General</w:t>
      </w:r>
      <w:bookmarkEnd w:id="1037"/>
      <w:bookmarkEnd w:id="1038"/>
      <w:bookmarkEnd w:id="1039"/>
      <w:bookmarkEnd w:id="1040"/>
      <w:bookmarkEnd w:id="104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42" w:name="_Toc25270816"/>
      <w:bookmarkStart w:id="1043" w:name="_Toc34310473"/>
      <w:bookmarkStart w:id="1044" w:name="_Toc36464995"/>
      <w:bookmarkStart w:id="1045" w:name="_Toc51944727"/>
      <w:bookmarkStart w:id="1046" w:name="_Toc177497316"/>
      <w:r w:rsidRPr="001A01C4">
        <w:t>C.2</w:t>
      </w:r>
      <w:r w:rsidRPr="001A01C4">
        <w:tab/>
        <w:t>Nausf_SoRProtection API</w:t>
      </w:r>
      <w:bookmarkEnd w:id="1042"/>
      <w:bookmarkEnd w:id="1043"/>
      <w:bookmarkEnd w:id="1044"/>
      <w:bookmarkEnd w:id="1045"/>
      <w:bookmarkEnd w:id="104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47" w:name="_Toc25270817"/>
      <w:bookmarkStart w:id="1048" w:name="_Toc34310474"/>
      <w:bookmarkStart w:id="1049" w:name="_Toc36464996"/>
      <w:bookmarkStart w:id="1050" w:name="_Toc51944728"/>
      <w:bookmarkStart w:id="1051" w:name="_Toc177497317"/>
      <w:r w:rsidRPr="001A01C4">
        <w:lastRenderedPageBreak/>
        <w:t>Annex D (informative):</w:t>
      </w:r>
      <w:r w:rsidRPr="001A01C4">
        <w:br/>
        <w:t>Change history</w:t>
      </w:r>
      <w:bookmarkEnd w:id="1047"/>
      <w:bookmarkEnd w:id="1048"/>
      <w:bookmarkEnd w:id="1049"/>
      <w:bookmarkEnd w:id="1050"/>
      <w:bookmarkEnd w:id="1051"/>
    </w:p>
    <w:bookmarkEnd w:id="1009"/>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393BF8"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393BF8"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393BF8"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393BF8"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rPr>
          <w:ins w:id="1052" w:author="Orange" w:date="2024-11-25T11: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ins w:id="1053" w:author="Orange" w:date="2024-11-25T11:57:00Z"/>
                <w:rFonts w:cs="Arial"/>
                <w:sz w:val="16"/>
                <w:szCs w:val="16"/>
              </w:rPr>
            </w:pPr>
            <w:ins w:id="1054" w:author="Orange" w:date="2024-11-25T11:57:00Z">
              <w:r>
                <w:rPr>
                  <w:rFonts w:cs="Arial"/>
                  <w:sz w:val="16"/>
                  <w:szCs w:val="16"/>
                </w:rPr>
                <w:t>2024-12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ins w:id="1055" w:author="Orange" w:date="2024-11-25T11:57:00Z"/>
                <w:rFonts w:cs="Arial"/>
                <w:sz w:val="16"/>
                <w:szCs w:val="16"/>
              </w:rPr>
            </w:pPr>
            <w:ins w:id="1056" w:author="Orange" w:date="2024-11-25T11:57:00Z">
              <w:r>
                <w:rPr>
                  <w:rFonts w:cs="Arial"/>
                  <w:sz w:val="16"/>
                  <w:szCs w:val="16"/>
                </w:rPr>
                <w:t>CT#106</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ins w:id="1057" w:author="Orange" w:date="2024-11-25T11:57:00Z"/>
                <w:rFonts w:cs="Arial"/>
                <w:sz w:val="16"/>
                <w:szCs w:val="16"/>
              </w:rPr>
            </w:pPr>
            <w:ins w:id="1058" w:author="Orange" w:date="2024-11-25T12:17:00Z">
              <w:r w:rsidRPr="009307CD">
                <w:rPr>
                  <w:rFonts w:cs="Arial"/>
                  <w:sz w:val="16"/>
                  <w:szCs w:val="16"/>
                </w:rPr>
                <w:t>CP-243037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ins w:id="1059" w:author="Orange" w:date="2024-11-25T11:57:00Z"/>
                <w:rFonts w:cs="Arial"/>
                <w:sz w:val="16"/>
                <w:szCs w:val="16"/>
              </w:rPr>
            </w:pPr>
            <w:ins w:id="1060" w:author="Orange" w:date="2024-11-25T11:58:00Z">
              <w:r>
                <w:rPr>
                  <w:rFonts w:cs="Arial"/>
                  <w:sz w:val="16"/>
                  <w:szCs w:val="16"/>
                </w:rPr>
                <w:t>0229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ins w:id="1061" w:author="Orange" w:date="2024-11-25T11:57:00Z"/>
                <w:rFonts w:cs="Arial"/>
                <w:sz w:val="16"/>
                <w:szCs w:val="16"/>
              </w:rPr>
            </w:pPr>
            <w:ins w:id="1062" w:author="Orange" w:date="2024-11-25T11:5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ins w:id="1063" w:author="Orange" w:date="2024-11-25T11:57:00Z"/>
                <w:rFonts w:cs="Arial"/>
                <w:sz w:val="16"/>
                <w:szCs w:val="16"/>
              </w:rPr>
            </w:pPr>
            <w:ins w:id="1064" w:author="Orange" w:date="2024-11-25T11:5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ins w:id="1065" w:author="Orange" w:date="2024-11-25T11:57:00Z"/>
                <w:rFonts w:cs="Arial"/>
                <w:sz w:val="16"/>
                <w:szCs w:val="16"/>
              </w:rPr>
            </w:pPr>
            <w:ins w:id="1066" w:author="Orange" w:date="2024-11-25T11:59:00Z">
              <w:r w:rsidRPr="00676B89">
                <w:rPr>
                  <w:rFonts w:cs="Arial"/>
                  <w:sz w:val="16"/>
                  <w:szCs w:val="16"/>
                </w:rPr>
                <w:t>Clarification on Serving Network Name for Indirect Network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ins w:id="1067" w:author="Orange" w:date="2024-11-25T11:57:00Z"/>
                <w:rFonts w:cs="Arial"/>
                <w:sz w:val="16"/>
                <w:szCs w:val="16"/>
              </w:rPr>
            </w:pPr>
            <w:ins w:id="1068" w:author="Orange" w:date="2024-11-25T11:59:00Z">
              <w:r>
                <w:rPr>
                  <w:rFonts w:cs="Arial"/>
                  <w:sz w:val="16"/>
                  <w:szCs w:val="16"/>
                </w:rPr>
                <w:t>19.1.0</w:t>
              </w:r>
            </w:ins>
          </w:p>
        </w:tc>
      </w:tr>
      <w:tr w:rsidR="007C0421" w14:paraId="00F1E987" w14:textId="77777777" w:rsidTr="007C0421">
        <w:trPr>
          <w:ins w:id="1069" w:author="Orange" w:date="2024-11-26T10:2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ins w:id="1070" w:author="Orange" w:date="2024-11-26T10:24:00Z"/>
                <w:rFonts w:cs="Arial"/>
                <w:sz w:val="16"/>
                <w:szCs w:val="16"/>
              </w:rPr>
            </w:pPr>
            <w:ins w:id="1071" w:author="Orange" w:date="2024-11-26T10:24:00Z">
              <w:r w:rsidRPr="007C0421">
                <w:rPr>
                  <w:rFonts w:cs="Arial"/>
                  <w:sz w:val="16"/>
                  <w:szCs w:val="16"/>
                </w:rPr>
                <w:t>2024-</w:t>
              </w:r>
            </w:ins>
            <w:ins w:id="1072" w:author="Orange" w:date="2024-11-26T10:32:00Z">
              <w:r>
                <w:rPr>
                  <w:rFonts w:cs="Arial"/>
                  <w:sz w:val="16"/>
                  <w:szCs w:val="16"/>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ins w:id="1073" w:author="Orange" w:date="2024-11-26T10:24:00Z"/>
                <w:rFonts w:cs="Arial"/>
                <w:sz w:val="16"/>
                <w:szCs w:val="16"/>
              </w:rPr>
            </w:pPr>
            <w:ins w:id="1074" w:author="Orange" w:date="2024-11-26T10:24:00Z">
              <w:r w:rsidRPr="007C0421">
                <w:rPr>
                  <w:rFonts w:cs="Arial"/>
                  <w:sz w:val="16"/>
                  <w:szCs w:val="16"/>
                </w:rPr>
                <w:t>CT#10</w:t>
              </w:r>
            </w:ins>
            <w:ins w:id="1075" w:author="Orange" w:date="2024-11-26T10:32:00Z">
              <w:r>
                <w:rPr>
                  <w:rFonts w:cs="Arial"/>
                  <w:sz w:val="16"/>
                  <w:szCs w:val="16"/>
                </w:rPr>
                <w:t>6</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ins w:id="1076" w:author="Orange" w:date="2024-11-26T10:24:00Z"/>
                <w:rFonts w:cs="Arial"/>
                <w:sz w:val="16"/>
                <w:szCs w:val="16"/>
              </w:rPr>
            </w:pPr>
            <w:ins w:id="1077" w:author="Orange" w:date="2024-11-26T10:27:00Z">
              <w:r w:rsidRPr="007C0421">
                <w:rPr>
                  <w:rFonts w:cs="Arial"/>
                  <w:sz w:val="16"/>
                  <w:szCs w:val="16"/>
                </w:rPr>
                <w:t>CP-243069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7C0421">
            <w:pPr>
              <w:pStyle w:val="TAC"/>
              <w:jc w:val="left"/>
              <w:rPr>
                <w:ins w:id="1078" w:author="Orange" w:date="2024-11-26T10:24:00Z"/>
                <w:rFonts w:cs="Arial"/>
                <w:sz w:val="16"/>
                <w:szCs w:val="16"/>
              </w:rPr>
              <w:pPrChange w:id="1079" w:author="Orange" w:date="2024-11-26T10:26:00Z">
                <w:pPr>
                  <w:pStyle w:val="TAC"/>
                </w:pPr>
              </w:pPrChange>
            </w:pPr>
            <w:ins w:id="1080" w:author="Orange" w:date="2024-11-26T10:25:00Z">
              <w:r w:rsidRPr="007C0421">
                <w:rPr>
                  <w:rFonts w:cs="Arial"/>
                  <w:sz w:val="16"/>
                  <w:szCs w:val="16"/>
                </w:rPr>
                <w:t>0232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7C0421">
            <w:pPr>
              <w:pStyle w:val="TAC"/>
              <w:jc w:val="right"/>
              <w:rPr>
                <w:ins w:id="1081" w:author="Orange" w:date="2024-11-26T10:24:00Z"/>
                <w:rFonts w:cs="Arial"/>
                <w:sz w:val="16"/>
                <w:szCs w:val="16"/>
              </w:rPr>
              <w:pPrChange w:id="1082" w:author="Orange" w:date="2024-11-26T10:26:00Z">
                <w:pPr>
                  <w:pStyle w:val="TAC"/>
                </w:pPr>
              </w:pPrChange>
            </w:pPr>
            <w:ins w:id="1083" w:author="Orange" w:date="2024-11-26T10:24: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ins w:id="1084" w:author="Orange" w:date="2024-11-26T10:24:00Z"/>
                <w:rFonts w:cs="Arial"/>
                <w:sz w:val="16"/>
                <w:szCs w:val="16"/>
              </w:rPr>
            </w:pPr>
            <w:ins w:id="1085" w:author="Orange" w:date="2024-11-26T10:24: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ins w:id="1086" w:author="Orange" w:date="2024-11-26T10:24:00Z"/>
                <w:rFonts w:cs="Arial"/>
                <w:sz w:val="16"/>
                <w:szCs w:val="16"/>
              </w:rPr>
            </w:pPr>
            <w:ins w:id="1087" w:author="Orange" w:date="2024-11-26T10:24:00Z">
              <w:r>
                <w:rPr>
                  <w:rFonts w:cs="Arial"/>
                  <w:sz w:val="16"/>
                  <w:szCs w:val="16"/>
                </w:rPr>
                <w:t>29.509 Rel-1</w:t>
              </w:r>
              <w:r>
                <w:rPr>
                  <w:rFonts w:cs="Arial"/>
                  <w:sz w:val="16"/>
                  <w:szCs w:val="16"/>
                </w:rPr>
                <w:t>9</w:t>
              </w:r>
              <w:r>
                <w:rPr>
                  <w:rFonts w:cs="Arial"/>
                  <w:sz w:val="16"/>
                  <w:szCs w:val="16"/>
                </w:rPr>
                <w:t xml:space="preserve">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ins w:id="1088" w:author="Orange" w:date="2024-11-26T10:24:00Z"/>
                <w:rFonts w:cs="Arial"/>
                <w:sz w:val="16"/>
                <w:szCs w:val="16"/>
              </w:rPr>
            </w:pPr>
            <w:ins w:id="1089" w:author="Orange" w:date="2024-11-26T10:24:00Z">
              <w:r>
                <w:rPr>
                  <w:rFonts w:cs="Arial"/>
                  <w:sz w:val="16"/>
                  <w:szCs w:val="16"/>
                </w:rPr>
                <w:t>19.1.0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EAB" w14:textId="77777777" w:rsidR="00DD31E5" w:rsidRDefault="00DD31E5">
      <w:r>
        <w:separator/>
      </w:r>
    </w:p>
  </w:endnote>
  <w:endnote w:type="continuationSeparator" w:id="0">
    <w:p w14:paraId="553884FA" w14:textId="77777777" w:rsidR="00DD31E5" w:rsidRDefault="00D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3EF4" w14:textId="77777777" w:rsidR="00DD31E5" w:rsidRDefault="00DD31E5">
      <w:r>
        <w:separator/>
      </w:r>
    </w:p>
  </w:footnote>
  <w:footnote w:type="continuationSeparator" w:id="0">
    <w:p w14:paraId="3F31832F" w14:textId="77777777" w:rsidR="00DD31E5" w:rsidRDefault="00DD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59C3C7D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8C9C0D0"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BF8">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81534"/>
    <w:rsid w:val="002914B2"/>
    <w:rsid w:val="00295A99"/>
    <w:rsid w:val="00296D4A"/>
    <w:rsid w:val="002A0967"/>
    <w:rsid w:val="002A1407"/>
    <w:rsid w:val="002A5EFC"/>
    <w:rsid w:val="002B6339"/>
    <w:rsid w:val="002C085A"/>
    <w:rsid w:val="002C0C5F"/>
    <w:rsid w:val="002C2AC3"/>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91</Pages>
  <Words>26123</Words>
  <Characters>180893</Characters>
  <Application>Microsoft Office Word</Application>
  <DocSecurity>0</DocSecurity>
  <Lines>1507</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4</cp:revision>
  <cp:lastPrinted>2019-02-25T14:05:00Z</cp:lastPrinted>
  <dcterms:created xsi:type="dcterms:W3CDTF">2024-11-25T11:19:00Z</dcterms:created>
  <dcterms:modified xsi:type="dcterms:W3CDTF">2024-11-26T09:39:00Z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