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63BDAE4E"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896CDD">
              <w:t>8</w:t>
            </w:r>
            <w:r w:rsidRPr="004D3578">
              <w:t>.</w:t>
            </w:r>
            <w:ins w:id="1" w:author="Bruno Landais" w:date="2024-10-18T05:37:00Z" w16du:dateUtc="2024-10-18T03:37:00Z">
              <w:r w:rsidR="0078642B">
                <w:t>9</w:t>
              </w:r>
            </w:ins>
            <w:del w:id="2" w:author="Bruno Landais" w:date="2024-10-18T05:37:00Z" w16du:dateUtc="2024-10-18T03:37:00Z">
              <w:r w:rsidR="00D15646" w:rsidDel="0078642B">
                <w:delText>8</w:delText>
              </w:r>
            </w:del>
            <w:r>
              <w:t>.0</w:t>
            </w:r>
            <w:r w:rsidRPr="004D3578">
              <w:t xml:space="preserve"> </w:t>
            </w:r>
            <w:r w:rsidRPr="004D3578">
              <w:rPr>
                <w:sz w:val="32"/>
              </w:rPr>
              <w:t>(</w:t>
            </w:r>
            <w:r>
              <w:rPr>
                <w:sz w:val="32"/>
              </w:rPr>
              <w:t>202</w:t>
            </w:r>
            <w:r w:rsidR="005A39DD">
              <w:rPr>
                <w:sz w:val="32"/>
              </w:rPr>
              <w:t>4-</w:t>
            </w:r>
            <w:ins w:id="3" w:author="Bruno Landais" w:date="2024-10-18T05:37:00Z" w16du:dateUtc="2024-10-18T03:37:00Z">
              <w:r w:rsidR="0078642B">
                <w:rPr>
                  <w:sz w:val="32"/>
                </w:rPr>
                <w:t>12</w:t>
              </w:r>
            </w:ins>
            <w:del w:id="4" w:author="Bruno Landais" w:date="2024-10-18T05:37:00Z" w16du:dateUtc="2024-10-18T03:37:00Z">
              <w:r w:rsidR="00D15646" w:rsidDel="0078642B">
                <w:rPr>
                  <w:sz w:val="32"/>
                </w:rPr>
                <w:delText>09</w:delText>
              </w:r>
            </w:del>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1295E9EB"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C2019">
              <w:rPr>
                <w:rStyle w:val="ZGSM"/>
              </w:rPr>
              <w:t>8</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2.9pt" o:ole="">
                  <v:imagedata r:id="rId9" o:title=""/>
                </v:shape>
                <o:OLEObject Type="Embed" ProgID="Word.Picture.8" ShapeID="_x0000_i1025" DrawAspect="Content" ObjectID="_1793814517" r:id="rId10"/>
              </w:object>
            </w:r>
          </w:p>
        </w:tc>
        <w:bookmarkStart w:id="7" w:name="_MON_1710316168"/>
        <w:bookmarkEnd w:id="7"/>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7.6pt;height:74.3pt" o:ole="">
                  <v:imagedata r:id="rId11" o:title=""/>
                </v:shape>
                <o:OLEObject Type="Embed" ProgID="Word.Picture.8" ShapeID="_x0000_i1026" DrawAspect="Content" ObjectID="_1793814518"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32F19DE"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840110">
              <w:rPr>
                <w:noProof/>
                <w:sz w:val="18"/>
              </w:rPr>
              <w:t>4</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07A3036D" w14:textId="5243B5D9" w:rsidR="00FE3017" w:rsidRDefault="00BB0713">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FE3017" w:rsidRPr="00C8457A">
        <w:rPr>
          <w:noProof/>
          <w:lang w:val="en-US"/>
        </w:rPr>
        <w:t>Foreword</w:t>
      </w:r>
      <w:r w:rsidR="00FE3017">
        <w:rPr>
          <w:noProof/>
        </w:rPr>
        <w:tab/>
      </w:r>
      <w:r w:rsidR="00FE3017">
        <w:rPr>
          <w:noProof/>
        </w:rPr>
        <w:fldChar w:fldCharType="begin" w:fldLock="1"/>
      </w:r>
      <w:r w:rsidR="00FE3017">
        <w:rPr>
          <w:noProof/>
        </w:rPr>
        <w:instrText xml:space="preserve"> PAGEREF _Toc177463270 \h </w:instrText>
      </w:r>
      <w:r w:rsidR="00FE3017">
        <w:rPr>
          <w:noProof/>
        </w:rPr>
      </w:r>
      <w:r w:rsidR="00FE3017">
        <w:rPr>
          <w:noProof/>
        </w:rPr>
        <w:fldChar w:fldCharType="separate"/>
      </w:r>
      <w:r w:rsidR="00FE3017">
        <w:rPr>
          <w:noProof/>
        </w:rPr>
        <w:t>10</w:t>
      </w:r>
      <w:r w:rsidR="00FE3017">
        <w:rPr>
          <w:noProof/>
        </w:rPr>
        <w:fldChar w:fldCharType="end"/>
      </w:r>
    </w:p>
    <w:p w14:paraId="13C72EB0" w14:textId="1A21C609"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_Toc177463271 \h </w:instrText>
      </w:r>
      <w:r>
        <w:rPr>
          <w:noProof/>
        </w:rPr>
      </w:r>
      <w:r>
        <w:rPr>
          <w:noProof/>
        </w:rPr>
        <w:fldChar w:fldCharType="separate"/>
      </w:r>
      <w:r>
        <w:rPr>
          <w:noProof/>
        </w:rPr>
        <w:t>11</w:t>
      </w:r>
      <w:r>
        <w:rPr>
          <w:noProof/>
        </w:rPr>
        <w:fldChar w:fldCharType="end"/>
      </w:r>
    </w:p>
    <w:p w14:paraId="5B56D15B" w14:textId="3684F6D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_Toc177463272 \h </w:instrText>
      </w:r>
      <w:r>
        <w:rPr>
          <w:noProof/>
        </w:rPr>
      </w:r>
      <w:r>
        <w:rPr>
          <w:noProof/>
        </w:rPr>
        <w:fldChar w:fldCharType="separate"/>
      </w:r>
      <w:r>
        <w:rPr>
          <w:noProof/>
        </w:rPr>
        <w:t>11</w:t>
      </w:r>
      <w:r>
        <w:rPr>
          <w:noProof/>
        </w:rPr>
        <w:fldChar w:fldCharType="end"/>
      </w:r>
    </w:p>
    <w:p w14:paraId="2CAA6B79" w14:textId="2627A1D2"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_Toc177463273 \h </w:instrText>
      </w:r>
      <w:r>
        <w:rPr>
          <w:noProof/>
        </w:rPr>
      </w:r>
      <w:r>
        <w:rPr>
          <w:noProof/>
        </w:rPr>
        <w:fldChar w:fldCharType="separate"/>
      </w:r>
      <w:r>
        <w:rPr>
          <w:noProof/>
        </w:rPr>
        <w:t>13</w:t>
      </w:r>
      <w:r>
        <w:rPr>
          <w:noProof/>
        </w:rPr>
        <w:fldChar w:fldCharType="end"/>
      </w:r>
    </w:p>
    <w:p w14:paraId="20E9CB83" w14:textId="16DD2B7D"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_Toc177463274 \h </w:instrText>
      </w:r>
      <w:r>
        <w:rPr>
          <w:noProof/>
        </w:rPr>
      </w:r>
      <w:r>
        <w:rPr>
          <w:noProof/>
        </w:rPr>
        <w:fldChar w:fldCharType="separate"/>
      </w:r>
      <w:r>
        <w:rPr>
          <w:noProof/>
        </w:rPr>
        <w:t>13</w:t>
      </w:r>
      <w:r>
        <w:rPr>
          <w:noProof/>
        </w:rPr>
        <w:fldChar w:fldCharType="end"/>
      </w:r>
    </w:p>
    <w:p w14:paraId="4431302A" w14:textId="0646F9A8"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_Toc177463275 \h </w:instrText>
      </w:r>
      <w:r>
        <w:rPr>
          <w:noProof/>
        </w:rPr>
      </w:r>
      <w:r>
        <w:rPr>
          <w:noProof/>
        </w:rPr>
        <w:fldChar w:fldCharType="separate"/>
      </w:r>
      <w:r>
        <w:rPr>
          <w:noProof/>
        </w:rPr>
        <w:t>13</w:t>
      </w:r>
      <w:r>
        <w:rPr>
          <w:noProof/>
        </w:rPr>
        <w:fldChar w:fldCharType="end"/>
      </w:r>
    </w:p>
    <w:p w14:paraId="2E11915A" w14:textId="6BB835C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_Toc177463276 \h </w:instrText>
      </w:r>
      <w:r>
        <w:rPr>
          <w:noProof/>
        </w:rPr>
      </w:r>
      <w:r>
        <w:rPr>
          <w:noProof/>
        </w:rPr>
        <w:fldChar w:fldCharType="separate"/>
      </w:r>
      <w:r>
        <w:rPr>
          <w:noProof/>
        </w:rPr>
        <w:t>14</w:t>
      </w:r>
      <w:r>
        <w:rPr>
          <w:noProof/>
        </w:rPr>
        <w:fldChar w:fldCharType="end"/>
      </w:r>
    </w:p>
    <w:p w14:paraId="7301F838" w14:textId="2D9DEB58"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_Toc177463277 \h </w:instrText>
      </w:r>
      <w:r>
        <w:rPr>
          <w:noProof/>
        </w:rPr>
      </w:r>
      <w:r>
        <w:rPr>
          <w:noProof/>
        </w:rPr>
        <w:fldChar w:fldCharType="separate"/>
      </w:r>
      <w:r>
        <w:rPr>
          <w:noProof/>
        </w:rPr>
        <w:t>14</w:t>
      </w:r>
      <w:r>
        <w:rPr>
          <w:noProof/>
        </w:rPr>
        <w:fldChar w:fldCharType="end"/>
      </w:r>
    </w:p>
    <w:p w14:paraId="2D9C63F9" w14:textId="4B15D69F"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_Toc177463278 \h </w:instrText>
      </w:r>
      <w:r>
        <w:rPr>
          <w:noProof/>
        </w:rPr>
      </w:r>
      <w:r>
        <w:rPr>
          <w:noProof/>
        </w:rPr>
        <w:fldChar w:fldCharType="separate"/>
      </w:r>
      <w:r>
        <w:rPr>
          <w:noProof/>
        </w:rPr>
        <w:t>14</w:t>
      </w:r>
      <w:r>
        <w:rPr>
          <w:noProof/>
        </w:rPr>
        <w:fldChar w:fldCharType="end"/>
      </w:r>
    </w:p>
    <w:p w14:paraId="63B40306" w14:textId="16EC7AD5" w:rsidR="00FE3017" w:rsidRPr="0078642B" w:rsidRDefault="00FE3017">
      <w:pPr>
        <w:pStyle w:val="TOC2"/>
        <w:rPr>
          <w:rFonts w:asciiTheme="minorHAnsi" w:eastAsiaTheme="minorEastAsia" w:hAnsiTheme="minorHAnsi" w:cstheme="minorBidi"/>
          <w:noProof/>
          <w:kern w:val="2"/>
          <w:sz w:val="24"/>
          <w:szCs w:val="24"/>
          <w:lang w:val="fr-FR" w:eastAsia="en-GB"/>
          <w14:ligatures w14:val="standardContextual"/>
          <w:rPrChange w:id="14" w:author="Bruno Landais" w:date="2024-10-18T05:37:00Z" w16du:dateUtc="2024-10-18T03:37:00Z">
            <w:rPr>
              <w:rFonts w:asciiTheme="minorHAnsi" w:eastAsiaTheme="minorEastAsia" w:hAnsiTheme="minorHAnsi" w:cstheme="minorBidi"/>
              <w:noProof/>
              <w:kern w:val="2"/>
              <w:sz w:val="24"/>
              <w:szCs w:val="24"/>
              <w:lang w:eastAsia="en-GB"/>
              <w14:ligatures w14:val="standardContextual"/>
            </w:rPr>
          </w:rPrChange>
        </w:rPr>
      </w:pPr>
      <w:r w:rsidRPr="0078642B">
        <w:rPr>
          <w:noProof/>
          <w:lang w:val="fr-FR"/>
          <w:rPrChange w:id="15" w:author="Bruno Landais" w:date="2024-10-18T05:37:00Z" w16du:dateUtc="2024-10-18T03:37:00Z">
            <w:rPr>
              <w:noProof/>
            </w:rPr>
          </w:rPrChange>
        </w:rPr>
        <w:t>5.1</w:t>
      </w:r>
      <w:r w:rsidRPr="0078642B">
        <w:rPr>
          <w:rFonts w:asciiTheme="minorHAnsi" w:eastAsiaTheme="minorEastAsia" w:hAnsiTheme="minorHAnsi" w:cstheme="minorBidi"/>
          <w:noProof/>
          <w:kern w:val="2"/>
          <w:sz w:val="24"/>
          <w:szCs w:val="24"/>
          <w:lang w:val="fr-FR" w:eastAsia="en-GB"/>
          <w14:ligatures w14:val="standardContextual"/>
          <w:rPrChange w:id="16" w:author="Bruno Landais" w:date="2024-10-18T05:37:00Z" w16du:dateUtc="2024-10-18T03:37:00Z">
            <w:rPr>
              <w:rFonts w:asciiTheme="minorHAnsi" w:eastAsiaTheme="minorEastAsia" w:hAnsiTheme="minorHAnsi" w:cstheme="minorBidi"/>
              <w:noProof/>
              <w:kern w:val="2"/>
              <w:sz w:val="24"/>
              <w:szCs w:val="24"/>
              <w:lang w:eastAsia="en-GB"/>
              <w14:ligatures w14:val="standardContextual"/>
            </w:rPr>
          </w:rPrChange>
        </w:rPr>
        <w:tab/>
      </w:r>
      <w:r w:rsidRPr="0078642B">
        <w:rPr>
          <w:noProof/>
          <w:lang w:val="fr-FR"/>
          <w:rPrChange w:id="17" w:author="Bruno Landais" w:date="2024-10-18T05:37:00Z" w16du:dateUtc="2024-10-18T03:37:00Z">
            <w:rPr>
              <w:noProof/>
            </w:rPr>
          </w:rPrChange>
        </w:rPr>
        <w:t>Introduction</w:t>
      </w:r>
      <w:r w:rsidRPr="0078642B">
        <w:rPr>
          <w:noProof/>
          <w:lang w:val="fr-FR"/>
          <w:rPrChange w:id="18" w:author="Bruno Landais" w:date="2024-10-18T05:37:00Z" w16du:dateUtc="2024-10-18T03:37:00Z">
            <w:rPr>
              <w:noProof/>
            </w:rPr>
          </w:rPrChange>
        </w:rPr>
        <w:tab/>
      </w:r>
      <w:r>
        <w:rPr>
          <w:noProof/>
        </w:rPr>
        <w:fldChar w:fldCharType="begin" w:fldLock="1"/>
      </w:r>
      <w:r w:rsidRPr="0078642B">
        <w:rPr>
          <w:noProof/>
          <w:lang w:val="fr-FR"/>
          <w:rPrChange w:id="19" w:author="Bruno Landais" w:date="2024-10-18T05:37:00Z" w16du:dateUtc="2024-10-18T03:37:00Z">
            <w:rPr>
              <w:noProof/>
            </w:rPr>
          </w:rPrChange>
        </w:rPr>
        <w:instrText xml:space="preserve"> PAGEREF _Toc177463279 \h </w:instrText>
      </w:r>
      <w:r>
        <w:rPr>
          <w:noProof/>
        </w:rPr>
      </w:r>
      <w:r>
        <w:rPr>
          <w:noProof/>
        </w:rPr>
        <w:fldChar w:fldCharType="separate"/>
      </w:r>
      <w:r w:rsidRPr="0078642B">
        <w:rPr>
          <w:noProof/>
          <w:lang w:val="fr-FR"/>
          <w:rPrChange w:id="20" w:author="Bruno Landais" w:date="2024-10-18T05:37:00Z" w16du:dateUtc="2024-10-18T03:37:00Z">
            <w:rPr>
              <w:noProof/>
            </w:rPr>
          </w:rPrChange>
        </w:rPr>
        <w:t>14</w:t>
      </w:r>
      <w:r>
        <w:rPr>
          <w:noProof/>
        </w:rPr>
        <w:fldChar w:fldCharType="end"/>
      </w:r>
    </w:p>
    <w:p w14:paraId="0BE4E688" w14:textId="1D928B04" w:rsidR="00FE3017" w:rsidRPr="0078642B" w:rsidRDefault="00FE3017">
      <w:pPr>
        <w:pStyle w:val="TOC2"/>
        <w:rPr>
          <w:rFonts w:asciiTheme="minorHAnsi" w:eastAsiaTheme="minorEastAsia" w:hAnsiTheme="minorHAnsi" w:cstheme="minorBidi"/>
          <w:noProof/>
          <w:kern w:val="2"/>
          <w:sz w:val="24"/>
          <w:szCs w:val="24"/>
          <w:lang w:val="fr-FR" w:eastAsia="en-GB"/>
          <w14:ligatures w14:val="standardContextual"/>
          <w:rPrChange w:id="21" w:author="Bruno Landais" w:date="2024-10-18T05:37:00Z" w16du:dateUtc="2024-10-18T03:37:00Z">
            <w:rPr>
              <w:rFonts w:asciiTheme="minorHAnsi" w:eastAsiaTheme="minorEastAsia" w:hAnsiTheme="minorHAnsi" w:cstheme="minorBidi"/>
              <w:noProof/>
              <w:kern w:val="2"/>
              <w:sz w:val="24"/>
              <w:szCs w:val="24"/>
              <w:lang w:eastAsia="en-GB"/>
              <w14:ligatures w14:val="standardContextual"/>
            </w:rPr>
          </w:rPrChange>
        </w:rPr>
      </w:pPr>
      <w:r w:rsidRPr="0078642B">
        <w:rPr>
          <w:noProof/>
          <w:lang w:val="fr-FR"/>
          <w:rPrChange w:id="22" w:author="Bruno Landais" w:date="2024-10-18T05:37:00Z" w16du:dateUtc="2024-10-18T03:37:00Z">
            <w:rPr>
              <w:noProof/>
            </w:rPr>
          </w:rPrChange>
        </w:rPr>
        <w:t>5.2</w:t>
      </w:r>
      <w:r w:rsidRPr="0078642B">
        <w:rPr>
          <w:rFonts w:asciiTheme="minorHAnsi" w:eastAsiaTheme="minorEastAsia" w:hAnsiTheme="minorHAnsi" w:cstheme="minorBidi"/>
          <w:noProof/>
          <w:kern w:val="2"/>
          <w:sz w:val="24"/>
          <w:szCs w:val="24"/>
          <w:lang w:val="fr-FR" w:eastAsia="en-GB"/>
          <w14:ligatures w14:val="standardContextual"/>
          <w:rPrChange w:id="23" w:author="Bruno Landais" w:date="2024-10-18T05:37:00Z" w16du:dateUtc="2024-10-18T03:37:00Z">
            <w:rPr>
              <w:rFonts w:asciiTheme="minorHAnsi" w:eastAsiaTheme="minorEastAsia" w:hAnsiTheme="minorHAnsi" w:cstheme="minorBidi"/>
              <w:noProof/>
              <w:kern w:val="2"/>
              <w:sz w:val="24"/>
              <w:szCs w:val="24"/>
              <w:lang w:eastAsia="en-GB"/>
              <w14:ligatures w14:val="standardContextual"/>
            </w:rPr>
          </w:rPrChange>
        </w:rPr>
        <w:tab/>
      </w:r>
      <w:r w:rsidRPr="0078642B">
        <w:rPr>
          <w:noProof/>
          <w:lang w:val="fr-FR"/>
          <w:rPrChange w:id="24" w:author="Bruno Landais" w:date="2024-10-18T05:37:00Z" w16du:dateUtc="2024-10-18T03:37:00Z">
            <w:rPr>
              <w:noProof/>
            </w:rPr>
          </w:rPrChange>
        </w:rPr>
        <w:t>Nsmf_PDUSession Service</w:t>
      </w:r>
      <w:r w:rsidRPr="0078642B">
        <w:rPr>
          <w:noProof/>
          <w:lang w:val="fr-FR"/>
          <w:rPrChange w:id="25" w:author="Bruno Landais" w:date="2024-10-18T05:37:00Z" w16du:dateUtc="2024-10-18T03:37:00Z">
            <w:rPr>
              <w:noProof/>
            </w:rPr>
          </w:rPrChange>
        </w:rPr>
        <w:tab/>
      </w:r>
      <w:r>
        <w:rPr>
          <w:noProof/>
        </w:rPr>
        <w:fldChar w:fldCharType="begin" w:fldLock="1"/>
      </w:r>
      <w:r w:rsidRPr="0078642B">
        <w:rPr>
          <w:noProof/>
          <w:lang w:val="fr-FR"/>
          <w:rPrChange w:id="26" w:author="Bruno Landais" w:date="2024-10-18T05:37:00Z" w16du:dateUtc="2024-10-18T03:37:00Z">
            <w:rPr>
              <w:noProof/>
            </w:rPr>
          </w:rPrChange>
        </w:rPr>
        <w:instrText xml:space="preserve"> PAGEREF _Toc177463280 \h </w:instrText>
      </w:r>
      <w:r>
        <w:rPr>
          <w:noProof/>
        </w:rPr>
      </w:r>
      <w:r>
        <w:rPr>
          <w:noProof/>
        </w:rPr>
        <w:fldChar w:fldCharType="separate"/>
      </w:r>
      <w:r w:rsidRPr="0078642B">
        <w:rPr>
          <w:noProof/>
          <w:lang w:val="fr-FR"/>
          <w:rPrChange w:id="27" w:author="Bruno Landais" w:date="2024-10-18T05:37:00Z" w16du:dateUtc="2024-10-18T03:37:00Z">
            <w:rPr>
              <w:noProof/>
            </w:rPr>
          </w:rPrChange>
        </w:rPr>
        <w:t>15</w:t>
      </w:r>
      <w:r>
        <w:rPr>
          <w:noProof/>
        </w:rPr>
        <w:fldChar w:fldCharType="end"/>
      </w:r>
    </w:p>
    <w:p w14:paraId="676CB1B7" w14:textId="11F943A3" w:rsidR="00FE3017" w:rsidRPr="0078642B" w:rsidRDefault="00FE3017">
      <w:pPr>
        <w:pStyle w:val="TOC3"/>
        <w:rPr>
          <w:rFonts w:asciiTheme="minorHAnsi" w:eastAsiaTheme="minorEastAsia" w:hAnsiTheme="minorHAnsi" w:cstheme="minorBidi"/>
          <w:noProof/>
          <w:kern w:val="2"/>
          <w:sz w:val="24"/>
          <w:szCs w:val="24"/>
          <w:lang w:val="fr-FR" w:eastAsia="en-GB"/>
          <w14:ligatures w14:val="standardContextual"/>
          <w:rPrChange w:id="28" w:author="Bruno Landais" w:date="2024-10-18T05:37:00Z" w16du:dateUtc="2024-10-18T03:37:00Z">
            <w:rPr>
              <w:rFonts w:asciiTheme="minorHAnsi" w:eastAsiaTheme="minorEastAsia" w:hAnsiTheme="minorHAnsi" w:cstheme="minorBidi"/>
              <w:noProof/>
              <w:kern w:val="2"/>
              <w:sz w:val="24"/>
              <w:szCs w:val="24"/>
              <w:lang w:eastAsia="en-GB"/>
              <w14:ligatures w14:val="standardContextual"/>
            </w:rPr>
          </w:rPrChange>
        </w:rPr>
      </w:pPr>
      <w:r w:rsidRPr="0078642B">
        <w:rPr>
          <w:noProof/>
          <w:lang w:val="fr-FR"/>
          <w:rPrChange w:id="29" w:author="Bruno Landais" w:date="2024-10-18T05:37:00Z" w16du:dateUtc="2024-10-18T03:37:00Z">
            <w:rPr>
              <w:noProof/>
            </w:rPr>
          </w:rPrChange>
        </w:rPr>
        <w:t>5.2.1</w:t>
      </w:r>
      <w:r w:rsidRPr="0078642B">
        <w:rPr>
          <w:rFonts w:asciiTheme="minorHAnsi" w:eastAsiaTheme="minorEastAsia" w:hAnsiTheme="minorHAnsi" w:cstheme="minorBidi"/>
          <w:noProof/>
          <w:kern w:val="2"/>
          <w:sz w:val="24"/>
          <w:szCs w:val="24"/>
          <w:lang w:val="fr-FR" w:eastAsia="en-GB"/>
          <w14:ligatures w14:val="standardContextual"/>
          <w:rPrChange w:id="30" w:author="Bruno Landais" w:date="2024-10-18T05:37:00Z" w16du:dateUtc="2024-10-18T03:37:00Z">
            <w:rPr>
              <w:rFonts w:asciiTheme="minorHAnsi" w:eastAsiaTheme="minorEastAsia" w:hAnsiTheme="minorHAnsi" w:cstheme="minorBidi"/>
              <w:noProof/>
              <w:kern w:val="2"/>
              <w:sz w:val="24"/>
              <w:szCs w:val="24"/>
              <w:lang w:eastAsia="en-GB"/>
              <w14:ligatures w14:val="standardContextual"/>
            </w:rPr>
          </w:rPrChange>
        </w:rPr>
        <w:tab/>
      </w:r>
      <w:r w:rsidRPr="0078642B">
        <w:rPr>
          <w:noProof/>
          <w:lang w:val="fr-FR"/>
          <w:rPrChange w:id="31" w:author="Bruno Landais" w:date="2024-10-18T05:37:00Z" w16du:dateUtc="2024-10-18T03:37:00Z">
            <w:rPr>
              <w:noProof/>
            </w:rPr>
          </w:rPrChange>
        </w:rPr>
        <w:t>Service Description</w:t>
      </w:r>
      <w:r w:rsidRPr="0078642B">
        <w:rPr>
          <w:noProof/>
          <w:lang w:val="fr-FR"/>
          <w:rPrChange w:id="32" w:author="Bruno Landais" w:date="2024-10-18T05:37:00Z" w16du:dateUtc="2024-10-18T03:37:00Z">
            <w:rPr>
              <w:noProof/>
            </w:rPr>
          </w:rPrChange>
        </w:rPr>
        <w:tab/>
      </w:r>
      <w:r>
        <w:rPr>
          <w:noProof/>
        </w:rPr>
        <w:fldChar w:fldCharType="begin" w:fldLock="1"/>
      </w:r>
      <w:r w:rsidRPr="0078642B">
        <w:rPr>
          <w:noProof/>
          <w:lang w:val="fr-FR"/>
          <w:rPrChange w:id="33" w:author="Bruno Landais" w:date="2024-10-18T05:37:00Z" w16du:dateUtc="2024-10-18T03:37:00Z">
            <w:rPr>
              <w:noProof/>
            </w:rPr>
          </w:rPrChange>
        </w:rPr>
        <w:instrText xml:space="preserve"> PAGEREF _Toc177463281 \h </w:instrText>
      </w:r>
      <w:r>
        <w:rPr>
          <w:noProof/>
        </w:rPr>
      </w:r>
      <w:r>
        <w:rPr>
          <w:noProof/>
        </w:rPr>
        <w:fldChar w:fldCharType="separate"/>
      </w:r>
      <w:r w:rsidRPr="0078642B">
        <w:rPr>
          <w:noProof/>
          <w:lang w:val="fr-FR"/>
          <w:rPrChange w:id="34" w:author="Bruno Landais" w:date="2024-10-18T05:37:00Z" w16du:dateUtc="2024-10-18T03:37:00Z">
            <w:rPr>
              <w:noProof/>
            </w:rPr>
          </w:rPrChange>
        </w:rPr>
        <w:t>15</w:t>
      </w:r>
      <w:r>
        <w:rPr>
          <w:noProof/>
        </w:rPr>
        <w:fldChar w:fldCharType="end"/>
      </w:r>
    </w:p>
    <w:p w14:paraId="4FEAB02B" w14:textId="72258542"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_Toc177463282 \h </w:instrText>
      </w:r>
      <w:r>
        <w:rPr>
          <w:noProof/>
        </w:rPr>
      </w:r>
      <w:r>
        <w:rPr>
          <w:noProof/>
        </w:rPr>
        <w:fldChar w:fldCharType="separate"/>
      </w:r>
      <w:r>
        <w:rPr>
          <w:noProof/>
        </w:rPr>
        <w:t>16</w:t>
      </w:r>
      <w:r>
        <w:rPr>
          <w:noProof/>
        </w:rPr>
        <w:fldChar w:fldCharType="end"/>
      </w:r>
    </w:p>
    <w:p w14:paraId="797530AB" w14:textId="16C0EDB5"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_Toc177463283 \h </w:instrText>
      </w:r>
      <w:r>
        <w:rPr>
          <w:noProof/>
        </w:rPr>
      </w:r>
      <w:r>
        <w:rPr>
          <w:noProof/>
        </w:rPr>
        <w:fldChar w:fldCharType="separate"/>
      </w:r>
      <w:r>
        <w:rPr>
          <w:noProof/>
        </w:rPr>
        <w:t>16</w:t>
      </w:r>
      <w:r>
        <w:rPr>
          <w:noProof/>
        </w:rPr>
        <w:fldChar w:fldCharType="end"/>
      </w:r>
    </w:p>
    <w:p w14:paraId="1FD9022A" w14:textId="42F2AB1D"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_Toc177463284 \h </w:instrText>
      </w:r>
      <w:r>
        <w:rPr>
          <w:noProof/>
        </w:rPr>
      </w:r>
      <w:r>
        <w:rPr>
          <w:noProof/>
        </w:rPr>
        <w:fldChar w:fldCharType="separate"/>
      </w:r>
      <w:r>
        <w:rPr>
          <w:noProof/>
        </w:rPr>
        <w:t>17</w:t>
      </w:r>
      <w:r>
        <w:rPr>
          <w:noProof/>
        </w:rPr>
        <w:fldChar w:fldCharType="end"/>
      </w:r>
    </w:p>
    <w:p w14:paraId="6334CA6A" w14:textId="268718B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_Toc177463285 \h </w:instrText>
      </w:r>
      <w:r>
        <w:rPr>
          <w:noProof/>
        </w:rPr>
      </w:r>
      <w:r>
        <w:rPr>
          <w:noProof/>
        </w:rPr>
        <w:fldChar w:fldCharType="separate"/>
      </w:r>
      <w:r>
        <w:rPr>
          <w:noProof/>
        </w:rPr>
        <w:t>17</w:t>
      </w:r>
      <w:r>
        <w:rPr>
          <w:noProof/>
        </w:rPr>
        <w:fldChar w:fldCharType="end"/>
      </w:r>
    </w:p>
    <w:p w14:paraId="7B463772" w14:textId="5E494DC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_Toc177463286 \h </w:instrText>
      </w:r>
      <w:r>
        <w:rPr>
          <w:noProof/>
        </w:rPr>
      </w:r>
      <w:r>
        <w:rPr>
          <w:noProof/>
        </w:rPr>
        <w:fldChar w:fldCharType="separate"/>
      </w:r>
      <w:r>
        <w:rPr>
          <w:noProof/>
        </w:rPr>
        <w:t>21</w:t>
      </w:r>
      <w:r>
        <w:rPr>
          <w:noProof/>
        </w:rPr>
        <w:fldChar w:fldCharType="end"/>
      </w:r>
    </w:p>
    <w:p w14:paraId="4FCA02AE" w14:textId="1547541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_Toc177463287 \h </w:instrText>
      </w:r>
      <w:r>
        <w:rPr>
          <w:noProof/>
        </w:rPr>
      </w:r>
      <w:r>
        <w:rPr>
          <w:noProof/>
        </w:rPr>
        <w:fldChar w:fldCharType="separate"/>
      </w:r>
      <w:r>
        <w:rPr>
          <w:noProof/>
        </w:rPr>
        <w:t>23</w:t>
      </w:r>
      <w:r>
        <w:rPr>
          <w:noProof/>
        </w:rPr>
        <w:fldChar w:fldCharType="end"/>
      </w:r>
    </w:p>
    <w:p w14:paraId="13D5A734" w14:textId="73AC85B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_Toc177463288 \h </w:instrText>
      </w:r>
      <w:r>
        <w:rPr>
          <w:noProof/>
        </w:rPr>
      </w:r>
      <w:r>
        <w:rPr>
          <w:noProof/>
        </w:rPr>
        <w:fldChar w:fldCharType="separate"/>
      </w:r>
      <w:r>
        <w:rPr>
          <w:noProof/>
        </w:rPr>
        <w:t>24</w:t>
      </w:r>
      <w:r>
        <w:rPr>
          <w:noProof/>
        </w:rPr>
        <w:fldChar w:fldCharType="end"/>
      </w:r>
    </w:p>
    <w:p w14:paraId="067C2F24" w14:textId="155485D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_Toc177463289 \h </w:instrText>
      </w:r>
      <w:r>
        <w:rPr>
          <w:noProof/>
        </w:rPr>
      </w:r>
      <w:r>
        <w:rPr>
          <w:noProof/>
        </w:rPr>
        <w:fldChar w:fldCharType="separate"/>
      </w:r>
      <w:r>
        <w:rPr>
          <w:noProof/>
        </w:rPr>
        <w:t>25</w:t>
      </w:r>
      <w:r>
        <w:rPr>
          <w:noProof/>
        </w:rPr>
        <w:fldChar w:fldCharType="end"/>
      </w:r>
    </w:p>
    <w:p w14:paraId="652922DC" w14:textId="72ECBFC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_Toc177463290 \h </w:instrText>
      </w:r>
      <w:r>
        <w:rPr>
          <w:noProof/>
        </w:rPr>
      </w:r>
      <w:r>
        <w:rPr>
          <w:noProof/>
        </w:rPr>
        <w:fldChar w:fldCharType="separate"/>
      </w:r>
      <w:r>
        <w:rPr>
          <w:noProof/>
        </w:rPr>
        <w:t>25</w:t>
      </w:r>
      <w:r>
        <w:rPr>
          <w:noProof/>
        </w:rPr>
        <w:fldChar w:fldCharType="end"/>
      </w:r>
    </w:p>
    <w:p w14:paraId="762B4742" w14:textId="0FD36CC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_Toc177463291 \h </w:instrText>
      </w:r>
      <w:r>
        <w:rPr>
          <w:noProof/>
        </w:rPr>
      </w:r>
      <w:r>
        <w:rPr>
          <w:noProof/>
        </w:rPr>
        <w:fldChar w:fldCharType="separate"/>
      </w:r>
      <w:r>
        <w:rPr>
          <w:noProof/>
        </w:rPr>
        <w:t>26</w:t>
      </w:r>
      <w:r>
        <w:rPr>
          <w:noProof/>
        </w:rPr>
        <w:fldChar w:fldCharType="end"/>
      </w:r>
    </w:p>
    <w:p w14:paraId="75599A0C" w14:textId="4553C13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_Toc177463292 \h </w:instrText>
      </w:r>
      <w:r>
        <w:rPr>
          <w:noProof/>
        </w:rPr>
      </w:r>
      <w:r>
        <w:rPr>
          <w:noProof/>
        </w:rPr>
        <w:fldChar w:fldCharType="separate"/>
      </w:r>
      <w:r>
        <w:rPr>
          <w:noProof/>
        </w:rPr>
        <w:t>27</w:t>
      </w:r>
      <w:r>
        <w:rPr>
          <w:noProof/>
        </w:rPr>
        <w:fldChar w:fldCharType="end"/>
      </w:r>
    </w:p>
    <w:p w14:paraId="0977ADEE" w14:textId="59A9218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_Toc177463293 \h </w:instrText>
      </w:r>
      <w:r>
        <w:rPr>
          <w:noProof/>
        </w:rPr>
      </w:r>
      <w:r>
        <w:rPr>
          <w:noProof/>
        </w:rPr>
        <w:fldChar w:fldCharType="separate"/>
      </w:r>
      <w:r>
        <w:rPr>
          <w:noProof/>
        </w:rPr>
        <w:t>27</w:t>
      </w:r>
      <w:r>
        <w:rPr>
          <w:noProof/>
        </w:rPr>
        <w:fldChar w:fldCharType="end"/>
      </w:r>
    </w:p>
    <w:p w14:paraId="4F5848C5" w14:textId="29E32E3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_Toc177463294 \h </w:instrText>
      </w:r>
      <w:r>
        <w:rPr>
          <w:noProof/>
        </w:rPr>
      </w:r>
      <w:r>
        <w:rPr>
          <w:noProof/>
        </w:rPr>
        <w:fldChar w:fldCharType="separate"/>
      </w:r>
      <w:r>
        <w:rPr>
          <w:noProof/>
        </w:rPr>
        <w:t>27</w:t>
      </w:r>
      <w:r>
        <w:rPr>
          <w:noProof/>
        </w:rPr>
        <w:fldChar w:fldCharType="end"/>
      </w:r>
    </w:p>
    <w:p w14:paraId="08EC8815" w14:textId="14EF9C9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_Toc177463295 \h </w:instrText>
      </w:r>
      <w:r>
        <w:rPr>
          <w:noProof/>
        </w:rPr>
      </w:r>
      <w:r>
        <w:rPr>
          <w:noProof/>
        </w:rPr>
        <w:fldChar w:fldCharType="separate"/>
      </w:r>
      <w:r>
        <w:rPr>
          <w:noProof/>
        </w:rPr>
        <w:t>28</w:t>
      </w:r>
      <w:r>
        <w:rPr>
          <w:noProof/>
        </w:rPr>
        <w:fldChar w:fldCharType="end"/>
      </w:r>
    </w:p>
    <w:p w14:paraId="752D5149" w14:textId="6B124EA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fldLock="1"/>
      </w:r>
      <w:r>
        <w:rPr>
          <w:noProof/>
        </w:rPr>
        <w:instrText xml:space="preserve"> PAGEREF _Toc177463296 \h </w:instrText>
      </w:r>
      <w:r>
        <w:rPr>
          <w:noProof/>
        </w:rPr>
      </w:r>
      <w:r>
        <w:rPr>
          <w:noProof/>
        </w:rPr>
        <w:fldChar w:fldCharType="separate"/>
      </w:r>
      <w:r>
        <w:rPr>
          <w:noProof/>
        </w:rPr>
        <w:t>28</w:t>
      </w:r>
      <w:r>
        <w:rPr>
          <w:noProof/>
        </w:rPr>
        <w:fldChar w:fldCharType="end"/>
      </w:r>
    </w:p>
    <w:p w14:paraId="66945E8B" w14:textId="6BCE9BAC"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_Toc177463297 \h </w:instrText>
      </w:r>
      <w:r>
        <w:rPr>
          <w:noProof/>
        </w:rPr>
      </w:r>
      <w:r>
        <w:rPr>
          <w:noProof/>
        </w:rPr>
        <w:fldChar w:fldCharType="separate"/>
      </w:r>
      <w:r>
        <w:rPr>
          <w:noProof/>
        </w:rPr>
        <w:t>29</w:t>
      </w:r>
      <w:r>
        <w:rPr>
          <w:noProof/>
        </w:rPr>
        <w:fldChar w:fldCharType="end"/>
      </w:r>
    </w:p>
    <w:p w14:paraId="64FBF29B" w14:textId="154E8DF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_Toc177463298 \h </w:instrText>
      </w:r>
      <w:r>
        <w:rPr>
          <w:noProof/>
        </w:rPr>
      </w:r>
      <w:r>
        <w:rPr>
          <w:noProof/>
        </w:rPr>
        <w:fldChar w:fldCharType="separate"/>
      </w:r>
      <w:r>
        <w:rPr>
          <w:noProof/>
        </w:rPr>
        <w:t>29</w:t>
      </w:r>
      <w:r>
        <w:rPr>
          <w:noProof/>
        </w:rPr>
        <w:fldChar w:fldCharType="end"/>
      </w:r>
    </w:p>
    <w:p w14:paraId="309704AB" w14:textId="4A5293D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_Toc177463299 \h </w:instrText>
      </w:r>
      <w:r>
        <w:rPr>
          <w:noProof/>
        </w:rPr>
      </w:r>
      <w:r>
        <w:rPr>
          <w:noProof/>
        </w:rPr>
        <w:fldChar w:fldCharType="separate"/>
      </w:r>
      <w:r>
        <w:rPr>
          <w:noProof/>
        </w:rPr>
        <w:t>32</w:t>
      </w:r>
      <w:r>
        <w:rPr>
          <w:noProof/>
        </w:rPr>
        <w:fldChar w:fldCharType="end"/>
      </w:r>
    </w:p>
    <w:p w14:paraId="2C9ADE3A" w14:textId="1F070C8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_Toc177463300 \h </w:instrText>
      </w:r>
      <w:r>
        <w:rPr>
          <w:noProof/>
        </w:rPr>
      </w:r>
      <w:r>
        <w:rPr>
          <w:noProof/>
        </w:rPr>
        <w:fldChar w:fldCharType="separate"/>
      </w:r>
      <w:r>
        <w:rPr>
          <w:noProof/>
        </w:rPr>
        <w:t>32</w:t>
      </w:r>
      <w:r>
        <w:rPr>
          <w:noProof/>
        </w:rPr>
        <w:fldChar w:fldCharType="end"/>
      </w:r>
    </w:p>
    <w:p w14:paraId="4C4C2332" w14:textId="4AD19D2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_Toc177463301 \h </w:instrText>
      </w:r>
      <w:r>
        <w:rPr>
          <w:noProof/>
        </w:rPr>
      </w:r>
      <w:r>
        <w:rPr>
          <w:noProof/>
        </w:rPr>
        <w:fldChar w:fldCharType="separate"/>
      </w:r>
      <w:r>
        <w:rPr>
          <w:noProof/>
        </w:rPr>
        <w:t>32</w:t>
      </w:r>
      <w:r>
        <w:rPr>
          <w:noProof/>
        </w:rPr>
        <w:fldChar w:fldCharType="end"/>
      </w:r>
    </w:p>
    <w:p w14:paraId="1FEF23FC" w14:textId="0B94AE9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_Toc177463302 \h </w:instrText>
      </w:r>
      <w:r>
        <w:rPr>
          <w:noProof/>
        </w:rPr>
      </w:r>
      <w:r>
        <w:rPr>
          <w:noProof/>
        </w:rPr>
        <w:fldChar w:fldCharType="separate"/>
      </w:r>
      <w:r>
        <w:rPr>
          <w:noProof/>
        </w:rPr>
        <w:t>34</w:t>
      </w:r>
      <w:r>
        <w:rPr>
          <w:noProof/>
        </w:rPr>
        <w:fldChar w:fldCharType="end"/>
      </w:r>
    </w:p>
    <w:p w14:paraId="344446D3" w14:textId="6C5BADC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_Toc177463303 \h </w:instrText>
      </w:r>
      <w:r>
        <w:rPr>
          <w:noProof/>
        </w:rPr>
      </w:r>
      <w:r>
        <w:rPr>
          <w:noProof/>
        </w:rPr>
        <w:fldChar w:fldCharType="separate"/>
      </w:r>
      <w:r>
        <w:rPr>
          <w:noProof/>
        </w:rPr>
        <w:t>35</w:t>
      </w:r>
      <w:r>
        <w:rPr>
          <w:noProof/>
        </w:rPr>
        <w:fldChar w:fldCharType="end"/>
      </w:r>
    </w:p>
    <w:p w14:paraId="3A5DE30C" w14:textId="5B745AF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_Toc177463304 \h </w:instrText>
      </w:r>
      <w:r>
        <w:rPr>
          <w:noProof/>
        </w:rPr>
      </w:r>
      <w:r>
        <w:rPr>
          <w:noProof/>
        </w:rPr>
        <w:fldChar w:fldCharType="separate"/>
      </w:r>
      <w:r>
        <w:rPr>
          <w:noProof/>
        </w:rPr>
        <w:t>35</w:t>
      </w:r>
      <w:r>
        <w:rPr>
          <w:noProof/>
        </w:rPr>
        <w:fldChar w:fldCharType="end"/>
      </w:r>
    </w:p>
    <w:p w14:paraId="3EDC0765" w14:textId="364BC1C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_Toc177463305 \h </w:instrText>
      </w:r>
      <w:r>
        <w:rPr>
          <w:noProof/>
        </w:rPr>
      </w:r>
      <w:r>
        <w:rPr>
          <w:noProof/>
        </w:rPr>
        <w:fldChar w:fldCharType="separate"/>
      </w:r>
      <w:r>
        <w:rPr>
          <w:noProof/>
        </w:rPr>
        <w:t>37</w:t>
      </w:r>
      <w:r>
        <w:rPr>
          <w:noProof/>
        </w:rPr>
        <w:fldChar w:fldCharType="end"/>
      </w:r>
    </w:p>
    <w:p w14:paraId="1A1484D6" w14:textId="4399840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_Toc177463306 \h </w:instrText>
      </w:r>
      <w:r>
        <w:rPr>
          <w:noProof/>
        </w:rPr>
      </w:r>
      <w:r>
        <w:rPr>
          <w:noProof/>
        </w:rPr>
        <w:fldChar w:fldCharType="separate"/>
      </w:r>
      <w:r>
        <w:rPr>
          <w:noProof/>
        </w:rPr>
        <w:t>37</w:t>
      </w:r>
      <w:r>
        <w:rPr>
          <w:noProof/>
        </w:rPr>
        <w:fldChar w:fldCharType="end"/>
      </w:r>
    </w:p>
    <w:p w14:paraId="2038C2BC" w14:textId="1A9EB03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_Toc177463307 \h </w:instrText>
      </w:r>
      <w:r>
        <w:rPr>
          <w:noProof/>
        </w:rPr>
      </w:r>
      <w:r>
        <w:rPr>
          <w:noProof/>
        </w:rPr>
        <w:fldChar w:fldCharType="separate"/>
      </w:r>
      <w:r>
        <w:rPr>
          <w:noProof/>
        </w:rPr>
        <w:t>37</w:t>
      </w:r>
      <w:r>
        <w:rPr>
          <w:noProof/>
        </w:rPr>
        <w:fldChar w:fldCharType="end"/>
      </w:r>
    </w:p>
    <w:p w14:paraId="3C937A97" w14:textId="2651925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_Toc177463308 \h </w:instrText>
      </w:r>
      <w:r>
        <w:rPr>
          <w:noProof/>
        </w:rPr>
      </w:r>
      <w:r>
        <w:rPr>
          <w:noProof/>
        </w:rPr>
        <w:fldChar w:fldCharType="separate"/>
      </w:r>
      <w:r>
        <w:rPr>
          <w:noProof/>
        </w:rPr>
        <w:t>39</w:t>
      </w:r>
      <w:r>
        <w:rPr>
          <w:noProof/>
        </w:rPr>
        <w:fldChar w:fldCharType="end"/>
      </w:r>
    </w:p>
    <w:p w14:paraId="00D2D9F6" w14:textId="4740B64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_Toc177463309 \h </w:instrText>
      </w:r>
      <w:r>
        <w:rPr>
          <w:noProof/>
        </w:rPr>
      </w:r>
      <w:r>
        <w:rPr>
          <w:noProof/>
        </w:rPr>
        <w:fldChar w:fldCharType="separate"/>
      </w:r>
      <w:r>
        <w:rPr>
          <w:noProof/>
        </w:rPr>
        <w:t>40</w:t>
      </w:r>
      <w:r>
        <w:rPr>
          <w:noProof/>
        </w:rPr>
        <w:fldChar w:fldCharType="end"/>
      </w:r>
    </w:p>
    <w:p w14:paraId="34006372" w14:textId="68A892F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_Toc177463310 \h </w:instrText>
      </w:r>
      <w:r>
        <w:rPr>
          <w:noProof/>
        </w:rPr>
      </w:r>
      <w:r>
        <w:rPr>
          <w:noProof/>
        </w:rPr>
        <w:fldChar w:fldCharType="separate"/>
      </w:r>
      <w:r>
        <w:rPr>
          <w:noProof/>
        </w:rPr>
        <w:t>41</w:t>
      </w:r>
      <w:r>
        <w:rPr>
          <w:noProof/>
        </w:rPr>
        <w:fldChar w:fldCharType="end"/>
      </w:r>
    </w:p>
    <w:p w14:paraId="0DF3E549" w14:textId="494D6E8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_Toc177463311 \h </w:instrText>
      </w:r>
      <w:r>
        <w:rPr>
          <w:noProof/>
        </w:rPr>
      </w:r>
      <w:r>
        <w:rPr>
          <w:noProof/>
        </w:rPr>
        <w:fldChar w:fldCharType="separate"/>
      </w:r>
      <w:r>
        <w:rPr>
          <w:noProof/>
        </w:rPr>
        <w:t>41</w:t>
      </w:r>
      <w:r>
        <w:rPr>
          <w:noProof/>
        </w:rPr>
        <w:fldChar w:fldCharType="end"/>
      </w:r>
    </w:p>
    <w:p w14:paraId="60AFCA77" w14:textId="2606CBA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_Toc177463312 \h </w:instrText>
      </w:r>
      <w:r>
        <w:rPr>
          <w:noProof/>
        </w:rPr>
      </w:r>
      <w:r>
        <w:rPr>
          <w:noProof/>
        </w:rPr>
        <w:fldChar w:fldCharType="separate"/>
      </w:r>
      <w:r>
        <w:rPr>
          <w:noProof/>
        </w:rPr>
        <w:t>41</w:t>
      </w:r>
      <w:r>
        <w:rPr>
          <w:noProof/>
        </w:rPr>
        <w:fldChar w:fldCharType="end"/>
      </w:r>
    </w:p>
    <w:p w14:paraId="52F72E7A" w14:textId="70079D1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_Toc177463313 \h </w:instrText>
      </w:r>
      <w:r>
        <w:rPr>
          <w:noProof/>
        </w:rPr>
      </w:r>
      <w:r>
        <w:rPr>
          <w:noProof/>
        </w:rPr>
        <w:fldChar w:fldCharType="separate"/>
      </w:r>
      <w:r>
        <w:rPr>
          <w:noProof/>
        </w:rPr>
        <w:t>41</w:t>
      </w:r>
      <w:r>
        <w:rPr>
          <w:noProof/>
        </w:rPr>
        <w:fldChar w:fldCharType="end"/>
      </w:r>
    </w:p>
    <w:p w14:paraId="6FBEEE69" w14:textId="094A946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_Toc177463314 \h </w:instrText>
      </w:r>
      <w:r>
        <w:rPr>
          <w:noProof/>
        </w:rPr>
      </w:r>
      <w:r>
        <w:rPr>
          <w:noProof/>
        </w:rPr>
        <w:fldChar w:fldCharType="separate"/>
      </w:r>
      <w:r>
        <w:rPr>
          <w:noProof/>
        </w:rPr>
        <w:t>42</w:t>
      </w:r>
      <w:r>
        <w:rPr>
          <w:noProof/>
        </w:rPr>
        <w:fldChar w:fldCharType="end"/>
      </w:r>
    </w:p>
    <w:p w14:paraId="0ACD2829" w14:textId="5DAE296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_Toc177463315 \h </w:instrText>
      </w:r>
      <w:r>
        <w:rPr>
          <w:noProof/>
        </w:rPr>
      </w:r>
      <w:r>
        <w:rPr>
          <w:noProof/>
        </w:rPr>
        <w:fldChar w:fldCharType="separate"/>
      </w:r>
      <w:r>
        <w:rPr>
          <w:noProof/>
        </w:rPr>
        <w:t>43</w:t>
      </w:r>
      <w:r>
        <w:rPr>
          <w:noProof/>
        </w:rPr>
        <w:fldChar w:fldCharType="end"/>
      </w:r>
    </w:p>
    <w:p w14:paraId="7B8A63AA" w14:textId="0AA553B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_Toc177463316 \h </w:instrText>
      </w:r>
      <w:r>
        <w:rPr>
          <w:noProof/>
        </w:rPr>
      </w:r>
      <w:r>
        <w:rPr>
          <w:noProof/>
        </w:rPr>
        <w:fldChar w:fldCharType="separate"/>
      </w:r>
      <w:r>
        <w:rPr>
          <w:noProof/>
        </w:rPr>
        <w:t>43</w:t>
      </w:r>
      <w:r>
        <w:rPr>
          <w:noProof/>
        </w:rPr>
        <w:fldChar w:fldCharType="end"/>
      </w:r>
    </w:p>
    <w:p w14:paraId="071E687F" w14:textId="45AE2DF6"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_Toc177463317 \h </w:instrText>
      </w:r>
      <w:r>
        <w:rPr>
          <w:noProof/>
        </w:rPr>
      </w:r>
      <w:r>
        <w:rPr>
          <w:noProof/>
        </w:rPr>
        <w:fldChar w:fldCharType="separate"/>
      </w:r>
      <w:r>
        <w:rPr>
          <w:noProof/>
        </w:rPr>
        <w:t>43</w:t>
      </w:r>
      <w:r>
        <w:rPr>
          <w:noProof/>
        </w:rPr>
        <w:fldChar w:fldCharType="end"/>
      </w:r>
    </w:p>
    <w:p w14:paraId="349B8DCE" w14:textId="5908D27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_Toc177463318 \h </w:instrText>
      </w:r>
      <w:r>
        <w:rPr>
          <w:noProof/>
        </w:rPr>
      </w:r>
      <w:r>
        <w:rPr>
          <w:noProof/>
        </w:rPr>
        <w:fldChar w:fldCharType="separate"/>
      </w:r>
      <w:r>
        <w:rPr>
          <w:noProof/>
        </w:rPr>
        <w:t>44</w:t>
      </w:r>
      <w:r>
        <w:rPr>
          <w:noProof/>
        </w:rPr>
        <w:fldChar w:fldCharType="end"/>
      </w:r>
    </w:p>
    <w:p w14:paraId="4E9BDE1E" w14:textId="0838101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_Toc177463319 \h </w:instrText>
      </w:r>
      <w:r>
        <w:rPr>
          <w:noProof/>
        </w:rPr>
      </w:r>
      <w:r>
        <w:rPr>
          <w:noProof/>
        </w:rPr>
        <w:fldChar w:fldCharType="separate"/>
      </w:r>
      <w:r>
        <w:rPr>
          <w:noProof/>
        </w:rPr>
        <w:t>44</w:t>
      </w:r>
      <w:r>
        <w:rPr>
          <w:noProof/>
        </w:rPr>
        <w:fldChar w:fldCharType="end"/>
      </w:r>
    </w:p>
    <w:p w14:paraId="4CA50D46" w14:textId="7CC106F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_Toc177463320 \h </w:instrText>
      </w:r>
      <w:r>
        <w:rPr>
          <w:noProof/>
        </w:rPr>
      </w:r>
      <w:r>
        <w:rPr>
          <w:noProof/>
        </w:rPr>
        <w:fldChar w:fldCharType="separate"/>
      </w:r>
      <w:r>
        <w:rPr>
          <w:noProof/>
        </w:rPr>
        <w:t>44</w:t>
      </w:r>
      <w:r>
        <w:rPr>
          <w:noProof/>
        </w:rPr>
        <w:fldChar w:fldCharType="end"/>
      </w:r>
    </w:p>
    <w:p w14:paraId="72FB113D" w14:textId="1E3886A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_Toc177463321 \h </w:instrText>
      </w:r>
      <w:r>
        <w:rPr>
          <w:noProof/>
        </w:rPr>
      </w:r>
      <w:r>
        <w:rPr>
          <w:noProof/>
        </w:rPr>
        <w:fldChar w:fldCharType="separate"/>
      </w:r>
      <w:r>
        <w:rPr>
          <w:noProof/>
        </w:rPr>
        <w:t>44</w:t>
      </w:r>
      <w:r>
        <w:rPr>
          <w:noProof/>
        </w:rPr>
        <w:fldChar w:fldCharType="end"/>
      </w:r>
    </w:p>
    <w:p w14:paraId="24D1570F" w14:textId="680F7AB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_Toc177463322 \h </w:instrText>
      </w:r>
      <w:r>
        <w:rPr>
          <w:noProof/>
        </w:rPr>
      </w:r>
      <w:r>
        <w:rPr>
          <w:noProof/>
        </w:rPr>
        <w:fldChar w:fldCharType="separate"/>
      </w:r>
      <w:r>
        <w:rPr>
          <w:noProof/>
        </w:rPr>
        <w:t>44</w:t>
      </w:r>
      <w:r>
        <w:rPr>
          <w:noProof/>
        </w:rPr>
        <w:fldChar w:fldCharType="end"/>
      </w:r>
    </w:p>
    <w:p w14:paraId="0E05A4B5" w14:textId="7D8FB8E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_Toc177463323 \h </w:instrText>
      </w:r>
      <w:r>
        <w:rPr>
          <w:noProof/>
        </w:rPr>
      </w:r>
      <w:r>
        <w:rPr>
          <w:noProof/>
        </w:rPr>
        <w:fldChar w:fldCharType="separate"/>
      </w:r>
      <w:r>
        <w:rPr>
          <w:noProof/>
        </w:rPr>
        <w:t>45</w:t>
      </w:r>
      <w:r>
        <w:rPr>
          <w:noProof/>
        </w:rPr>
        <w:fldChar w:fldCharType="end"/>
      </w:r>
    </w:p>
    <w:p w14:paraId="098C6775" w14:textId="7F80D0E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_Toc177463324 \h </w:instrText>
      </w:r>
      <w:r>
        <w:rPr>
          <w:noProof/>
        </w:rPr>
      </w:r>
      <w:r>
        <w:rPr>
          <w:noProof/>
        </w:rPr>
        <w:fldChar w:fldCharType="separate"/>
      </w:r>
      <w:r>
        <w:rPr>
          <w:noProof/>
        </w:rPr>
        <w:t>45</w:t>
      </w:r>
      <w:r>
        <w:rPr>
          <w:noProof/>
        </w:rPr>
        <w:fldChar w:fldCharType="end"/>
      </w:r>
    </w:p>
    <w:p w14:paraId="6A69B3B7" w14:textId="4979E65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_Toc177463325 \h </w:instrText>
      </w:r>
      <w:r>
        <w:rPr>
          <w:noProof/>
        </w:rPr>
      </w:r>
      <w:r>
        <w:rPr>
          <w:noProof/>
        </w:rPr>
        <w:fldChar w:fldCharType="separate"/>
      </w:r>
      <w:r>
        <w:rPr>
          <w:noProof/>
        </w:rPr>
        <w:t>46</w:t>
      </w:r>
      <w:r>
        <w:rPr>
          <w:noProof/>
        </w:rPr>
        <w:fldChar w:fldCharType="end"/>
      </w:r>
    </w:p>
    <w:p w14:paraId="742066DE" w14:textId="6E86467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_Toc177463326 \h </w:instrText>
      </w:r>
      <w:r>
        <w:rPr>
          <w:noProof/>
        </w:rPr>
      </w:r>
      <w:r>
        <w:rPr>
          <w:noProof/>
        </w:rPr>
        <w:fldChar w:fldCharType="separate"/>
      </w:r>
      <w:r>
        <w:rPr>
          <w:noProof/>
        </w:rPr>
        <w:t>46</w:t>
      </w:r>
      <w:r>
        <w:rPr>
          <w:noProof/>
        </w:rPr>
        <w:fldChar w:fldCharType="end"/>
      </w:r>
    </w:p>
    <w:p w14:paraId="1A17485D" w14:textId="688995F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_Toc177463327 \h </w:instrText>
      </w:r>
      <w:r>
        <w:rPr>
          <w:noProof/>
        </w:rPr>
      </w:r>
      <w:r>
        <w:rPr>
          <w:noProof/>
        </w:rPr>
        <w:fldChar w:fldCharType="separate"/>
      </w:r>
      <w:r>
        <w:rPr>
          <w:noProof/>
        </w:rPr>
        <w:t>46</w:t>
      </w:r>
      <w:r>
        <w:rPr>
          <w:noProof/>
        </w:rPr>
        <w:fldChar w:fldCharType="end"/>
      </w:r>
    </w:p>
    <w:p w14:paraId="0A3FD90D" w14:textId="303FEE6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_Toc177463328 \h </w:instrText>
      </w:r>
      <w:r>
        <w:rPr>
          <w:noProof/>
        </w:rPr>
      </w:r>
      <w:r>
        <w:rPr>
          <w:noProof/>
        </w:rPr>
        <w:fldChar w:fldCharType="separate"/>
      </w:r>
      <w:r>
        <w:rPr>
          <w:noProof/>
        </w:rPr>
        <w:t>47</w:t>
      </w:r>
      <w:r>
        <w:rPr>
          <w:noProof/>
        </w:rPr>
        <w:fldChar w:fldCharType="end"/>
      </w:r>
    </w:p>
    <w:p w14:paraId="4E768337" w14:textId="5117076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_Toc177463329 \h </w:instrText>
      </w:r>
      <w:r>
        <w:rPr>
          <w:noProof/>
        </w:rPr>
      </w:r>
      <w:r>
        <w:rPr>
          <w:noProof/>
        </w:rPr>
        <w:fldChar w:fldCharType="separate"/>
      </w:r>
      <w:r>
        <w:rPr>
          <w:noProof/>
        </w:rPr>
        <w:t>47</w:t>
      </w:r>
      <w:r>
        <w:rPr>
          <w:noProof/>
        </w:rPr>
        <w:fldChar w:fldCharType="end"/>
      </w:r>
    </w:p>
    <w:p w14:paraId="3394B75D" w14:textId="73ACD6B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_Toc177463330 \h </w:instrText>
      </w:r>
      <w:r>
        <w:rPr>
          <w:noProof/>
        </w:rPr>
      </w:r>
      <w:r>
        <w:rPr>
          <w:noProof/>
        </w:rPr>
        <w:fldChar w:fldCharType="separate"/>
      </w:r>
      <w:r>
        <w:rPr>
          <w:noProof/>
        </w:rPr>
        <w:t>48</w:t>
      </w:r>
      <w:r>
        <w:rPr>
          <w:noProof/>
        </w:rPr>
        <w:fldChar w:fldCharType="end"/>
      </w:r>
    </w:p>
    <w:p w14:paraId="6B4B3137" w14:textId="0B2FB7E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_Toc177463331 \h </w:instrText>
      </w:r>
      <w:r>
        <w:rPr>
          <w:noProof/>
        </w:rPr>
      </w:r>
      <w:r>
        <w:rPr>
          <w:noProof/>
        </w:rPr>
        <w:fldChar w:fldCharType="separate"/>
      </w:r>
      <w:r>
        <w:rPr>
          <w:noProof/>
        </w:rPr>
        <w:t>49</w:t>
      </w:r>
      <w:r>
        <w:rPr>
          <w:noProof/>
        </w:rPr>
        <w:fldChar w:fldCharType="end"/>
      </w:r>
    </w:p>
    <w:p w14:paraId="3EAC014B" w14:textId="00C0A4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_Toc177463332 \h </w:instrText>
      </w:r>
      <w:r>
        <w:rPr>
          <w:noProof/>
        </w:rPr>
      </w:r>
      <w:r>
        <w:rPr>
          <w:noProof/>
        </w:rPr>
        <w:fldChar w:fldCharType="separate"/>
      </w:r>
      <w:r>
        <w:rPr>
          <w:noProof/>
        </w:rPr>
        <w:t>49</w:t>
      </w:r>
      <w:r>
        <w:rPr>
          <w:noProof/>
        </w:rPr>
        <w:fldChar w:fldCharType="end"/>
      </w:r>
    </w:p>
    <w:p w14:paraId="67BA6CE4" w14:textId="292F91E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_Toc177463333 \h </w:instrText>
      </w:r>
      <w:r>
        <w:rPr>
          <w:noProof/>
        </w:rPr>
      </w:r>
      <w:r>
        <w:rPr>
          <w:noProof/>
        </w:rPr>
        <w:fldChar w:fldCharType="separate"/>
      </w:r>
      <w:r>
        <w:rPr>
          <w:noProof/>
        </w:rPr>
        <w:t>50</w:t>
      </w:r>
      <w:r>
        <w:rPr>
          <w:noProof/>
        </w:rPr>
        <w:fldChar w:fldCharType="end"/>
      </w:r>
    </w:p>
    <w:p w14:paraId="75F04E14" w14:textId="45DB7E5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_Toc177463334 \h </w:instrText>
      </w:r>
      <w:r>
        <w:rPr>
          <w:noProof/>
        </w:rPr>
      </w:r>
      <w:r>
        <w:rPr>
          <w:noProof/>
        </w:rPr>
        <w:fldChar w:fldCharType="separate"/>
      </w:r>
      <w:r>
        <w:rPr>
          <w:noProof/>
        </w:rPr>
        <w:t>50</w:t>
      </w:r>
      <w:r>
        <w:rPr>
          <w:noProof/>
        </w:rPr>
        <w:fldChar w:fldCharType="end"/>
      </w:r>
    </w:p>
    <w:p w14:paraId="1EF03AA5" w14:textId="7A7D63A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C8457A">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_Toc177463335 \h </w:instrText>
      </w:r>
      <w:r>
        <w:rPr>
          <w:noProof/>
        </w:rPr>
      </w:r>
      <w:r>
        <w:rPr>
          <w:noProof/>
        </w:rPr>
        <w:fldChar w:fldCharType="separate"/>
      </w:r>
      <w:r>
        <w:rPr>
          <w:noProof/>
        </w:rPr>
        <w:t>51</w:t>
      </w:r>
      <w:r>
        <w:rPr>
          <w:noProof/>
        </w:rPr>
        <w:fldChar w:fldCharType="end"/>
      </w:r>
    </w:p>
    <w:p w14:paraId="01069CA5" w14:textId="764661E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_Toc177463336 \h </w:instrText>
      </w:r>
      <w:r>
        <w:rPr>
          <w:noProof/>
        </w:rPr>
      </w:r>
      <w:r>
        <w:rPr>
          <w:noProof/>
        </w:rPr>
        <w:fldChar w:fldCharType="separate"/>
      </w:r>
      <w:r>
        <w:rPr>
          <w:noProof/>
        </w:rPr>
        <w:t>51</w:t>
      </w:r>
      <w:r>
        <w:rPr>
          <w:noProof/>
        </w:rPr>
        <w:fldChar w:fldCharType="end"/>
      </w:r>
    </w:p>
    <w:p w14:paraId="75B40B1A" w14:textId="44946B7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_Toc177463337 \h </w:instrText>
      </w:r>
      <w:r>
        <w:rPr>
          <w:noProof/>
        </w:rPr>
      </w:r>
      <w:r>
        <w:rPr>
          <w:noProof/>
        </w:rPr>
        <w:fldChar w:fldCharType="separate"/>
      </w:r>
      <w:r>
        <w:rPr>
          <w:noProof/>
        </w:rPr>
        <w:t>51</w:t>
      </w:r>
      <w:r>
        <w:rPr>
          <w:noProof/>
        </w:rPr>
        <w:fldChar w:fldCharType="end"/>
      </w:r>
    </w:p>
    <w:p w14:paraId="171AE840" w14:textId="2DC4500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_Toc177463338 \h </w:instrText>
      </w:r>
      <w:r>
        <w:rPr>
          <w:noProof/>
        </w:rPr>
      </w:r>
      <w:r>
        <w:rPr>
          <w:noProof/>
        </w:rPr>
        <w:fldChar w:fldCharType="separate"/>
      </w:r>
      <w:r>
        <w:rPr>
          <w:noProof/>
        </w:rPr>
        <w:t>52</w:t>
      </w:r>
      <w:r>
        <w:rPr>
          <w:noProof/>
        </w:rPr>
        <w:fldChar w:fldCharType="end"/>
      </w:r>
    </w:p>
    <w:p w14:paraId="7E4C8B61" w14:textId="0ADEF5E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C8457A">
        <w:rPr>
          <w:rFonts w:eastAsia="DengXian"/>
          <w:noProof/>
        </w:rPr>
        <w:t>V/I-SMF failure</w:t>
      </w:r>
      <w:r>
        <w:rPr>
          <w:noProof/>
        </w:rPr>
        <w:tab/>
      </w:r>
      <w:r>
        <w:rPr>
          <w:noProof/>
        </w:rPr>
        <w:fldChar w:fldCharType="begin" w:fldLock="1"/>
      </w:r>
      <w:r>
        <w:rPr>
          <w:noProof/>
        </w:rPr>
        <w:instrText xml:space="preserve"> PAGEREF _Toc177463339 \h </w:instrText>
      </w:r>
      <w:r>
        <w:rPr>
          <w:noProof/>
        </w:rPr>
      </w:r>
      <w:r>
        <w:rPr>
          <w:noProof/>
        </w:rPr>
        <w:fldChar w:fldCharType="separate"/>
      </w:r>
      <w:r>
        <w:rPr>
          <w:noProof/>
        </w:rPr>
        <w:t>52</w:t>
      </w:r>
      <w:r>
        <w:rPr>
          <w:noProof/>
        </w:rPr>
        <w:fldChar w:fldCharType="end"/>
      </w:r>
    </w:p>
    <w:p w14:paraId="598C07EA" w14:textId="4806BE0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Connection Inactive procedure with CN based MT communication handling</w:t>
      </w:r>
      <w:r>
        <w:rPr>
          <w:noProof/>
        </w:rPr>
        <w:tab/>
      </w:r>
      <w:r>
        <w:rPr>
          <w:noProof/>
        </w:rPr>
        <w:fldChar w:fldCharType="begin" w:fldLock="1"/>
      </w:r>
      <w:r>
        <w:rPr>
          <w:noProof/>
        </w:rPr>
        <w:instrText xml:space="preserve"> PAGEREF _Toc177463340 \h </w:instrText>
      </w:r>
      <w:r>
        <w:rPr>
          <w:noProof/>
        </w:rPr>
      </w:r>
      <w:r>
        <w:rPr>
          <w:noProof/>
        </w:rPr>
        <w:fldChar w:fldCharType="separate"/>
      </w:r>
      <w:r>
        <w:rPr>
          <w:noProof/>
        </w:rPr>
        <w:t>53</w:t>
      </w:r>
      <w:r>
        <w:rPr>
          <w:noProof/>
        </w:rPr>
        <w:fldChar w:fldCharType="end"/>
      </w:r>
    </w:p>
    <w:p w14:paraId="6C1889A0" w14:textId="1FEF7C5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5.2.2.3.25</w:t>
      </w:r>
      <w:r>
        <w:rPr>
          <w:rFonts w:asciiTheme="minorHAnsi" w:eastAsiaTheme="minorEastAsia" w:hAnsiTheme="minorHAnsi" w:cstheme="minorBidi"/>
          <w:noProof/>
          <w:kern w:val="2"/>
          <w:sz w:val="24"/>
          <w:szCs w:val="24"/>
          <w:lang w:eastAsia="en-GB"/>
          <w14:ligatures w14:val="standardContextual"/>
        </w:rPr>
        <w:tab/>
      </w:r>
      <w:r>
        <w:rPr>
          <w:noProof/>
        </w:rPr>
        <w:t>UE Triggered Connection Resume in RRC Inactive procedure</w:t>
      </w:r>
      <w:r>
        <w:rPr>
          <w:noProof/>
        </w:rPr>
        <w:tab/>
      </w:r>
      <w:r>
        <w:rPr>
          <w:noProof/>
        </w:rPr>
        <w:fldChar w:fldCharType="begin" w:fldLock="1"/>
      </w:r>
      <w:r>
        <w:rPr>
          <w:noProof/>
        </w:rPr>
        <w:instrText xml:space="preserve"> PAGEREF _Toc177463341 \h </w:instrText>
      </w:r>
      <w:r>
        <w:rPr>
          <w:noProof/>
        </w:rPr>
      </w:r>
      <w:r>
        <w:rPr>
          <w:noProof/>
        </w:rPr>
        <w:fldChar w:fldCharType="separate"/>
      </w:r>
      <w:r>
        <w:rPr>
          <w:noProof/>
        </w:rPr>
        <w:t>53</w:t>
      </w:r>
      <w:r>
        <w:rPr>
          <w:noProof/>
        </w:rPr>
        <w:fldChar w:fldCharType="end"/>
      </w:r>
    </w:p>
    <w:p w14:paraId="0464B55E" w14:textId="32EE012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5.2.2.3.26</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 instance not available</w:t>
      </w:r>
      <w:r>
        <w:rPr>
          <w:noProof/>
        </w:rPr>
        <w:tab/>
      </w:r>
      <w:r>
        <w:rPr>
          <w:noProof/>
        </w:rPr>
        <w:fldChar w:fldCharType="begin" w:fldLock="1"/>
      </w:r>
      <w:r>
        <w:rPr>
          <w:noProof/>
        </w:rPr>
        <w:instrText xml:space="preserve"> PAGEREF _Toc177463342 \h </w:instrText>
      </w:r>
      <w:r>
        <w:rPr>
          <w:noProof/>
        </w:rPr>
      </w:r>
      <w:r>
        <w:rPr>
          <w:noProof/>
        </w:rPr>
        <w:fldChar w:fldCharType="separate"/>
      </w:r>
      <w:r>
        <w:rPr>
          <w:noProof/>
        </w:rPr>
        <w:t>54</w:t>
      </w:r>
      <w:r>
        <w:rPr>
          <w:noProof/>
        </w:rPr>
        <w:fldChar w:fldCharType="end"/>
      </w:r>
    </w:p>
    <w:p w14:paraId="268E7C8A" w14:textId="5014BB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Theme="minorEastAsia"/>
          <w:noProof/>
        </w:rPr>
        <w:t>5.2.2.3.27</w:t>
      </w:r>
      <w:r>
        <w:rPr>
          <w:rFonts w:asciiTheme="minorHAnsi" w:eastAsiaTheme="minorEastAsia" w:hAnsiTheme="minorHAnsi" w:cstheme="minorBidi"/>
          <w:noProof/>
          <w:kern w:val="2"/>
          <w:sz w:val="24"/>
          <w:szCs w:val="24"/>
          <w:lang w:eastAsia="en-GB"/>
          <w14:ligatures w14:val="standardContextual"/>
        </w:rPr>
        <w:tab/>
      </w:r>
      <w:r w:rsidRPr="00C8457A">
        <w:rPr>
          <w:rFonts w:eastAsiaTheme="minorEastAsia"/>
          <w:noProof/>
        </w:rPr>
        <w:t>AMF requested PDU Session Release due to MBSR not authorized</w:t>
      </w:r>
      <w:r>
        <w:rPr>
          <w:noProof/>
        </w:rPr>
        <w:tab/>
      </w:r>
      <w:r>
        <w:rPr>
          <w:noProof/>
        </w:rPr>
        <w:fldChar w:fldCharType="begin" w:fldLock="1"/>
      </w:r>
      <w:r>
        <w:rPr>
          <w:noProof/>
        </w:rPr>
        <w:instrText xml:space="preserve"> PAGEREF _Toc177463343 \h </w:instrText>
      </w:r>
      <w:r>
        <w:rPr>
          <w:noProof/>
        </w:rPr>
      </w:r>
      <w:r>
        <w:rPr>
          <w:noProof/>
        </w:rPr>
        <w:fldChar w:fldCharType="separate"/>
      </w:r>
      <w:r>
        <w:rPr>
          <w:noProof/>
        </w:rPr>
        <w:t>55</w:t>
      </w:r>
      <w:r>
        <w:rPr>
          <w:noProof/>
        </w:rPr>
        <w:fldChar w:fldCharType="end"/>
      </w:r>
    </w:p>
    <w:p w14:paraId="434C861C" w14:textId="5DB9F485"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_Toc177463344 \h </w:instrText>
      </w:r>
      <w:r>
        <w:rPr>
          <w:noProof/>
        </w:rPr>
      </w:r>
      <w:r>
        <w:rPr>
          <w:noProof/>
        </w:rPr>
        <w:fldChar w:fldCharType="separate"/>
      </w:r>
      <w:r>
        <w:rPr>
          <w:noProof/>
        </w:rPr>
        <w:t>55</w:t>
      </w:r>
      <w:r>
        <w:rPr>
          <w:noProof/>
        </w:rPr>
        <w:fldChar w:fldCharType="end"/>
      </w:r>
    </w:p>
    <w:p w14:paraId="69C1C10D" w14:textId="09A67DE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_Toc177463345 \h </w:instrText>
      </w:r>
      <w:r>
        <w:rPr>
          <w:noProof/>
        </w:rPr>
      </w:r>
      <w:r>
        <w:rPr>
          <w:noProof/>
        </w:rPr>
        <w:fldChar w:fldCharType="separate"/>
      </w:r>
      <w:r>
        <w:rPr>
          <w:noProof/>
        </w:rPr>
        <w:t>55</w:t>
      </w:r>
      <w:r>
        <w:rPr>
          <w:noProof/>
        </w:rPr>
        <w:fldChar w:fldCharType="end"/>
      </w:r>
    </w:p>
    <w:p w14:paraId="49180A9B" w14:textId="45675E51"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_Toc177463346 \h </w:instrText>
      </w:r>
      <w:r>
        <w:rPr>
          <w:noProof/>
        </w:rPr>
      </w:r>
      <w:r>
        <w:rPr>
          <w:noProof/>
        </w:rPr>
        <w:fldChar w:fldCharType="separate"/>
      </w:r>
      <w:r>
        <w:rPr>
          <w:noProof/>
        </w:rPr>
        <w:t>57</w:t>
      </w:r>
      <w:r>
        <w:rPr>
          <w:noProof/>
        </w:rPr>
        <w:fldChar w:fldCharType="end"/>
      </w:r>
    </w:p>
    <w:p w14:paraId="3A5BB1F4" w14:textId="3A15579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_Toc177463347 \h </w:instrText>
      </w:r>
      <w:r>
        <w:rPr>
          <w:noProof/>
        </w:rPr>
      </w:r>
      <w:r>
        <w:rPr>
          <w:noProof/>
        </w:rPr>
        <w:fldChar w:fldCharType="separate"/>
      </w:r>
      <w:r>
        <w:rPr>
          <w:noProof/>
        </w:rPr>
        <w:t>57</w:t>
      </w:r>
      <w:r>
        <w:rPr>
          <w:noProof/>
        </w:rPr>
        <w:fldChar w:fldCharType="end"/>
      </w:r>
    </w:p>
    <w:p w14:paraId="6AC6A8B7" w14:textId="4E444A6F"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_Toc177463348 \h </w:instrText>
      </w:r>
      <w:r>
        <w:rPr>
          <w:noProof/>
        </w:rPr>
      </w:r>
      <w:r>
        <w:rPr>
          <w:noProof/>
        </w:rPr>
        <w:fldChar w:fldCharType="separate"/>
      </w:r>
      <w:r>
        <w:rPr>
          <w:noProof/>
        </w:rPr>
        <w:t>60</w:t>
      </w:r>
      <w:r>
        <w:rPr>
          <w:noProof/>
        </w:rPr>
        <w:fldChar w:fldCharType="end"/>
      </w:r>
    </w:p>
    <w:p w14:paraId="624374D5" w14:textId="7C3A0E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_Toc177463349 \h </w:instrText>
      </w:r>
      <w:r>
        <w:rPr>
          <w:noProof/>
        </w:rPr>
      </w:r>
      <w:r>
        <w:rPr>
          <w:noProof/>
        </w:rPr>
        <w:fldChar w:fldCharType="separate"/>
      </w:r>
      <w:r>
        <w:rPr>
          <w:noProof/>
        </w:rPr>
        <w:t>60</w:t>
      </w:r>
      <w:r>
        <w:rPr>
          <w:noProof/>
        </w:rPr>
        <w:fldChar w:fldCharType="end"/>
      </w:r>
    </w:p>
    <w:p w14:paraId="50E5EF10" w14:textId="41D21D00"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_Toc177463350 \h </w:instrText>
      </w:r>
      <w:r>
        <w:rPr>
          <w:noProof/>
        </w:rPr>
      </w:r>
      <w:r>
        <w:rPr>
          <w:noProof/>
        </w:rPr>
        <w:fldChar w:fldCharType="separate"/>
      </w:r>
      <w:r>
        <w:rPr>
          <w:noProof/>
        </w:rPr>
        <w:t>63</w:t>
      </w:r>
      <w:r>
        <w:rPr>
          <w:noProof/>
        </w:rPr>
        <w:fldChar w:fldCharType="end"/>
      </w:r>
    </w:p>
    <w:p w14:paraId="201110EE" w14:textId="52A7343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_Toc177463351 \h </w:instrText>
      </w:r>
      <w:r>
        <w:rPr>
          <w:noProof/>
        </w:rPr>
      </w:r>
      <w:r>
        <w:rPr>
          <w:noProof/>
        </w:rPr>
        <w:fldChar w:fldCharType="separate"/>
      </w:r>
      <w:r>
        <w:rPr>
          <w:noProof/>
        </w:rPr>
        <w:t>63</w:t>
      </w:r>
      <w:r>
        <w:rPr>
          <w:noProof/>
        </w:rPr>
        <w:fldChar w:fldCharType="end"/>
      </w:r>
    </w:p>
    <w:p w14:paraId="49C34550" w14:textId="5997C96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_Toc177463352 \h </w:instrText>
      </w:r>
      <w:r>
        <w:rPr>
          <w:noProof/>
        </w:rPr>
      </w:r>
      <w:r>
        <w:rPr>
          <w:noProof/>
        </w:rPr>
        <w:fldChar w:fldCharType="separate"/>
      </w:r>
      <w:r>
        <w:rPr>
          <w:noProof/>
        </w:rPr>
        <w:t>67</w:t>
      </w:r>
      <w:r>
        <w:rPr>
          <w:noProof/>
        </w:rPr>
        <w:fldChar w:fldCharType="end"/>
      </w:r>
    </w:p>
    <w:p w14:paraId="6346F982" w14:textId="42CE486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_Toc177463353 \h </w:instrText>
      </w:r>
      <w:r>
        <w:rPr>
          <w:noProof/>
        </w:rPr>
      </w:r>
      <w:r>
        <w:rPr>
          <w:noProof/>
        </w:rPr>
        <w:fldChar w:fldCharType="separate"/>
      </w:r>
      <w:r>
        <w:rPr>
          <w:noProof/>
        </w:rPr>
        <w:t>68</w:t>
      </w:r>
      <w:r>
        <w:rPr>
          <w:noProof/>
        </w:rPr>
        <w:fldChar w:fldCharType="end"/>
      </w:r>
    </w:p>
    <w:p w14:paraId="34DEDC33" w14:textId="17E01DE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_Toc177463354 \h </w:instrText>
      </w:r>
      <w:r>
        <w:rPr>
          <w:noProof/>
        </w:rPr>
      </w:r>
      <w:r>
        <w:rPr>
          <w:noProof/>
        </w:rPr>
        <w:fldChar w:fldCharType="separate"/>
      </w:r>
      <w:r>
        <w:rPr>
          <w:noProof/>
        </w:rPr>
        <w:t>69</w:t>
      </w:r>
      <w:r>
        <w:rPr>
          <w:noProof/>
        </w:rPr>
        <w:fldChar w:fldCharType="end"/>
      </w:r>
    </w:p>
    <w:p w14:paraId="64B2608D" w14:textId="48D12CB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_Toc177463355 \h </w:instrText>
      </w:r>
      <w:r>
        <w:rPr>
          <w:noProof/>
        </w:rPr>
      </w:r>
      <w:r>
        <w:rPr>
          <w:noProof/>
        </w:rPr>
        <w:fldChar w:fldCharType="separate"/>
      </w:r>
      <w:r>
        <w:rPr>
          <w:noProof/>
        </w:rPr>
        <w:t>69</w:t>
      </w:r>
      <w:r>
        <w:rPr>
          <w:noProof/>
        </w:rPr>
        <w:fldChar w:fldCharType="end"/>
      </w:r>
    </w:p>
    <w:p w14:paraId="2A2EDAC3" w14:textId="5B53873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_Toc177463356 \h </w:instrText>
      </w:r>
      <w:r>
        <w:rPr>
          <w:noProof/>
        </w:rPr>
      </w:r>
      <w:r>
        <w:rPr>
          <w:noProof/>
        </w:rPr>
        <w:fldChar w:fldCharType="separate"/>
      </w:r>
      <w:r>
        <w:rPr>
          <w:noProof/>
        </w:rPr>
        <w:t>69</w:t>
      </w:r>
      <w:r>
        <w:rPr>
          <w:noProof/>
        </w:rPr>
        <w:fldChar w:fldCharType="end"/>
      </w:r>
    </w:p>
    <w:p w14:paraId="628B4700" w14:textId="690CBEE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_Toc177463357 \h </w:instrText>
      </w:r>
      <w:r>
        <w:rPr>
          <w:noProof/>
        </w:rPr>
      </w:r>
      <w:r>
        <w:rPr>
          <w:noProof/>
        </w:rPr>
        <w:fldChar w:fldCharType="separate"/>
      </w:r>
      <w:r>
        <w:rPr>
          <w:noProof/>
        </w:rPr>
        <w:t>69</w:t>
      </w:r>
      <w:r>
        <w:rPr>
          <w:noProof/>
        </w:rPr>
        <w:fldChar w:fldCharType="end"/>
      </w:r>
    </w:p>
    <w:p w14:paraId="142FB4E0" w14:textId="096AB56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_Toc177463358 \h </w:instrText>
      </w:r>
      <w:r>
        <w:rPr>
          <w:noProof/>
        </w:rPr>
      </w:r>
      <w:r>
        <w:rPr>
          <w:noProof/>
        </w:rPr>
        <w:fldChar w:fldCharType="separate"/>
      </w:r>
      <w:r>
        <w:rPr>
          <w:noProof/>
        </w:rPr>
        <w:t>69</w:t>
      </w:r>
      <w:r>
        <w:rPr>
          <w:noProof/>
        </w:rPr>
        <w:fldChar w:fldCharType="end"/>
      </w:r>
    </w:p>
    <w:p w14:paraId="053AC21B" w14:textId="304F062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_Toc177463359 \h </w:instrText>
      </w:r>
      <w:r>
        <w:rPr>
          <w:noProof/>
        </w:rPr>
      </w:r>
      <w:r>
        <w:rPr>
          <w:noProof/>
        </w:rPr>
        <w:fldChar w:fldCharType="separate"/>
      </w:r>
      <w:r>
        <w:rPr>
          <w:noProof/>
        </w:rPr>
        <w:t>71</w:t>
      </w:r>
      <w:r>
        <w:rPr>
          <w:noProof/>
        </w:rPr>
        <w:fldChar w:fldCharType="end"/>
      </w:r>
    </w:p>
    <w:p w14:paraId="3A353949" w14:textId="6098BA2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_Toc177463360 \h </w:instrText>
      </w:r>
      <w:r>
        <w:rPr>
          <w:noProof/>
        </w:rPr>
      </w:r>
      <w:r>
        <w:rPr>
          <w:noProof/>
        </w:rPr>
        <w:fldChar w:fldCharType="separate"/>
      </w:r>
      <w:r>
        <w:rPr>
          <w:noProof/>
        </w:rPr>
        <w:t>71</w:t>
      </w:r>
      <w:r>
        <w:rPr>
          <w:noProof/>
        </w:rPr>
        <w:fldChar w:fldCharType="end"/>
      </w:r>
    </w:p>
    <w:p w14:paraId="26E37731" w14:textId="012E6A0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_Toc177463361 \h </w:instrText>
      </w:r>
      <w:r>
        <w:rPr>
          <w:noProof/>
        </w:rPr>
      </w:r>
      <w:r>
        <w:rPr>
          <w:noProof/>
        </w:rPr>
        <w:fldChar w:fldCharType="separate"/>
      </w:r>
      <w:r>
        <w:rPr>
          <w:noProof/>
        </w:rPr>
        <w:t>73</w:t>
      </w:r>
      <w:r>
        <w:rPr>
          <w:noProof/>
        </w:rPr>
        <w:fldChar w:fldCharType="end"/>
      </w:r>
    </w:p>
    <w:p w14:paraId="7F606C30" w14:textId="6ED7167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UE requested PDU session release</w:t>
      </w:r>
      <w:r>
        <w:rPr>
          <w:noProof/>
        </w:rPr>
        <w:tab/>
      </w:r>
      <w:r>
        <w:rPr>
          <w:noProof/>
        </w:rPr>
        <w:fldChar w:fldCharType="begin" w:fldLock="1"/>
      </w:r>
      <w:r>
        <w:rPr>
          <w:noProof/>
        </w:rPr>
        <w:instrText xml:space="preserve"> PAGEREF _Toc177463362 \h </w:instrText>
      </w:r>
      <w:r>
        <w:rPr>
          <w:noProof/>
        </w:rPr>
      </w:r>
      <w:r>
        <w:rPr>
          <w:noProof/>
        </w:rPr>
        <w:fldChar w:fldCharType="separate"/>
      </w:r>
      <w:r>
        <w:rPr>
          <w:noProof/>
        </w:rPr>
        <w:t>73</w:t>
      </w:r>
      <w:r>
        <w:rPr>
          <w:noProof/>
        </w:rPr>
        <w:fldChar w:fldCharType="end"/>
      </w:r>
    </w:p>
    <w:p w14:paraId="31236207" w14:textId="26CF14A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_Toc177463363 \h </w:instrText>
      </w:r>
      <w:r>
        <w:rPr>
          <w:noProof/>
        </w:rPr>
      </w:r>
      <w:r>
        <w:rPr>
          <w:noProof/>
        </w:rPr>
        <w:fldChar w:fldCharType="separate"/>
      </w:r>
      <w:r>
        <w:rPr>
          <w:noProof/>
        </w:rPr>
        <w:t>73</w:t>
      </w:r>
      <w:r>
        <w:rPr>
          <w:noProof/>
        </w:rPr>
        <w:fldChar w:fldCharType="end"/>
      </w:r>
    </w:p>
    <w:p w14:paraId="3574724C" w14:textId="1B348286"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_Toc177463364 \h </w:instrText>
      </w:r>
      <w:r>
        <w:rPr>
          <w:noProof/>
        </w:rPr>
      </w:r>
      <w:r>
        <w:rPr>
          <w:noProof/>
        </w:rPr>
        <w:fldChar w:fldCharType="separate"/>
      </w:r>
      <w:r>
        <w:rPr>
          <w:noProof/>
        </w:rPr>
        <w:t>74</w:t>
      </w:r>
      <w:r>
        <w:rPr>
          <w:noProof/>
        </w:rPr>
        <w:fldChar w:fldCharType="end"/>
      </w:r>
    </w:p>
    <w:p w14:paraId="4F519996" w14:textId="4565293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_Toc177463365 \h </w:instrText>
      </w:r>
      <w:r>
        <w:rPr>
          <w:noProof/>
        </w:rPr>
      </w:r>
      <w:r>
        <w:rPr>
          <w:noProof/>
        </w:rPr>
        <w:fldChar w:fldCharType="separate"/>
      </w:r>
      <w:r>
        <w:rPr>
          <w:noProof/>
        </w:rPr>
        <w:t>75</w:t>
      </w:r>
      <w:r>
        <w:rPr>
          <w:noProof/>
        </w:rPr>
        <w:fldChar w:fldCharType="end"/>
      </w:r>
    </w:p>
    <w:p w14:paraId="087DF061" w14:textId="62A9913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_Toc177463366 \h </w:instrText>
      </w:r>
      <w:r>
        <w:rPr>
          <w:noProof/>
        </w:rPr>
      </w:r>
      <w:r>
        <w:rPr>
          <w:noProof/>
        </w:rPr>
        <w:fldChar w:fldCharType="separate"/>
      </w:r>
      <w:r>
        <w:rPr>
          <w:noProof/>
        </w:rPr>
        <w:t>75</w:t>
      </w:r>
      <w:r>
        <w:rPr>
          <w:noProof/>
        </w:rPr>
        <w:fldChar w:fldCharType="end"/>
      </w:r>
    </w:p>
    <w:p w14:paraId="627B6764" w14:textId="57F17AA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_Toc177463367 \h </w:instrText>
      </w:r>
      <w:r>
        <w:rPr>
          <w:noProof/>
        </w:rPr>
      </w:r>
      <w:r>
        <w:rPr>
          <w:noProof/>
        </w:rPr>
        <w:fldChar w:fldCharType="separate"/>
      </w:r>
      <w:r>
        <w:rPr>
          <w:noProof/>
        </w:rPr>
        <w:t>76</w:t>
      </w:r>
      <w:r>
        <w:rPr>
          <w:noProof/>
        </w:rPr>
        <w:fldChar w:fldCharType="end"/>
      </w:r>
    </w:p>
    <w:p w14:paraId="333A6356" w14:textId="16DF0FDC"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_Toc177463368 \h </w:instrText>
      </w:r>
      <w:r>
        <w:rPr>
          <w:noProof/>
        </w:rPr>
      </w:r>
      <w:r>
        <w:rPr>
          <w:noProof/>
        </w:rPr>
        <w:fldChar w:fldCharType="separate"/>
      </w:r>
      <w:r>
        <w:rPr>
          <w:noProof/>
        </w:rPr>
        <w:t>76</w:t>
      </w:r>
      <w:r>
        <w:rPr>
          <w:noProof/>
        </w:rPr>
        <w:fldChar w:fldCharType="end"/>
      </w:r>
    </w:p>
    <w:p w14:paraId="6201A552" w14:textId="722037D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_Toc177463369 \h </w:instrText>
      </w:r>
      <w:r>
        <w:rPr>
          <w:noProof/>
        </w:rPr>
      </w:r>
      <w:r>
        <w:rPr>
          <w:noProof/>
        </w:rPr>
        <w:fldChar w:fldCharType="separate"/>
      </w:r>
      <w:r>
        <w:rPr>
          <w:noProof/>
        </w:rPr>
        <w:t>76</w:t>
      </w:r>
      <w:r>
        <w:rPr>
          <w:noProof/>
        </w:rPr>
        <w:fldChar w:fldCharType="end"/>
      </w:r>
    </w:p>
    <w:p w14:paraId="743014C6" w14:textId="5076B5E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_Toc177463370 \h </w:instrText>
      </w:r>
      <w:r>
        <w:rPr>
          <w:noProof/>
        </w:rPr>
      </w:r>
      <w:r>
        <w:rPr>
          <w:noProof/>
        </w:rPr>
        <w:fldChar w:fldCharType="separate"/>
      </w:r>
      <w:r>
        <w:rPr>
          <w:noProof/>
        </w:rPr>
        <w:t>77</w:t>
      </w:r>
      <w:r>
        <w:rPr>
          <w:noProof/>
        </w:rPr>
        <w:fldChar w:fldCharType="end"/>
      </w:r>
    </w:p>
    <w:p w14:paraId="7399F5E6" w14:textId="2D72E84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_Toc177463371 \h </w:instrText>
      </w:r>
      <w:r>
        <w:rPr>
          <w:noProof/>
        </w:rPr>
      </w:r>
      <w:r>
        <w:rPr>
          <w:noProof/>
        </w:rPr>
        <w:fldChar w:fldCharType="separate"/>
      </w:r>
      <w:r>
        <w:rPr>
          <w:noProof/>
        </w:rPr>
        <w:t>77</w:t>
      </w:r>
      <w:r>
        <w:rPr>
          <w:noProof/>
        </w:rPr>
        <w:fldChar w:fldCharType="end"/>
      </w:r>
    </w:p>
    <w:p w14:paraId="747B7010" w14:textId="0550428A"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_Toc177463372 \h </w:instrText>
      </w:r>
      <w:r>
        <w:rPr>
          <w:noProof/>
        </w:rPr>
      </w:r>
      <w:r>
        <w:rPr>
          <w:noProof/>
        </w:rPr>
        <w:fldChar w:fldCharType="separate"/>
      </w:r>
      <w:r>
        <w:rPr>
          <w:noProof/>
        </w:rPr>
        <w:t>78</w:t>
      </w:r>
      <w:r>
        <w:rPr>
          <w:noProof/>
        </w:rPr>
        <w:fldChar w:fldCharType="end"/>
      </w:r>
    </w:p>
    <w:p w14:paraId="3E870B3A" w14:textId="6D3A1F8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_Toc177463373 \h </w:instrText>
      </w:r>
      <w:r>
        <w:rPr>
          <w:noProof/>
        </w:rPr>
      </w:r>
      <w:r>
        <w:rPr>
          <w:noProof/>
        </w:rPr>
        <w:fldChar w:fldCharType="separate"/>
      </w:r>
      <w:r>
        <w:rPr>
          <w:noProof/>
        </w:rPr>
        <w:t>78</w:t>
      </w:r>
      <w:r>
        <w:rPr>
          <w:noProof/>
        </w:rPr>
        <w:fldChar w:fldCharType="end"/>
      </w:r>
    </w:p>
    <w:p w14:paraId="5DC67BD2" w14:textId="179F6E9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C8457A">
        <w:rPr>
          <w:noProof/>
          <w:lang w:val="en-US"/>
        </w:rPr>
        <w:t xml:space="preserve"> requested PDU session resource release</w:t>
      </w:r>
      <w:r>
        <w:rPr>
          <w:noProof/>
        </w:rPr>
        <w:tab/>
      </w:r>
      <w:r>
        <w:rPr>
          <w:noProof/>
        </w:rPr>
        <w:fldChar w:fldCharType="begin" w:fldLock="1"/>
      </w:r>
      <w:r>
        <w:rPr>
          <w:noProof/>
        </w:rPr>
        <w:instrText xml:space="preserve"> PAGEREF _Toc177463374 \h </w:instrText>
      </w:r>
      <w:r>
        <w:rPr>
          <w:noProof/>
        </w:rPr>
      </w:r>
      <w:r>
        <w:rPr>
          <w:noProof/>
        </w:rPr>
        <w:fldChar w:fldCharType="separate"/>
      </w:r>
      <w:r>
        <w:rPr>
          <w:noProof/>
        </w:rPr>
        <w:t>79</w:t>
      </w:r>
      <w:r>
        <w:rPr>
          <w:noProof/>
        </w:rPr>
        <w:fldChar w:fldCharType="end"/>
      </w:r>
    </w:p>
    <w:p w14:paraId="228919A2" w14:textId="2BA5A3A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_Toc177463375 \h </w:instrText>
      </w:r>
      <w:r>
        <w:rPr>
          <w:noProof/>
        </w:rPr>
      </w:r>
      <w:r>
        <w:rPr>
          <w:noProof/>
        </w:rPr>
        <w:fldChar w:fldCharType="separate"/>
      </w:r>
      <w:r>
        <w:rPr>
          <w:noProof/>
        </w:rPr>
        <w:t>79</w:t>
      </w:r>
      <w:r>
        <w:rPr>
          <w:noProof/>
        </w:rPr>
        <w:fldChar w:fldCharType="end"/>
      </w:r>
    </w:p>
    <w:p w14:paraId="00A91660" w14:textId="51572C00"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_Toc177463376 \h </w:instrText>
      </w:r>
      <w:r>
        <w:rPr>
          <w:noProof/>
        </w:rPr>
      </w:r>
      <w:r>
        <w:rPr>
          <w:noProof/>
        </w:rPr>
        <w:fldChar w:fldCharType="separate"/>
      </w:r>
      <w:r>
        <w:rPr>
          <w:noProof/>
        </w:rPr>
        <w:t>79</w:t>
      </w:r>
      <w:r>
        <w:rPr>
          <w:noProof/>
        </w:rPr>
        <w:fldChar w:fldCharType="end"/>
      </w:r>
    </w:p>
    <w:p w14:paraId="71CC0F07" w14:textId="766EF12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_Toc177463377 \h </w:instrText>
      </w:r>
      <w:r>
        <w:rPr>
          <w:noProof/>
        </w:rPr>
      </w:r>
      <w:r>
        <w:rPr>
          <w:noProof/>
        </w:rPr>
        <w:fldChar w:fldCharType="separate"/>
      </w:r>
      <w:r>
        <w:rPr>
          <w:noProof/>
        </w:rPr>
        <w:t>80</w:t>
      </w:r>
      <w:r>
        <w:rPr>
          <w:noProof/>
        </w:rPr>
        <w:fldChar w:fldCharType="end"/>
      </w:r>
    </w:p>
    <w:p w14:paraId="3C697B8D" w14:textId="13D8740B"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Network requested PDU session release</w:t>
      </w:r>
      <w:r>
        <w:rPr>
          <w:noProof/>
        </w:rPr>
        <w:tab/>
      </w:r>
      <w:r>
        <w:rPr>
          <w:noProof/>
        </w:rPr>
        <w:fldChar w:fldCharType="begin" w:fldLock="1"/>
      </w:r>
      <w:r>
        <w:rPr>
          <w:noProof/>
        </w:rPr>
        <w:instrText xml:space="preserve"> PAGEREF _Toc177463378 \h </w:instrText>
      </w:r>
      <w:r>
        <w:rPr>
          <w:noProof/>
        </w:rPr>
      </w:r>
      <w:r>
        <w:rPr>
          <w:noProof/>
        </w:rPr>
        <w:fldChar w:fldCharType="separate"/>
      </w:r>
      <w:r>
        <w:rPr>
          <w:noProof/>
        </w:rPr>
        <w:t>80</w:t>
      </w:r>
      <w:r>
        <w:rPr>
          <w:noProof/>
        </w:rPr>
        <w:fldChar w:fldCharType="end"/>
      </w:r>
    </w:p>
    <w:p w14:paraId="35B5A6EA" w14:textId="5FBFEF1B"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_Toc177463379 \h </w:instrText>
      </w:r>
      <w:r>
        <w:rPr>
          <w:noProof/>
        </w:rPr>
      </w:r>
      <w:r>
        <w:rPr>
          <w:noProof/>
        </w:rPr>
        <w:fldChar w:fldCharType="separate"/>
      </w:r>
      <w:r>
        <w:rPr>
          <w:noProof/>
        </w:rPr>
        <w:t>80</w:t>
      </w:r>
      <w:r>
        <w:rPr>
          <w:noProof/>
        </w:rPr>
        <w:fldChar w:fldCharType="end"/>
      </w:r>
    </w:p>
    <w:p w14:paraId="14D13EEB" w14:textId="01748E9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noProof/>
          <w:lang w:val="en-US"/>
        </w:rPr>
        <w:lastRenderedPageBreak/>
        <w:t>5.2.2.8.2.21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Reporting of satellite backhaul change to (H-)SMF</w:t>
      </w:r>
      <w:r>
        <w:rPr>
          <w:noProof/>
        </w:rPr>
        <w:tab/>
      </w:r>
      <w:r>
        <w:rPr>
          <w:noProof/>
        </w:rPr>
        <w:fldChar w:fldCharType="begin" w:fldLock="1"/>
      </w:r>
      <w:r>
        <w:rPr>
          <w:noProof/>
        </w:rPr>
        <w:instrText xml:space="preserve"> PAGEREF _Toc177463380 \h </w:instrText>
      </w:r>
      <w:r>
        <w:rPr>
          <w:noProof/>
        </w:rPr>
      </w:r>
      <w:r>
        <w:rPr>
          <w:noProof/>
        </w:rPr>
        <w:fldChar w:fldCharType="separate"/>
      </w:r>
      <w:r>
        <w:rPr>
          <w:noProof/>
        </w:rPr>
        <w:t>80</w:t>
      </w:r>
      <w:r>
        <w:rPr>
          <w:noProof/>
        </w:rPr>
        <w:fldChar w:fldCharType="end"/>
      </w:r>
    </w:p>
    <w:p w14:paraId="3A678407" w14:textId="37788B21"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_Toc177463381 \h </w:instrText>
      </w:r>
      <w:r>
        <w:rPr>
          <w:noProof/>
        </w:rPr>
      </w:r>
      <w:r>
        <w:rPr>
          <w:noProof/>
        </w:rPr>
        <w:fldChar w:fldCharType="separate"/>
      </w:r>
      <w:r>
        <w:rPr>
          <w:noProof/>
        </w:rPr>
        <w:t>81</w:t>
      </w:r>
      <w:r>
        <w:rPr>
          <w:noProof/>
        </w:rPr>
        <w:fldChar w:fldCharType="end"/>
      </w:r>
    </w:p>
    <w:p w14:paraId="3040E566" w14:textId="01EAD28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_Toc177463382 \h </w:instrText>
      </w:r>
      <w:r>
        <w:rPr>
          <w:noProof/>
        </w:rPr>
      </w:r>
      <w:r>
        <w:rPr>
          <w:noProof/>
        </w:rPr>
        <w:fldChar w:fldCharType="separate"/>
      </w:r>
      <w:r>
        <w:rPr>
          <w:noProof/>
        </w:rPr>
        <w:t>82</w:t>
      </w:r>
      <w:r>
        <w:rPr>
          <w:noProof/>
        </w:rPr>
        <w:fldChar w:fldCharType="end"/>
      </w:r>
    </w:p>
    <w:p w14:paraId="44AD4043" w14:textId="03DBEE9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_Toc177463383 \h </w:instrText>
      </w:r>
      <w:r>
        <w:rPr>
          <w:noProof/>
        </w:rPr>
      </w:r>
      <w:r>
        <w:rPr>
          <w:noProof/>
        </w:rPr>
        <w:fldChar w:fldCharType="separate"/>
      </w:r>
      <w:r>
        <w:rPr>
          <w:noProof/>
        </w:rPr>
        <w:t>83</w:t>
      </w:r>
      <w:r>
        <w:rPr>
          <w:noProof/>
        </w:rPr>
        <w:fldChar w:fldCharType="end"/>
      </w:r>
    </w:p>
    <w:p w14:paraId="45872BBF" w14:textId="24775E5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_Toc177463384 \h </w:instrText>
      </w:r>
      <w:r>
        <w:rPr>
          <w:noProof/>
        </w:rPr>
      </w:r>
      <w:r>
        <w:rPr>
          <w:noProof/>
        </w:rPr>
        <w:fldChar w:fldCharType="separate"/>
      </w:r>
      <w:r>
        <w:rPr>
          <w:noProof/>
        </w:rPr>
        <w:t>83</w:t>
      </w:r>
      <w:r>
        <w:rPr>
          <w:noProof/>
        </w:rPr>
        <w:fldChar w:fldCharType="end"/>
      </w:r>
    </w:p>
    <w:p w14:paraId="6DA61D52" w14:textId="5064376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_Toc177463385 \h </w:instrText>
      </w:r>
      <w:r>
        <w:rPr>
          <w:noProof/>
        </w:rPr>
      </w:r>
      <w:r>
        <w:rPr>
          <w:noProof/>
        </w:rPr>
        <w:fldChar w:fldCharType="separate"/>
      </w:r>
      <w:r>
        <w:rPr>
          <w:noProof/>
        </w:rPr>
        <w:t>83</w:t>
      </w:r>
      <w:r>
        <w:rPr>
          <w:noProof/>
        </w:rPr>
        <w:fldChar w:fldCharType="end"/>
      </w:r>
    </w:p>
    <w:p w14:paraId="18BFB1F3" w14:textId="6E4B67C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_Toc177463386 \h </w:instrText>
      </w:r>
      <w:r>
        <w:rPr>
          <w:noProof/>
        </w:rPr>
      </w:r>
      <w:r>
        <w:rPr>
          <w:noProof/>
        </w:rPr>
        <w:fldChar w:fldCharType="separate"/>
      </w:r>
      <w:r>
        <w:rPr>
          <w:noProof/>
        </w:rPr>
        <w:t>84</w:t>
      </w:r>
      <w:r>
        <w:rPr>
          <w:noProof/>
        </w:rPr>
        <w:fldChar w:fldCharType="end"/>
      </w:r>
    </w:p>
    <w:p w14:paraId="0D1A8522" w14:textId="395EF85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_Toc177463387 \h </w:instrText>
      </w:r>
      <w:r>
        <w:rPr>
          <w:noProof/>
        </w:rPr>
      </w:r>
      <w:r>
        <w:rPr>
          <w:noProof/>
        </w:rPr>
        <w:fldChar w:fldCharType="separate"/>
      </w:r>
      <w:r>
        <w:rPr>
          <w:noProof/>
        </w:rPr>
        <w:t>85</w:t>
      </w:r>
      <w:r>
        <w:rPr>
          <w:noProof/>
        </w:rPr>
        <w:fldChar w:fldCharType="end"/>
      </w:r>
    </w:p>
    <w:p w14:paraId="4D721243" w14:textId="4D54F6F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_Toc177463388 \h </w:instrText>
      </w:r>
      <w:r>
        <w:rPr>
          <w:noProof/>
        </w:rPr>
      </w:r>
      <w:r>
        <w:rPr>
          <w:noProof/>
        </w:rPr>
        <w:fldChar w:fldCharType="separate"/>
      </w:r>
      <w:r>
        <w:rPr>
          <w:noProof/>
        </w:rPr>
        <w:t>85</w:t>
      </w:r>
      <w:r>
        <w:rPr>
          <w:noProof/>
        </w:rPr>
        <w:fldChar w:fldCharType="end"/>
      </w:r>
    </w:p>
    <w:p w14:paraId="2C3374ED" w14:textId="0CEFF90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_Toc177463389 \h </w:instrText>
      </w:r>
      <w:r>
        <w:rPr>
          <w:noProof/>
        </w:rPr>
      </w:r>
      <w:r>
        <w:rPr>
          <w:noProof/>
        </w:rPr>
        <w:fldChar w:fldCharType="separate"/>
      </w:r>
      <w:r>
        <w:rPr>
          <w:noProof/>
        </w:rPr>
        <w:t>86</w:t>
      </w:r>
      <w:r>
        <w:rPr>
          <w:noProof/>
        </w:rPr>
        <w:fldChar w:fldCharType="end"/>
      </w:r>
    </w:p>
    <w:p w14:paraId="4D1960BE" w14:textId="308BD0F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_Toc177463390 \h </w:instrText>
      </w:r>
      <w:r>
        <w:rPr>
          <w:noProof/>
        </w:rPr>
      </w:r>
      <w:r>
        <w:rPr>
          <w:noProof/>
        </w:rPr>
        <w:fldChar w:fldCharType="separate"/>
      </w:r>
      <w:r>
        <w:rPr>
          <w:noProof/>
        </w:rPr>
        <w:t>86</w:t>
      </w:r>
      <w:r>
        <w:rPr>
          <w:noProof/>
        </w:rPr>
        <w:fldChar w:fldCharType="end"/>
      </w:r>
    </w:p>
    <w:p w14:paraId="61A13F26" w14:textId="1EF9CB24"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_Toc177463391 \h </w:instrText>
      </w:r>
      <w:r>
        <w:rPr>
          <w:noProof/>
        </w:rPr>
      </w:r>
      <w:r>
        <w:rPr>
          <w:noProof/>
        </w:rPr>
        <w:fldChar w:fldCharType="separate"/>
      </w:r>
      <w:r>
        <w:rPr>
          <w:noProof/>
        </w:rPr>
        <w:t>87</w:t>
      </w:r>
      <w:r>
        <w:rPr>
          <w:noProof/>
        </w:rPr>
        <w:fldChar w:fldCharType="end"/>
      </w:r>
    </w:p>
    <w:p w14:paraId="020084C0" w14:textId="505F0B4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_Toc177463392 \h </w:instrText>
      </w:r>
      <w:r>
        <w:rPr>
          <w:noProof/>
        </w:rPr>
      </w:r>
      <w:r>
        <w:rPr>
          <w:noProof/>
        </w:rPr>
        <w:fldChar w:fldCharType="separate"/>
      </w:r>
      <w:r>
        <w:rPr>
          <w:noProof/>
        </w:rPr>
        <w:t>87</w:t>
      </w:r>
      <w:r>
        <w:rPr>
          <w:noProof/>
        </w:rPr>
        <w:fldChar w:fldCharType="end"/>
      </w:r>
    </w:p>
    <w:p w14:paraId="68F17B76" w14:textId="6B91DDF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_Toc177463393 \h </w:instrText>
      </w:r>
      <w:r>
        <w:rPr>
          <w:noProof/>
        </w:rPr>
      </w:r>
      <w:r>
        <w:rPr>
          <w:noProof/>
        </w:rPr>
        <w:fldChar w:fldCharType="separate"/>
      </w:r>
      <w:r>
        <w:rPr>
          <w:noProof/>
        </w:rPr>
        <w:t>88</w:t>
      </w:r>
      <w:r>
        <w:rPr>
          <w:noProof/>
        </w:rPr>
        <w:fldChar w:fldCharType="end"/>
      </w:r>
    </w:p>
    <w:p w14:paraId="131A432D" w14:textId="614C261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_Toc177463394 \h </w:instrText>
      </w:r>
      <w:r>
        <w:rPr>
          <w:noProof/>
        </w:rPr>
      </w:r>
      <w:r>
        <w:rPr>
          <w:noProof/>
        </w:rPr>
        <w:fldChar w:fldCharType="separate"/>
      </w:r>
      <w:r>
        <w:rPr>
          <w:noProof/>
        </w:rPr>
        <w:t>88</w:t>
      </w:r>
      <w:r>
        <w:rPr>
          <w:noProof/>
        </w:rPr>
        <w:fldChar w:fldCharType="end"/>
      </w:r>
    </w:p>
    <w:p w14:paraId="718FCFA4" w14:textId="5099BBD6"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sidRPr="00C8457A">
        <w:rPr>
          <w:rFonts w:eastAsiaTheme="minorEastAsia"/>
          <w:noProof/>
        </w:rPr>
        <w:t>5.2.2.8.3.11</w:t>
      </w:r>
      <w:r>
        <w:rPr>
          <w:rFonts w:asciiTheme="minorHAnsi" w:eastAsiaTheme="minorEastAsia" w:hAnsiTheme="minorHAnsi" w:cstheme="minorBidi"/>
          <w:noProof/>
          <w:kern w:val="2"/>
          <w:sz w:val="24"/>
          <w:szCs w:val="24"/>
          <w:lang w:eastAsia="en-GB"/>
          <w14:ligatures w14:val="standardContextual"/>
        </w:rPr>
        <w:tab/>
      </w:r>
      <w:r w:rsidRPr="00C8457A">
        <w:rPr>
          <w:rFonts w:eastAsiaTheme="minorEastAsia"/>
          <w:noProof/>
        </w:rPr>
        <w:t>Network (e.g. AMF) triggered network slice replacement with PDU session retained</w:t>
      </w:r>
      <w:r>
        <w:rPr>
          <w:noProof/>
        </w:rPr>
        <w:tab/>
      </w:r>
      <w:r>
        <w:rPr>
          <w:noProof/>
        </w:rPr>
        <w:fldChar w:fldCharType="begin" w:fldLock="1"/>
      </w:r>
      <w:r>
        <w:rPr>
          <w:noProof/>
        </w:rPr>
        <w:instrText xml:space="preserve"> PAGEREF _Toc177463395 \h </w:instrText>
      </w:r>
      <w:r>
        <w:rPr>
          <w:noProof/>
        </w:rPr>
      </w:r>
      <w:r>
        <w:rPr>
          <w:noProof/>
        </w:rPr>
        <w:fldChar w:fldCharType="separate"/>
      </w:r>
      <w:r>
        <w:rPr>
          <w:noProof/>
        </w:rPr>
        <w:t>89</w:t>
      </w:r>
      <w:r>
        <w:rPr>
          <w:noProof/>
        </w:rPr>
        <w:fldChar w:fldCharType="end"/>
      </w:r>
    </w:p>
    <w:p w14:paraId="351DAC8E" w14:textId="5B6832B7"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_Toc177463396 \h </w:instrText>
      </w:r>
      <w:r>
        <w:rPr>
          <w:noProof/>
        </w:rPr>
      </w:r>
      <w:r>
        <w:rPr>
          <w:noProof/>
        </w:rPr>
        <w:fldChar w:fldCharType="separate"/>
      </w:r>
      <w:r>
        <w:rPr>
          <w:noProof/>
        </w:rPr>
        <w:t>90</w:t>
      </w:r>
      <w:r>
        <w:rPr>
          <w:noProof/>
        </w:rPr>
        <w:fldChar w:fldCharType="end"/>
      </w:r>
    </w:p>
    <w:p w14:paraId="4E71A5AB" w14:textId="6340D78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_Toc177463397 \h </w:instrText>
      </w:r>
      <w:r>
        <w:rPr>
          <w:noProof/>
        </w:rPr>
      </w:r>
      <w:r>
        <w:rPr>
          <w:noProof/>
        </w:rPr>
        <w:fldChar w:fldCharType="separate"/>
      </w:r>
      <w:r>
        <w:rPr>
          <w:noProof/>
        </w:rPr>
        <w:t>90</w:t>
      </w:r>
      <w:r>
        <w:rPr>
          <w:noProof/>
        </w:rPr>
        <w:fldChar w:fldCharType="end"/>
      </w:r>
    </w:p>
    <w:p w14:paraId="78ED620A" w14:textId="6A9E3556"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_Toc177463398 \h </w:instrText>
      </w:r>
      <w:r>
        <w:rPr>
          <w:noProof/>
        </w:rPr>
      </w:r>
      <w:r>
        <w:rPr>
          <w:noProof/>
        </w:rPr>
        <w:fldChar w:fldCharType="separate"/>
      </w:r>
      <w:r>
        <w:rPr>
          <w:noProof/>
        </w:rPr>
        <w:t>91</w:t>
      </w:r>
      <w:r>
        <w:rPr>
          <w:noProof/>
        </w:rPr>
        <w:fldChar w:fldCharType="end"/>
      </w:r>
    </w:p>
    <w:p w14:paraId="45D7206E" w14:textId="6EB487A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_Toc177463399 \h </w:instrText>
      </w:r>
      <w:r>
        <w:rPr>
          <w:noProof/>
        </w:rPr>
      </w:r>
      <w:r>
        <w:rPr>
          <w:noProof/>
        </w:rPr>
        <w:fldChar w:fldCharType="separate"/>
      </w:r>
      <w:r>
        <w:rPr>
          <w:noProof/>
        </w:rPr>
        <w:t>91</w:t>
      </w:r>
      <w:r>
        <w:rPr>
          <w:noProof/>
        </w:rPr>
        <w:fldChar w:fldCharType="end"/>
      </w:r>
    </w:p>
    <w:p w14:paraId="6903ED1B" w14:textId="002AEB99"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_Toc177463400 \h </w:instrText>
      </w:r>
      <w:r>
        <w:rPr>
          <w:noProof/>
        </w:rPr>
      </w:r>
      <w:r>
        <w:rPr>
          <w:noProof/>
        </w:rPr>
        <w:fldChar w:fldCharType="separate"/>
      </w:r>
      <w:r>
        <w:rPr>
          <w:noProof/>
        </w:rPr>
        <w:t>93</w:t>
      </w:r>
      <w:r>
        <w:rPr>
          <w:noProof/>
        </w:rPr>
        <w:fldChar w:fldCharType="end"/>
      </w:r>
    </w:p>
    <w:p w14:paraId="56AC1A25" w14:textId="07E1768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_Toc177463401 \h </w:instrText>
      </w:r>
      <w:r>
        <w:rPr>
          <w:noProof/>
        </w:rPr>
      </w:r>
      <w:r>
        <w:rPr>
          <w:noProof/>
        </w:rPr>
        <w:fldChar w:fldCharType="separate"/>
      </w:r>
      <w:r>
        <w:rPr>
          <w:noProof/>
        </w:rPr>
        <w:t>93</w:t>
      </w:r>
      <w:r>
        <w:rPr>
          <w:noProof/>
        </w:rPr>
        <w:fldChar w:fldCharType="end"/>
      </w:r>
    </w:p>
    <w:p w14:paraId="2373E884" w14:textId="5941D976"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_Toc177463402 \h </w:instrText>
      </w:r>
      <w:r>
        <w:rPr>
          <w:noProof/>
        </w:rPr>
      </w:r>
      <w:r>
        <w:rPr>
          <w:noProof/>
        </w:rPr>
        <w:fldChar w:fldCharType="separate"/>
      </w:r>
      <w:r>
        <w:rPr>
          <w:noProof/>
        </w:rPr>
        <w:t>94</w:t>
      </w:r>
      <w:r>
        <w:rPr>
          <w:noProof/>
        </w:rPr>
        <w:fldChar w:fldCharType="end"/>
      </w:r>
    </w:p>
    <w:p w14:paraId="30ABD916" w14:textId="6410EE6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_Toc177463403 \h </w:instrText>
      </w:r>
      <w:r>
        <w:rPr>
          <w:noProof/>
        </w:rPr>
      </w:r>
      <w:r>
        <w:rPr>
          <w:noProof/>
        </w:rPr>
        <w:fldChar w:fldCharType="separate"/>
      </w:r>
      <w:r>
        <w:rPr>
          <w:noProof/>
        </w:rPr>
        <w:t>94</w:t>
      </w:r>
      <w:r>
        <w:rPr>
          <w:noProof/>
        </w:rPr>
        <w:fldChar w:fldCharType="end"/>
      </w:r>
    </w:p>
    <w:p w14:paraId="4BB3DF42" w14:textId="75678778"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_Toc177463404 \h </w:instrText>
      </w:r>
      <w:r>
        <w:rPr>
          <w:noProof/>
        </w:rPr>
      </w:r>
      <w:r>
        <w:rPr>
          <w:noProof/>
        </w:rPr>
        <w:fldChar w:fldCharType="separate"/>
      </w:r>
      <w:r>
        <w:rPr>
          <w:noProof/>
        </w:rPr>
        <w:t>94</w:t>
      </w:r>
      <w:r>
        <w:rPr>
          <w:noProof/>
        </w:rPr>
        <w:fldChar w:fldCharType="end"/>
      </w:r>
    </w:p>
    <w:p w14:paraId="4E88BEA4" w14:textId="7F49574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_Toc177463405 \h </w:instrText>
      </w:r>
      <w:r>
        <w:rPr>
          <w:noProof/>
        </w:rPr>
      </w:r>
      <w:r>
        <w:rPr>
          <w:noProof/>
        </w:rPr>
        <w:fldChar w:fldCharType="separate"/>
      </w:r>
      <w:r>
        <w:rPr>
          <w:noProof/>
        </w:rPr>
        <w:t>94</w:t>
      </w:r>
      <w:r>
        <w:rPr>
          <w:noProof/>
        </w:rPr>
        <w:fldChar w:fldCharType="end"/>
      </w:r>
    </w:p>
    <w:p w14:paraId="6F068758" w14:textId="242B7349"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_Toc177463406 \h </w:instrText>
      </w:r>
      <w:r>
        <w:rPr>
          <w:noProof/>
        </w:rPr>
      </w:r>
      <w:r>
        <w:rPr>
          <w:noProof/>
        </w:rPr>
        <w:fldChar w:fldCharType="separate"/>
      </w:r>
      <w:r>
        <w:rPr>
          <w:noProof/>
        </w:rPr>
        <w:t>95</w:t>
      </w:r>
      <w:r>
        <w:rPr>
          <w:noProof/>
        </w:rPr>
        <w:fldChar w:fldCharType="end"/>
      </w:r>
    </w:p>
    <w:p w14:paraId="68833F24" w14:textId="3F08A81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_Toc177463407 \h </w:instrText>
      </w:r>
      <w:r>
        <w:rPr>
          <w:noProof/>
        </w:rPr>
      </w:r>
      <w:r>
        <w:rPr>
          <w:noProof/>
        </w:rPr>
        <w:fldChar w:fldCharType="separate"/>
      </w:r>
      <w:r>
        <w:rPr>
          <w:noProof/>
        </w:rPr>
        <w:t>95</w:t>
      </w:r>
      <w:r>
        <w:rPr>
          <w:noProof/>
        </w:rPr>
        <w:fldChar w:fldCharType="end"/>
      </w:r>
    </w:p>
    <w:p w14:paraId="0E1A31CE" w14:textId="3312A327"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_Toc177463408 \h </w:instrText>
      </w:r>
      <w:r>
        <w:rPr>
          <w:noProof/>
        </w:rPr>
      </w:r>
      <w:r>
        <w:rPr>
          <w:noProof/>
        </w:rPr>
        <w:fldChar w:fldCharType="separate"/>
      </w:r>
      <w:r>
        <w:rPr>
          <w:noProof/>
        </w:rPr>
        <w:t>96</w:t>
      </w:r>
      <w:r>
        <w:rPr>
          <w:noProof/>
        </w:rPr>
        <w:fldChar w:fldCharType="end"/>
      </w:r>
    </w:p>
    <w:p w14:paraId="1DF56AA1" w14:textId="00C6E92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_Toc177463409 \h </w:instrText>
      </w:r>
      <w:r>
        <w:rPr>
          <w:noProof/>
        </w:rPr>
      </w:r>
      <w:r>
        <w:rPr>
          <w:noProof/>
        </w:rPr>
        <w:fldChar w:fldCharType="separate"/>
      </w:r>
      <w:r>
        <w:rPr>
          <w:noProof/>
        </w:rPr>
        <w:t>96</w:t>
      </w:r>
      <w:r>
        <w:rPr>
          <w:noProof/>
        </w:rPr>
        <w:fldChar w:fldCharType="end"/>
      </w:r>
    </w:p>
    <w:p w14:paraId="6B085E34" w14:textId="5A6D4C8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_Toc177463410 \h </w:instrText>
      </w:r>
      <w:r>
        <w:rPr>
          <w:noProof/>
        </w:rPr>
      </w:r>
      <w:r>
        <w:rPr>
          <w:noProof/>
        </w:rPr>
        <w:fldChar w:fldCharType="separate"/>
      </w:r>
      <w:r>
        <w:rPr>
          <w:noProof/>
        </w:rPr>
        <w:t>96</w:t>
      </w:r>
      <w:r>
        <w:rPr>
          <w:noProof/>
        </w:rPr>
        <w:fldChar w:fldCharType="end"/>
      </w:r>
    </w:p>
    <w:p w14:paraId="3B12E82D" w14:textId="59D7689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_Toc177463411 \h </w:instrText>
      </w:r>
      <w:r>
        <w:rPr>
          <w:noProof/>
        </w:rPr>
      </w:r>
      <w:r>
        <w:rPr>
          <w:noProof/>
        </w:rPr>
        <w:fldChar w:fldCharType="separate"/>
      </w:r>
      <w:r>
        <w:rPr>
          <w:noProof/>
        </w:rPr>
        <w:t>96</w:t>
      </w:r>
      <w:r>
        <w:rPr>
          <w:noProof/>
        </w:rPr>
        <w:fldChar w:fldCharType="end"/>
      </w:r>
    </w:p>
    <w:p w14:paraId="5F61E6C7" w14:textId="6902117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_Toc177463412 \h </w:instrText>
      </w:r>
      <w:r>
        <w:rPr>
          <w:noProof/>
        </w:rPr>
      </w:r>
      <w:r>
        <w:rPr>
          <w:noProof/>
        </w:rPr>
        <w:fldChar w:fldCharType="separate"/>
      </w:r>
      <w:r>
        <w:rPr>
          <w:noProof/>
        </w:rPr>
        <w:t>97</w:t>
      </w:r>
      <w:r>
        <w:rPr>
          <w:noProof/>
        </w:rPr>
        <w:fldChar w:fldCharType="end"/>
      </w:r>
    </w:p>
    <w:p w14:paraId="49DF57BA" w14:textId="16630C98"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_Toc177463413 \h </w:instrText>
      </w:r>
      <w:r>
        <w:rPr>
          <w:noProof/>
        </w:rPr>
      </w:r>
      <w:r>
        <w:rPr>
          <w:noProof/>
        </w:rPr>
        <w:fldChar w:fldCharType="separate"/>
      </w:r>
      <w:r>
        <w:rPr>
          <w:noProof/>
        </w:rPr>
        <w:t>97</w:t>
      </w:r>
      <w:r>
        <w:rPr>
          <w:noProof/>
        </w:rPr>
        <w:fldChar w:fldCharType="end"/>
      </w:r>
    </w:p>
    <w:p w14:paraId="183568F1" w14:textId="5561FD2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_Toc177463414 \h </w:instrText>
      </w:r>
      <w:r>
        <w:rPr>
          <w:noProof/>
        </w:rPr>
      </w:r>
      <w:r>
        <w:rPr>
          <w:noProof/>
        </w:rPr>
        <w:fldChar w:fldCharType="separate"/>
      </w:r>
      <w:r>
        <w:rPr>
          <w:noProof/>
        </w:rPr>
        <w:t>97</w:t>
      </w:r>
      <w:r>
        <w:rPr>
          <w:noProof/>
        </w:rPr>
        <w:fldChar w:fldCharType="end"/>
      </w:r>
    </w:p>
    <w:p w14:paraId="5407AE61" w14:textId="3E559BF1"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_Toc177463415 \h </w:instrText>
      </w:r>
      <w:r>
        <w:rPr>
          <w:noProof/>
        </w:rPr>
      </w:r>
      <w:r>
        <w:rPr>
          <w:noProof/>
        </w:rPr>
        <w:fldChar w:fldCharType="separate"/>
      </w:r>
      <w:r>
        <w:rPr>
          <w:noProof/>
        </w:rPr>
        <w:t>97</w:t>
      </w:r>
      <w:r>
        <w:rPr>
          <w:noProof/>
        </w:rPr>
        <w:fldChar w:fldCharType="end"/>
      </w:r>
    </w:p>
    <w:p w14:paraId="45B9AE5B" w14:textId="0DE592E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_Toc177463416 \h </w:instrText>
      </w:r>
      <w:r>
        <w:rPr>
          <w:noProof/>
        </w:rPr>
      </w:r>
      <w:r>
        <w:rPr>
          <w:noProof/>
        </w:rPr>
        <w:fldChar w:fldCharType="separate"/>
      </w:r>
      <w:r>
        <w:rPr>
          <w:noProof/>
        </w:rPr>
        <w:t>97</w:t>
      </w:r>
      <w:r>
        <w:rPr>
          <w:noProof/>
        </w:rPr>
        <w:fldChar w:fldCharType="end"/>
      </w:r>
    </w:p>
    <w:p w14:paraId="7F62C135" w14:textId="04D175B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_Toc177463417 \h </w:instrText>
      </w:r>
      <w:r>
        <w:rPr>
          <w:noProof/>
        </w:rPr>
      </w:r>
      <w:r>
        <w:rPr>
          <w:noProof/>
        </w:rPr>
        <w:fldChar w:fldCharType="separate"/>
      </w:r>
      <w:r>
        <w:rPr>
          <w:noProof/>
        </w:rPr>
        <w:t>97</w:t>
      </w:r>
      <w:r>
        <w:rPr>
          <w:noProof/>
        </w:rPr>
        <w:fldChar w:fldCharType="end"/>
      </w:r>
    </w:p>
    <w:p w14:paraId="0A9AFA87" w14:textId="620A74EB"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_Toc177463418 \h </w:instrText>
      </w:r>
      <w:r>
        <w:rPr>
          <w:noProof/>
        </w:rPr>
      </w:r>
      <w:r>
        <w:rPr>
          <w:noProof/>
        </w:rPr>
        <w:fldChar w:fldCharType="separate"/>
      </w:r>
      <w:r>
        <w:rPr>
          <w:noProof/>
        </w:rPr>
        <w:t>97</w:t>
      </w:r>
      <w:r>
        <w:rPr>
          <w:noProof/>
        </w:rPr>
        <w:fldChar w:fldCharType="end"/>
      </w:r>
    </w:p>
    <w:p w14:paraId="7689D2A6" w14:textId="24F204C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_Toc177463419 \h </w:instrText>
      </w:r>
      <w:r>
        <w:rPr>
          <w:noProof/>
        </w:rPr>
      </w:r>
      <w:r>
        <w:rPr>
          <w:noProof/>
        </w:rPr>
        <w:fldChar w:fldCharType="separate"/>
      </w:r>
      <w:r>
        <w:rPr>
          <w:noProof/>
        </w:rPr>
        <w:t>98</w:t>
      </w:r>
      <w:r>
        <w:rPr>
          <w:noProof/>
        </w:rPr>
        <w:fldChar w:fldCharType="end"/>
      </w:r>
    </w:p>
    <w:p w14:paraId="206320B2" w14:textId="479DF91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_Toc177463420 \h </w:instrText>
      </w:r>
      <w:r>
        <w:rPr>
          <w:noProof/>
        </w:rPr>
      </w:r>
      <w:r>
        <w:rPr>
          <w:noProof/>
        </w:rPr>
        <w:fldChar w:fldCharType="separate"/>
      </w:r>
      <w:r>
        <w:rPr>
          <w:noProof/>
        </w:rPr>
        <w:t>98</w:t>
      </w:r>
      <w:r>
        <w:rPr>
          <w:noProof/>
        </w:rPr>
        <w:fldChar w:fldCharType="end"/>
      </w:r>
    </w:p>
    <w:p w14:paraId="15E9FFD8" w14:textId="7355A075"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_Toc177463421 \h </w:instrText>
      </w:r>
      <w:r>
        <w:rPr>
          <w:noProof/>
        </w:rPr>
      </w:r>
      <w:r>
        <w:rPr>
          <w:noProof/>
        </w:rPr>
        <w:fldChar w:fldCharType="separate"/>
      </w:r>
      <w:r>
        <w:rPr>
          <w:noProof/>
        </w:rPr>
        <w:t>98</w:t>
      </w:r>
      <w:r>
        <w:rPr>
          <w:noProof/>
        </w:rPr>
        <w:fldChar w:fldCharType="end"/>
      </w:r>
    </w:p>
    <w:p w14:paraId="4D08B744" w14:textId="4DB18F91"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_Toc177463422 \h </w:instrText>
      </w:r>
      <w:r>
        <w:rPr>
          <w:noProof/>
        </w:rPr>
      </w:r>
      <w:r>
        <w:rPr>
          <w:noProof/>
        </w:rPr>
        <w:fldChar w:fldCharType="separate"/>
      </w:r>
      <w:r>
        <w:rPr>
          <w:noProof/>
        </w:rPr>
        <w:t>99</w:t>
      </w:r>
      <w:r>
        <w:rPr>
          <w:noProof/>
        </w:rPr>
        <w:fldChar w:fldCharType="end"/>
      </w:r>
    </w:p>
    <w:p w14:paraId="626B9593" w14:textId="3D311D13"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_Toc177463423 \h </w:instrText>
      </w:r>
      <w:r>
        <w:rPr>
          <w:noProof/>
        </w:rPr>
      </w:r>
      <w:r>
        <w:rPr>
          <w:noProof/>
        </w:rPr>
        <w:fldChar w:fldCharType="separate"/>
      </w:r>
      <w:r>
        <w:rPr>
          <w:noProof/>
        </w:rPr>
        <w:t>99</w:t>
      </w:r>
      <w:r>
        <w:rPr>
          <w:noProof/>
        </w:rPr>
        <w:fldChar w:fldCharType="end"/>
      </w:r>
    </w:p>
    <w:p w14:paraId="54561B7E" w14:textId="6B26F1CF"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_Toc177463424 \h </w:instrText>
      </w:r>
      <w:r>
        <w:rPr>
          <w:noProof/>
        </w:rPr>
      </w:r>
      <w:r>
        <w:rPr>
          <w:noProof/>
        </w:rPr>
        <w:fldChar w:fldCharType="separate"/>
      </w:r>
      <w:r>
        <w:rPr>
          <w:noProof/>
        </w:rPr>
        <w:t>99</w:t>
      </w:r>
      <w:r>
        <w:rPr>
          <w:noProof/>
        </w:rPr>
        <w:fldChar w:fldCharType="end"/>
      </w:r>
    </w:p>
    <w:p w14:paraId="06698A9E" w14:textId="3E9BEF61"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_Toc177463425 \h </w:instrText>
      </w:r>
      <w:r>
        <w:rPr>
          <w:noProof/>
        </w:rPr>
      </w:r>
      <w:r>
        <w:rPr>
          <w:noProof/>
        </w:rPr>
        <w:fldChar w:fldCharType="separate"/>
      </w:r>
      <w:r>
        <w:rPr>
          <w:noProof/>
        </w:rPr>
        <w:t>99</w:t>
      </w:r>
      <w:r>
        <w:rPr>
          <w:noProof/>
        </w:rPr>
        <w:fldChar w:fldCharType="end"/>
      </w:r>
    </w:p>
    <w:p w14:paraId="19F77AB6" w14:textId="602C699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_Toc177463426 \h </w:instrText>
      </w:r>
      <w:r>
        <w:rPr>
          <w:noProof/>
        </w:rPr>
      </w:r>
      <w:r>
        <w:rPr>
          <w:noProof/>
        </w:rPr>
        <w:fldChar w:fldCharType="separate"/>
      </w:r>
      <w:r>
        <w:rPr>
          <w:noProof/>
        </w:rPr>
        <w:t>99</w:t>
      </w:r>
      <w:r>
        <w:rPr>
          <w:noProof/>
        </w:rPr>
        <w:fldChar w:fldCharType="end"/>
      </w:r>
    </w:p>
    <w:p w14:paraId="462B4B25" w14:textId="6F03B2B2"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_Toc177463427 \h </w:instrText>
      </w:r>
      <w:r>
        <w:rPr>
          <w:noProof/>
        </w:rPr>
      </w:r>
      <w:r>
        <w:rPr>
          <w:noProof/>
        </w:rPr>
        <w:fldChar w:fldCharType="separate"/>
      </w:r>
      <w:r>
        <w:rPr>
          <w:noProof/>
        </w:rPr>
        <w:t>99</w:t>
      </w:r>
      <w:r>
        <w:rPr>
          <w:noProof/>
        </w:rPr>
        <w:fldChar w:fldCharType="end"/>
      </w:r>
    </w:p>
    <w:p w14:paraId="05EE98AC" w14:textId="0294BF0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_Toc177463428 \h </w:instrText>
      </w:r>
      <w:r>
        <w:rPr>
          <w:noProof/>
        </w:rPr>
      </w:r>
      <w:r>
        <w:rPr>
          <w:noProof/>
        </w:rPr>
        <w:fldChar w:fldCharType="separate"/>
      </w:r>
      <w:r>
        <w:rPr>
          <w:noProof/>
        </w:rPr>
        <w:t>99</w:t>
      </w:r>
      <w:r>
        <w:rPr>
          <w:noProof/>
        </w:rPr>
        <w:fldChar w:fldCharType="end"/>
      </w:r>
    </w:p>
    <w:p w14:paraId="2D63A3E0" w14:textId="0014D5D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_Toc177463429 \h </w:instrText>
      </w:r>
      <w:r>
        <w:rPr>
          <w:noProof/>
        </w:rPr>
      </w:r>
      <w:r>
        <w:rPr>
          <w:noProof/>
        </w:rPr>
        <w:fldChar w:fldCharType="separate"/>
      </w:r>
      <w:r>
        <w:rPr>
          <w:noProof/>
        </w:rPr>
        <w:t>99</w:t>
      </w:r>
      <w:r>
        <w:rPr>
          <w:noProof/>
        </w:rPr>
        <w:fldChar w:fldCharType="end"/>
      </w:r>
    </w:p>
    <w:p w14:paraId="6292945A" w14:textId="640DBD8F"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_Toc177463430 \h </w:instrText>
      </w:r>
      <w:r>
        <w:rPr>
          <w:noProof/>
        </w:rPr>
      </w:r>
      <w:r>
        <w:rPr>
          <w:noProof/>
        </w:rPr>
        <w:fldChar w:fldCharType="separate"/>
      </w:r>
      <w:r>
        <w:rPr>
          <w:noProof/>
        </w:rPr>
        <w:t>100</w:t>
      </w:r>
      <w:r>
        <w:rPr>
          <w:noProof/>
        </w:rPr>
        <w:fldChar w:fldCharType="end"/>
      </w:r>
    </w:p>
    <w:p w14:paraId="2C522194" w14:textId="23C0B66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_Toc177463431 \h </w:instrText>
      </w:r>
      <w:r>
        <w:rPr>
          <w:noProof/>
        </w:rPr>
      </w:r>
      <w:r>
        <w:rPr>
          <w:noProof/>
        </w:rPr>
        <w:fldChar w:fldCharType="separate"/>
      </w:r>
      <w:r>
        <w:rPr>
          <w:noProof/>
        </w:rPr>
        <w:t>100</w:t>
      </w:r>
      <w:r>
        <w:rPr>
          <w:noProof/>
        </w:rPr>
        <w:fldChar w:fldCharType="end"/>
      </w:r>
    </w:p>
    <w:p w14:paraId="65DEFF48" w14:textId="4B67312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_Toc177463432 \h </w:instrText>
      </w:r>
      <w:r>
        <w:rPr>
          <w:noProof/>
        </w:rPr>
      </w:r>
      <w:r>
        <w:rPr>
          <w:noProof/>
        </w:rPr>
        <w:fldChar w:fldCharType="separate"/>
      </w:r>
      <w:r>
        <w:rPr>
          <w:noProof/>
        </w:rPr>
        <w:t>100</w:t>
      </w:r>
      <w:r>
        <w:rPr>
          <w:noProof/>
        </w:rPr>
        <w:fldChar w:fldCharType="end"/>
      </w:r>
    </w:p>
    <w:p w14:paraId="36F4692A" w14:textId="374D4FCF" w:rsidR="00FE3017" w:rsidRPr="0078642B" w:rsidRDefault="00FE3017">
      <w:pPr>
        <w:pStyle w:val="TOC4"/>
        <w:rPr>
          <w:rFonts w:asciiTheme="minorHAnsi" w:eastAsiaTheme="minorEastAsia" w:hAnsiTheme="minorHAnsi" w:cstheme="minorBidi"/>
          <w:noProof/>
          <w:kern w:val="2"/>
          <w:sz w:val="24"/>
          <w:szCs w:val="24"/>
          <w:lang w:val="fr-FR" w:eastAsia="en-GB"/>
          <w14:ligatures w14:val="standardContextual"/>
          <w:rPrChange w:id="35" w:author="Bruno Landais" w:date="2024-10-18T05:37:00Z" w16du:dateUtc="2024-10-18T03:37:00Z">
            <w:rPr>
              <w:rFonts w:asciiTheme="minorHAnsi" w:eastAsiaTheme="minorEastAsia" w:hAnsiTheme="minorHAnsi" w:cstheme="minorBidi"/>
              <w:noProof/>
              <w:kern w:val="2"/>
              <w:sz w:val="24"/>
              <w:szCs w:val="24"/>
              <w:lang w:eastAsia="en-GB"/>
              <w14:ligatures w14:val="standardContextual"/>
            </w:rPr>
          </w:rPrChange>
        </w:rPr>
      </w:pPr>
      <w:r w:rsidRPr="0078642B">
        <w:rPr>
          <w:noProof/>
          <w:lang w:val="fr-FR"/>
          <w:rPrChange w:id="36" w:author="Bruno Landais" w:date="2024-10-18T05:37:00Z" w16du:dateUtc="2024-10-18T03:37:00Z">
            <w:rPr>
              <w:noProof/>
            </w:rPr>
          </w:rPrChange>
        </w:rPr>
        <w:t>6.1.2.4</w:t>
      </w:r>
      <w:r w:rsidRPr="0078642B">
        <w:rPr>
          <w:rFonts w:asciiTheme="minorHAnsi" w:eastAsiaTheme="minorEastAsia" w:hAnsiTheme="minorHAnsi" w:cstheme="minorBidi"/>
          <w:noProof/>
          <w:kern w:val="2"/>
          <w:sz w:val="24"/>
          <w:szCs w:val="24"/>
          <w:lang w:val="fr-FR" w:eastAsia="en-GB"/>
          <w14:ligatures w14:val="standardContextual"/>
          <w:rPrChange w:id="37" w:author="Bruno Landais" w:date="2024-10-18T05:37:00Z" w16du:dateUtc="2024-10-18T03:37:00Z">
            <w:rPr>
              <w:rFonts w:asciiTheme="minorHAnsi" w:eastAsiaTheme="minorEastAsia" w:hAnsiTheme="minorHAnsi" w:cstheme="minorBidi"/>
              <w:noProof/>
              <w:kern w:val="2"/>
              <w:sz w:val="24"/>
              <w:szCs w:val="24"/>
              <w:lang w:eastAsia="en-GB"/>
              <w14:ligatures w14:val="standardContextual"/>
            </w:rPr>
          </w:rPrChange>
        </w:rPr>
        <w:tab/>
      </w:r>
      <w:r w:rsidRPr="0078642B">
        <w:rPr>
          <w:noProof/>
          <w:lang w:val="fr-FR"/>
          <w:rPrChange w:id="38" w:author="Bruno Landais" w:date="2024-10-18T05:37:00Z" w16du:dateUtc="2024-10-18T03:37:00Z">
            <w:rPr>
              <w:noProof/>
            </w:rPr>
          </w:rPrChange>
        </w:rPr>
        <w:t>HTTP multipart messages</w:t>
      </w:r>
      <w:r w:rsidRPr="0078642B">
        <w:rPr>
          <w:noProof/>
          <w:lang w:val="fr-FR"/>
          <w:rPrChange w:id="39" w:author="Bruno Landais" w:date="2024-10-18T05:37:00Z" w16du:dateUtc="2024-10-18T03:37:00Z">
            <w:rPr>
              <w:noProof/>
            </w:rPr>
          </w:rPrChange>
        </w:rPr>
        <w:tab/>
      </w:r>
      <w:r>
        <w:rPr>
          <w:noProof/>
        </w:rPr>
        <w:fldChar w:fldCharType="begin" w:fldLock="1"/>
      </w:r>
      <w:r w:rsidRPr="0078642B">
        <w:rPr>
          <w:noProof/>
          <w:lang w:val="fr-FR"/>
          <w:rPrChange w:id="40" w:author="Bruno Landais" w:date="2024-10-18T05:37:00Z" w16du:dateUtc="2024-10-18T03:37:00Z">
            <w:rPr>
              <w:noProof/>
            </w:rPr>
          </w:rPrChange>
        </w:rPr>
        <w:instrText xml:space="preserve"> PAGEREF _Toc177463433 \h </w:instrText>
      </w:r>
      <w:r>
        <w:rPr>
          <w:noProof/>
        </w:rPr>
      </w:r>
      <w:r>
        <w:rPr>
          <w:noProof/>
        </w:rPr>
        <w:fldChar w:fldCharType="separate"/>
      </w:r>
      <w:r w:rsidRPr="0078642B">
        <w:rPr>
          <w:noProof/>
          <w:lang w:val="fr-FR"/>
          <w:rPrChange w:id="41" w:author="Bruno Landais" w:date="2024-10-18T05:37:00Z" w16du:dateUtc="2024-10-18T03:37:00Z">
            <w:rPr>
              <w:noProof/>
            </w:rPr>
          </w:rPrChange>
        </w:rPr>
        <w:t>100</w:t>
      </w:r>
      <w:r>
        <w:rPr>
          <w:noProof/>
        </w:rPr>
        <w:fldChar w:fldCharType="end"/>
      </w:r>
    </w:p>
    <w:p w14:paraId="59733B56" w14:textId="1B66A58D" w:rsidR="00FE3017" w:rsidRPr="0078642B" w:rsidRDefault="00FE3017">
      <w:pPr>
        <w:pStyle w:val="TOC4"/>
        <w:rPr>
          <w:rFonts w:asciiTheme="minorHAnsi" w:eastAsiaTheme="minorEastAsia" w:hAnsiTheme="minorHAnsi" w:cstheme="minorBidi"/>
          <w:noProof/>
          <w:kern w:val="2"/>
          <w:sz w:val="24"/>
          <w:szCs w:val="24"/>
          <w:lang w:val="fr-FR" w:eastAsia="en-GB"/>
          <w14:ligatures w14:val="standardContextual"/>
          <w:rPrChange w:id="42" w:author="Bruno Landais" w:date="2024-10-18T05:37:00Z" w16du:dateUtc="2024-10-18T03:37:00Z">
            <w:rPr>
              <w:rFonts w:asciiTheme="minorHAnsi" w:eastAsiaTheme="minorEastAsia" w:hAnsiTheme="minorHAnsi" w:cstheme="minorBidi"/>
              <w:noProof/>
              <w:kern w:val="2"/>
              <w:sz w:val="24"/>
              <w:szCs w:val="24"/>
              <w:lang w:eastAsia="en-GB"/>
              <w14:ligatures w14:val="standardContextual"/>
            </w:rPr>
          </w:rPrChange>
        </w:rPr>
      </w:pPr>
      <w:r w:rsidRPr="0078642B">
        <w:rPr>
          <w:noProof/>
          <w:lang w:val="fr-FR"/>
          <w:rPrChange w:id="43" w:author="Bruno Landais" w:date="2024-10-18T05:37:00Z" w16du:dateUtc="2024-10-18T03:37:00Z">
            <w:rPr>
              <w:noProof/>
            </w:rPr>
          </w:rPrChange>
        </w:rPr>
        <w:t>6.1.2.5</w:t>
      </w:r>
      <w:r w:rsidRPr="0078642B">
        <w:rPr>
          <w:rFonts w:asciiTheme="minorHAnsi" w:eastAsiaTheme="minorEastAsia" w:hAnsiTheme="minorHAnsi" w:cstheme="minorBidi"/>
          <w:noProof/>
          <w:kern w:val="2"/>
          <w:sz w:val="24"/>
          <w:szCs w:val="24"/>
          <w:lang w:val="fr-FR" w:eastAsia="en-GB"/>
          <w14:ligatures w14:val="standardContextual"/>
          <w:rPrChange w:id="44" w:author="Bruno Landais" w:date="2024-10-18T05:37:00Z" w16du:dateUtc="2024-10-18T03:37:00Z">
            <w:rPr>
              <w:rFonts w:asciiTheme="minorHAnsi" w:eastAsiaTheme="minorEastAsia" w:hAnsiTheme="minorHAnsi" w:cstheme="minorBidi"/>
              <w:noProof/>
              <w:kern w:val="2"/>
              <w:sz w:val="24"/>
              <w:szCs w:val="24"/>
              <w:lang w:eastAsia="en-GB"/>
              <w14:ligatures w14:val="standardContextual"/>
            </w:rPr>
          </w:rPrChange>
        </w:rPr>
        <w:tab/>
      </w:r>
      <w:r w:rsidRPr="0078642B">
        <w:rPr>
          <w:noProof/>
          <w:lang w:val="fr-FR"/>
          <w:rPrChange w:id="45" w:author="Bruno Landais" w:date="2024-10-18T05:37:00Z" w16du:dateUtc="2024-10-18T03:37:00Z">
            <w:rPr>
              <w:noProof/>
            </w:rPr>
          </w:rPrChange>
        </w:rPr>
        <w:t>HTTP/2 request retries</w:t>
      </w:r>
      <w:r w:rsidRPr="0078642B">
        <w:rPr>
          <w:noProof/>
          <w:lang w:val="fr-FR"/>
          <w:rPrChange w:id="46" w:author="Bruno Landais" w:date="2024-10-18T05:37:00Z" w16du:dateUtc="2024-10-18T03:37:00Z">
            <w:rPr>
              <w:noProof/>
            </w:rPr>
          </w:rPrChange>
        </w:rPr>
        <w:tab/>
      </w:r>
      <w:r>
        <w:rPr>
          <w:noProof/>
        </w:rPr>
        <w:fldChar w:fldCharType="begin" w:fldLock="1"/>
      </w:r>
      <w:r w:rsidRPr="0078642B">
        <w:rPr>
          <w:noProof/>
          <w:lang w:val="fr-FR"/>
          <w:rPrChange w:id="47" w:author="Bruno Landais" w:date="2024-10-18T05:37:00Z" w16du:dateUtc="2024-10-18T03:37:00Z">
            <w:rPr>
              <w:noProof/>
            </w:rPr>
          </w:rPrChange>
        </w:rPr>
        <w:instrText xml:space="preserve"> PAGEREF _Toc177463434 \h </w:instrText>
      </w:r>
      <w:r>
        <w:rPr>
          <w:noProof/>
        </w:rPr>
      </w:r>
      <w:r>
        <w:rPr>
          <w:noProof/>
        </w:rPr>
        <w:fldChar w:fldCharType="separate"/>
      </w:r>
      <w:r w:rsidRPr="0078642B">
        <w:rPr>
          <w:noProof/>
          <w:lang w:val="fr-FR"/>
          <w:rPrChange w:id="48" w:author="Bruno Landais" w:date="2024-10-18T05:37:00Z" w16du:dateUtc="2024-10-18T03:37:00Z">
            <w:rPr>
              <w:noProof/>
            </w:rPr>
          </w:rPrChange>
        </w:rPr>
        <w:t>101</w:t>
      </w:r>
      <w:r>
        <w:rPr>
          <w:noProof/>
        </w:rPr>
        <w:fldChar w:fldCharType="end"/>
      </w:r>
    </w:p>
    <w:p w14:paraId="34B82C3B" w14:textId="7E4E744D"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_Toc177463435 \h </w:instrText>
      </w:r>
      <w:r>
        <w:rPr>
          <w:noProof/>
        </w:rPr>
      </w:r>
      <w:r>
        <w:rPr>
          <w:noProof/>
        </w:rPr>
        <w:fldChar w:fldCharType="separate"/>
      </w:r>
      <w:r>
        <w:rPr>
          <w:noProof/>
        </w:rPr>
        <w:t>101</w:t>
      </w:r>
      <w:r>
        <w:rPr>
          <w:noProof/>
        </w:rPr>
        <w:fldChar w:fldCharType="end"/>
      </w:r>
    </w:p>
    <w:p w14:paraId="1885B30B" w14:textId="7AD3B48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_Toc177463436 \h </w:instrText>
      </w:r>
      <w:r>
        <w:rPr>
          <w:noProof/>
        </w:rPr>
      </w:r>
      <w:r>
        <w:rPr>
          <w:noProof/>
        </w:rPr>
        <w:fldChar w:fldCharType="separate"/>
      </w:r>
      <w:r>
        <w:rPr>
          <w:noProof/>
        </w:rPr>
        <w:t>101</w:t>
      </w:r>
      <w:r>
        <w:rPr>
          <w:noProof/>
        </w:rPr>
        <w:fldChar w:fldCharType="end"/>
      </w:r>
    </w:p>
    <w:p w14:paraId="5C327E24" w14:textId="1B8E85D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_Toc177463437 \h </w:instrText>
      </w:r>
      <w:r>
        <w:rPr>
          <w:noProof/>
        </w:rPr>
      </w:r>
      <w:r>
        <w:rPr>
          <w:noProof/>
        </w:rPr>
        <w:fldChar w:fldCharType="separate"/>
      </w:r>
      <w:r>
        <w:rPr>
          <w:noProof/>
        </w:rPr>
        <w:t>103</w:t>
      </w:r>
      <w:r>
        <w:rPr>
          <w:noProof/>
        </w:rPr>
        <w:fldChar w:fldCharType="end"/>
      </w:r>
    </w:p>
    <w:p w14:paraId="181E206B" w14:textId="6A19C5E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_Toc177463438 \h </w:instrText>
      </w:r>
      <w:r>
        <w:rPr>
          <w:noProof/>
        </w:rPr>
      </w:r>
      <w:r>
        <w:rPr>
          <w:noProof/>
        </w:rPr>
        <w:fldChar w:fldCharType="separate"/>
      </w:r>
      <w:r>
        <w:rPr>
          <w:noProof/>
        </w:rPr>
        <w:t>103</w:t>
      </w:r>
      <w:r>
        <w:rPr>
          <w:noProof/>
        </w:rPr>
        <w:fldChar w:fldCharType="end"/>
      </w:r>
    </w:p>
    <w:p w14:paraId="56CE6D94" w14:textId="5D9C7CD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_Toc177463439 \h </w:instrText>
      </w:r>
      <w:r>
        <w:rPr>
          <w:noProof/>
        </w:rPr>
      </w:r>
      <w:r>
        <w:rPr>
          <w:noProof/>
        </w:rPr>
        <w:fldChar w:fldCharType="separate"/>
      </w:r>
      <w:r>
        <w:rPr>
          <w:noProof/>
        </w:rPr>
        <w:t>103</w:t>
      </w:r>
      <w:r>
        <w:rPr>
          <w:noProof/>
        </w:rPr>
        <w:fldChar w:fldCharType="end"/>
      </w:r>
    </w:p>
    <w:p w14:paraId="484EB642" w14:textId="2B8350C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_Toc177463440 \h </w:instrText>
      </w:r>
      <w:r>
        <w:rPr>
          <w:noProof/>
        </w:rPr>
      </w:r>
      <w:r>
        <w:rPr>
          <w:noProof/>
        </w:rPr>
        <w:fldChar w:fldCharType="separate"/>
      </w:r>
      <w:r>
        <w:rPr>
          <w:noProof/>
        </w:rPr>
        <w:t>104</w:t>
      </w:r>
      <w:r>
        <w:rPr>
          <w:noProof/>
        </w:rPr>
        <w:fldChar w:fldCharType="end"/>
      </w:r>
    </w:p>
    <w:p w14:paraId="0EB2E69C" w14:textId="220C2B4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_Toc177463441 \h </w:instrText>
      </w:r>
      <w:r>
        <w:rPr>
          <w:noProof/>
        </w:rPr>
      </w:r>
      <w:r>
        <w:rPr>
          <w:noProof/>
        </w:rPr>
        <w:fldChar w:fldCharType="separate"/>
      </w:r>
      <w:r>
        <w:rPr>
          <w:noProof/>
        </w:rPr>
        <w:t>104</w:t>
      </w:r>
      <w:r>
        <w:rPr>
          <w:noProof/>
        </w:rPr>
        <w:fldChar w:fldCharType="end"/>
      </w:r>
    </w:p>
    <w:p w14:paraId="00459FFB" w14:textId="42EE8C6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_Toc177463442 \h </w:instrText>
      </w:r>
      <w:r>
        <w:rPr>
          <w:noProof/>
        </w:rPr>
      </w:r>
      <w:r>
        <w:rPr>
          <w:noProof/>
        </w:rPr>
        <w:fldChar w:fldCharType="separate"/>
      </w:r>
      <w:r>
        <w:rPr>
          <w:noProof/>
        </w:rPr>
        <w:t>107</w:t>
      </w:r>
      <w:r>
        <w:rPr>
          <w:noProof/>
        </w:rPr>
        <w:fldChar w:fldCharType="end"/>
      </w:r>
    </w:p>
    <w:p w14:paraId="0A17013B" w14:textId="4CCF55B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_Toc177463443 \h </w:instrText>
      </w:r>
      <w:r>
        <w:rPr>
          <w:noProof/>
        </w:rPr>
      </w:r>
      <w:r>
        <w:rPr>
          <w:noProof/>
        </w:rPr>
        <w:fldChar w:fldCharType="separate"/>
      </w:r>
      <w:r>
        <w:rPr>
          <w:noProof/>
        </w:rPr>
        <w:t>107</w:t>
      </w:r>
      <w:r>
        <w:rPr>
          <w:noProof/>
        </w:rPr>
        <w:fldChar w:fldCharType="end"/>
      </w:r>
    </w:p>
    <w:p w14:paraId="2F96EBE2" w14:textId="0335578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_Toc177463444 \h </w:instrText>
      </w:r>
      <w:r>
        <w:rPr>
          <w:noProof/>
        </w:rPr>
      </w:r>
      <w:r>
        <w:rPr>
          <w:noProof/>
        </w:rPr>
        <w:fldChar w:fldCharType="separate"/>
      </w:r>
      <w:r>
        <w:rPr>
          <w:noProof/>
        </w:rPr>
        <w:t>107</w:t>
      </w:r>
      <w:r>
        <w:rPr>
          <w:noProof/>
        </w:rPr>
        <w:fldChar w:fldCharType="end"/>
      </w:r>
    </w:p>
    <w:p w14:paraId="4BE40ED7" w14:textId="41DDF72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_Toc177463445 \h </w:instrText>
      </w:r>
      <w:r>
        <w:rPr>
          <w:noProof/>
        </w:rPr>
      </w:r>
      <w:r>
        <w:rPr>
          <w:noProof/>
        </w:rPr>
        <w:fldChar w:fldCharType="separate"/>
      </w:r>
      <w:r>
        <w:rPr>
          <w:noProof/>
        </w:rPr>
        <w:t>108</w:t>
      </w:r>
      <w:r>
        <w:rPr>
          <w:noProof/>
        </w:rPr>
        <w:fldChar w:fldCharType="end"/>
      </w:r>
    </w:p>
    <w:p w14:paraId="071A1F38" w14:textId="3E21D84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_Toc177463446 \h </w:instrText>
      </w:r>
      <w:r>
        <w:rPr>
          <w:noProof/>
        </w:rPr>
      </w:r>
      <w:r>
        <w:rPr>
          <w:noProof/>
        </w:rPr>
        <w:fldChar w:fldCharType="separate"/>
      </w:r>
      <w:r>
        <w:rPr>
          <w:noProof/>
        </w:rPr>
        <w:t>108</w:t>
      </w:r>
      <w:r>
        <w:rPr>
          <w:noProof/>
        </w:rPr>
        <w:fldChar w:fldCharType="end"/>
      </w:r>
    </w:p>
    <w:p w14:paraId="102C5FB1" w14:textId="6C7812F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_Toc177463447 \h </w:instrText>
      </w:r>
      <w:r>
        <w:rPr>
          <w:noProof/>
        </w:rPr>
      </w:r>
      <w:r>
        <w:rPr>
          <w:noProof/>
        </w:rPr>
        <w:fldChar w:fldCharType="separate"/>
      </w:r>
      <w:r>
        <w:rPr>
          <w:noProof/>
        </w:rPr>
        <w:t>108</w:t>
      </w:r>
      <w:r>
        <w:rPr>
          <w:noProof/>
        </w:rPr>
        <w:fldChar w:fldCharType="end"/>
      </w:r>
    </w:p>
    <w:p w14:paraId="115FD38F" w14:textId="4420B31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_Toc177463448 \h </w:instrText>
      </w:r>
      <w:r>
        <w:rPr>
          <w:noProof/>
        </w:rPr>
      </w:r>
      <w:r>
        <w:rPr>
          <w:noProof/>
        </w:rPr>
        <w:fldChar w:fldCharType="separate"/>
      </w:r>
      <w:r>
        <w:rPr>
          <w:noProof/>
        </w:rPr>
        <w:t>108</w:t>
      </w:r>
      <w:r>
        <w:rPr>
          <w:noProof/>
        </w:rPr>
        <w:fldChar w:fldCharType="end"/>
      </w:r>
    </w:p>
    <w:p w14:paraId="2443C8A7" w14:textId="1047666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_Toc177463449 \h </w:instrText>
      </w:r>
      <w:r>
        <w:rPr>
          <w:noProof/>
        </w:rPr>
      </w:r>
      <w:r>
        <w:rPr>
          <w:noProof/>
        </w:rPr>
        <w:fldChar w:fldCharType="separate"/>
      </w:r>
      <w:r>
        <w:rPr>
          <w:noProof/>
        </w:rPr>
        <w:t>108</w:t>
      </w:r>
      <w:r>
        <w:rPr>
          <w:noProof/>
        </w:rPr>
        <w:fldChar w:fldCharType="end"/>
      </w:r>
    </w:p>
    <w:p w14:paraId="57756EE1" w14:textId="0B43D64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_Toc177463450 \h </w:instrText>
      </w:r>
      <w:r>
        <w:rPr>
          <w:noProof/>
        </w:rPr>
      </w:r>
      <w:r>
        <w:rPr>
          <w:noProof/>
        </w:rPr>
        <w:fldChar w:fldCharType="separate"/>
      </w:r>
      <w:r>
        <w:rPr>
          <w:noProof/>
        </w:rPr>
        <w:t>108</w:t>
      </w:r>
      <w:r>
        <w:rPr>
          <w:noProof/>
        </w:rPr>
        <w:fldChar w:fldCharType="end"/>
      </w:r>
    </w:p>
    <w:p w14:paraId="4F2BA121" w14:textId="41075309"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_Toc177463451 \h </w:instrText>
      </w:r>
      <w:r>
        <w:rPr>
          <w:noProof/>
        </w:rPr>
      </w:r>
      <w:r>
        <w:rPr>
          <w:noProof/>
        </w:rPr>
        <w:fldChar w:fldCharType="separate"/>
      </w:r>
      <w:r>
        <w:rPr>
          <w:noProof/>
        </w:rPr>
        <w:t>108</w:t>
      </w:r>
      <w:r>
        <w:rPr>
          <w:noProof/>
        </w:rPr>
        <w:fldChar w:fldCharType="end"/>
      </w:r>
    </w:p>
    <w:p w14:paraId="57D13E56" w14:textId="5B6C6509"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_Toc177463452 \h </w:instrText>
      </w:r>
      <w:r>
        <w:rPr>
          <w:noProof/>
        </w:rPr>
      </w:r>
      <w:r>
        <w:rPr>
          <w:noProof/>
        </w:rPr>
        <w:fldChar w:fldCharType="separate"/>
      </w:r>
      <w:r>
        <w:rPr>
          <w:noProof/>
        </w:rPr>
        <w:t>111</w:t>
      </w:r>
      <w:r>
        <w:rPr>
          <w:noProof/>
        </w:rPr>
        <w:fldChar w:fldCharType="end"/>
      </w:r>
    </w:p>
    <w:p w14:paraId="115150CC" w14:textId="35558AAD"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_Toc177463453 \h </w:instrText>
      </w:r>
      <w:r>
        <w:rPr>
          <w:noProof/>
        </w:rPr>
      </w:r>
      <w:r>
        <w:rPr>
          <w:noProof/>
        </w:rPr>
        <w:fldChar w:fldCharType="separate"/>
      </w:r>
      <w:r>
        <w:rPr>
          <w:noProof/>
        </w:rPr>
        <w:t>111</w:t>
      </w:r>
      <w:r>
        <w:rPr>
          <w:noProof/>
        </w:rPr>
        <w:fldChar w:fldCharType="end"/>
      </w:r>
    </w:p>
    <w:p w14:paraId="779556A2" w14:textId="03D66115"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_Toc177463454 \h </w:instrText>
      </w:r>
      <w:r>
        <w:rPr>
          <w:noProof/>
        </w:rPr>
      </w:r>
      <w:r>
        <w:rPr>
          <w:noProof/>
        </w:rPr>
        <w:fldChar w:fldCharType="separate"/>
      </w:r>
      <w:r>
        <w:rPr>
          <w:noProof/>
        </w:rPr>
        <w:t>111</w:t>
      </w:r>
      <w:r>
        <w:rPr>
          <w:noProof/>
        </w:rPr>
        <w:fldChar w:fldCharType="end"/>
      </w:r>
    </w:p>
    <w:p w14:paraId="37296B5B" w14:textId="426EB41D"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_Toc177463455 \h </w:instrText>
      </w:r>
      <w:r>
        <w:rPr>
          <w:noProof/>
        </w:rPr>
      </w:r>
      <w:r>
        <w:rPr>
          <w:noProof/>
        </w:rPr>
        <w:fldChar w:fldCharType="separate"/>
      </w:r>
      <w:r>
        <w:rPr>
          <w:noProof/>
        </w:rPr>
        <w:t>112</w:t>
      </w:r>
      <w:r>
        <w:rPr>
          <w:noProof/>
        </w:rPr>
        <w:fldChar w:fldCharType="end"/>
      </w:r>
    </w:p>
    <w:p w14:paraId="4B08481E" w14:textId="3FBA8C3F"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_Toc177463456 \h </w:instrText>
      </w:r>
      <w:r>
        <w:rPr>
          <w:noProof/>
        </w:rPr>
      </w:r>
      <w:r>
        <w:rPr>
          <w:noProof/>
        </w:rPr>
        <w:fldChar w:fldCharType="separate"/>
      </w:r>
      <w:r>
        <w:rPr>
          <w:noProof/>
        </w:rPr>
        <w:t>112</w:t>
      </w:r>
      <w:r>
        <w:rPr>
          <w:noProof/>
        </w:rPr>
        <w:fldChar w:fldCharType="end"/>
      </w:r>
    </w:p>
    <w:p w14:paraId="17C37A5F" w14:textId="6A7437E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_Toc177463457 \h </w:instrText>
      </w:r>
      <w:r>
        <w:rPr>
          <w:noProof/>
        </w:rPr>
      </w:r>
      <w:r>
        <w:rPr>
          <w:noProof/>
        </w:rPr>
        <w:fldChar w:fldCharType="separate"/>
      </w:r>
      <w:r>
        <w:rPr>
          <w:noProof/>
        </w:rPr>
        <w:t>112</w:t>
      </w:r>
      <w:r>
        <w:rPr>
          <w:noProof/>
        </w:rPr>
        <w:fldChar w:fldCharType="end"/>
      </w:r>
    </w:p>
    <w:p w14:paraId="413A4F53" w14:textId="43CA2AC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_Toc177463458 \h </w:instrText>
      </w:r>
      <w:r>
        <w:rPr>
          <w:noProof/>
        </w:rPr>
      </w:r>
      <w:r>
        <w:rPr>
          <w:noProof/>
        </w:rPr>
        <w:fldChar w:fldCharType="separate"/>
      </w:r>
      <w:r>
        <w:rPr>
          <w:noProof/>
        </w:rPr>
        <w:t>113</w:t>
      </w:r>
      <w:r>
        <w:rPr>
          <w:noProof/>
        </w:rPr>
        <w:fldChar w:fldCharType="end"/>
      </w:r>
    </w:p>
    <w:p w14:paraId="7502018F" w14:textId="00C609A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_Toc177463459 \h </w:instrText>
      </w:r>
      <w:r>
        <w:rPr>
          <w:noProof/>
        </w:rPr>
      </w:r>
      <w:r>
        <w:rPr>
          <w:noProof/>
        </w:rPr>
        <w:fldChar w:fldCharType="separate"/>
      </w:r>
      <w:r>
        <w:rPr>
          <w:noProof/>
        </w:rPr>
        <w:t>113</w:t>
      </w:r>
      <w:r>
        <w:rPr>
          <w:noProof/>
        </w:rPr>
        <w:fldChar w:fldCharType="end"/>
      </w:r>
    </w:p>
    <w:p w14:paraId="6902C60E" w14:textId="1720B330"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_Toc177463460 \h </w:instrText>
      </w:r>
      <w:r>
        <w:rPr>
          <w:noProof/>
        </w:rPr>
      </w:r>
      <w:r>
        <w:rPr>
          <w:noProof/>
        </w:rPr>
        <w:fldChar w:fldCharType="separate"/>
      </w:r>
      <w:r>
        <w:rPr>
          <w:noProof/>
        </w:rPr>
        <w:t>113</w:t>
      </w:r>
      <w:r>
        <w:rPr>
          <w:noProof/>
        </w:rPr>
        <w:fldChar w:fldCharType="end"/>
      </w:r>
    </w:p>
    <w:p w14:paraId="2A74F1B6" w14:textId="3D391E8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Void</w:t>
      </w:r>
      <w:r>
        <w:rPr>
          <w:noProof/>
        </w:rPr>
        <w:tab/>
      </w:r>
      <w:r>
        <w:rPr>
          <w:noProof/>
        </w:rPr>
        <w:fldChar w:fldCharType="begin" w:fldLock="1"/>
      </w:r>
      <w:r>
        <w:rPr>
          <w:noProof/>
        </w:rPr>
        <w:instrText xml:space="preserve"> PAGEREF _Toc177463461 \h </w:instrText>
      </w:r>
      <w:r>
        <w:rPr>
          <w:noProof/>
        </w:rPr>
      </w:r>
      <w:r>
        <w:rPr>
          <w:noProof/>
        </w:rPr>
        <w:fldChar w:fldCharType="separate"/>
      </w:r>
      <w:r>
        <w:rPr>
          <w:noProof/>
        </w:rPr>
        <w:t>115</w:t>
      </w:r>
      <w:r>
        <w:rPr>
          <w:noProof/>
        </w:rPr>
        <w:fldChar w:fldCharType="end"/>
      </w:r>
    </w:p>
    <w:p w14:paraId="636998CC" w14:textId="49BF860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_Toc177463462 \h </w:instrText>
      </w:r>
      <w:r>
        <w:rPr>
          <w:noProof/>
        </w:rPr>
      </w:r>
      <w:r>
        <w:rPr>
          <w:noProof/>
        </w:rPr>
        <w:fldChar w:fldCharType="separate"/>
      </w:r>
      <w:r>
        <w:rPr>
          <w:noProof/>
        </w:rPr>
        <w:t>115</w:t>
      </w:r>
      <w:r>
        <w:rPr>
          <w:noProof/>
        </w:rPr>
        <w:fldChar w:fldCharType="end"/>
      </w:r>
    </w:p>
    <w:p w14:paraId="6517C776" w14:textId="7A75B4E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_Toc177463463 \h </w:instrText>
      </w:r>
      <w:r>
        <w:rPr>
          <w:noProof/>
        </w:rPr>
      </w:r>
      <w:r>
        <w:rPr>
          <w:noProof/>
        </w:rPr>
        <w:fldChar w:fldCharType="separate"/>
      </w:r>
      <w:r>
        <w:rPr>
          <w:noProof/>
        </w:rPr>
        <w:t>115</w:t>
      </w:r>
      <w:r>
        <w:rPr>
          <w:noProof/>
        </w:rPr>
        <w:fldChar w:fldCharType="end"/>
      </w:r>
    </w:p>
    <w:p w14:paraId="5C4BF5A6" w14:textId="60B44EC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_Toc177463464 \h </w:instrText>
      </w:r>
      <w:r>
        <w:rPr>
          <w:noProof/>
        </w:rPr>
      </w:r>
      <w:r>
        <w:rPr>
          <w:noProof/>
        </w:rPr>
        <w:fldChar w:fldCharType="separate"/>
      </w:r>
      <w:r>
        <w:rPr>
          <w:noProof/>
        </w:rPr>
        <w:t>115</w:t>
      </w:r>
      <w:r>
        <w:rPr>
          <w:noProof/>
        </w:rPr>
        <w:fldChar w:fldCharType="end"/>
      </w:r>
    </w:p>
    <w:p w14:paraId="691BBDD7" w14:textId="5485CE5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_Toc177463465 \h </w:instrText>
      </w:r>
      <w:r>
        <w:rPr>
          <w:noProof/>
        </w:rPr>
      </w:r>
      <w:r>
        <w:rPr>
          <w:noProof/>
        </w:rPr>
        <w:fldChar w:fldCharType="separate"/>
      </w:r>
      <w:r>
        <w:rPr>
          <w:noProof/>
        </w:rPr>
        <w:t>115</w:t>
      </w:r>
      <w:r>
        <w:rPr>
          <w:noProof/>
        </w:rPr>
        <w:fldChar w:fldCharType="end"/>
      </w:r>
    </w:p>
    <w:p w14:paraId="684EC775" w14:textId="40435C84"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_Toc177463466 \h </w:instrText>
      </w:r>
      <w:r>
        <w:rPr>
          <w:noProof/>
        </w:rPr>
      </w:r>
      <w:r>
        <w:rPr>
          <w:noProof/>
        </w:rPr>
        <w:fldChar w:fldCharType="separate"/>
      </w:r>
      <w:r>
        <w:rPr>
          <w:noProof/>
        </w:rPr>
        <w:t>115</w:t>
      </w:r>
      <w:r>
        <w:rPr>
          <w:noProof/>
        </w:rPr>
        <w:fldChar w:fldCharType="end"/>
      </w:r>
    </w:p>
    <w:p w14:paraId="3146B1FD" w14:textId="4855AB8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_Toc177463467 \h </w:instrText>
      </w:r>
      <w:r>
        <w:rPr>
          <w:noProof/>
        </w:rPr>
      </w:r>
      <w:r>
        <w:rPr>
          <w:noProof/>
        </w:rPr>
        <w:fldChar w:fldCharType="separate"/>
      </w:r>
      <w:r>
        <w:rPr>
          <w:noProof/>
        </w:rPr>
        <w:t>118</w:t>
      </w:r>
      <w:r>
        <w:rPr>
          <w:noProof/>
        </w:rPr>
        <w:fldChar w:fldCharType="end"/>
      </w:r>
    </w:p>
    <w:p w14:paraId="002712A0" w14:textId="25389D8C"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_Toc177463468 \h </w:instrText>
      </w:r>
      <w:r>
        <w:rPr>
          <w:noProof/>
        </w:rPr>
      </w:r>
      <w:r>
        <w:rPr>
          <w:noProof/>
        </w:rPr>
        <w:fldChar w:fldCharType="separate"/>
      </w:r>
      <w:r>
        <w:rPr>
          <w:noProof/>
        </w:rPr>
        <w:t>118</w:t>
      </w:r>
      <w:r>
        <w:rPr>
          <w:noProof/>
        </w:rPr>
        <w:fldChar w:fldCharType="end"/>
      </w:r>
    </w:p>
    <w:p w14:paraId="76024430" w14:textId="0A559B8B"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Individual PDU session (H-SMF or SMF)</w:t>
      </w:r>
      <w:r>
        <w:rPr>
          <w:noProof/>
        </w:rPr>
        <w:tab/>
      </w:r>
      <w:r>
        <w:rPr>
          <w:noProof/>
        </w:rPr>
        <w:fldChar w:fldCharType="begin" w:fldLock="1"/>
      </w:r>
      <w:r>
        <w:rPr>
          <w:noProof/>
        </w:rPr>
        <w:instrText xml:space="preserve"> PAGEREF _Toc177463469 \h </w:instrText>
      </w:r>
      <w:r>
        <w:rPr>
          <w:noProof/>
        </w:rPr>
      </w:r>
      <w:r>
        <w:rPr>
          <w:noProof/>
        </w:rPr>
        <w:fldChar w:fldCharType="separate"/>
      </w:r>
      <w:r>
        <w:rPr>
          <w:noProof/>
        </w:rPr>
        <w:t>118</w:t>
      </w:r>
      <w:r>
        <w:rPr>
          <w:noProof/>
        </w:rPr>
        <w:fldChar w:fldCharType="end"/>
      </w:r>
    </w:p>
    <w:p w14:paraId="4FFECAE4" w14:textId="354404F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Description</w:t>
      </w:r>
      <w:r>
        <w:rPr>
          <w:noProof/>
        </w:rPr>
        <w:tab/>
      </w:r>
      <w:r>
        <w:rPr>
          <w:noProof/>
        </w:rPr>
        <w:fldChar w:fldCharType="begin" w:fldLock="1"/>
      </w:r>
      <w:r>
        <w:rPr>
          <w:noProof/>
        </w:rPr>
        <w:instrText xml:space="preserve"> PAGEREF _Toc177463470 \h </w:instrText>
      </w:r>
      <w:r>
        <w:rPr>
          <w:noProof/>
        </w:rPr>
      </w:r>
      <w:r>
        <w:rPr>
          <w:noProof/>
        </w:rPr>
        <w:fldChar w:fldCharType="separate"/>
      </w:r>
      <w:r>
        <w:rPr>
          <w:noProof/>
        </w:rPr>
        <w:t>118</w:t>
      </w:r>
      <w:r>
        <w:rPr>
          <w:noProof/>
        </w:rPr>
        <w:fldChar w:fldCharType="end"/>
      </w:r>
    </w:p>
    <w:p w14:paraId="7CBA72CD" w14:textId="1D8DF55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Definition</w:t>
      </w:r>
      <w:r>
        <w:rPr>
          <w:noProof/>
        </w:rPr>
        <w:tab/>
      </w:r>
      <w:r>
        <w:rPr>
          <w:noProof/>
        </w:rPr>
        <w:fldChar w:fldCharType="begin" w:fldLock="1"/>
      </w:r>
      <w:r>
        <w:rPr>
          <w:noProof/>
        </w:rPr>
        <w:instrText xml:space="preserve"> PAGEREF _Toc177463471 \h </w:instrText>
      </w:r>
      <w:r>
        <w:rPr>
          <w:noProof/>
        </w:rPr>
      </w:r>
      <w:r>
        <w:rPr>
          <w:noProof/>
        </w:rPr>
        <w:fldChar w:fldCharType="separate"/>
      </w:r>
      <w:r>
        <w:rPr>
          <w:noProof/>
        </w:rPr>
        <w:t>119</w:t>
      </w:r>
      <w:r>
        <w:rPr>
          <w:noProof/>
        </w:rPr>
        <w:fldChar w:fldCharType="end"/>
      </w:r>
    </w:p>
    <w:p w14:paraId="17D32AD8" w14:textId="52322D7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_Toc177463472 \h </w:instrText>
      </w:r>
      <w:r>
        <w:rPr>
          <w:noProof/>
        </w:rPr>
      </w:r>
      <w:r>
        <w:rPr>
          <w:noProof/>
        </w:rPr>
        <w:fldChar w:fldCharType="separate"/>
      </w:r>
      <w:r>
        <w:rPr>
          <w:noProof/>
        </w:rPr>
        <w:t>119</w:t>
      </w:r>
      <w:r>
        <w:rPr>
          <w:noProof/>
        </w:rPr>
        <w:fldChar w:fldCharType="end"/>
      </w:r>
    </w:p>
    <w:p w14:paraId="1B1F6A6D" w14:textId="519185C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_Toc177463473 \h </w:instrText>
      </w:r>
      <w:r>
        <w:rPr>
          <w:noProof/>
        </w:rPr>
      </w:r>
      <w:r>
        <w:rPr>
          <w:noProof/>
        </w:rPr>
        <w:fldChar w:fldCharType="separate"/>
      </w:r>
      <w:r>
        <w:rPr>
          <w:noProof/>
        </w:rPr>
        <w:t>119</w:t>
      </w:r>
      <w:r>
        <w:rPr>
          <w:noProof/>
        </w:rPr>
        <w:fldChar w:fldCharType="end"/>
      </w:r>
    </w:p>
    <w:p w14:paraId="1F4295CA" w14:textId="4D259D8A"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_Toc177463474 \h </w:instrText>
      </w:r>
      <w:r>
        <w:rPr>
          <w:noProof/>
        </w:rPr>
      </w:r>
      <w:r>
        <w:rPr>
          <w:noProof/>
        </w:rPr>
        <w:fldChar w:fldCharType="separate"/>
      </w:r>
      <w:r>
        <w:rPr>
          <w:noProof/>
        </w:rPr>
        <w:t>119</w:t>
      </w:r>
      <w:r>
        <w:rPr>
          <w:noProof/>
        </w:rPr>
        <w:fldChar w:fldCharType="end"/>
      </w:r>
    </w:p>
    <w:p w14:paraId="58793714" w14:textId="63A05F33"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_Toc177463475 \h </w:instrText>
      </w:r>
      <w:r>
        <w:rPr>
          <w:noProof/>
        </w:rPr>
      </w:r>
      <w:r>
        <w:rPr>
          <w:noProof/>
        </w:rPr>
        <w:fldChar w:fldCharType="separate"/>
      </w:r>
      <w:r>
        <w:rPr>
          <w:noProof/>
        </w:rPr>
        <w:t>119</w:t>
      </w:r>
      <w:r>
        <w:rPr>
          <w:noProof/>
        </w:rPr>
        <w:fldChar w:fldCharType="end"/>
      </w:r>
    </w:p>
    <w:p w14:paraId="3D42EC28" w14:textId="6542939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_Toc177463476 \h </w:instrText>
      </w:r>
      <w:r>
        <w:rPr>
          <w:noProof/>
        </w:rPr>
      </w:r>
      <w:r>
        <w:rPr>
          <w:noProof/>
        </w:rPr>
        <w:fldChar w:fldCharType="separate"/>
      </w:r>
      <w:r>
        <w:rPr>
          <w:noProof/>
        </w:rPr>
        <w:t>119</w:t>
      </w:r>
      <w:r>
        <w:rPr>
          <w:noProof/>
        </w:rPr>
        <w:fldChar w:fldCharType="end"/>
      </w:r>
    </w:p>
    <w:p w14:paraId="4B6A97F7" w14:textId="2FD67605"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_Toc177463477 \h </w:instrText>
      </w:r>
      <w:r>
        <w:rPr>
          <w:noProof/>
        </w:rPr>
      </w:r>
      <w:r>
        <w:rPr>
          <w:noProof/>
        </w:rPr>
        <w:fldChar w:fldCharType="separate"/>
      </w:r>
      <w:r>
        <w:rPr>
          <w:noProof/>
        </w:rPr>
        <w:t>119</w:t>
      </w:r>
      <w:r>
        <w:rPr>
          <w:noProof/>
        </w:rPr>
        <w:fldChar w:fldCharType="end"/>
      </w:r>
    </w:p>
    <w:p w14:paraId="5354CBFA" w14:textId="45A5869C"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_Toc177463478 \h </w:instrText>
      </w:r>
      <w:r>
        <w:rPr>
          <w:noProof/>
        </w:rPr>
      </w:r>
      <w:r>
        <w:rPr>
          <w:noProof/>
        </w:rPr>
        <w:fldChar w:fldCharType="separate"/>
      </w:r>
      <w:r>
        <w:rPr>
          <w:noProof/>
        </w:rPr>
        <w:t>121</w:t>
      </w:r>
      <w:r>
        <w:rPr>
          <w:noProof/>
        </w:rPr>
        <w:fldChar w:fldCharType="end"/>
      </w:r>
    </w:p>
    <w:p w14:paraId="77220936" w14:textId="6B61AFD2"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_Toc177463479 \h </w:instrText>
      </w:r>
      <w:r>
        <w:rPr>
          <w:noProof/>
        </w:rPr>
      </w:r>
      <w:r>
        <w:rPr>
          <w:noProof/>
        </w:rPr>
        <w:fldChar w:fldCharType="separate"/>
      </w:r>
      <w:r>
        <w:rPr>
          <w:noProof/>
        </w:rPr>
        <w:t>121</w:t>
      </w:r>
      <w:r>
        <w:rPr>
          <w:noProof/>
        </w:rPr>
        <w:fldChar w:fldCharType="end"/>
      </w:r>
    </w:p>
    <w:p w14:paraId="6FC86330" w14:textId="34F98CF6"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_Toc177463480 \h </w:instrText>
      </w:r>
      <w:r>
        <w:rPr>
          <w:noProof/>
        </w:rPr>
      </w:r>
      <w:r>
        <w:rPr>
          <w:noProof/>
        </w:rPr>
        <w:fldChar w:fldCharType="separate"/>
      </w:r>
      <w:r>
        <w:rPr>
          <w:noProof/>
        </w:rPr>
        <w:t>121</w:t>
      </w:r>
      <w:r>
        <w:rPr>
          <w:noProof/>
        </w:rPr>
        <w:fldChar w:fldCharType="end"/>
      </w:r>
    </w:p>
    <w:p w14:paraId="75920AF7" w14:textId="6AC03B92"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_Toc177463481 \h </w:instrText>
      </w:r>
      <w:r>
        <w:rPr>
          <w:noProof/>
        </w:rPr>
      </w:r>
      <w:r>
        <w:rPr>
          <w:noProof/>
        </w:rPr>
        <w:fldChar w:fldCharType="separate"/>
      </w:r>
      <w:r>
        <w:rPr>
          <w:noProof/>
        </w:rPr>
        <w:t>122</w:t>
      </w:r>
      <w:r>
        <w:rPr>
          <w:noProof/>
        </w:rPr>
        <w:fldChar w:fldCharType="end"/>
      </w:r>
    </w:p>
    <w:p w14:paraId="7EBBA089" w14:textId="77D0A408"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_Toc177463482 \h </w:instrText>
      </w:r>
      <w:r>
        <w:rPr>
          <w:noProof/>
        </w:rPr>
      </w:r>
      <w:r>
        <w:rPr>
          <w:noProof/>
        </w:rPr>
        <w:fldChar w:fldCharType="separate"/>
      </w:r>
      <w:r>
        <w:rPr>
          <w:noProof/>
        </w:rPr>
        <w:t>122</w:t>
      </w:r>
      <w:r>
        <w:rPr>
          <w:noProof/>
        </w:rPr>
        <w:fldChar w:fldCharType="end"/>
      </w:r>
    </w:p>
    <w:p w14:paraId="7F0A9CE1" w14:textId="570F9ABC"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_Toc177463483 \h </w:instrText>
      </w:r>
      <w:r>
        <w:rPr>
          <w:noProof/>
        </w:rPr>
      </w:r>
      <w:r>
        <w:rPr>
          <w:noProof/>
        </w:rPr>
        <w:fldChar w:fldCharType="separate"/>
      </w:r>
      <w:r>
        <w:rPr>
          <w:noProof/>
        </w:rPr>
        <w:t>122</w:t>
      </w:r>
      <w:r>
        <w:rPr>
          <w:noProof/>
        </w:rPr>
        <w:fldChar w:fldCharType="end"/>
      </w:r>
    </w:p>
    <w:p w14:paraId="55316058" w14:textId="41D14E8E"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_Toc177463484 \h </w:instrText>
      </w:r>
      <w:r>
        <w:rPr>
          <w:noProof/>
        </w:rPr>
      </w:r>
      <w:r>
        <w:rPr>
          <w:noProof/>
        </w:rPr>
        <w:fldChar w:fldCharType="separate"/>
      </w:r>
      <w:r>
        <w:rPr>
          <w:noProof/>
        </w:rPr>
        <w:t>123</w:t>
      </w:r>
      <w:r>
        <w:rPr>
          <w:noProof/>
        </w:rPr>
        <w:fldChar w:fldCharType="end"/>
      </w:r>
    </w:p>
    <w:p w14:paraId="6249EC81" w14:textId="391EC95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_Toc177463485 \h </w:instrText>
      </w:r>
      <w:r>
        <w:rPr>
          <w:noProof/>
        </w:rPr>
      </w:r>
      <w:r>
        <w:rPr>
          <w:noProof/>
        </w:rPr>
        <w:fldChar w:fldCharType="separate"/>
      </w:r>
      <w:r>
        <w:rPr>
          <w:noProof/>
        </w:rPr>
        <w:t>123</w:t>
      </w:r>
      <w:r>
        <w:rPr>
          <w:noProof/>
        </w:rPr>
        <w:fldChar w:fldCharType="end"/>
      </w:r>
    </w:p>
    <w:p w14:paraId="4902F737" w14:textId="4CA879B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_Toc177463486 \h </w:instrText>
      </w:r>
      <w:r>
        <w:rPr>
          <w:noProof/>
        </w:rPr>
      </w:r>
      <w:r>
        <w:rPr>
          <w:noProof/>
        </w:rPr>
        <w:fldChar w:fldCharType="separate"/>
      </w:r>
      <w:r>
        <w:rPr>
          <w:noProof/>
        </w:rPr>
        <w:t>123</w:t>
      </w:r>
      <w:r>
        <w:rPr>
          <w:noProof/>
        </w:rPr>
        <w:fldChar w:fldCharType="end"/>
      </w:r>
    </w:p>
    <w:p w14:paraId="11D2D778" w14:textId="4A338AE2"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Individual PDU session (V-SMF or I-SMF)</w:t>
      </w:r>
      <w:r>
        <w:rPr>
          <w:noProof/>
        </w:rPr>
        <w:tab/>
      </w:r>
      <w:r>
        <w:rPr>
          <w:noProof/>
        </w:rPr>
        <w:fldChar w:fldCharType="begin" w:fldLock="1"/>
      </w:r>
      <w:r>
        <w:rPr>
          <w:noProof/>
        </w:rPr>
        <w:instrText xml:space="preserve"> PAGEREF _Toc177463487 \h </w:instrText>
      </w:r>
      <w:r>
        <w:rPr>
          <w:noProof/>
        </w:rPr>
      </w:r>
      <w:r>
        <w:rPr>
          <w:noProof/>
        </w:rPr>
        <w:fldChar w:fldCharType="separate"/>
      </w:r>
      <w:r>
        <w:rPr>
          <w:noProof/>
        </w:rPr>
        <w:t>124</w:t>
      </w:r>
      <w:r>
        <w:rPr>
          <w:noProof/>
        </w:rPr>
        <w:fldChar w:fldCharType="end"/>
      </w:r>
    </w:p>
    <w:p w14:paraId="60A0CBF1" w14:textId="3B378D9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Description</w:t>
      </w:r>
      <w:r>
        <w:rPr>
          <w:noProof/>
        </w:rPr>
        <w:tab/>
      </w:r>
      <w:r>
        <w:rPr>
          <w:noProof/>
        </w:rPr>
        <w:fldChar w:fldCharType="begin" w:fldLock="1"/>
      </w:r>
      <w:r>
        <w:rPr>
          <w:noProof/>
        </w:rPr>
        <w:instrText xml:space="preserve"> PAGEREF _Toc177463488 \h </w:instrText>
      </w:r>
      <w:r>
        <w:rPr>
          <w:noProof/>
        </w:rPr>
      </w:r>
      <w:r>
        <w:rPr>
          <w:noProof/>
        </w:rPr>
        <w:fldChar w:fldCharType="separate"/>
      </w:r>
      <w:r>
        <w:rPr>
          <w:noProof/>
        </w:rPr>
        <w:t>124</w:t>
      </w:r>
      <w:r>
        <w:rPr>
          <w:noProof/>
        </w:rPr>
        <w:fldChar w:fldCharType="end"/>
      </w:r>
    </w:p>
    <w:p w14:paraId="13BCC2FB" w14:textId="77086C4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Resource Definition</w:t>
      </w:r>
      <w:r>
        <w:rPr>
          <w:noProof/>
        </w:rPr>
        <w:tab/>
      </w:r>
      <w:r>
        <w:rPr>
          <w:noProof/>
        </w:rPr>
        <w:fldChar w:fldCharType="begin" w:fldLock="1"/>
      </w:r>
      <w:r>
        <w:rPr>
          <w:noProof/>
        </w:rPr>
        <w:instrText xml:space="preserve"> PAGEREF _Toc177463489 \h </w:instrText>
      </w:r>
      <w:r>
        <w:rPr>
          <w:noProof/>
        </w:rPr>
      </w:r>
      <w:r>
        <w:rPr>
          <w:noProof/>
        </w:rPr>
        <w:fldChar w:fldCharType="separate"/>
      </w:r>
      <w:r>
        <w:rPr>
          <w:noProof/>
        </w:rPr>
        <w:t>124</w:t>
      </w:r>
      <w:r>
        <w:rPr>
          <w:noProof/>
        </w:rPr>
        <w:fldChar w:fldCharType="end"/>
      </w:r>
    </w:p>
    <w:p w14:paraId="4B90D646" w14:textId="3D69BA7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_Toc177463490 \h </w:instrText>
      </w:r>
      <w:r>
        <w:rPr>
          <w:noProof/>
        </w:rPr>
      </w:r>
      <w:r>
        <w:rPr>
          <w:noProof/>
        </w:rPr>
        <w:fldChar w:fldCharType="separate"/>
      </w:r>
      <w:r>
        <w:rPr>
          <w:noProof/>
        </w:rPr>
        <w:t>124</w:t>
      </w:r>
      <w:r>
        <w:rPr>
          <w:noProof/>
        </w:rPr>
        <w:fldChar w:fldCharType="end"/>
      </w:r>
    </w:p>
    <w:p w14:paraId="0E791306" w14:textId="03C71AEF"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_Toc177463491 \h </w:instrText>
      </w:r>
      <w:r>
        <w:rPr>
          <w:noProof/>
        </w:rPr>
      </w:r>
      <w:r>
        <w:rPr>
          <w:noProof/>
        </w:rPr>
        <w:fldChar w:fldCharType="separate"/>
      </w:r>
      <w:r>
        <w:rPr>
          <w:noProof/>
        </w:rPr>
        <w:t>124</w:t>
      </w:r>
      <w:r>
        <w:rPr>
          <w:noProof/>
        </w:rPr>
        <w:fldChar w:fldCharType="end"/>
      </w:r>
    </w:p>
    <w:p w14:paraId="55DB8D9E" w14:textId="210AD65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_Toc177463492 \h </w:instrText>
      </w:r>
      <w:r>
        <w:rPr>
          <w:noProof/>
        </w:rPr>
      </w:r>
      <w:r>
        <w:rPr>
          <w:noProof/>
        </w:rPr>
        <w:fldChar w:fldCharType="separate"/>
      </w:r>
      <w:r>
        <w:rPr>
          <w:noProof/>
        </w:rPr>
        <w:t>126</w:t>
      </w:r>
      <w:r>
        <w:rPr>
          <w:noProof/>
        </w:rPr>
        <w:fldChar w:fldCharType="end"/>
      </w:r>
    </w:p>
    <w:p w14:paraId="62D4C854" w14:textId="16351245"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_Toc177463493 \h </w:instrText>
      </w:r>
      <w:r>
        <w:rPr>
          <w:noProof/>
        </w:rPr>
      </w:r>
      <w:r>
        <w:rPr>
          <w:noProof/>
        </w:rPr>
        <w:fldChar w:fldCharType="separate"/>
      </w:r>
      <w:r>
        <w:rPr>
          <w:noProof/>
        </w:rPr>
        <w:t>126</w:t>
      </w:r>
      <w:r>
        <w:rPr>
          <w:noProof/>
        </w:rPr>
        <w:fldChar w:fldCharType="end"/>
      </w:r>
    </w:p>
    <w:p w14:paraId="181627DE" w14:textId="4828BCBA"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_Toc177463494 \h </w:instrText>
      </w:r>
      <w:r>
        <w:rPr>
          <w:noProof/>
        </w:rPr>
      </w:r>
      <w:r>
        <w:rPr>
          <w:noProof/>
        </w:rPr>
        <w:fldChar w:fldCharType="separate"/>
      </w:r>
      <w:r>
        <w:rPr>
          <w:noProof/>
        </w:rPr>
        <w:t>126</w:t>
      </w:r>
      <w:r>
        <w:rPr>
          <w:noProof/>
        </w:rPr>
        <w:fldChar w:fldCharType="end"/>
      </w:r>
    </w:p>
    <w:p w14:paraId="250431F6" w14:textId="5922AADE"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_Toc177463495 \h </w:instrText>
      </w:r>
      <w:r>
        <w:rPr>
          <w:noProof/>
        </w:rPr>
      </w:r>
      <w:r>
        <w:rPr>
          <w:noProof/>
        </w:rPr>
        <w:fldChar w:fldCharType="separate"/>
      </w:r>
      <w:r>
        <w:rPr>
          <w:noProof/>
        </w:rPr>
        <w:t>126</w:t>
      </w:r>
      <w:r>
        <w:rPr>
          <w:noProof/>
        </w:rPr>
        <w:fldChar w:fldCharType="end"/>
      </w:r>
    </w:p>
    <w:p w14:paraId="2CFD7AB1" w14:textId="4C03F2B7"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_Toc177463496 \h </w:instrText>
      </w:r>
      <w:r>
        <w:rPr>
          <w:noProof/>
        </w:rPr>
      </w:r>
      <w:r>
        <w:rPr>
          <w:noProof/>
        </w:rPr>
        <w:fldChar w:fldCharType="separate"/>
      </w:r>
      <w:r>
        <w:rPr>
          <w:noProof/>
        </w:rPr>
        <w:t>126</w:t>
      </w:r>
      <w:r>
        <w:rPr>
          <w:noProof/>
        </w:rPr>
        <w:fldChar w:fldCharType="end"/>
      </w:r>
    </w:p>
    <w:p w14:paraId="1358A75A" w14:textId="56F89FA7" w:rsidR="00FE3017" w:rsidRDefault="00FE3017">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_Toc177463497 \h </w:instrText>
      </w:r>
      <w:r>
        <w:rPr>
          <w:noProof/>
        </w:rPr>
      </w:r>
      <w:r>
        <w:rPr>
          <w:noProof/>
        </w:rPr>
        <w:fldChar w:fldCharType="separate"/>
      </w:r>
      <w:r>
        <w:rPr>
          <w:noProof/>
        </w:rPr>
        <w:t>129</w:t>
      </w:r>
      <w:r>
        <w:rPr>
          <w:noProof/>
        </w:rPr>
        <w:fldChar w:fldCharType="end"/>
      </w:r>
    </w:p>
    <w:p w14:paraId="4B18F35F" w14:textId="1657FCDC"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_Toc177463498 \h </w:instrText>
      </w:r>
      <w:r>
        <w:rPr>
          <w:noProof/>
        </w:rPr>
      </w:r>
      <w:r>
        <w:rPr>
          <w:noProof/>
        </w:rPr>
        <w:fldChar w:fldCharType="separate"/>
      </w:r>
      <w:r>
        <w:rPr>
          <w:noProof/>
        </w:rPr>
        <w:t>129</w:t>
      </w:r>
      <w:r>
        <w:rPr>
          <w:noProof/>
        </w:rPr>
        <w:fldChar w:fldCharType="end"/>
      </w:r>
    </w:p>
    <w:p w14:paraId="173D6EE3" w14:textId="0C3FDD73" w:rsidR="00FE3017" w:rsidRDefault="00FE3017">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_Toc177463499 \h </w:instrText>
      </w:r>
      <w:r>
        <w:rPr>
          <w:noProof/>
        </w:rPr>
      </w:r>
      <w:r>
        <w:rPr>
          <w:noProof/>
        </w:rPr>
        <w:fldChar w:fldCharType="separate"/>
      </w:r>
      <w:r>
        <w:rPr>
          <w:noProof/>
        </w:rPr>
        <w:t>129</w:t>
      </w:r>
      <w:r>
        <w:rPr>
          <w:noProof/>
        </w:rPr>
        <w:fldChar w:fldCharType="end"/>
      </w:r>
    </w:p>
    <w:p w14:paraId="2AD3B91B" w14:textId="0E5E2949"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_Toc177463500 \h </w:instrText>
      </w:r>
      <w:r>
        <w:rPr>
          <w:noProof/>
        </w:rPr>
      </w:r>
      <w:r>
        <w:rPr>
          <w:noProof/>
        </w:rPr>
        <w:fldChar w:fldCharType="separate"/>
      </w:r>
      <w:r>
        <w:rPr>
          <w:noProof/>
        </w:rPr>
        <w:t>130</w:t>
      </w:r>
      <w:r>
        <w:rPr>
          <w:noProof/>
        </w:rPr>
        <w:fldChar w:fldCharType="end"/>
      </w:r>
    </w:p>
    <w:p w14:paraId="177114F5" w14:textId="29C650ED"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_Toc177463501 \h </w:instrText>
      </w:r>
      <w:r>
        <w:rPr>
          <w:noProof/>
        </w:rPr>
      </w:r>
      <w:r>
        <w:rPr>
          <w:noProof/>
        </w:rPr>
        <w:fldChar w:fldCharType="separate"/>
      </w:r>
      <w:r>
        <w:rPr>
          <w:noProof/>
        </w:rPr>
        <w:t>130</w:t>
      </w:r>
      <w:r>
        <w:rPr>
          <w:noProof/>
        </w:rPr>
        <w:fldChar w:fldCharType="end"/>
      </w:r>
    </w:p>
    <w:p w14:paraId="683DADCE" w14:textId="2139156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_Toc177463502 \h </w:instrText>
      </w:r>
      <w:r>
        <w:rPr>
          <w:noProof/>
        </w:rPr>
      </w:r>
      <w:r>
        <w:rPr>
          <w:noProof/>
        </w:rPr>
        <w:fldChar w:fldCharType="separate"/>
      </w:r>
      <w:r>
        <w:rPr>
          <w:noProof/>
        </w:rPr>
        <w:t>130</w:t>
      </w:r>
      <w:r>
        <w:rPr>
          <w:noProof/>
        </w:rPr>
        <w:fldChar w:fldCharType="end"/>
      </w:r>
    </w:p>
    <w:p w14:paraId="21419786" w14:textId="2F3A030E"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_Toc177463503 \h </w:instrText>
      </w:r>
      <w:r>
        <w:rPr>
          <w:noProof/>
        </w:rPr>
      </w:r>
      <w:r>
        <w:rPr>
          <w:noProof/>
        </w:rPr>
        <w:fldChar w:fldCharType="separate"/>
      </w:r>
      <w:r>
        <w:rPr>
          <w:noProof/>
        </w:rPr>
        <w:t>131</w:t>
      </w:r>
      <w:r>
        <w:rPr>
          <w:noProof/>
        </w:rPr>
        <w:fldChar w:fldCharType="end"/>
      </w:r>
    </w:p>
    <w:p w14:paraId="6C5EA16E" w14:textId="2583BC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_Toc177463504 \h </w:instrText>
      </w:r>
      <w:r>
        <w:rPr>
          <w:noProof/>
        </w:rPr>
      </w:r>
      <w:r>
        <w:rPr>
          <w:noProof/>
        </w:rPr>
        <w:fldChar w:fldCharType="separate"/>
      </w:r>
      <w:r>
        <w:rPr>
          <w:noProof/>
        </w:rPr>
        <w:t>131</w:t>
      </w:r>
      <w:r>
        <w:rPr>
          <w:noProof/>
        </w:rPr>
        <w:fldChar w:fldCharType="end"/>
      </w:r>
    </w:p>
    <w:p w14:paraId="0563EA2E" w14:textId="1199E00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_Toc177463505 \h </w:instrText>
      </w:r>
      <w:r>
        <w:rPr>
          <w:noProof/>
        </w:rPr>
      </w:r>
      <w:r>
        <w:rPr>
          <w:noProof/>
        </w:rPr>
        <w:fldChar w:fldCharType="separate"/>
      </w:r>
      <w:r>
        <w:rPr>
          <w:noProof/>
        </w:rPr>
        <w:t>131</w:t>
      </w:r>
      <w:r>
        <w:rPr>
          <w:noProof/>
        </w:rPr>
        <w:fldChar w:fldCharType="end"/>
      </w:r>
    </w:p>
    <w:p w14:paraId="651BABDE" w14:textId="6EC0D822"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_Toc177463506 \h </w:instrText>
      </w:r>
      <w:r>
        <w:rPr>
          <w:noProof/>
        </w:rPr>
      </w:r>
      <w:r>
        <w:rPr>
          <w:noProof/>
        </w:rPr>
        <w:fldChar w:fldCharType="separate"/>
      </w:r>
      <w:r>
        <w:rPr>
          <w:noProof/>
        </w:rPr>
        <w:t>132</w:t>
      </w:r>
      <w:r>
        <w:rPr>
          <w:noProof/>
        </w:rPr>
        <w:fldChar w:fldCharType="end"/>
      </w:r>
    </w:p>
    <w:p w14:paraId="719D5696" w14:textId="3891E48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_Toc177463507 \h </w:instrText>
      </w:r>
      <w:r>
        <w:rPr>
          <w:noProof/>
        </w:rPr>
      </w:r>
      <w:r>
        <w:rPr>
          <w:noProof/>
        </w:rPr>
        <w:fldChar w:fldCharType="separate"/>
      </w:r>
      <w:r>
        <w:rPr>
          <w:noProof/>
        </w:rPr>
        <w:t>132</w:t>
      </w:r>
      <w:r>
        <w:rPr>
          <w:noProof/>
        </w:rPr>
        <w:fldChar w:fldCharType="end"/>
      </w:r>
    </w:p>
    <w:p w14:paraId="3C0FAAC2" w14:textId="496886F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Structured data types</w:t>
      </w:r>
      <w:r>
        <w:rPr>
          <w:noProof/>
        </w:rPr>
        <w:tab/>
      </w:r>
      <w:r>
        <w:rPr>
          <w:noProof/>
        </w:rPr>
        <w:fldChar w:fldCharType="begin" w:fldLock="1"/>
      </w:r>
      <w:r>
        <w:rPr>
          <w:noProof/>
        </w:rPr>
        <w:instrText xml:space="preserve"> PAGEREF _Toc177463508 \h </w:instrText>
      </w:r>
      <w:r>
        <w:rPr>
          <w:noProof/>
        </w:rPr>
      </w:r>
      <w:r>
        <w:rPr>
          <w:noProof/>
        </w:rPr>
        <w:fldChar w:fldCharType="separate"/>
      </w:r>
      <w:r>
        <w:rPr>
          <w:noProof/>
        </w:rPr>
        <w:t>139</w:t>
      </w:r>
      <w:r>
        <w:rPr>
          <w:noProof/>
        </w:rPr>
        <w:fldChar w:fldCharType="end"/>
      </w:r>
    </w:p>
    <w:p w14:paraId="4016AE77" w14:textId="211E289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_Toc177463509 \h </w:instrText>
      </w:r>
      <w:r>
        <w:rPr>
          <w:noProof/>
        </w:rPr>
      </w:r>
      <w:r>
        <w:rPr>
          <w:noProof/>
        </w:rPr>
        <w:fldChar w:fldCharType="separate"/>
      </w:r>
      <w:r>
        <w:rPr>
          <w:noProof/>
        </w:rPr>
        <w:t>139</w:t>
      </w:r>
      <w:r>
        <w:rPr>
          <w:noProof/>
        </w:rPr>
        <w:fldChar w:fldCharType="end"/>
      </w:r>
    </w:p>
    <w:p w14:paraId="412FEAD7" w14:textId="5662BB8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_Toc177463510 \h </w:instrText>
      </w:r>
      <w:r>
        <w:rPr>
          <w:noProof/>
        </w:rPr>
      </w:r>
      <w:r>
        <w:rPr>
          <w:noProof/>
        </w:rPr>
        <w:fldChar w:fldCharType="separate"/>
      </w:r>
      <w:r>
        <w:rPr>
          <w:noProof/>
        </w:rPr>
        <w:t>140</w:t>
      </w:r>
      <w:r>
        <w:rPr>
          <w:noProof/>
        </w:rPr>
        <w:fldChar w:fldCharType="end"/>
      </w:r>
    </w:p>
    <w:p w14:paraId="66510B40" w14:textId="04FE50F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_Toc177463511 \h </w:instrText>
      </w:r>
      <w:r>
        <w:rPr>
          <w:noProof/>
        </w:rPr>
      </w:r>
      <w:r>
        <w:rPr>
          <w:noProof/>
        </w:rPr>
        <w:fldChar w:fldCharType="separate"/>
      </w:r>
      <w:r>
        <w:rPr>
          <w:noProof/>
        </w:rPr>
        <w:t>155</w:t>
      </w:r>
      <w:r>
        <w:rPr>
          <w:noProof/>
        </w:rPr>
        <w:fldChar w:fldCharType="end"/>
      </w:r>
    </w:p>
    <w:p w14:paraId="4E298B96" w14:textId="29270A5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_Toc177463512 \h </w:instrText>
      </w:r>
      <w:r>
        <w:rPr>
          <w:noProof/>
        </w:rPr>
      </w:r>
      <w:r>
        <w:rPr>
          <w:noProof/>
        </w:rPr>
        <w:fldChar w:fldCharType="separate"/>
      </w:r>
      <w:r>
        <w:rPr>
          <w:noProof/>
        </w:rPr>
        <w:t>158</w:t>
      </w:r>
      <w:r>
        <w:rPr>
          <w:noProof/>
        </w:rPr>
        <w:fldChar w:fldCharType="end"/>
      </w:r>
    </w:p>
    <w:p w14:paraId="2ADCE491" w14:textId="2EC6CDB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_Toc177463513 \h </w:instrText>
      </w:r>
      <w:r>
        <w:rPr>
          <w:noProof/>
        </w:rPr>
      </w:r>
      <w:r>
        <w:rPr>
          <w:noProof/>
        </w:rPr>
        <w:fldChar w:fldCharType="separate"/>
      </w:r>
      <w:r>
        <w:rPr>
          <w:noProof/>
        </w:rPr>
        <w:t>168</w:t>
      </w:r>
      <w:r>
        <w:rPr>
          <w:noProof/>
        </w:rPr>
        <w:fldChar w:fldCharType="end"/>
      </w:r>
    </w:p>
    <w:p w14:paraId="773957CE" w14:textId="38F6638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_Toc177463514 \h </w:instrText>
      </w:r>
      <w:r>
        <w:rPr>
          <w:noProof/>
        </w:rPr>
      </w:r>
      <w:r>
        <w:rPr>
          <w:noProof/>
        </w:rPr>
        <w:fldChar w:fldCharType="separate"/>
      </w:r>
      <w:r>
        <w:rPr>
          <w:noProof/>
        </w:rPr>
        <w:t>171</w:t>
      </w:r>
      <w:r>
        <w:rPr>
          <w:noProof/>
        </w:rPr>
        <w:fldChar w:fldCharType="end"/>
      </w:r>
    </w:p>
    <w:p w14:paraId="6DEA5E76" w14:textId="4BF4E11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_Toc177463515 \h </w:instrText>
      </w:r>
      <w:r>
        <w:rPr>
          <w:noProof/>
        </w:rPr>
      </w:r>
      <w:r>
        <w:rPr>
          <w:noProof/>
        </w:rPr>
        <w:fldChar w:fldCharType="separate"/>
      </w:r>
      <w:r>
        <w:rPr>
          <w:noProof/>
        </w:rPr>
        <w:t>174</w:t>
      </w:r>
      <w:r>
        <w:rPr>
          <w:noProof/>
        </w:rPr>
        <w:fldChar w:fldCharType="end"/>
      </w:r>
    </w:p>
    <w:p w14:paraId="5336D2F8" w14:textId="613DC67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_Toc177463516 \h </w:instrText>
      </w:r>
      <w:r>
        <w:rPr>
          <w:noProof/>
        </w:rPr>
      </w:r>
      <w:r>
        <w:rPr>
          <w:noProof/>
        </w:rPr>
        <w:fldChar w:fldCharType="separate"/>
      </w:r>
      <w:r>
        <w:rPr>
          <w:noProof/>
        </w:rPr>
        <w:t>177</w:t>
      </w:r>
      <w:r>
        <w:rPr>
          <w:noProof/>
        </w:rPr>
        <w:fldChar w:fldCharType="end"/>
      </w:r>
    </w:p>
    <w:p w14:paraId="794868E7" w14:textId="0E30996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_Toc177463517 \h </w:instrText>
      </w:r>
      <w:r>
        <w:rPr>
          <w:noProof/>
        </w:rPr>
      </w:r>
      <w:r>
        <w:rPr>
          <w:noProof/>
        </w:rPr>
        <w:fldChar w:fldCharType="separate"/>
      </w:r>
      <w:r>
        <w:rPr>
          <w:noProof/>
        </w:rPr>
        <w:t>181</w:t>
      </w:r>
      <w:r>
        <w:rPr>
          <w:noProof/>
        </w:rPr>
        <w:fldChar w:fldCharType="end"/>
      </w:r>
    </w:p>
    <w:p w14:paraId="69ED6CF0" w14:textId="5353112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_Toc177463518 \h </w:instrText>
      </w:r>
      <w:r>
        <w:rPr>
          <w:noProof/>
        </w:rPr>
      </w:r>
      <w:r>
        <w:rPr>
          <w:noProof/>
        </w:rPr>
        <w:fldChar w:fldCharType="separate"/>
      </w:r>
      <w:r>
        <w:rPr>
          <w:noProof/>
        </w:rPr>
        <w:t>191</w:t>
      </w:r>
      <w:r>
        <w:rPr>
          <w:noProof/>
        </w:rPr>
        <w:fldChar w:fldCharType="end"/>
      </w:r>
    </w:p>
    <w:p w14:paraId="54791950" w14:textId="16CC452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_Toc177463519 \h </w:instrText>
      </w:r>
      <w:r>
        <w:rPr>
          <w:noProof/>
        </w:rPr>
      </w:r>
      <w:r>
        <w:rPr>
          <w:noProof/>
        </w:rPr>
        <w:fldChar w:fldCharType="separate"/>
      </w:r>
      <w:r>
        <w:rPr>
          <w:noProof/>
        </w:rPr>
        <w:t>198</w:t>
      </w:r>
      <w:r>
        <w:rPr>
          <w:noProof/>
        </w:rPr>
        <w:fldChar w:fldCharType="end"/>
      </w:r>
    </w:p>
    <w:p w14:paraId="44CD0201" w14:textId="2D5E3A7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_Toc177463520 \h </w:instrText>
      </w:r>
      <w:r>
        <w:rPr>
          <w:noProof/>
        </w:rPr>
      </w:r>
      <w:r>
        <w:rPr>
          <w:noProof/>
        </w:rPr>
        <w:fldChar w:fldCharType="separate"/>
      </w:r>
      <w:r>
        <w:rPr>
          <w:noProof/>
        </w:rPr>
        <w:t>209</w:t>
      </w:r>
      <w:r>
        <w:rPr>
          <w:noProof/>
        </w:rPr>
        <w:fldChar w:fldCharType="end"/>
      </w:r>
    </w:p>
    <w:p w14:paraId="07D2C871" w14:textId="208445E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_Toc177463521 \h </w:instrText>
      </w:r>
      <w:r>
        <w:rPr>
          <w:noProof/>
        </w:rPr>
      </w:r>
      <w:r>
        <w:rPr>
          <w:noProof/>
        </w:rPr>
        <w:fldChar w:fldCharType="separate"/>
      </w:r>
      <w:r>
        <w:rPr>
          <w:noProof/>
        </w:rPr>
        <w:t>213</w:t>
      </w:r>
      <w:r>
        <w:rPr>
          <w:noProof/>
        </w:rPr>
        <w:fldChar w:fldCharType="end"/>
      </w:r>
    </w:p>
    <w:p w14:paraId="3C6055FE" w14:textId="222A198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_Toc177463522 \h </w:instrText>
      </w:r>
      <w:r>
        <w:rPr>
          <w:noProof/>
        </w:rPr>
      </w:r>
      <w:r>
        <w:rPr>
          <w:noProof/>
        </w:rPr>
        <w:fldChar w:fldCharType="separate"/>
      </w:r>
      <w:r>
        <w:rPr>
          <w:noProof/>
        </w:rPr>
        <w:t>214</w:t>
      </w:r>
      <w:r>
        <w:rPr>
          <w:noProof/>
        </w:rPr>
        <w:fldChar w:fldCharType="end"/>
      </w:r>
    </w:p>
    <w:p w14:paraId="56CFBAED" w14:textId="07BADF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_Toc177463523 \h </w:instrText>
      </w:r>
      <w:r>
        <w:rPr>
          <w:noProof/>
        </w:rPr>
      </w:r>
      <w:r>
        <w:rPr>
          <w:noProof/>
        </w:rPr>
        <w:fldChar w:fldCharType="separate"/>
      </w:r>
      <w:r>
        <w:rPr>
          <w:noProof/>
        </w:rPr>
        <w:t>215</w:t>
      </w:r>
      <w:r>
        <w:rPr>
          <w:noProof/>
        </w:rPr>
        <w:fldChar w:fldCharType="end"/>
      </w:r>
    </w:p>
    <w:p w14:paraId="7A430523" w14:textId="3E350CC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_Toc177463524 \h </w:instrText>
      </w:r>
      <w:r>
        <w:rPr>
          <w:noProof/>
        </w:rPr>
      </w:r>
      <w:r>
        <w:rPr>
          <w:noProof/>
        </w:rPr>
        <w:fldChar w:fldCharType="separate"/>
      </w:r>
      <w:r>
        <w:rPr>
          <w:noProof/>
        </w:rPr>
        <w:t>220</w:t>
      </w:r>
      <w:r>
        <w:rPr>
          <w:noProof/>
        </w:rPr>
        <w:fldChar w:fldCharType="end"/>
      </w:r>
    </w:p>
    <w:p w14:paraId="78291742" w14:textId="14EC2C9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_Toc177463525 \h </w:instrText>
      </w:r>
      <w:r>
        <w:rPr>
          <w:noProof/>
        </w:rPr>
      </w:r>
      <w:r>
        <w:rPr>
          <w:noProof/>
        </w:rPr>
        <w:fldChar w:fldCharType="separate"/>
      </w:r>
      <w:r>
        <w:rPr>
          <w:noProof/>
        </w:rPr>
        <w:t>224</w:t>
      </w:r>
      <w:r>
        <w:rPr>
          <w:noProof/>
        </w:rPr>
        <w:fldChar w:fldCharType="end"/>
      </w:r>
    </w:p>
    <w:p w14:paraId="5B6E2F71" w14:textId="488C12B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_Toc177463526 \h </w:instrText>
      </w:r>
      <w:r>
        <w:rPr>
          <w:noProof/>
        </w:rPr>
      </w:r>
      <w:r>
        <w:rPr>
          <w:noProof/>
        </w:rPr>
        <w:fldChar w:fldCharType="separate"/>
      </w:r>
      <w:r>
        <w:rPr>
          <w:noProof/>
        </w:rPr>
        <w:t>226</w:t>
      </w:r>
      <w:r>
        <w:rPr>
          <w:noProof/>
        </w:rPr>
        <w:fldChar w:fldCharType="end"/>
      </w:r>
    </w:p>
    <w:p w14:paraId="2D1EF49E" w14:textId="71EC94B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_Toc177463527 \h </w:instrText>
      </w:r>
      <w:r>
        <w:rPr>
          <w:noProof/>
        </w:rPr>
      </w:r>
      <w:r>
        <w:rPr>
          <w:noProof/>
        </w:rPr>
        <w:fldChar w:fldCharType="separate"/>
      </w:r>
      <w:r>
        <w:rPr>
          <w:noProof/>
        </w:rPr>
        <w:t>227</w:t>
      </w:r>
      <w:r>
        <w:rPr>
          <w:noProof/>
        </w:rPr>
        <w:fldChar w:fldCharType="end"/>
      </w:r>
    </w:p>
    <w:p w14:paraId="179B20D3" w14:textId="4B264FD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_Toc177463528 \h </w:instrText>
      </w:r>
      <w:r>
        <w:rPr>
          <w:noProof/>
        </w:rPr>
      </w:r>
      <w:r>
        <w:rPr>
          <w:noProof/>
        </w:rPr>
        <w:fldChar w:fldCharType="separate"/>
      </w:r>
      <w:r>
        <w:rPr>
          <w:noProof/>
        </w:rPr>
        <w:t>228</w:t>
      </w:r>
      <w:r>
        <w:rPr>
          <w:noProof/>
        </w:rPr>
        <w:fldChar w:fldCharType="end"/>
      </w:r>
    </w:p>
    <w:p w14:paraId="354706CF" w14:textId="24558C1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_Toc177463529 \h </w:instrText>
      </w:r>
      <w:r>
        <w:rPr>
          <w:noProof/>
        </w:rPr>
      </w:r>
      <w:r>
        <w:rPr>
          <w:noProof/>
        </w:rPr>
        <w:fldChar w:fldCharType="separate"/>
      </w:r>
      <w:r>
        <w:rPr>
          <w:noProof/>
        </w:rPr>
        <w:t>228</w:t>
      </w:r>
      <w:r>
        <w:rPr>
          <w:noProof/>
        </w:rPr>
        <w:fldChar w:fldCharType="end"/>
      </w:r>
    </w:p>
    <w:p w14:paraId="00DD09F8" w14:textId="1B4FC13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_Toc177463530 \h </w:instrText>
      </w:r>
      <w:r>
        <w:rPr>
          <w:noProof/>
        </w:rPr>
      </w:r>
      <w:r>
        <w:rPr>
          <w:noProof/>
        </w:rPr>
        <w:fldChar w:fldCharType="separate"/>
      </w:r>
      <w:r>
        <w:rPr>
          <w:noProof/>
        </w:rPr>
        <w:t>229</w:t>
      </w:r>
      <w:r>
        <w:rPr>
          <w:noProof/>
        </w:rPr>
        <w:fldChar w:fldCharType="end"/>
      </w:r>
    </w:p>
    <w:p w14:paraId="3AD42F9C" w14:textId="048B102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_Toc177463531 \h </w:instrText>
      </w:r>
      <w:r>
        <w:rPr>
          <w:noProof/>
        </w:rPr>
      </w:r>
      <w:r>
        <w:rPr>
          <w:noProof/>
        </w:rPr>
        <w:fldChar w:fldCharType="separate"/>
      </w:r>
      <w:r>
        <w:rPr>
          <w:noProof/>
        </w:rPr>
        <w:t>230</w:t>
      </w:r>
      <w:r>
        <w:rPr>
          <w:noProof/>
        </w:rPr>
        <w:fldChar w:fldCharType="end"/>
      </w:r>
    </w:p>
    <w:p w14:paraId="79333635" w14:textId="5577733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_Toc177463532 \h </w:instrText>
      </w:r>
      <w:r>
        <w:rPr>
          <w:noProof/>
        </w:rPr>
      </w:r>
      <w:r>
        <w:rPr>
          <w:noProof/>
        </w:rPr>
        <w:fldChar w:fldCharType="separate"/>
      </w:r>
      <w:r>
        <w:rPr>
          <w:noProof/>
        </w:rPr>
        <w:t>230</w:t>
      </w:r>
      <w:r>
        <w:rPr>
          <w:noProof/>
        </w:rPr>
        <w:fldChar w:fldCharType="end"/>
      </w:r>
    </w:p>
    <w:p w14:paraId="3CB37FF2" w14:textId="7572C0B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_Toc177463533 \h </w:instrText>
      </w:r>
      <w:r>
        <w:rPr>
          <w:noProof/>
        </w:rPr>
      </w:r>
      <w:r>
        <w:rPr>
          <w:noProof/>
        </w:rPr>
        <w:fldChar w:fldCharType="separate"/>
      </w:r>
      <w:r>
        <w:rPr>
          <w:noProof/>
        </w:rPr>
        <w:t>231</w:t>
      </w:r>
      <w:r>
        <w:rPr>
          <w:noProof/>
        </w:rPr>
        <w:fldChar w:fldCharType="end"/>
      </w:r>
    </w:p>
    <w:p w14:paraId="4D4047F2" w14:textId="54A59B3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_Toc177463534 \h </w:instrText>
      </w:r>
      <w:r>
        <w:rPr>
          <w:noProof/>
        </w:rPr>
      </w:r>
      <w:r>
        <w:rPr>
          <w:noProof/>
        </w:rPr>
        <w:fldChar w:fldCharType="separate"/>
      </w:r>
      <w:r>
        <w:rPr>
          <w:noProof/>
        </w:rPr>
        <w:t>231</w:t>
      </w:r>
      <w:r>
        <w:rPr>
          <w:noProof/>
        </w:rPr>
        <w:fldChar w:fldCharType="end"/>
      </w:r>
    </w:p>
    <w:p w14:paraId="3614F15F" w14:textId="10DFEB1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_Toc177463535 \h </w:instrText>
      </w:r>
      <w:r>
        <w:rPr>
          <w:noProof/>
        </w:rPr>
      </w:r>
      <w:r>
        <w:rPr>
          <w:noProof/>
        </w:rPr>
        <w:fldChar w:fldCharType="separate"/>
      </w:r>
      <w:r>
        <w:rPr>
          <w:noProof/>
        </w:rPr>
        <w:t>231</w:t>
      </w:r>
      <w:r>
        <w:rPr>
          <w:noProof/>
        </w:rPr>
        <w:fldChar w:fldCharType="end"/>
      </w:r>
    </w:p>
    <w:p w14:paraId="5C7C96E9" w14:textId="2BB6F97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_Toc177463536 \h </w:instrText>
      </w:r>
      <w:r>
        <w:rPr>
          <w:noProof/>
        </w:rPr>
      </w:r>
      <w:r>
        <w:rPr>
          <w:noProof/>
        </w:rPr>
        <w:fldChar w:fldCharType="separate"/>
      </w:r>
      <w:r>
        <w:rPr>
          <w:noProof/>
        </w:rPr>
        <w:t>232</w:t>
      </w:r>
      <w:r>
        <w:rPr>
          <w:noProof/>
        </w:rPr>
        <w:fldChar w:fldCharType="end"/>
      </w:r>
    </w:p>
    <w:p w14:paraId="32B65AD6" w14:textId="22814CF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_Toc177463537 \h </w:instrText>
      </w:r>
      <w:r>
        <w:rPr>
          <w:noProof/>
        </w:rPr>
      </w:r>
      <w:r>
        <w:rPr>
          <w:noProof/>
        </w:rPr>
        <w:fldChar w:fldCharType="separate"/>
      </w:r>
      <w:r>
        <w:rPr>
          <w:noProof/>
        </w:rPr>
        <w:t>232</w:t>
      </w:r>
      <w:r>
        <w:rPr>
          <w:noProof/>
        </w:rPr>
        <w:fldChar w:fldCharType="end"/>
      </w:r>
    </w:p>
    <w:p w14:paraId="18C796B1" w14:textId="6DEB994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_Toc177463538 \h </w:instrText>
      </w:r>
      <w:r>
        <w:rPr>
          <w:noProof/>
        </w:rPr>
      </w:r>
      <w:r>
        <w:rPr>
          <w:noProof/>
        </w:rPr>
        <w:fldChar w:fldCharType="separate"/>
      </w:r>
      <w:r>
        <w:rPr>
          <w:noProof/>
        </w:rPr>
        <w:t>233</w:t>
      </w:r>
      <w:r>
        <w:rPr>
          <w:noProof/>
        </w:rPr>
        <w:fldChar w:fldCharType="end"/>
      </w:r>
    </w:p>
    <w:p w14:paraId="3BECBAB3" w14:textId="6B4B4C5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_Toc177463539 \h </w:instrText>
      </w:r>
      <w:r>
        <w:rPr>
          <w:noProof/>
        </w:rPr>
      </w:r>
      <w:r>
        <w:rPr>
          <w:noProof/>
        </w:rPr>
        <w:fldChar w:fldCharType="separate"/>
      </w:r>
      <w:r>
        <w:rPr>
          <w:noProof/>
        </w:rPr>
        <w:t>235</w:t>
      </w:r>
      <w:r>
        <w:rPr>
          <w:noProof/>
        </w:rPr>
        <w:fldChar w:fldCharType="end"/>
      </w:r>
    </w:p>
    <w:p w14:paraId="03C339ED" w14:textId="58E3E5B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_Toc177463540 \h </w:instrText>
      </w:r>
      <w:r>
        <w:rPr>
          <w:noProof/>
        </w:rPr>
      </w:r>
      <w:r>
        <w:rPr>
          <w:noProof/>
        </w:rPr>
        <w:fldChar w:fldCharType="separate"/>
      </w:r>
      <w:r>
        <w:rPr>
          <w:noProof/>
        </w:rPr>
        <w:t>235</w:t>
      </w:r>
      <w:r>
        <w:rPr>
          <w:noProof/>
        </w:rPr>
        <w:fldChar w:fldCharType="end"/>
      </w:r>
    </w:p>
    <w:p w14:paraId="7391E4DA" w14:textId="714EF7C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_Toc177463541 \h </w:instrText>
      </w:r>
      <w:r>
        <w:rPr>
          <w:noProof/>
        </w:rPr>
      </w:r>
      <w:r>
        <w:rPr>
          <w:noProof/>
        </w:rPr>
        <w:fldChar w:fldCharType="separate"/>
      </w:r>
      <w:r>
        <w:rPr>
          <w:noProof/>
        </w:rPr>
        <w:t>235</w:t>
      </w:r>
      <w:r>
        <w:rPr>
          <w:noProof/>
        </w:rPr>
        <w:fldChar w:fldCharType="end"/>
      </w:r>
    </w:p>
    <w:p w14:paraId="3F058265" w14:textId="06A793C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_Toc177463542 \h </w:instrText>
      </w:r>
      <w:r>
        <w:rPr>
          <w:noProof/>
        </w:rPr>
      </w:r>
      <w:r>
        <w:rPr>
          <w:noProof/>
        </w:rPr>
        <w:fldChar w:fldCharType="separate"/>
      </w:r>
      <w:r>
        <w:rPr>
          <w:noProof/>
        </w:rPr>
        <w:t>236</w:t>
      </w:r>
      <w:r>
        <w:rPr>
          <w:noProof/>
        </w:rPr>
        <w:fldChar w:fldCharType="end"/>
      </w:r>
    </w:p>
    <w:p w14:paraId="516838A1" w14:textId="442F478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_Toc177463543 \h </w:instrText>
      </w:r>
      <w:r>
        <w:rPr>
          <w:noProof/>
        </w:rPr>
      </w:r>
      <w:r>
        <w:rPr>
          <w:noProof/>
        </w:rPr>
        <w:fldChar w:fldCharType="separate"/>
      </w:r>
      <w:r>
        <w:rPr>
          <w:noProof/>
        </w:rPr>
        <w:t>236</w:t>
      </w:r>
      <w:r>
        <w:rPr>
          <w:noProof/>
        </w:rPr>
        <w:fldChar w:fldCharType="end"/>
      </w:r>
    </w:p>
    <w:p w14:paraId="26514D75" w14:textId="69CE912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_Toc177463544 \h </w:instrText>
      </w:r>
      <w:r>
        <w:rPr>
          <w:noProof/>
        </w:rPr>
      </w:r>
      <w:r>
        <w:rPr>
          <w:noProof/>
        </w:rPr>
        <w:fldChar w:fldCharType="separate"/>
      </w:r>
      <w:r>
        <w:rPr>
          <w:noProof/>
        </w:rPr>
        <w:t>237</w:t>
      </w:r>
      <w:r>
        <w:rPr>
          <w:noProof/>
        </w:rPr>
        <w:fldChar w:fldCharType="end"/>
      </w:r>
    </w:p>
    <w:p w14:paraId="18155A99" w14:textId="591503E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_Toc177463545 \h </w:instrText>
      </w:r>
      <w:r>
        <w:rPr>
          <w:noProof/>
        </w:rPr>
      </w:r>
      <w:r>
        <w:rPr>
          <w:noProof/>
        </w:rPr>
        <w:fldChar w:fldCharType="separate"/>
      </w:r>
      <w:r>
        <w:rPr>
          <w:noProof/>
        </w:rPr>
        <w:t>238</w:t>
      </w:r>
      <w:r>
        <w:rPr>
          <w:noProof/>
        </w:rPr>
        <w:fldChar w:fldCharType="end"/>
      </w:r>
    </w:p>
    <w:p w14:paraId="064151F0" w14:textId="4CCDEDB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_Toc177463546 \h </w:instrText>
      </w:r>
      <w:r>
        <w:rPr>
          <w:noProof/>
        </w:rPr>
      </w:r>
      <w:r>
        <w:rPr>
          <w:noProof/>
        </w:rPr>
        <w:fldChar w:fldCharType="separate"/>
      </w:r>
      <w:r>
        <w:rPr>
          <w:noProof/>
        </w:rPr>
        <w:t>239</w:t>
      </w:r>
      <w:r>
        <w:rPr>
          <w:noProof/>
        </w:rPr>
        <w:fldChar w:fldCharType="end"/>
      </w:r>
    </w:p>
    <w:p w14:paraId="12F11A10" w14:textId="66C6FC5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_Toc177463547 \h </w:instrText>
      </w:r>
      <w:r>
        <w:rPr>
          <w:noProof/>
        </w:rPr>
      </w:r>
      <w:r>
        <w:rPr>
          <w:noProof/>
        </w:rPr>
        <w:fldChar w:fldCharType="separate"/>
      </w:r>
      <w:r>
        <w:rPr>
          <w:noProof/>
        </w:rPr>
        <w:t>240</w:t>
      </w:r>
      <w:r>
        <w:rPr>
          <w:noProof/>
        </w:rPr>
        <w:fldChar w:fldCharType="end"/>
      </w:r>
    </w:p>
    <w:p w14:paraId="4681A24B" w14:textId="1B98581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_Toc177463548 \h </w:instrText>
      </w:r>
      <w:r>
        <w:rPr>
          <w:noProof/>
        </w:rPr>
      </w:r>
      <w:r>
        <w:rPr>
          <w:noProof/>
        </w:rPr>
        <w:fldChar w:fldCharType="separate"/>
      </w:r>
      <w:r>
        <w:rPr>
          <w:noProof/>
        </w:rPr>
        <w:t>248</w:t>
      </w:r>
      <w:r>
        <w:rPr>
          <w:noProof/>
        </w:rPr>
        <w:fldChar w:fldCharType="end"/>
      </w:r>
    </w:p>
    <w:p w14:paraId="763BDFD9" w14:textId="64C83F9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_Toc177463549 \h </w:instrText>
      </w:r>
      <w:r>
        <w:rPr>
          <w:noProof/>
        </w:rPr>
      </w:r>
      <w:r>
        <w:rPr>
          <w:noProof/>
        </w:rPr>
        <w:fldChar w:fldCharType="separate"/>
      </w:r>
      <w:r>
        <w:rPr>
          <w:noProof/>
        </w:rPr>
        <w:t>249</w:t>
      </w:r>
      <w:r>
        <w:rPr>
          <w:noProof/>
        </w:rPr>
        <w:fldChar w:fldCharType="end"/>
      </w:r>
    </w:p>
    <w:p w14:paraId="72078868" w14:textId="497C95D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_Toc177463550 \h </w:instrText>
      </w:r>
      <w:r>
        <w:rPr>
          <w:noProof/>
        </w:rPr>
      </w:r>
      <w:r>
        <w:rPr>
          <w:noProof/>
        </w:rPr>
        <w:fldChar w:fldCharType="separate"/>
      </w:r>
      <w:r>
        <w:rPr>
          <w:noProof/>
        </w:rPr>
        <w:t>249</w:t>
      </w:r>
      <w:r>
        <w:rPr>
          <w:noProof/>
        </w:rPr>
        <w:fldChar w:fldCharType="end"/>
      </w:r>
    </w:p>
    <w:p w14:paraId="2608F24C" w14:textId="039F17C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_Toc177463551 \h </w:instrText>
      </w:r>
      <w:r>
        <w:rPr>
          <w:noProof/>
        </w:rPr>
      </w:r>
      <w:r>
        <w:rPr>
          <w:noProof/>
        </w:rPr>
        <w:fldChar w:fldCharType="separate"/>
      </w:r>
      <w:r>
        <w:rPr>
          <w:noProof/>
        </w:rPr>
        <w:t>250</w:t>
      </w:r>
      <w:r>
        <w:rPr>
          <w:noProof/>
        </w:rPr>
        <w:fldChar w:fldCharType="end"/>
      </w:r>
    </w:p>
    <w:p w14:paraId="40441278" w14:textId="0CD3000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_Toc177463552 \h </w:instrText>
      </w:r>
      <w:r>
        <w:rPr>
          <w:noProof/>
        </w:rPr>
      </w:r>
      <w:r>
        <w:rPr>
          <w:noProof/>
        </w:rPr>
        <w:fldChar w:fldCharType="separate"/>
      </w:r>
      <w:r>
        <w:rPr>
          <w:noProof/>
        </w:rPr>
        <w:t>251</w:t>
      </w:r>
      <w:r>
        <w:rPr>
          <w:noProof/>
        </w:rPr>
        <w:fldChar w:fldCharType="end"/>
      </w:r>
    </w:p>
    <w:p w14:paraId="0E855CAA" w14:textId="2E97829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_Toc177463553 \h </w:instrText>
      </w:r>
      <w:r>
        <w:rPr>
          <w:noProof/>
        </w:rPr>
      </w:r>
      <w:r>
        <w:rPr>
          <w:noProof/>
        </w:rPr>
        <w:fldChar w:fldCharType="separate"/>
      </w:r>
      <w:r>
        <w:rPr>
          <w:noProof/>
        </w:rPr>
        <w:t>251</w:t>
      </w:r>
      <w:r>
        <w:rPr>
          <w:noProof/>
        </w:rPr>
        <w:fldChar w:fldCharType="end"/>
      </w:r>
    </w:p>
    <w:p w14:paraId="2D409BC8" w14:textId="32BF8D8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_Toc177463554 \h </w:instrText>
      </w:r>
      <w:r>
        <w:rPr>
          <w:noProof/>
        </w:rPr>
      </w:r>
      <w:r>
        <w:rPr>
          <w:noProof/>
        </w:rPr>
        <w:fldChar w:fldCharType="separate"/>
      </w:r>
      <w:r>
        <w:rPr>
          <w:noProof/>
        </w:rPr>
        <w:t>252</w:t>
      </w:r>
      <w:r>
        <w:rPr>
          <w:noProof/>
        </w:rPr>
        <w:fldChar w:fldCharType="end"/>
      </w:r>
    </w:p>
    <w:p w14:paraId="22A52013" w14:textId="47DE5A6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_Toc177463555 \h </w:instrText>
      </w:r>
      <w:r>
        <w:rPr>
          <w:noProof/>
        </w:rPr>
      </w:r>
      <w:r>
        <w:rPr>
          <w:noProof/>
        </w:rPr>
        <w:fldChar w:fldCharType="separate"/>
      </w:r>
      <w:r>
        <w:rPr>
          <w:noProof/>
        </w:rPr>
        <w:t>252</w:t>
      </w:r>
      <w:r>
        <w:rPr>
          <w:noProof/>
        </w:rPr>
        <w:fldChar w:fldCharType="end"/>
      </w:r>
    </w:p>
    <w:p w14:paraId="33CC3944" w14:textId="7FE904F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_Toc177463556 \h </w:instrText>
      </w:r>
      <w:r>
        <w:rPr>
          <w:noProof/>
        </w:rPr>
      </w:r>
      <w:r>
        <w:rPr>
          <w:noProof/>
        </w:rPr>
        <w:fldChar w:fldCharType="separate"/>
      </w:r>
      <w:r>
        <w:rPr>
          <w:noProof/>
        </w:rPr>
        <w:t>253</w:t>
      </w:r>
      <w:r>
        <w:rPr>
          <w:noProof/>
        </w:rPr>
        <w:fldChar w:fldCharType="end"/>
      </w:r>
    </w:p>
    <w:p w14:paraId="3CBDC0AB" w14:textId="3609CF1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_Toc177463557 \h </w:instrText>
      </w:r>
      <w:r>
        <w:rPr>
          <w:noProof/>
        </w:rPr>
      </w:r>
      <w:r>
        <w:rPr>
          <w:noProof/>
        </w:rPr>
        <w:fldChar w:fldCharType="separate"/>
      </w:r>
      <w:r>
        <w:rPr>
          <w:noProof/>
        </w:rPr>
        <w:t>253</w:t>
      </w:r>
      <w:r>
        <w:rPr>
          <w:noProof/>
        </w:rPr>
        <w:fldChar w:fldCharType="end"/>
      </w:r>
    </w:p>
    <w:p w14:paraId="5695273A" w14:textId="29A6D37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_Toc177463558 \h </w:instrText>
      </w:r>
      <w:r>
        <w:rPr>
          <w:noProof/>
        </w:rPr>
      </w:r>
      <w:r>
        <w:rPr>
          <w:noProof/>
        </w:rPr>
        <w:fldChar w:fldCharType="separate"/>
      </w:r>
      <w:r>
        <w:rPr>
          <w:noProof/>
        </w:rPr>
        <w:t>253</w:t>
      </w:r>
      <w:r>
        <w:rPr>
          <w:noProof/>
        </w:rPr>
        <w:fldChar w:fldCharType="end"/>
      </w:r>
    </w:p>
    <w:p w14:paraId="330EC45F" w14:textId="5630DE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_Toc177463559 \h </w:instrText>
      </w:r>
      <w:r>
        <w:rPr>
          <w:noProof/>
        </w:rPr>
      </w:r>
      <w:r>
        <w:rPr>
          <w:noProof/>
        </w:rPr>
        <w:fldChar w:fldCharType="separate"/>
      </w:r>
      <w:r>
        <w:rPr>
          <w:noProof/>
        </w:rPr>
        <w:t>254</w:t>
      </w:r>
      <w:r>
        <w:rPr>
          <w:noProof/>
        </w:rPr>
        <w:fldChar w:fldCharType="end"/>
      </w:r>
    </w:p>
    <w:p w14:paraId="5890445B" w14:textId="4ED7C33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_Toc177463560 \h </w:instrText>
      </w:r>
      <w:r>
        <w:rPr>
          <w:noProof/>
        </w:rPr>
      </w:r>
      <w:r>
        <w:rPr>
          <w:noProof/>
        </w:rPr>
        <w:fldChar w:fldCharType="separate"/>
      </w:r>
      <w:r>
        <w:rPr>
          <w:noProof/>
        </w:rPr>
        <w:t>254</w:t>
      </w:r>
      <w:r>
        <w:rPr>
          <w:noProof/>
        </w:rPr>
        <w:fldChar w:fldCharType="end"/>
      </w:r>
    </w:p>
    <w:p w14:paraId="319B3AB7" w14:textId="7C98427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_Toc177463561 \h </w:instrText>
      </w:r>
      <w:r>
        <w:rPr>
          <w:noProof/>
        </w:rPr>
      </w:r>
      <w:r>
        <w:rPr>
          <w:noProof/>
        </w:rPr>
        <w:fldChar w:fldCharType="separate"/>
      </w:r>
      <w:r>
        <w:rPr>
          <w:noProof/>
        </w:rPr>
        <w:t>254</w:t>
      </w:r>
      <w:r>
        <w:rPr>
          <w:noProof/>
        </w:rPr>
        <w:fldChar w:fldCharType="end"/>
      </w:r>
    </w:p>
    <w:p w14:paraId="2B284849" w14:textId="4A965C6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_Toc177463562 \h </w:instrText>
      </w:r>
      <w:r>
        <w:rPr>
          <w:noProof/>
        </w:rPr>
      </w:r>
      <w:r>
        <w:rPr>
          <w:noProof/>
        </w:rPr>
        <w:fldChar w:fldCharType="separate"/>
      </w:r>
      <w:r>
        <w:rPr>
          <w:noProof/>
        </w:rPr>
        <w:t>255</w:t>
      </w:r>
      <w:r>
        <w:rPr>
          <w:noProof/>
        </w:rPr>
        <w:fldChar w:fldCharType="end"/>
      </w:r>
    </w:p>
    <w:p w14:paraId="4369EF23" w14:textId="439804C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_Toc177463563 \h </w:instrText>
      </w:r>
      <w:r>
        <w:rPr>
          <w:noProof/>
        </w:rPr>
      </w:r>
      <w:r>
        <w:rPr>
          <w:noProof/>
        </w:rPr>
        <w:fldChar w:fldCharType="separate"/>
      </w:r>
      <w:r>
        <w:rPr>
          <w:noProof/>
        </w:rPr>
        <w:t>255</w:t>
      </w:r>
      <w:r>
        <w:rPr>
          <w:noProof/>
        </w:rPr>
        <w:fldChar w:fldCharType="end"/>
      </w:r>
    </w:p>
    <w:p w14:paraId="5207EAA7" w14:textId="73D8278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_Toc177463564 \h </w:instrText>
      </w:r>
      <w:r>
        <w:rPr>
          <w:noProof/>
        </w:rPr>
      </w:r>
      <w:r>
        <w:rPr>
          <w:noProof/>
        </w:rPr>
        <w:fldChar w:fldCharType="separate"/>
      </w:r>
      <w:r>
        <w:rPr>
          <w:noProof/>
        </w:rPr>
        <w:t>256</w:t>
      </w:r>
      <w:r>
        <w:rPr>
          <w:noProof/>
        </w:rPr>
        <w:fldChar w:fldCharType="end"/>
      </w:r>
    </w:p>
    <w:p w14:paraId="14C1F9D0" w14:textId="2CD3685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_Toc177463565 \h </w:instrText>
      </w:r>
      <w:r>
        <w:rPr>
          <w:noProof/>
        </w:rPr>
      </w:r>
      <w:r>
        <w:rPr>
          <w:noProof/>
        </w:rPr>
        <w:fldChar w:fldCharType="separate"/>
      </w:r>
      <w:r>
        <w:rPr>
          <w:noProof/>
        </w:rPr>
        <w:t>256</w:t>
      </w:r>
      <w:r>
        <w:rPr>
          <w:noProof/>
        </w:rPr>
        <w:fldChar w:fldCharType="end"/>
      </w:r>
    </w:p>
    <w:p w14:paraId="70995EAD" w14:textId="024B2B3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_Toc177463566 \h </w:instrText>
      </w:r>
      <w:r>
        <w:rPr>
          <w:noProof/>
        </w:rPr>
      </w:r>
      <w:r>
        <w:rPr>
          <w:noProof/>
        </w:rPr>
        <w:fldChar w:fldCharType="separate"/>
      </w:r>
      <w:r>
        <w:rPr>
          <w:noProof/>
        </w:rPr>
        <w:t>256</w:t>
      </w:r>
      <w:r>
        <w:rPr>
          <w:noProof/>
        </w:rPr>
        <w:fldChar w:fldCharType="end"/>
      </w:r>
    </w:p>
    <w:p w14:paraId="46D202F1" w14:textId="0F04AA3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_Toc177463567 \h </w:instrText>
      </w:r>
      <w:r>
        <w:rPr>
          <w:noProof/>
        </w:rPr>
      </w:r>
      <w:r>
        <w:rPr>
          <w:noProof/>
        </w:rPr>
        <w:fldChar w:fldCharType="separate"/>
      </w:r>
      <w:r>
        <w:rPr>
          <w:noProof/>
        </w:rPr>
        <w:t>257</w:t>
      </w:r>
      <w:r>
        <w:rPr>
          <w:noProof/>
        </w:rPr>
        <w:fldChar w:fldCharType="end"/>
      </w:r>
    </w:p>
    <w:p w14:paraId="01C7A734" w14:textId="6BFE6AA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_Toc177463568 \h </w:instrText>
      </w:r>
      <w:r>
        <w:rPr>
          <w:noProof/>
        </w:rPr>
      </w:r>
      <w:r>
        <w:rPr>
          <w:noProof/>
        </w:rPr>
        <w:fldChar w:fldCharType="separate"/>
      </w:r>
      <w:r>
        <w:rPr>
          <w:noProof/>
        </w:rPr>
        <w:t>257</w:t>
      </w:r>
      <w:r>
        <w:rPr>
          <w:noProof/>
        </w:rPr>
        <w:fldChar w:fldCharType="end"/>
      </w:r>
    </w:p>
    <w:p w14:paraId="63662C96" w14:textId="166D1F8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_Toc177463569 \h </w:instrText>
      </w:r>
      <w:r>
        <w:rPr>
          <w:noProof/>
        </w:rPr>
      </w:r>
      <w:r>
        <w:rPr>
          <w:noProof/>
        </w:rPr>
        <w:fldChar w:fldCharType="separate"/>
      </w:r>
      <w:r>
        <w:rPr>
          <w:noProof/>
        </w:rPr>
        <w:t>258</w:t>
      </w:r>
      <w:r>
        <w:rPr>
          <w:noProof/>
        </w:rPr>
        <w:fldChar w:fldCharType="end"/>
      </w:r>
    </w:p>
    <w:p w14:paraId="61C96743" w14:textId="41269113"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_Toc177463570 \h </w:instrText>
      </w:r>
      <w:r>
        <w:rPr>
          <w:noProof/>
        </w:rPr>
      </w:r>
      <w:r>
        <w:rPr>
          <w:noProof/>
        </w:rPr>
        <w:fldChar w:fldCharType="separate"/>
      </w:r>
      <w:r>
        <w:rPr>
          <w:noProof/>
        </w:rPr>
        <w:t>258</w:t>
      </w:r>
      <w:r>
        <w:rPr>
          <w:noProof/>
        </w:rPr>
        <w:fldChar w:fldCharType="end"/>
      </w:r>
    </w:p>
    <w:p w14:paraId="068B4DFC" w14:textId="4325098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_Toc177463571 \h </w:instrText>
      </w:r>
      <w:r>
        <w:rPr>
          <w:noProof/>
        </w:rPr>
      </w:r>
      <w:r>
        <w:rPr>
          <w:noProof/>
        </w:rPr>
        <w:fldChar w:fldCharType="separate"/>
      </w:r>
      <w:r>
        <w:rPr>
          <w:noProof/>
        </w:rPr>
        <w:t>258</w:t>
      </w:r>
      <w:r>
        <w:rPr>
          <w:noProof/>
        </w:rPr>
        <w:fldChar w:fldCharType="end"/>
      </w:r>
    </w:p>
    <w:p w14:paraId="293B6B74" w14:textId="57AD386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_Toc177463572 \h </w:instrText>
      </w:r>
      <w:r>
        <w:rPr>
          <w:noProof/>
        </w:rPr>
      </w:r>
      <w:r>
        <w:rPr>
          <w:noProof/>
        </w:rPr>
        <w:fldChar w:fldCharType="separate"/>
      </w:r>
      <w:r>
        <w:rPr>
          <w:noProof/>
        </w:rPr>
        <w:t>259</w:t>
      </w:r>
      <w:r>
        <w:rPr>
          <w:noProof/>
        </w:rPr>
        <w:fldChar w:fldCharType="end"/>
      </w:r>
    </w:p>
    <w:p w14:paraId="67960FBD" w14:textId="100B091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_Toc177463573 \h </w:instrText>
      </w:r>
      <w:r>
        <w:rPr>
          <w:noProof/>
        </w:rPr>
      </w:r>
      <w:r>
        <w:rPr>
          <w:noProof/>
        </w:rPr>
        <w:fldChar w:fldCharType="separate"/>
      </w:r>
      <w:r>
        <w:rPr>
          <w:noProof/>
        </w:rPr>
        <w:t>259</w:t>
      </w:r>
      <w:r>
        <w:rPr>
          <w:noProof/>
        </w:rPr>
        <w:fldChar w:fldCharType="end"/>
      </w:r>
    </w:p>
    <w:p w14:paraId="02E6B442" w14:textId="0D990C3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_Toc177463574 \h </w:instrText>
      </w:r>
      <w:r>
        <w:rPr>
          <w:noProof/>
        </w:rPr>
      </w:r>
      <w:r>
        <w:rPr>
          <w:noProof/>
        </w:rPr>
        <w:fldChar w:fldCharType="separate"/>
      </w:r>
      <w:r>
        <w:rPr>
          <w:noProof/>
        </w:rPr>
        <w:t>259</w:t>
      </w:r>
      <w:r>
        <w:rPr>
          <w:noProof/>
        </w:rPr>
        <w:fldChar w:fldCharType="end"/>
      </w:r>
    </w:p>
    <w:p w14:paraId="679DFF59" w14:textId="5851EB6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_Toc177463575 \h </w:instrText>
      </w:r>
      <w:r>
        <w:rPr>
          <w:noProof/>
        </w:rPr>
      </w:r>
      <w:r>
        <w:rPr>
          <w:noProof/>
        </w:rPr>
        <w:fldChar w:fldCharType="separate"/>
      </w:r>
      <w:r>
        <w:rPr>
          <w:noProof/>
        </w:rPr>
        <w:t>259</w:t>
      </w:r>
      <w:r>
        <w:rPr>
          <w:noProof/>
        </w:rPr>
        <w:fldChar w:fldCharType="end"/>
      </w:r>
    </w:p>
    <w:p w14:paraId="3359DC17" w14:textId="1F5AF4A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_Toc177463576 \h </w:instrText>
      </w:r>
      <w:r>
        <w:rPr>
          <w:noProof/>
        </w:rPr>
      </w:r>
      <w:r>
        <w:rPr>
          <w:noProof/>
        </w:rPr>
        <w:fldChar w:fldCharType="separate"/>
      </w:r>
      <w:r>
        <w:rPr>
          <w:noProof/>
        </w:rPr>
        <w:t>260</w:t>
      </w:r>
      <w:r>
        <w:rPr>
          <w:noProof/>
        </w:rPr>
        <w:fldChar w:fldCharType="end"/>
      </w:r>
    </w:p>
    <w:p w14:paraId="195D3846" w14:textId="6E570F1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_Toc177463577 \h </w:instrText>
      </w:r>
      <w:r>
        <w:rPr>
          <w:noProof/>
        </w:rPr>
      </w:r>
      <w:r>
        <w:rPr>
          <w:noProof/>
        </w:rPr>
        <w:fldChar w:fldCharType="separate"/>
      </w:r>
      <w:r>
        <w:rPr>
          <w:noProof/>
        </w:rPr>
        <w:t>260</w:t>
      </w:r>
      <w:r>
        <w:rPr>
          <w:noProof/>
        </w:rPr>
        <w:fldChar w:fldCharType="end"/>
      </w:r>
    </w:p>
    <w:p w14:paraId="284487B5" w14:textId="2759E5D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_Toc177463578 \h </w:instrText>
      </w:r>
      <w:r>
        <w:rPr>
          <w:noProof/>
        </w:rPr>
      </w:r>
      <w:r>
        <w:rPr>
          <w:noProof/>
        </w:rPr>
        <w:fldChar w:fldCharType="separate"/>
      </w:r>
      <w:r>
        <w:rPr>
          <w:noProof/>
        </w:rPr>
        <w:t>260</w:t>
      </w:r>
      <w:r>
        <w:rPr>
          <w:noProof/>
        </w:rPr>
        <w:fldChar w:fldCharType="end"/>
      </w:r>
    </w:p>
    <w:p w14:paraId="68170005" w14:textId="7F51669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_Toc177463579 \h </w:instrText>
      </w:r>
      <w:r>
        <w:rPr>
          <w:noProof/>
        </w:rPr>
      </w:r>
      <w:r>
        <w:rPr>
          <w:noProof/>
        </w:rPr>
        <w:fldChar w:fldCharType="separate"/>
      </w:r>
      <w:r>
        <w:rPr>
          <w:noProof/>
        </w:rPr>
        <w:t>260</w:t>
      </w:r>
      <w:r>
        <w:rPr>
          <w:noProof/>
        </w:rPr>
        <w:fldChar w:fldCharType="end"/>
      </w:r>
    </w:p>
    <w:p w14:paraId="5568B4C7" w14:textId="2A30ED7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HrsboInfoFromVplmn</w:t>
      </w:r>
      <w:r>
        <w:rPr>
          <w:noProof/>
        </w:rPr>
        <w:tab/>
      </w:r>
      <w:r>
        <w:rPr>
          <w:noProof/>
        </w:rPr>
        <w:fldChar w:fldCharType="begin" w:fldLock="1"/>
      </w:r>
      <w:r>
        <w:rPr>
          <w:noProof/>
        </w:rPr>
        <w:instrText xml:space="preserve"> PAGEREF _Toc177463580 \h </w:instrText>
      </w:r>
      <w:r>
        <w:rPr>
          <w:noProof/>
        </w:rPr>
      </w:r>
      <w:r>
        <w:rPr>
          <w:noProof/>
        </w:rPr>
        <w:fldChar w:fldCharType="separate"/>
      </w:r>
      <w:r>
        <w:rPr>
          <w:noProof/>
        </w:rPr>
        <w:t>262</w:t>
      </w:r>
      <w:r>
        <w:rPr>
          <w:noProof/>
        </w:rPr>
        <w:fldChar w:fldCharType="end"/>
      </w:r>
    </w:p>
    <w:p w14:paraId="2CEC24E3" w14:textId="0439E7D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HrsboInfoFromHplmn</w:t>
      </w:r>
      <w:r>
        <w:rPr>
          <w:noProof/>
        </w:rPr>
        <w:tab/>
      </w:r>
      <w:r>
        <w:rPr>
          <w:noProof/>
        </w:rPr>
        <w:fldChar w:fldCharType="begin" w:fldLock="1"/>
      </w:r>
      <w:r>
        <w:rPr>
          <w:noProof/>
        </w:rPr>
        <w:instrText xml:space="preserve"> PAGEREF _Toc177463581 \h </w:instrText>
      </w:r>
      <w:r>
        <w:rPr>
          <w:noProof/>
        </w:rPr>
      </w:r>
      <w:r>
        <w:rPr>
          <w:noProof/>
        </w:rPr>
        <w:fldChar w:fldCharType="separate"/>
      </w:r>
      <w:r>
        <w:rPr>
          <w:noProof/>
        </w:rPr>
        <w:t>265</w:t>
      </w:r>
      <w:r>
        <w:rPr>
          <w:noProof/>
        </w:rPr>
        <w:fldChar w:fldCharType="end"/>
      </w:r>
    </w:p>
    <w:p w14:paraId="7A4FF632" w14:textId="572C319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EasInfoToRefresh</w:t>
      </w:r>
      <w:r>
        <w:rPr>
          <w:noProof/>
        </w:rPr>
        <w:tab/>
      </w:r>
      <w:r>
        <w:rPr>
          <w:noProof/>
        </w:rPr>
        <w:fldChar w:fldCharType="begin" w:fldLock="1"/>
      </w:r>
      <w:r>
        <w:rPr>
          <w:noProof/>
        </w:rPr>
        <w:instrText xml:space="preserve"> PAGEREF _Toc177463582 \h </w:instrText>
      </w:r>
      <w:r>
        <w:rPr>
          <w:noProof/>
        </w:rPr>
      </w:r>
      <w:r>
        <w:rPr>
          <w:noProof/>
        </w:rPr>
        <w:fldChar w:fldCharType="separate"/>
      </w:r>
      <w:r>
        <w:rPr>
          <w:noProof/>
        </w:rPr>
        <w:t>268</w:t>
      </w:r>
      <w:r>
        <w:rPr>
          <w:noProof/>
        </w:rPr>
        <w:fldChar w:fldCharType="end"/>
      </w:r>
    </w:p>
    <w:p w14:paraId="68A4E548" w14:textId="79853FF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EcnMarkingCongestionInfoReq</w:t>
      </w:r>
      <w:r>
        <w:rPr>
          <w:noProof/>
        </w:rPr>
        <w:tab/>
      </w:r>
      <w:r>
        <w:rPr>
          <w:noProof/>
        </w:rPr>
        <w:fldChar w:fldCharType="begin" w:fldLock="1"/>
      </w:r>
      <w:r>
        <w:rPr>
          <w:noProof/>
        </w:rPr>
        <w:instrText xml:space="preserve"> PAGEREF _Toc177463583 \h </w:instrText>
      </w:r>
      <w:r>
        <w:rPr>
          <w:noProof/>
        </w:rPr>
      </w:r>
      <w:r>
        <w:rPr>
          <w:noProof/>
        </w:rPr>
        <w:fldChar w:fldCharType="separate"/>
      </w:r>
      <w:r>
        <w:rPr>
          <w:noProof/>
        </w:rPr>
        <w:t>268</w:t>
      </w:r>
      <w:r>
        <w:rPr>
          <w:noProof/>
        </w:rPr>
        <w:fldChar w:fldCharType="end"/>
      </w:r>
    </w:p>
    <w:p w14:paraId="18FCE495" w14:textId="13297CB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EcnMarkingCongestionInfoStatus</w:t>
      </w:r>
      <w:r>
        <w:rPr>
          <w:noProof/>
        </w:rPr>
        <w:tab/>
      </w:r>
      <w:r>
        <w:rPr>
          <w:noProof/>
        </w:rPr>
        <w:fldChar w:fldCharType="begin" w:fldLock="1"/>
      </w:r>
      <w:r>
        <w:rPr>
          <w:noProof/>
        </w:rPr>
        <w:instrText xml:space="preserve"> PAGEREF _Toc177463584 \h </w:instrText>
      </w:r>
      <w:r>
        <w:rPr>
          <w:noProof/>
        </w:rPr>
      </w:r>
      <w:r>
        <w:rPr>
          <w:noProof/>
        </w:rPr>
        <w:fldChar w:fldCharType="separate"/>
      </w:r>
      <w:r>
        <w:rPr>
          <w:noProof/>
        </w:rPr>
        <w:t>269</w:t>
      </w:r>
      <w:r>
        <w:rPr>
          <w:noProof/>
        </w:rPr>
        <w:fldChar w:fldCharType="end"/>
      </w:r>
    </w:p>
    <w:p w14:paraId="38D9F169" w14:textId="31E5849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TscAssistanceInformation</w:t>
      </w:r>
      <w:r>
        <w:rPr>
          <w:noProof/>
        </w:rPr>
        <w:tab/>
      </w:r>
      <w:r>
        <w:rPr>
          <w:noProof/>
        </w:rPr>
        <w:fldChar w:fldCharType="begin" w:fldLock="1"/>
      </w:r>
      <w:r>
        <w:rPr>
          <w:noProof/>
        </w:rPr>
        <w:instrText xml:space="preserve"> PAGEREF _Toc177463585 \h </w:instrText>
      </w:r>
      <w:r>
        <w:rPr>
          <w:noProof/>
        </w:rPr>
      </w:r>
      <w:r>
        <w:rPr>
          <w:noProof/>
        </w:rPr>
        <w:fldChar w:fldCharType="separate"/>
      </w:r>
      <w:r>
        <w:rPr>
          <w:noProof/>
        </w:rPr>
        <w:t>269</w:t>
      </w:r>
      <w:r>
        <w:rPr>
          <w:noProof/>
        </w:rPr>
        <w:fldChar w:fldCharType="end"/>
      </w:r>
    </w:p>
    <w:p w14:paraId="1C0F1559" w14:textId="18987ED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N6JitterInformation</w:t>
      </w:r>
      <w:r>
        <w:rPr>
          <w:noProof/>
        </w:rPr>
        <w:tab/>
      </w:r>
      <w:r>
        <w:rPr>
          <w:noProof/>
        </w:rPr>
        <w:fldChar w:fldCharType="begin" w:fldLock="1"/>
      </w:r>
      <w:r>
        <w:rPr>
          <w:noProof/>
        </w:rPr>
        <w:instrText xml:space="preserve"> PAGEREF _Toc177463586 \h </w:instrText>
      </w:r>
      <w:r>
        <w:rPr>
          <w:noProof/>
        </w:rPr>
      </w:r>
      <w:r>
        <w:rPr>
          <w:noProof/>
        </w:rPr>
        <w:fldChar w:fldCharType="separate"/>
      </w:r>
      <w:r>
        <w:rPr>
          <w:noProof/>
        </w:rPr>
        <w:t>269</w:t>
      </w:r>
      <w:r>
        <w:rPr>
          <w:noProof/>
        </w:rPr>
        <w:fldChar w:fldCharType="end"/>
      </w:r>
    </w:p>
    <w:p w14:paraId="09B2C6C2" w14:textId="4F3AD5B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TrafficInfluenceInfo</w:t>
      </w:r>
      <w:r>
        <w:rPr>
          <w:noProof/>
        </w:rPr>
        <w:tab/>
      </w:r>
      <w:r>
        <w:rPr>
          <w:noProof/>
        </w:rPr>
        <w:fldChar w:fldCharType="begin" w:fldLock="1"/>
      </w:r>
      <w:r>
        <w:rPr>
          <w:noProof/>
        </w:rPr>
        <w:instrText xml:space="preserve"> PAGEREF _Toc177463587 \h </w:instrText>
      </w:r>
      <w:r>
        <w:rPr>
          <w:noProof/>
        </w:rPr>
      </w:r>
      <w:r>
        <w:rPr>
          <w:noProof/>
        </w:rPr>
        <w:fldChar w:fldCharType="separate"/>
      </w:r>
      <w:r>
        <w:rPr>
          <w:noProof/>
        </w:rPr>
        <w:t>270</w:t>
      </w:r>
      <w:r>
        <w:rPr>
          <w:noProof/>
        </w:rPr>
        <w:fldChar w:fldCharType="end"/>
      </w:r>
    </w:p>
    <w:p w14:paraId="2A7FC8A2" w14:textId="6B9036D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TrafficInfluenceData</w:t>
      </w:r>
      <w:r>
        <w:rPr>
          <w:noProof/>
        </w:rPr>
        <w:tab/>
      </w:r>
      <w:r>
        <w:rPr>
          <w:noProof/>
        </w:rPr>
        <w:fldChar w:fldCharType="begin" w:fldLock="1"/>
      </w:r>
      <w:r>
        <w:rPr>
          <w:noProof/>
        </w:rPr>
        <w:instrText xml:space="preserve"> PAGEREF _Toc177463588 \h </w:instrText>
      </w:r>
      <w:r>
        <w:rPr>
          <w:noProof/>
        </w:rPr>
      </w:r>
      <w:r>
        <w:rPr>
          <w:noProof/>
        </w:rPr>
        <w:fldChar w:fldCharType="separate"/>
      </w:r>
      <w:r>
        <w:rPr>
          <w:noProof/>
        </w:rPr>
        <w:t>270</w:t>
      </w:r>
      <w:r>
        <w:rPr>
          <w:noProof/>
        </w:rPr>
        <w:fldChar w:fldCharType="end"/>
      </w:r>
    </w:p>
    <w:p w14:paraId="0340C59F" w14:textId="71C7235C"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sidRPr="00C8457A">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Simple data types and enumerations</w:t>
      </w:r>
      <w:r>
        <w:rPr>
          <w:noProof/>
        </w:rPr>
        <w:tab/>
      </w:r>
      <w:r>
        <w:rPr>
          <w:noProof/>
        </w:rPr>
        <w:fldChar w:fldCharType="begin" w:fldLock="1"/>
      </w:r>
      <w:r>
        <w:rPr>
          <w:noProof/>
        </w:rPr>
        <w:instrText xml:space="preserve"> PAGEREF _Toc177463589 \h </w:instrText>
      </w:r>
      <w:r>
        <w:rPr>
          <w:noProof/>
        </w:rPr>
      </w:r>
      <w:r>
        <w:rPr>
          <w:noProof/>
        </w:rPr>
        <w:fldChar w:fldCharType="separate"/>
      </w:r>
      <w:r>
        <w:rPr>
          <w:noProof/>
        </w:rPr>
        <w:t>270</w:t>
      </w:r>
      <w:r>
        <w:rPr>
          <w:noProof/>
        </w:rPr>
        <w:fldChar w:fldCharType="end"/>
      </w:r>
    </w:p>
    <w:p w14:paraId="66EA2546" w14:textId="7CBD28B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_Toc177463590 \h </w:instrText>
      </w:r>
      <w:r>
        <w:rPr>
          <w:noProof/>
        </w:rPr>
      </w:r>
      <w:r>
        <w:rPr>
          <w:noProof/>
        </w:rPr>
        <w:fldChar w:fldCharType="separate"/>
      </w:r>
      <w:r>
        <w:rPr>
          <w:noProof/>
        </w:rPr>
        <w:t>270</w:t>
      </w:r>
      <w:r>
        <w:rPr>
          <w:noProof/>
        </w:rPr>
        <w:fldChar w:fldCharType="end"/>
      </w:r>
    </w:p>
    <w:p w14:paraId="3FA4D755" w14:textId="74339F0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_Toc177463591 \h </w:instrText>
      </w:r>
      <w:r>
        <w:rPr>
          <w:noProof/>
        </w:rPr>
      </w:r>
      <w:r>
        <w:rPr>
          <w:noProof/>
        </w:rPr>
        <w:fldChar w:fldCharType="separate"/>
      </w:r>
      <w:r>
        <w:rPr>
          <w:noProof/>
        </w:rPr>
        <w:t>271</w:t>
      </w:r>
      <w:r>
        <w:rPr>
          <w:noProof/>
        </w:rPr>
        <w:fldChar w:fldCharType="end"/>
      </w:r>
    </w:p>
    <w:p w14:paraId="31E5ADBF" w14:textId="752D31A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_Toc177463592 \h </w:instrText>
      </w:r>
      <w:r>
        <w:rPr>
          <w:noProof/>
        </w:rPr>
      </w:r>
      <w:r>
        <w:rPr>
          <w:noProof/>
        </w:rPr>
        <w:fldChar w:fldCharType="separate"/>
      </w:r>
      <w:r>
        <w:rPr>
          <w:noProof/>
        </w:rPr>
        <w:t>272</w:t>
      </w:r>
      <w:r>
        <w:rPr>
          <w:noProof/>
        </w:rPr>
        <w:fldChar w:fldCharType="end"/>
      </w:r>
    </w:p>
    <w:p w14:paraId="5347585E" w14:textId="37F6E7B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_Toc177463593 \h </w:instrText>
      </w:r>
      <w:r>
        <w:rPr>
          <w:noProof/>
        </w:rPr>
      </w:r>
      <w:r>
        <w:rPr>
          <w:noProof/>
        </w:rPr>
        <w:fldChar w:fldCharType="separate"/>
      </w:r>
      <w:r>
        <w:rPr>
          <w:noProof/>
        </w:rPr>
        <w:t>272</w:t>
      </w:r>
      <w:r>
        <w:rPr>
          <w:noProof/>
        </w:rPr>
        <w:fldChar w:fldCharType="end"/>
      </w:r>
    </w:p>
    <w:p w14:paraId="73160222" w14:textId="2449F4C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_Toc177463594 \h </w:instrText>
      </w:r>
      <w:r>
        <w:rPr>
          <w:noProof/>
        </w:rPr>
      </w:r>
      <w:r>
        <w:rPr>
          <w:noProof/>
        </w:rPr>
        <w:fldChar w:fldCharType="separate"/>
      </w:r>
      <w:r>
        <w:rPr>
          <w:noProof/>
        </w:rPr>
        <w:t>272</w:t>
      </w:r>
      <w:r>
        <w:rPr>
          <w:noProof/>
        </w:rPr>
        <w:fldChar w:fldCharType="end"/>
      </w:r>
    </w:p>
    <w:p w14:paraId="2E5CD973" w14:textId="0C18C2D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_Toc177463595 \h </w:instrText>
      </w:r>
      <w:r>
        <w:rPr>
          <w:noProof/>
        </w:rPr>
      </w:r>
      <w:r>
        <w:rPr>
          <w:noProof/>
        </w:rPr>
        <w:fldChar w:fldCharType="separate"/>
      </w:r>
      <w:r>
        <w:rPr>
          <w:noProof/>
        </w:rPr>
        <w:t>272</w:t>
      </w:r>
      <w:r>
        <w:rPr>
          <w:noProof/>
        </w:rPr>
        <w:fldChar w:fldCharType="end"/>
      </w:r>
    </w:p>
    <w:p w14:paraId="3B0ED76F" w14:textId="1459287E"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_Toc177463596 \h </w:instrText>
      </w:r>
      <w:r>
        <w:rPr>
          <w:noProof/>
        </w:rPr>
      </w:r>
      <w:r>
        <w:rPr>
          <w:noProof/>
        </w:rPr>
        <w:fldChar w:fldCharType="separate"/>
      </w:r>
      <w:r>
        <w:rPr>
          <w:noProof/>
        </w:rPr>
        <w:t>273</w:t>
      </w:r>
      <w:r>
        <w:rPr>
          <w:noProof/>
        </w:rPr>
        <w:fldChar w:fldCharType="end"/>
      </w:r>
    </w:p>
    <w:p w14:paraId="436BA22E" w14:textId="2816225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Enumeration: Cause</w:t>
      </w:r>
      <w:r>
        <w:rPr>
          <w:noProof/>
        </w:rPr>
        <w:tab/>
      </w:r>
      <w:r>
        <w:rPr>
          <w:noProof/>
        </w:rPr>
        <w:fldChar w:fldCharType="begin" w:fldLock="1"/>
      </w:r>
      <w:r>
        <w:rPr>
          <w:noProof/>
        </w:rPr>
        <w:instrText xml:space="preserve"> PAGEREF _Toc177463597 \h </w:instrText>
      </w:r>
      <w:r>
        <w:rPr>
          <w:noProof/>
        </w:rPr>
      </w:r>
      <w:r>
        <w:rPr>
          <w:noProof/>
        </w:rPr>
        <w:fldChar w:fldCharType="separate"/>
      </w:r>
      <w:r>
        <w:rPr>
          <w:noProof/>
        </w:rPr>
        <w:t>273</w:t>
      </w:r>
      <w:r>
        <w:rPr>
          <w:noProof/>
        </w:rPr>
        <w:fldChar w:fldCharType="end"/>
      </w:r>
    </w:p>
    <w:p w14:paraId="133984EC" w14:textId="264597C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_Toc177463598 \h </w:instrText>
      </w:r>
      <w:r>
        <w:rPr>
          <w:noProof/>
        </w:rPr>
      </w:r>
      <w:r>
        <w:rPr>
          <w:noProof/>
        </w:rPr>
        <w:fldChar w:fldCharType="separate"/>
      </w:r>
      <w:r>
        <w:rPr>
          <w:noProof/>
        </w:rPr>
        <w:t>277</w:t>
      </w:r>
      <w:r>
        <w:rPr>
          <w:noProof/>
        </w:rPr>
        <w:fldChar w:fldCharType="end"/>
      </w:r>
    </w:p>
    <w:p w14:paraId="20AD0CC8" w14:textId="25BA85B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_Toc177463599 \h </w:instrText>
      </w:r>
      <w:r>
        <w:rPr>
          <w:noProof/>
        </w:rPr>
      </w:r>
      <w:r>
        <w:rPr>
          <w:noProof/>
        </w:rPr>
        <w:fldChar w:fldCharType="separate"/>
      </w:r>
      <w:r>
        <w:rPr>
          <w:noProof/>
        </w:rPr>
        <w:t>278</w:t>
      </w:r>
      <w:r>
        <w:rPr>
          <w:noProof/>
        </w:rPr>
        <w:fldChar w:fldCharType="end"/>
      </w:r>
    </w:p>
    <w:p w14:paraId="29D00D3B" w14:textId="7E929B95"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_Toc177463600 \h </w:instrText>
      </w:r>
      <w:r>
        <w:rPr>
          <w:noProof/>
        </w:rPr>
      </w:r>
      <w:r>
        <w:rPr>
          <w:noProof/>
        </w:rPr>
        <w:fldChar w:fldCharType="separate"/>
      </w:r>
      <w:r>
        <w:rPr>
          <w:noProof/>
        </w:rPr>
        <w:t>278</w:t>
      </w:r>
      <w:r>
        <w:rPr>
          <w:noProof/>
        </w:rPr>
        <w:fldChar w:fldCharType="end"/>
      </w:r>
    </w:p>
    <w:p w14:paraId="2D98493B" w14:textId="038CB79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_Toc177463601 \h </w:instrText>
      </w:r>
      <w:r>
        <w:rPr>
          <w:noProof/>
        </w:rPr>
      </w:r>
      <w:r>
        <w:rPr>
          <w:noProof/>
        </w:rPr>
        <w:fldChar w:fldCharType="separate"/>
      </w:r>
      <w:r>
        <w:rPr>
          <w:noProof/>
        </w:rPr>
        <w:t>279</w:t>
      </w:r>
      <w:r>
        <w:rPr>
          <w:noProof/>
        </w:rPr>
        <w:fldChar w:fldCharType="end"/>
      </w:r>
    </w:p>
    <w:p w14:paraId="463E2A22" w14:textId="2210338D"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_Toc177463602 \h </w:instrText>
      </w:r>
      <w:r>
        <w:rPr>
          <w:noProof/>
        </w:rPr>
      </w:r>
      <w:r>
        <w:rPr>
          <w:noProof/>
        </w:rPr>
        <w:fldChar w:fldCharType="separate"/>
      </w:r>
      <w:r>
        <w:rPr>
          <w:noProof/>
        </w:rPr>
        <w:t>280</w:t>
      </w:r>
      <w:r>
        <w:rPr>
          <w:noProof/>
        </w:rPr>
        <w:fldChar w:fldCharType="end"/>
      </w:r>
    </w:p>
    <w:p w14:paraId="59E3420D" w14:textId="67D1EA1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_Toc177463603 \h </w:instrText>
      </w:r>
      <w:r>
        <w:rPr>
          <w:noProof/>
        </w:rPr>
      </w:r>
      <w:r>
        <w:rPr>
          <w:noProof/>
        </w:rPr>
        <w:fldChar w:fldCharType="separate"/>
      </w:r>
      <w:r>
        <w:rPr>
          <w:noProof/>
        </w:rPr>
        <w:t>280</w:t>
      </w:r>
      <w:r>
        <w:rPr>
          <w:noProof/>
        </w:rPr>
        <w:fldChar w:fldCharType="end"/>
      </w:r>
    </w:p>
    <w:p w14:paraId="7E69D58B" w14:textId="634490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_Toc177463604 \h </w:instrText>
      </w:r>
      <w:r>
        <w:rPr>
          <w:noProof/>
        </w:rPr>
      </w:r>
      <w:r>
        <w:rPr>
          <w:noProof/>
        </w:rPr>
        <w:fldChar w:fldCharType="separate"/>
      </w:r>
      <w:r>
        <w:rPr>
          <w:noProof/>
        </w:rPr>
        <w:t>280</w:t>
      </w:r>
      <w:r>
        <w:rPr>
          <w:noProof/>
        </w:rPr>
        <w:fldChar w:fldCharType="end"/>
      </w:r>
    </w:p>
    <w:p w14:paraId="3D323A1F" w14:textId="326F5A3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_Toc177463605 \h </w:instrText>
      </w:r>
      <w:r>
        <w:rPr>
          <w:noProof/>
        </w:rPr>
      </w:r>
      <w:r>
        <w:rPr>
          <w:noProof/>
        </w:rPr>
        <w:fldChar w:fldCharType="separate"/>
      </w:r>
      <w:r>
        <w:rPr>
          <w:noProof/>
        </w:rPr>
        <w:t>280</w:t>
      </w:r>
      <w:r>
        <w:rPr>
          <w:noProof/>
        </w:rPr>
        <w:fldChar w:fldCharType="end"/>
      </w:r>
    </w:p>
    <w:p w14:paraId="4AEC7E38" w14:textId="4BF0A68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_Toc177463606 \h </w:instrText>
      </w:r>
      <w:r>
        <w:rPr>
          <w:noProof/>
        </w:rPr>
      </w:r>
      <w:r>
        <w:rPr>
          <w:noProof/>
        </w:rPr>
        <w:fldChar w:fldCharType="separate"/>
      </w:r>
      <w:r>
        <w:rPr>
          <w:noProof/>
        </w:rPr>
        <w:t>280</w:t>
      </w:r>
      <w:r>
        <w:rPr>
          <w:noProof/>
        </w:rPr>
        <w:fldChar w:fldCharType="end"/>
      </w:r>
    </w:p>
    <w:p w14:paraId="6DB304B4" w14:textId="3B8EA50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_Toc177463607 \h </w:instrText>
      </w:r>
      <w:r>
        <w:rPr>
          <w:noProof/>
        </w:rPr>
      </w:r>
      <w:r>
        <w:rPr>
          <w:noProof/>
        </w:rPr>
        <w:fldChar w:fldCharType="separate"/>
      </w:r>
      <w:r>
        <w:rPr>
          <w:noProof/>
        </w:rPr>
        <w:t>281</w:t>
      </w:r>
      <w:r>
        <w:rPr>
          <w:noProof/>
        </w:rPr>
        <w:fldChar w:fldCharType="end"/>
      </w:r>
    </w:p>
    <w:p w14:paraId="07C86FD8" w14:textId="2A73639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_Toc177463608 \h </w:instrText>
      </w:r>
      <w:r>
        <w:rPr>
          <w:noProof/>
        </w:rPr>
      </w:r>
      <w:r>
        <w:rPr>
          <w:noProof/>
        </w:rPr>
        <w:fldChar w:fldCharType="separate"/>
      </w:r>
      <w:r>
        <w:rPr>
          <w:noProof/>
        </w:rPr>
        <w:t>281</w:t>
      </w:r>
      <w:r>
        <w:rPr>
          <w:noProof/>
        </w:rPr>
        <w:fldChar w:fldCharType="end"/>
      </w:r>
    </w:p>
    <w:p w14:paraId="2F776E16" w14:textId="6E7B19BB"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_Toc177463609 \h </w:instrText>
      </w:r>
      <w:r>
        <w:rPr>
          <w:noProof/>
        </w:rPr>
      </w:r>
      <w:r>
        <w:rPr>
          <w:noProof/>
        </w:rPr>
        <w:fldChar w:fldCharType="separate"/>
      </w:r>
      <w:r>
        <w:rPr>
          <w:noProof/>
        </w:rPr>
        <w:t>281</w:t>
      </w:r>
      <w:r>
        <w:rPr>
          <w:noProof/>
        </w:rPr>
        <w:fldChar w:fldCharType="end"/>
      </w:r>
    </w:p>
    <w:p w14:paraId="13C719D0" w14:textId="17131B91"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8457A">
        <w:rPr>
          <w:noProof/>
          <w:lang w:val="en-US" w:eastAsia="zh-CN"/>
        </w:rPr>
        <w:t>QosMonitoringReq</w:t>
      </w:r>
      <w:r>
        <w:rPr>
          <w:noProof/>
        </w:rPr>
        <w:tab/>
      </w:r>
      <w:r>
        <w:rPr>
          <w:noProof/>
        </w:rPr>
        <w:fldChar w:fldCharType="begin" w:fldLock="1"/>
      </w:r>
      <w:r>
        <w:rPr>
          <w:noProof/>
        </w:rPr>
        <w:instrText xml:space="preserve"> PAGEREF _Toc177463610 \h </w:instrText>
      </w:r>
      <w:r>
        <w:rPr>
          <w:noProof/>
        </w:rPr>
      </w:r>
      <w:r>
        <w:rPr>
          <w:noProof/>
        </w:rPr>
        <w:fldChar w:fldCharType="separate"/>
      </w:r>
      <w:r>
        <w:rPr>
          <w:noProof/>
        </w:rPr>
        <w:t>281</w:t>
      </w:r>
      <w:r>
        <w:rPr>
          <w:noProof/>
        </w:rPr>
        <w:fldChar w:fldCharType="end"/>
      </w:r>
    </w:p>
    <w:p w14:paraId="5835EF8B" w14:textId="02DCBD32"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C8457A">
        <w:rPr>
          <w:noProof/>
          <w:lang w:val="en-US" w:eastAsia="zh-CN"/>
        </w:rPr>
        <w:t>Rsn</w:t>
      </w:r>
      <w:r>
        <w:rPr>
          <w:noProof/>
        </w:rPr>
        <w:tab/>
      </w:r>
      <w:r>
        <w:rPr>
          <w:noProof/>
        </w:rPr>
        <w:fldChar w:fldCharType="begin" w:fldLock="1"/>
      </w:r>
      <w:r>
        <w:rPr>
          <w:noProof/>
        </w:rPr>
        <w:instrText xml:space="preserve"> PAGEREF _Toc177463611 \h </w:instrText>
      </w:r>
      <w:r>
        <w:rPr>
          <w:noProof/>
        </w:rPr>
      </w:r>
      <w:r>
        <w:rPr>
          <w:noProof/>
        </w:rPr>
        <w:fldChar w:fldCharType="separate"/>
      </w:r>
      <w:r>
        <w:rPr>
          <w:noProof/>
        </w:rPr>
        <w:t>282</w:t>
      </w:r>
      <w:r>
        <w:rPr>
          <w:noProof/>
        </w:rPr>
        <w:fldChar w:fldCharType="end"/>
      </w:r>
    </w:p>
    <w:p w14:paraId="28337D11" w14:textId="783407E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_Toc177463612 \h </w:instrText>
      </w:r>
      <w:r>
        <w:rPr>
          <w:noProof/>
        </w:rPr>
      </w:r>
      <w:r>
        <w:rPr>
          <w:noProof/>
        </w:rPr>
        <w:fldChar w:fldCharType="separate"/>
      </w:r>
      <w:r>
        <w:rPr>
          <w:noProof/>
        </w:rPr>
        <w:t>282</w:t>
      </w:r>
      <w:r>
        <w:rPr>
          <w:noProof/>
        </w:rPr>
        <w:fldChar w:fldCharType="end"/>
      </w:r>
    </w:p>
    <w:p w14:paraId="5A51B949" w14:textId="3C8291D0"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_Toc177463613 \h </w:instrText>
      </w:r>
      <w:r>
        <w:rPr>
          <w:noProof/>
        </w:rPr>
      </w:r>
      <w:r>
        <w:rPr>
          <w:noProof/>
        </w:rPr>
        <w:fldChar w:fldCharType="separate"/>
      </w:r>
      <w:r>
        <w:rPr>
          <w:noProof/>
        </w:rPr>
        <w:t>282</w:t>
      </w:r>
      <w:r>
        <w:rPr>
          <w:noProof/>
        </w:rPr>
        <w:fldChar w:fldCharType="end"/>
      </w:r>
    </w:p>
    <w:p w14:paraId="0C3E03A2" w14:textId="0D1E6894"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6.1.6.3.25</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sidRPr="00C8457A">
        <w:rPr>
          <w:rFonts w:eastAsia="SimSun"/>
          <w:noProof/>
          <w:lang w:eastAsia="zh-CN"/>
        </w:rPr>
        <w:t>PendingUpdateInfo</w:t>
      </w:r>
      <w:r>
        <w:rPr>
          <w:noProof/>
        </w:rPr>
        <w:tab/>
      </w:r>
      <w:r>
        <w:rPr>
          <w:noProof/>
        </w:rPr>
        <w:fldChar w:fldCharType="begin" w:fldLock="1"/>
      </w:r>
      <w:r>
        <w:rPr>
          <w:noProof/>
        </w:rPr>
        <w:instrText xml:space="preserve"> PAGEREF _Toc177463614 \h </w:instrText>
      </w:r>
      <w:r>
        <w:rPr>
          <w:noProof/>
        </w:rPr>
      </w:r>
      <w:r>
        <w:rPr>
          <w:noProof/>
        </w:rPr>
        <w:fldChar w:fldCharType="separate"/>
      </w:r>
      <w:r>
        <w:rPr>
          <w:noProof/>
        </w:rPr>
        <w:t>282</w:t>
      </w:r>
      <w:r>
        <w:rPr>
          <w:noProof/>
        </w:rPr>
        <w:fldChar w:fldCharType="end"/>
      </w:r>
    </w:p>
    <w:p w14:paraId="421E16B9" w14:textId="08539C29"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6.1.6.3.26</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Pr>
          <w:noProof/>
          <w:lang w:eastAsia="zh-CN"/>
        </w:rPr>
        <w:t>EstablishmentRejectionCause</w:t>
      </w:r>
      <w:r>
        <w:rPr>
          <w:noProof/>
        </w:rPr>
        <w:tab/>
      </w:r>
      <w:r>
        <w:rPr>
          <w:noProof/>
        </w:rPr>
        <w:fldChar w:fldCharType="begin" w:fldLock="1"/>
      </w:r>
      <w:r>
        <w:rPr>
          <w:noProof/>
        </w:rPr>
        <w:instrText xml:space="preserve"> PAGEREF _Toc177463615 \h </w:instrText>
      </w:r>
      <w:r>
        <w:rPr>
          <w:noProof/>
        </w:rPr>
      </w:r>
      <w:r>
        <w:rPr>
          <w:noProof/>
        </w:rPr>
        <w:fldChar w:fldCharType="separate"/>
      </w:r>
      <w:r>
        <w:rPr>
          <w:noProof/>
        </w:rPr>
        <w:t>282</w:t>
      </w:r>
      <w:r>
        <w:rPr>
          <w:noProof/>
        </w:rPr>
        <w:fldChar w:fldCharType="end"/>
      </w:r>
    </w:p>
    <w:p w14:paraId="175A8BE1" w14:textId="6C5C177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6.1.6.3.27</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sidRPr="00C8457A">
        <w:rPr>
          <w:rFonts w:eastAsia="SimSun"/>
          <w:noProof/>
          <w:lang w:eastAsia="zh-CN"/>
        </w:rPr>
        <w:t>EcnMarkingReq</w:t>
      </w:r>
      <w:r>
        <w:rPr>
          <w:noProof/>
        </w:rPr>
        <w:tab/>
      </w:r>
      <w:r>
        <w:rPr>
          <w:noProof/>
        </w:rPr>
        <w:fldChar w:fldCharType="begin" w:fldLock="1"/>
      </w:r>
      <w:r>
        <w:rPr>
          <w:noProof/>
        </w:rPr>
        <w:instrText xml:space="preserve"> PAGEREF _Toc177463616 \h </w:instrText>
      </w:r>
      <w:r>
        <w:rPr>
          <w:noProof/>
        </w:rPr>
      </w:r>
      <w:r>
        <w:rPr>
          <w:noProof/>
        </w:rPr>
        <w:fldChar w:fldCharType="separate"/>
      </w:r>
      <w:r>
        <w:rPr>
          <w:noProof/>
        </w:rPr>
        <w:t>283</w:t>
      </w:r>
      <w:r>
        <w:rPr>
          <w:noProof/>
        </w:rPr>
        <w:fldChar w:fldCharType="end"/>
      </w:r>
    </w:p>
    <w:p w14:paraId="07B4F3F5" w14:textId="58C0FEF7"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6.1.6.3.28</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Pr>
          <w:noProof/>
        </w:rPr>
        <w:t>CongestionInfoReq</w:t>
      </w:r>
      <w:r>
        <w:rPr>
          <w:noProof/>
        </w:rPr>
        <w:tab/>
      </w:r>
      <w:r>
        <w:rPr>
          <w:noProof/>
        </w:rPr>
        <w:fldChar w:fldCharType="begin" w:fldLock="1"/>
      </w:r>
      <w:r>
        <w:rPr>
          <w:noProof/>
        </w:rPr>
        <w:instrText xml:space="preserve"> PAGEREF _Toc177463617 \h </w:instrText>
      </w:r>
      <w:r>
        <w:rPr>
          <w:noProof/>
        </w:rPr>
      </w:r>
      <w:r>
        <w:rPr>
          <w:noProof/>
        </w:rPr>
        <w:fldChar w:fldCharType="separate"/>
      </w:r>
      <w:r>
        <w:rPr>
          <w:noProof/>
        </w:rPr>
        <w:t>283</w:t>
      </w:r>
      <w:r>
        <w:rPr>
          <w:noProof/>
        </w:rPr>
        <w:fldChar w:fldCharType="end"/>
      </w:r>
    </w:p>
    <w:p w14:paraId="43FFC0D7" w14:textId="16289F3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rFonts w:eastAsia="SimSun"/>
          <w:noProof/>
        </w:rPr>
        <w:t>6.1.6.3.29</w:t>
      </w:r>
      <w:r>
        <w:rPr>
          <w:rFonts w:asciiTheme="minorHAnsi" w:eastAsiaTheme="minorEastAsia" w:hAnsiTheme="minorHAnsi" w:cstheme="minorBidi"/>
          <w:noProof/>
          <w:kern w:val="2"/>
          <w:sz w:val="24"/>
          <w:szCs w:val="24"/>
          <w:lang w:eastAsia="en-GB"/>
          <w14:ligatures w14:val="standardContextual"/>
        </w:rPr>
        <w:tab/>
      </w:r>
      <w:r w:rsidRPr="00C8457A">
        <w:rPr>
          <w:rFonts w:eastAsia="SimSun"/>
          <w:noProof/>
        </w:rPr>
        <w:t xml:space="preserve">Enumeration: </w:t>
      </w:r>
      <w:r>
        <w:rPr>
          <w:noProof/>
        </w:rPr>
        <w:t>ActivationStatus</w:t>
      </w:r>
      <w:r>
        <w:rPr>
          <w:noProof/>
        </w:rPr>
        <w:tab/>
      </w:r>
      <w:r>
        <w:rPr>
          <w:noProof/>
        </w:rPr>
        <w:fldChar w:fldCharType="begin" w:fldLock="1"/>
      </w:r>
      <w:r>
        <w:rPr>
          <w:noProof/>
        </w:rPr>
        <w:instrText xml:space="preserve"> PAGEREF _Toc177463618 \h </w:instrText>
      </w:r>
      <w:r>
        <w:rPr>
          <w:noProof/>
        </w:rPr>
      </w:r>
      <w:r>
        <w:rPr>
          <w:noProof/>
        </w:rPr>
        <w:fldChar w:fldCharType="separate"/>
      </w:r>
      <w:r>
        <w:rPr>
          <w:noProof/>
        </w:rPr>
        <w:t>283</w:t>
      </w:r>
      <w:r>
        <w:rPr>
          <w:noProof/>
        </w:rPr>
        <w:fldChar w:fldCharType="end"/>
      </w:r>
    </w:p>
    <w:p w14:paraId="4595D2D8" w14:textId="72CF6662"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_Toc177463619 \h </w:instrText>
      </w:r>
      <w:r>
        <w:rPr>
          <w:noProof/>
        </w:rPr>
      </w:r>
      <w:r>
        <w:rPr>
          <w:noProof/>
        </w:rPr>
        <w:fldChar w:fldCharType="separate"/>
      </w:r>
      <w:r>
        <w:rPr>
          <w:noProof/>
        </w:rPr>
        <w:t>283</w:t>
      </w:r>
      <w:r>
        <w:rPr>
          <w:noProof/>
        </w:rPr>
        <w:fldChar w:fldCharType="end"/>
      </w:r>
    </w:p>
    <w:p w14:paraId="1FC68109" w14:textId="3181072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Introduction</w:t>
      </w:r>
      <w:r>
        <w:rPr>
          <w:noProof/>
        </w:rPr>
        <w:tab/>
      </w:r>
      <w:r>
        <w:rPr>
          <w:noProof/>
        </w:rPr>
        <w:fldChar w:fldCharType="begin" w:fldLock="1"/>
      </w:r>
      <w:r>
        <w:rPr>
          <w:noProof/>
        </w:rPr>
        <w:instrText xml:space="preserve"> PAGEREF _Toc177463620 \h </w:instrText>
      </w:r>
      <w:r>
        <w:rPr>
          <w:noProof/>
        </w:rPr>
      </w:r>
      <w:r>
        <w:rPr>
          <w:noProof/>
        </w:rPr>
        <w:fldChar w:fldCharType="separate"/>
      </w:r>
      <w:r>
        <w:rPr>
          <w:noProof/>
        </w:rPr>
        <w:t>283</w:t>
      </w:r>
      <w:r>
        <w:rPr>
          <w:noProof/>
        </w:rPr>
        <w:fldChar w:fldCharType="end"/>
      </w:r>
    </w:p>
    <w:p w14:paraId="1D510492" w14:textId="7CA608B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N1 SM Message</w:t>
      </w:r>
      <w:r>
        <w:rPr>
          <w:noProof/>
        </w:rPr>
        <w:tab/>
      </w:r>
      <w:r>
        <w:rPr>
          <w:noProof/>
        </w:rPr>
        <w:fldChar w:fldCharType="begin" w:fldLock="1"/>
      </w:r>
      <w:r>
        <w:rPr>
          <w:noProof/>
        </w:rPr>
        <w:instrText xml:space="preserve"> PAGEREF _Toc177463621 \h </w:instrText>
      </w:r>
      <w:r>
        <w:rPr>
          <w:noProof/>
        </w:rPr>
      </w:r>
      <w:r>
        <w:rPr>
          <w:noProof/>
        </w:rPr>
        <w:fldChar w:fldCharType="separate"/>
      </w:r>
      <w:r>
        <w:rPr>
          <w:noProof/>
        </w:rPr>
        <w:t>284</w:t>
      </w:r>
      <w:r>
        <w:rPr>
          <w:noProof/>
        </w:rPr>
        <w:fldChar w:fldCharType="end"/>
      </w:r>
    </w:p>
    <w:p w14:paraId="482927C2" w14:textId="663A783A"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N2 SM Information</w:t>
      </w:r>
      <w:r>
        <w:rPr>
          <w:noProof/>
        </w:rPr>
        <w:tab/>
      </w:r>
      <w:r>
        <w:rPr>
          <w:noProof/>
        </w:rPr>
        <w:fldChar w:fldCharType="begin" w:fldLock="1"/>
      </w:r>
      <w:r>
        <w:rPr>
          <w:noProof/>
        </w:rPr>
        <w:instrText xml:space="preserve"> PAGEREF _Toc177463622 \h </w:instrText>
      </w:r>
      <w:r>
        <w:rPr>
          <w:noProof/>
        </w:rPr>
      </w:r>
      <w:r>
        <w:rPr>
          <w:noProof/>
        </w:rPr>
        <w:fldChar w:fldCharType="separate"/>
      </w:r>
      <w:r>
        <w:rPr>
          <w:noProof/>
        </w:rPr>
        <w:t>284</w:t>
      </w:r>
      <w:r>
        <w:rPr>
          <w:noProof/>
        </w:rPr>
        <w:fldChar w:fldCharType="end"/>
      </w:r>
    </w:p>
    <w:p w14:paraId="6DE72BB2" w14:textId="5E572028"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_Toc177463623 \h </w:instrText>
      </w:r>
      <w:r>
        <w:rPr>
          <w:noProof/>
        </w:rPr>
      </w:r>
      <w:r>
        <w:rPr>
          <w:noProof/>
        </w:rPr>
        <w:fldChar w:fldCharType="separate"/>
      </w:r>
      <w:r>
        <w:rPr>
          <w:noProof/>
        </w:rPr>
        <w:t>285</w:t>
      </w:r>
      <w:r>
        <w:rPr>
          <w:noProof/>
        </w:rPr>
        <w:fldChar w:fldCharType="end"/>
      </w:r>
    </w:p>
    <w:p w14:paraId="58842CEB" w14:textId="5631F706"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lastRenderedPageBreak/>
        <w:t>6.1.6.4.5</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N4 Message Payload</w:t>
      </w:r>
      <w:r>
        <w:rPr>
          <w:noProof/>
        </w:rPr>
        <w:tab/>
      </w:r>
      <w:r>
        <w:rPr>
          <w:noProof/>
        </w:rPr>
        <w:fldChar w:fldCharType="begin" w:fldLock="1"/>
      </w:r>
      <w:r>
        <w:rPr>
          <w:noProof/>
        </w:rPr>
        <w:instrText xml:space="preserve"> PAGEREF _Toc177463624 \h </w:instrText>
      </w:r>
      <w:r>
        <w:rPr>
          <w:noProof/>
        </w:rPr>
      </w:r>
      <w:r>
        <w:rPr>
          <w:noProof/>
        </w:rPr>
        <w:fldChar w:fldCharType="separate"/>
      </w:r>
      <w:r>
        <w:rPr>
          <w:noProof/>
        </w:rPr>
        <w:t>287</w:t>
      </w:r>
      <w:r>
        <w:rPr>
          <w:noProof/>
        </w:rPr>
        <w:fldChar w:fldCharType="end"/>
      </w:r>
    </w:p>
    <w:p w14:paraId="61BC2AE1" w14:textId="442D367F"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Mobile Originated Data</w:t>
      </w:r>
      <w:r>
        <w:rPr>
          <w:noProof/>
        </w:rPr>
        <w:tab/>
      </w:r>
      <w:r>
        <w:rPr>
          <w:noProof/>
        </w:rPr>
        <w:fldChar w:fldCharType="begin" w:fldLock="1"/>
      </w:r>
      <w:r>
        <w:rPr>
          <w:noProof/>
        </w:rPr>
        <w:instrText xml:space="preserve"> PAGEREF _Toc177463625 \h </w:instrText>
      </w:r>
      <w:r>
        <w:rPr>
          <w:noProof/>
        </w:rPr>
      </w:r>
      <w:r>
        <w:rPr>
          <w:noProof/>
        </w:rPr>
        <w:fldChar w:fldCharType="separate"/>
      </w:r>
      <w:r>
        <w:rPr>
          <w:noProof/>
        </w:rPr>
        <w:t>287</w:t>
      </w:r>
      <w:r>
        <w:rPr>
          <w:noProof/>
        </w:rPr>
        <w:fldChar w:fldCharType="end"/>
      </w:r>
    </w:p>
    <w:p w14:paraId="0AC5EF14" w14:textId="528ED58C" w:rsidR="00FE3017" w:rsidRDefault="00FE3017">
      <w:pPr>
        <w:pStyle w:val="TOC5"/>
        <w:rPr>
          <w:rFonts w:asciiTheme="minorHAnsi" w:eastAsiaTheme="minorEastAsia" w:hAnsiTheme="minorHAnsi" w:cstheme="minorBidi"/>
          <w:noProof/>
          <w:kern w:val="2"/>
          <w:sz w:val="24"/>
          <w:szCs w:val="24"/>
          <w:lang w:eastAsia="en-GB"/>
          <w14:ligatures w14:val="standardContextual"/>
        </w:rPr>
      </w:pPr>
      <w:r w:rsidRPr="00C8457A">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Mobile Terminated Data</w:t>
      </w:r>
      <w:r>
        <w:rPr>
          <w:noProof/>
        </w:rPr>
        <w:tab/>
      </w:r>
      <w:r>
        <w:rPr>
          <w:noProof/>
        </w:rPr>
        <w:fldChar w:fldCharType="begin" w:fldLock="1"/>
      </w:r>
      <w:r>
        <w:rPr>
          <w:noProof/>
        </w:rPr>
        <w:instrText xml:space="preserve"> PAGEREF _Toc177463626 \h </w:instrText>
      </w:r>
      <w:r>
        <w:rPr>
          <w:noProof/>
        </w:rPr>
      </w:r>
      <w:r>
        <w:rPr>
          <w:noProof/>
        </w:rPr>
        <w:fldChar w:fldCharType="separate"/>
      </w:r>
      <w:r>
        <w:rPr>
          <w:noProof/>
        </w:rPr>
        <w:t>288</w:t>
      </w:r>
      <w:r>
        <w:rPr>
          <w:noProof/>
        </w:rPr>
        <w:fldChar w:fldCharType="end"/>
      </w:r>
    </w:p>
    <w:p w14:paraId="667196F9" w14:textId="70867953"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_Toc177463627 \h </w:instrText>
      </w:r>
      <w:r>
        <w:rPr>
          <w:noProof/>
        </w:rPr>
      </w:r>
      <w:r>
        <w:rPr>
          <w:noProof/>
        </w:rPr>
        <w:fldChar w:fldCharType="separate"/>
      </w:r>
      <w:r>
        <w:rPr>
          <w:noProof/>
        </w:rPr>
        <w:t>288</w:t>
      </w:r>
      <w:r>
        <w:rPr>
          <w:noProof/>
        </w:rPr>
        <w:fldChar w:fldCharType="end"/>
      </w:r>
    </w:p>
    <w:p w14:paraId="2EB9BDF4" w14:textId="0C23369E"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_Toc177463628 \h </w:instrText>
      </w:r>
      <w:r>
        <w:rPr>
          <w:noProof/>
        </w:rPr>
      </w:r>
      <w:r>
        <w:rPr>
          <w:noProof/>
        </w:rPr>
        <w:fldChar w:fldCharType="separate"/>
      </w:r>
      <w:r>
        <w:rPr>
          <w:noProof/>
        </w:rPr>
        <w:t>288</w:t>
      </w:r>
      <w:r>
        <w:rPr>
          <w:noProof/>
        </w:rPr>
        <w:fldChar w:fldCharType="end"/>
      </w:r>
    </w:p>
    <w:p w14:paraId="26B8F7E8" w14:textId="49A1FDFA"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_Toc177463629 \h </w:instrText>
      </w:r>
      <w:r>
        <w:rPr>
          <w:noProof/>
        </w:rPr>
      </w:r>
      <w:r>
        <w:rPr>
          <w:noProof/>
        </w:rPr>
        <w:fldChar w:fldCharType="separate"/>
      </w:r>
      <w:r>
        <w:rPr>
          <w:noProof/>
        </w:rPr>
        <w:t>288</w:t>
      </w:r>
      <w:r>
        <w:rPr>
          <w:noProof/>
        </w:rPr>
        <w:fldChar w:fldCharType="end"/>
      </w:r>
    </w:p>
    <w:p w14:paraId="210B56F3" w14:textId="0E68CAB4" w:rsidR="00FE3017" w:rsidRDefault="00FE3017">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_Toc177463630 \h </w:instrText>
      </w:r>
      <w:r>
        <w:rPr>
          <w:noProof/>
        </w:rPr>
      </w:r>
      <w:r>
        <w:rPr>
          <w:noProof/>
        </w:rPr>
        <w:fldChar w:fldCharType="separate"/>
      </w:r>
      <w:r>
        <w:rPr>
          <w:noProof/>
        </w:rPr>
        <w:t>288</w:t>
      </w:r>
      <w:r>
        <w:rPr>
          <w:noProof/>
        </w:rPr>
        <w:fldChar w:fldCharType="end"/>
      </w:r>
    </w:p>
    <w:p w14:paraId="4B136FAF" w14:textId="22E171C4"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_Toc177463631 \h </w:instrText>
      </w:r>
      <w:r>
        <w:rPr>
          <w:noProof/>
        </w:rPr>
      </w:r>
      <w:r>
        <w:rPr>
          <w:noProof/>
        </w:rPr>
        <w:fldChar w:fldCharType="separate"/>
      </w:r>
      <w:r>
        <w:rPr>
          <w:noProof/>
        </w:rPr>
        <w:t>292</w:t>
      </w:r>
      <w:r>
        <w:rPr>
          <w:noProof/>
        </w:rPr>
        <w:fldChar w:fldCharType="end"/>
      </w:r>
    </w:p>
    <w:p w14:paraId="43B06A62" w14:textId="5F9C9A56"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sidRPr="00C8457A">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Security</w:t>
      </w:r>
      <w:r>
        <w:rPr>
          <w:noProof/>
        </w:rPr>
        <w:tab/>
      </w:r>
      <w:r>
        <w:rPr>
          <w:noProof/>
        </w:rPr>
        <w:fldChar w:fldCharType="begin" w:fldLock="1"/>
      </w:r>
      <w:r>
        <w:rPr>
          <w:noProof/>
        </w:rPr>
        <w:instrText xml:space="preserve"> PAGEREF _Toc177463632 \h </w:instrText>
      </w:r>
      <w:r>
        <w:rPr>
          <w:noProof/>
        </w:rPr>
      </w:r>
      <w:r>
        <w:rPr>
          <w:noProof/>
        </w:rPr>
        <w:fldChar w:fldCharType="separate"/>
      </w:r>
      <w:r>
        <w:rPr>
          <w:noProof/>
        </w:rPr>
        <w:t>298</w:t>
      </w:r>
      <w:r>
        <w:rPr>
          <w:noProof/>
        </w:rPr>
        <w:fldChar w:fldCharType="end"/>
      </w:r>
    </w:p>
    <w:p w14:paraId="61EE1B53" w14:textId="514CFF89" w:rsidR="00FE3017" w:rsidRDefault="00FE3017">
      <w:pPr>
        <w:pStyle w:val="TOC3"/>
        <w:rPr>
          <w:rFonts w:asciiTheme="minorHAnsi" w:eastAsiaTheme="minorEastAsia" w:hAnsiTheme="minorHAnsi" w:cstheme="minorBidi"/>
          <w:noProof/>
          <w:kern w:val="2"/>
          <w:sz w:val="24"/>
          <w:szCs w:val="24"/>
          <w:lang w:eastAsia="en-GB"/>
          <w14:ligatures w14:val="standardContextual"/>
        </w:rPr>
      </w:pPr>
      <w:r w:rsidRPr="00C8457A">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HTTP redirection</w:t>
      </w:r>
      <w:r>
        <w:rPr>
          <w:noProof/>
        </w:rPr>
        <w:tab/>
      </w:r>
      <w:r>
        <w:rPr>
          <w:noProof/>
        </w:rPr>
        <w:fldChar w:fldCharType="begin" w:fldLock="1"/>
      </w:r>
      <w:r>
        <w:rPr>
          <w:noProof/>
        </w:rPr>
        <w:instrText xml:space="preserve"> PAGEREF _Toc177463633 \h </w:instrText>
      </w:r>
      <w:r>
        <w:rPr>
          <w:noProof/>
        </w:rPr>
      </w:r>
      <w:r>
        <w:rPr>
          <w:noProof/>
        </w:rPr>
        <w:fldChar w:fldCharType="separate"/>
      </w:r>
      <w:r>
        <w:rPr>
          <w:noProof/>
        </w:rPr>
        <w:t>298</w:t>
      </w:r>
      <w:r>
        <w:rPr>
          <w:noProof/>
        </w:rPr>
        <w:fldChar w:fldCharType="end"/>
      </w:r>
    </w:p>
    <w:p w14:paraId="069B244F" w14:textId="0E77EB4E"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_Toc177463634 \h </w:instrText>
      </w:r>
      <w:r>
        <w:rPr>
          <w:noProof/>
        </w:rPr>
      </w:r>
      <w:r>
        <w:rPr>
          <w:noProof/>
        </w:rPr>
        <w:fldChar w:fldCharType="separate"/>
      </w:r>
      <w:r>
        <w:rPr>
          <w:noProof/>
        </w:rPr>
        <w:t>299</w:t>
      </w:r>
      <w:r>
        <w:rPr>
          <w:noProof/>
        </w:rPr>
        <w:fldChar w:fldCharType="end"/>
      </w:r>
    </w:p>
    <w:p w14:paraId="08CCA66C" w14:textId="15AC038F"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_Toc177463635 \h </w:instrText>
      </w:r>
      <w:r>
        <w:rPr>
          <w:noProof/>
        </w:rPr>
      </w:r>
      <w:r>
        <w:rPr>
          <w:noProof/>
        </w:rPr>
        <w:fldChar w:fldCharType="separate"/>
      </w:r>
      <w:r>
        <w:rPr>
          <w:noProof/>
        </w:rPr>
        <w:t>299</w:t>
      </w:r>
      <w:r>
        <w:rPr>
          <w:noProof/>
        </w:rPr>
        <w:fldChar w:fldCharType="end"/>
      </w:r>
    </w:p>
    <w:p w14:paraId="2E1927CC" w14:textId="5E70124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_Toc177463636 \h </w:instrText>
      </w:r>
      <w:r>
        <w:rPr>
          <w:noProof/>
        </w:rPr>
      </w:r>
      <w:r>
        <w:rPr>
          <w:noProof/>
        </w:rPr>
        <w:fldChar w:fldCharType="separate"/>
      </w:r>
      <w:r>
        <w:rPr>
          <w:noProof/>
        </w:rPr>
        <w:t>299</w:t>
      </w:r>
      <w:r>
        <w:rPr>
          <w:noProof/>
        </w:rPr>
        <w:fldChar w:fldCharType="end"/>
      </w:r>
    </w:p>
    <w:p w14:paraId="1618772F" w14:textId="4DF5997D"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sidRPr="00C8457A">
        <w:rPr>
          <w:noProof/>
          <w:lang w:val="en-US"/>
        </w:rPr>
        <w:t>Annex B (Informative</w:t>
      </w:r>
      <w:r>
        <w:rPr>
          <w:noProof/>
          <w:lang w:val="en-US"/>
        </w:rPr>
        <w:t>):</w:t>
      </w:r>
      <w:r>
        <w:rPr>
          <w:noProof/>
          <w:lang w:val="en-US"/>
        </w:rPr>
        <w:tab/>
      </w:r>
      <w:r w:rsidRPr="00C8457A">
        <w:rPr>
          <w:noProof/>
          <w:lang w:val="en-US"/>
        </w:rPr>
        <w:t>HTTP Multipart Messages</w:t>
      </w:r>
      <w:r>
        <w:rPr>
          <w:noProof/>
        </w:rPr>
        <w:tab/>
      </w:r>
      <w:r>
        <w:rPr>
          <w:noProof/>
        </w:rPr>
        <w:fldChar w:fldCharType="begin" w:fldLock="1"/>
      </w:r>
      <w:r>
        <w:rPr>
          <w:noProof/>
        </w:rPr>
        <w:instrText xml:space="preserve"> PAGEREF _Toc177463637 \h </w:instrText>
      </w:r>
      <w:r>
        <w:rPr>
          <w:noProof/>
        </w:rPr>
      </w:r>
      <w:r>
        <w:rPr>
          <w:noProof/>
        </w:rPr>
        <w:fldChar w:fldCharType="separate"/>
      </w:r>
      <w:r>
        <w:rPr>
          <w:noProof/>
        </w:rPr>
        <w:t>369</w:t>
      </w:r>
      <w:r>
        <w:rPr>
          <w:noProof/>
        </w:rPr>
        <w:fldChar w:fldCharType="end"/>
      </w:r>
    </w:p>
    <w:p w14:paraId="43A0F0C9" w14:textId="057DDC59"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sidRPr="00C8457A">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Example of HTTP multipart message</w:t>
      </w:r>
      <w:r>
        <w:rPr>
          <w:noProof/>
        </w:rPr>
        <w:tab/>
      </w:r>
      <w:r>
        <w:rPr>
          <w:noProof/>
        </w:rPr>
        <w:fldChar w:fldCharType="begin" w:fldLock="1"/>
      </w:r>
      <w:r>
        <w:rPr>
          <w:noProof/>
        </w:rPr>
        <w:instrText xml:space="preserve"> PAGEREF _Toc177463638 \h </w:instrText>
      </w:r>
      <w:r>
        <w:rPr>
          <w:noProof/>
        </w:rPr>
      </w:r>
      <w:r>
        <w:rPr>
          <w:noProof/>
        </w:rPr>
        <w:fldChar w:fldCharType="separate"/>
      </w:r>
      <w:r>
        <w:rPr>
          <w:noProof/>
        </w:rPr>
        <w:t>369</w:t>
      </w:r>
      <w:r>
        <w:rPr>
          <w:noProof/>
        </w:rPr>
        <w:fldChar w:fldCharType="end"/>
      </w:r>
    </w:p>
    <w:p w14:paraId="10421707" w14:textId="01D2D4E5"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General</w:t>
      </w:r>
      <w:r>
        <w:rPr>
          <w:noProof/>
        </w:rPr>
        <w:tab/>
      </w:r>
      <w:r>
        <w:rPr>
          <w:noProof/>
        </w:rPr>
        <w:fldChar w:fldCharType="begin" w:fldLock="1"/>
      </w:r>
      <w:r>
        <w:rPr>
          <w:noProof/>
        </w:rPr>
        <w:instrText xml:space="preserve"> PAGEREF _Toc177463639 \h </w:instrText>
      </w:r>
      <w:r>
        <w:rPr>
          <w:noProof/>
        </w:rPr>
      </w:r>
      <w:r>
        <w:rPr>
          <w:noProof/>
        </w:rPr>
        <w:fldChar w:fldCharType="separate"/>
      </w:r>
      <w:r>
        <w:rPr>
          <w:noProof/>
        </w:rPr>
        <w:t>369</w:t>
      </w:r>
      <w:r>
        <w:rPr>
          <w:noProof/>
        </w:rPr>
        <w:fldChar w:fldCharType="end"/>
      </w:r>
    </w:p>
    <w:p w14:paraId="527A305F" w14:textId="19B91785"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C8457A">
        <w:rPr>
          <w:noProof/>
          <w:lang w:val="en-US" w:eastAsia="fr-FR"/>
        </w:rPr>
        <w:t>Example HTTP multipart message with N1 SM Message binary data</w:t>
      </w:r>
      <w:r>
        <w:rPr>
          <w:noProof/>
        </w:rPr>
        <w:tab/>
      </w:r>
      <w:r>
        <w:rPr>
          <w:noProof/>
        </w:rPr>
        <w:fldChar w:fldCharType="begin" w:fldLock="1"/>
      </w:r>
      <w:r>
        <w:rPr>
          <w:noProof/>
        </w:rPr>
        <w:instrText xml:space="preserve"> PAGEREF _Toc177463640 \h </w:instrText>
      </w:r>
      <w:r>
        <w:rPr>
          <w:noProof/>
        </w:rPr>
      </w:r>
      <w:r>
        <w:rPr>
          <w:noProof/>
        </w:rPr>
        <w:fldChar w:fldCharType="separate"/>
      </w:r>
      <w:r>
        <w:rPr>
          <w:noProof/>
        </w:rPr>
        <w:t>370</w:t>
      </w:r>
      <w:r>
        <w:rPr>
          <w:noProof/>
        </w:rPr>
        <w:fldChar w:fldCharType="end"/>
      </w:r>
    </w:p>
    <w:p w14:paraId="349E9BA2" w14:textId="5615984C"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ABNF grammar for 3GPP SBI HTTP custom headers</w:t>
      </w:r>
      <w:r>
        <w:rPr>
          <w:noProof/>
        </w:rPr>
        <w:tab/>
      </w:r>
      <w:r>
        <w:rPr>
          <w:noProof/>
        </w:rPr>
        <w:fldChar w:fldCharType="begin" w:fldLock="1"/>
      </w:r>
      <w:r>
        <w:rPr>
          <w:noProof/>
        </w:rPr>
        <w:instrText xml:space="preserve"> PAGEREF _Toc177463641 \h </w:instrText>
      </w:r>
      <w:r>
        <w:rPr>
          <w:noProof/>
        </w:rPr>
      </w:r>
      <w:r>
        <w:rPr>
          <w:noProof/>
        </w:rPr>
        <w:fldChar w:fldCharType="separate"/>
      </w:r>
      <w:r>
        <w:rPr>
          <w:noProof/>
        </w:rPr>
        <w:t>370</w:t>
      </w:r>
      <w:r>
        <w:rPr>
          <w:noProof/>
        </w:rPr>
        <w:fldChar w:fldCharType="end"/>
      </w:r>
    </w:p>
    <w:p w14:paraId="43C557A4" w14:textId="353B8E00"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_Toc177463642 \h </w:instrText>
      </w:r>
      <w:r>
        <w:rPr>
          <w:noProof/>
        </w:rPr>
      </w:r>
      <w:r>
        <w:rPr>
          <w:noProof/>
        </w:rPr>
        <w:fldChar w:fldCharType="separate"/>
      </w:r>
      <w:r>
        <w:rPr>
          <w:noProof/>
        </w:rPr>
        <w:t>370</w:t>
      </w:r>
      <w:r>
        <w:rPr>
          <w:noProof/>
        </w:rPr>
        <w:fldChar w:fldCharType="end"/>
      </w:r>
    </w:p>
    <w:p w14:paraId="04BFF47D" w14:textId="1E5BBF3F"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ABNF definitions (Filename: "TS29502_CustomHeaders.abnf")</w:t>
      </w:r>
      <w:r>
        <w:rPr>
          <w:noProof/>
        </w:rPr>
        <w:tab/>
      </w:r>
      <w:r>
        <w:rPr>
          <w:noProof/>
        </w:rPr>
        <w:fldChar w:fldCharType="begin" w:fldLock="1"/>
      </w:r>
      <w:r>
        <w:rPr>
          <w:noProof/>
        </w:rPr>
        <w:instrText xml:space="preserve"> PAGEREF _Toc177463643 \h </w:instrText>
      </w:r>
      <w:r>
        <w:rPr>
          <w:noProof/>
        </w:rPr>
      </w:r>
      <w:r>
        <w:rPr>
          <w:noProof/>
        </w:rPr>
        <w:fldChar w:fldCharType="separate"/>
      </w:r>
      <w:r>
        <w:rPr>
          <w:noProof/>
        </w:rPr>
        <w:t>370</w:t>
      </w:r>
      <w:r>
        <w:rPr>
          <w:noProof/>
        </w:rPr>
        <w:fldChar w:fldCharType="end"/>
      </w:r>
    </w:p>
    <w:p w14:paraId="531324F1" w14:textId="7F232C0C"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w:t>
      </w:r>
      <w:r w:rsidRPr="00C8457A">
        <w:rPr>
          <w:noProof/>
          <w:lang w:val="en-US"/>
        </w:rPr>
        <w:t xml:space="preserve"> D (Informative</w:t>
      </w:r>
      <w:r>
        <w:rPr>
          <w:noProof/>
          <w:lang w:val="en-US"/>
        </w:rPr>
        <w:t>):</w:t>
      </w:r>
      <w:r>
        <w:rPr>
          <w:noProof/>
          <w:lang w:val="en-US"/>
        </w:rPr>
        <w:tab/>
      </w:r>
      <w:r w:rsidRPr="00C8457A">
        <w:rPr>
          <w:noProof/>
          <w:lang w:val="en-US"/>
        </w:rPr>
        <w:t>Charging Identifier Handling</w:t>
      </w:r>
      <w:r>
        <w:rPr>
          <w:noProof/>
        </w:rPr>
        <w:tab/>
      </w:r>
      <w:r>
        <w:rPr>
          <w:noProof/>
        </w:rPr>
        <w:fldChar w:fldCharType="begin" w:fldLock="1"/>
      </w:r>
      <w:r>
        <w:rPr>
          <w:noProof/>
        </w:rPr>
        <w:instrText xml:space="preserve"> PAGEREF _Toc177463644 \h </w:instrText>
      </w:r>
      <w:r>
        <w:rPr>
          <w:noProof/>
        </w:rPr>
      </w:r>
      <w:r>
        <w:rPr>
          <w:noProof/>
        </w:rPr>
        <w:fldChar w:fldCharType="separate"/>
      </w:r>
      <w:r>
        <w:rPr>
          <w:noProof/>
        </w:rPr>
        <w:t>371</w:t>
      </w:r>
      <w:r>
        <w:rPr>
          <w:noProof/>
        </w:rPr>
        <w:fldChar w:fldCharType="end"/>
      </w:r>
    </w:p>
    <w:p w14:paraId="207D20F9" w14:textId="6386F9C6" w:rsidR="00FE3017" w:rsidRDefault="00FE3017">
      <w:pPr>
        <w:pStyle w:val="TOC1"/>
        <w:rPr>
          <w:rFonts w:asciiTheme="minorHAnsi" w:eastAsiaTheme="minorEastAsia" w:hAnsiTheme="minorHAnsi" w:cstheme="minorBidi"/>
          <w:noProof/>
          <w:kern w:val="2"/>
          <w:sz w:val="24"/>
          <w:szCs w:val="24"/>
          <w:lang w:eastAsia="en-GB"/>
          <w14:ligatures w14:val="standardContextual"/>
        </w:rPr>
      </w:pPr>
      <w:r w:rsidRPr="00C8457A">
        <w:rPr>
          <w:noProof/>
          <w:lang w:val="en-US"/>
        </w:rPr>
        <w:t>D.1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Usage of Charging ID and SMF Charging ID</w:t>
      </w:r>
      <w:r>
        <w:rPr>
          <w:noProof/>
        </w:rPr>
        <w:tab/>
      </w:r>
      <w:r>
        <w:rPr>
          <w:noProof/>
        </w:rPr>
        <w:fldChar w:fldCharType="begin" w:fldLock="1"/>
      </w:r>
      <w:r>
        <w:rPr>
          <w:noProof/>
        </w:rPr>
        <w:instrText xml:space="preserve"> PAGEREF _Toc177463645 \h </w:instrText>
      </w:r>
      <w:r>
        <w:rPr>
          <w:noProof/>
        </w:rPr>
      </w:r>
      <w:r>
        <w:rPr>
          <w:noProof/>
        </w:rPr>
        <w:fldChar w:fldCharType="separate"/>
      </w:r>
      <w:r>
        <w:rPr>
          <w:noProof/>
        </w:rPr>
        <w:t>371</w:t>
      </w:r>
      <w:r>
        <w:rPr>
          <w:noProof/>
        </w:rPr>
        <w:fldChar w:fldCharType="end"/>
      </w:r>
    </w:p>
    <w:p w14:paraId="7B66A7C0" w14:textId="38EAEF44"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rPr>
        <w:t>D.1.1</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General</w:t>
      </w:r>
      <w:r>
        <w:rPr>
          <w:noProof/>
        </w:rPr>
        <w:tab/>
      </w:r>
      <w:r>
        <w:rPr>
          <w:noProof/>
        </w:rPr>
        <w:fldChar w:fldCharType="begin" w:fldLock="1"/>
      </w:r>
      <w:r>
        <w:rPr>
          <w:noProof/>
        </w:rPr>
        <w:instrText xml:space="preserve"> PAGEREF _Toc177463646 \h </w:instrText>
      </w:r>
      <w:r>
        <w:rPr>
          <w:noProof/>
        </w:rPr>
      </w:r>
      <w:r>
        <w:rPr>
          <w:noProof/>
        </w:rPr>
        <w:fldChar w:fldCharType="separate"/>
      </w:r>
      <w:r>
        <w:rPr>
          <w:noProof/>
        </w:rPr>
        <w:t>371</w:t>
      </w:r>
      <w:r>
        <w:rPr>
          <w:noProof/>
        </w:rPr>
        <w:fldChar w:fldCharType="end"/>
      </w:r>
    </w:p>
    <w:p w14:paraId="2C3E72E7" w14:textId="5E91E87A"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D.1.2</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HPLMN supporting the SMF Charging ID</w:t>
      </w:r>
      <w:r>
        <w:rPr>
          <w:noProof/>
        </w:rPr>
        <w:tab/>
      </w:r>
      <w:r>
        <w:rPr>
          <w:noProof/>
        </w:rPr>
        <w:fldChar w:fldCharType="begin" w:fldLock="1"/>
      </w:r>
      <w:r>
        <w:rPr>
          <w:noProof/>
        </w:rPr>
        <w:instrText xml:space="preserve"> PAGEREF _Toc177463647 \h </w:instrText>
      </w:r>
      <w:r>
        <w:rPr>
          <w:noProof/>
        </w:rPr>
      </w:r>
      <w:r>
        <w:rPr>
          <w:noProof/>
        </w:rPr>
        <w:fldChar w:fldCharType="separate"/>
      </w:r>
      <w:r>
        <w:rPr>
          <w:noProof/>
        </w:rPr>
        <w:t>372</w:t>
      </w:r>
      <w:r>
        <w:rPr>
          <w:noProof/>
        </w:rPr>
        <w:fldChar w:fldCharType="end"/>
      </w:r>
    </w:p>
    <w:p w14:paraId="72CACF06" w14:textId="64A1CB60"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D.1.3</w:t>
      </w:r>
      <w:r>
        <w:rPr>
          <w:rFonts w:asciiTheme="minorHAnsi" w:eastAsiaTheme="minorEastAsia" w:hAnsiTheme="minorHAnsi" w:cstheme="minorBidi"/>
          <w:noProof/>
          <w:kern w:val="2"/>
          <w:sz w:val="24"/>
          <w:szCs w:val="24"/>
          <w:lang w:eastAsia="en-GB"/>
          <w14:ligatures w14:val="standardContextual"/>
        </w:rPr>
        <w:tab/>
      </w:r>
      <w:r w:rsidRPr="00C8457A">
        <w:rPr>
          <w:noProof/>
          <w:lang w:val="en-US"/>
        </w:rPr>
        <w:t>HPLMN not supporting the SMF Charging ID</w:t>
      </w:r>
      <w:r>
        <w:rPr>
          <w:noProof/>
        </w:rPr>
        <w:tab/>
      </w:r>
      <w:r>
        <w:rPr>
          <w:noProof/>
        </w:rPr>
        <w:fldChar w:fldCharType="begin" w:fldLock="1"/>
      </w:r>
      <w:r>
        <w:rPr>
          <w:noProof/>
        </w:rPr>
        <w:instrText xml:space="preserve"> PAGEREF _Toc177463648 \h </w:instrText>
      </w:r>
      <w:r>
        <w:rPr>
          <w:noProof/>
        </w:rPr>
      </w:r>
      <w:r>
        <w:rPr>
          <w:noProof/>
        </w:rPr>
        <w:fldChar w:fldCharType="separate"/>
      </w:r>
      <w:r>
        <w:rPr>
          <w:noProof/>
        </w:rPr>
        <w:t>372</w:t>
      </w:r>
      <w:r>
        <w:rPr>
          <w:noProof/>
        </w:rPr>
        <w:fldChar w:fldCharType="end"/>
      </w:r>
    </w:p>
    <w:p w14:paraId="6975017A" w14:textId="0A73F204" w:rsidR="00FE3017" w:rsidRDefault="00FE3017">
      <w:pPr>
        <w:pStyle w:val="TOC2"/>
        <w:rPr>
          <w:rFonts w:asciiTheme="minorHAnsi" w:eastAsiaTheme="minorEastAsia" w:hAnsiTheme="minorHAnsi" w:cstheme="minorBidi"/>
          <w:noProof/>
          <w:kern w:val="2"/>
          <w:sz w:val="24"/>
          <w:szCs w:val="24"/>
          <w:lang w:eastAsia="en-GB"/>
          <w14:ligatures w14:val="standardContextual"/>
        </w:rPr>
      </w:pPr>
      <w:r w:rsidRPr="00C8457A">
        <w:rPr>
          <w:noProof/>
          <w:lang w:val="en-US" w:eastAsia="fr-FR"/>
        </w:rPr>
        <w:t>D.1.4</w:t>
      </w:r>
      <w:r>
        <w:rPr>
          <w:rFonts w:asciiTheme="minorHAnsi" w:eastAsiaTheme="minorEastAsia" w:hAnsiTheme="minorHAnsi" w:cstheme="minorBidi"/>
          <w:noProof/>
          <w:kern w:val="2"/>
          <w:sz w:val="24"/>
          <w:szCs w:val="24"/>
          <w:lang w:eastAsia="en-GB"/>
          <w14:ligatures w14:val="standardContextual"/>
        </w:rPr>
        <w:tab/>
      </w:r>
      <w:r w:rsidRPr="00C8457A">
        <w:rPr>
          <w:noProof/>
          <w:lang w:val="en-US" w:eastAsia="fr-FR"/>
        </w:rPr>
        <w:t>Transfer of (SMF) Charging ID between SMFs</w:t>
      </w:r>
      <w:r>
        <w:rPr>
          <w:noProof/>
        </w:rPr>
        <w:tab/>
      </w:r>
      <w:r>
        <w:rPr>
          <w:noProof/>
        </w:rPr>
        <w:fldChar w:fldCharType="begin" w:fldLock="1"/>
      </w:r>
      <w:r>
        <w:rPr>
          <w:noProof/>
        </w:rPr>
        <w:instrText xml:space="preserve"> PAGEREF _Toc177463649 \h </w:instrText>
      </w:r>
      <w:r>
        <w:rPr>
          <w:noProof/>
        </w:rPr>
      </w:r>
      <w:r>
        <w:rPr>
          <w:noProof/>
        </w:rPr>
        <w:fldChar w:fldCharType="separate"/>
      </w:r>
      <w:r>
        <w:rPr>
          <w:noProof/>
        </w:rPr>
        <w:t>372</w:t>
      </w:r>
      <w:r>
        <w:rPr>
          <w:noProof/>
        </w:rPr>
        <w:fldChar w:fldCharType="end"/>
      </w:r>
    </w:p>
    <w:p w14:paraId="48C69F87" w14:textId="3C85B4DC" w:rsidR="00FE3017" w:rsidRDefault="00FE3017" w:rsidP="00FE3017">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Change history</w:t>
      </w:r>
      <w:r>
        <w:rPr>
          <w:noProof/>
        </w:rPr>
        <w:tab/>
      </w:r>
      <w:r>
        <w:rPr>
          <w:noProof/>
        </w:rPr>
        <w:fldChar w:fldCharType="begin" w:fldLock="1"/>
      </w:r>
      <w:r>
        <w:rPr>
          <w:noProof/>
        </w:rPr>
        <w:instrText xml:space="preserve"> PAGEREF _Toc177463650 \h </w:instrText>
      </w:r>
      <w:r>
        <w:rPr>
          <w:noProof/>
        </w:rPr>
      </w:r>
      <w:r>
        <w:rPr>
          <w:noProof/>
        </w:rPr>
        <w:fldChar w:fldCharType="separate"/>
      </w:r>
      <w:r>
        <w:rPr>
          <w:noProof/>
        </w:rPr>
        <w:t>374</w:t>
      </w:r>
      <w:r>
        <w:rPr>
          <w:noProof/>
        </w:rPr>
        <w:fldChar w:fldCharType="end"/>
      </w:r>
    </w:p>
    <w:p w14:paraId="6D5E1F2E" w14:textId="06E2E1B4" w:rsidR="00080512" w:rsidRPr="00F731B2" w:rsidRDefault="00BB071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49" w:name="foreword"/>
      <w:bookmarkStart w:id="50" w:name="_Toc2086433"/>
      <w:bookmarkStart w:id="51" w:name="_Toc43119877"/>
      <w:bookmarkStart w:id="52" w:name="_Toc49767929"/>
      <w:bookmarkStart w:id="53" w:name="_Toc56434102"/>
      <w:bookmarkStart w:id="54" w:name="_Toc177463270"/>
      <w:bookmarkEnd w:id="49"/>
      <w:r w:rsidRPr="007F6425">
        <w:rPr>
          <w:lang w:val="en-US"/>
        </w:rPr>
        <w:lastRenderedPageBreak/>
        <w:t>Foreword</w:t>
      </w:r>
      <w:bookmarkEnd w:id="50"/>
      <w:bookmarkEnd w:id="51"/>
      <w:bookmarkEnd w:id="52"/>
      <w:bookmarkEnd w:id="53"/>
      <w:bookmarkEnd w:id="54"/>
    </w:p>
    <w:p w14:paraId="614F7E36" w14:textId="77777777" w:rsidR="00080512" w:rsidRPr="007F6425" w:rsidRDefault="00080512">
      <w:pPr>
        <w:rPr>
          <w:lang w:val="en-US"/>
        </w:rPr>
      </w:pPr>
      <w:r w:rsidRPr="007F6425">
        <w:rPr>
          <w:lang w:val="en-US"/>
        </w:rPr>
        <w:t xml:space="preserve">This Technical </w:t>
      </w:r>
      <w:bookmarkStart w:id="55" w:name="spectype3"/>
      <w:r w:rsidRPr="007F6425">
        <w:rPr>
          <w:lang w:val="en-US"/>
        </w:rPr>
        <w:t>Specification</w:t>
      </w:r>
      <w:bookmarkEnd w:id="55"/>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56" w:name="introduction"/>
      <w:bookmarkStart w:id="57" w:name="_Toc25073745"/>
      <w:bookmarkStart w:id="58" w:name="_Toc34062910"/>
      <w:bookmarkStart w:id="59" w:name="_Toc43119878"/>
      <w:bookmarkStart w:id="60" w:name="_Toc49767930"/>
      <w:bookmarkStart w:id="61" w:name="_Toc56434103"/>
      <w:bookmarkStart w:id="62" w:name="_Toc177463271"/>
      <w:bookmarkEnd w:id="56"/>
      <w:r w:rsidRPr="004D3578">
        <w:t>1</w:t>
      </w:r>
      <w:r w:rsidRPr="004D3578">
        <w:tab/>
        <w:t>Scope</w:t>
      </w:r>
      <w:bookmarkEnd w:id="57"/>
      <w:bookmarkEnd w:id="58"/>
      <w:bookmarkEnd w:id="59"/>
      <w:bookmarkEnd w:id="60"/>
      <w:bookmarkEnd w:id="61"/>
      <w:bookmarkEnd w:id="62"/>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63" w:name="_Toc25073746"/>
      <w:bookmarkStart w:id="64" w:name="_Toc34062911"/>
      <w:bookmarkStart w:id="65" w:name="_Toc43119879"/>
      <w:bookmarkStart w:id="66" w:name="_Toc49767931"/>
      <w:bookmarkStart w:id="67" w:name="_Toc56434104"/>
      <w:bookmarkStart w:id="68" w:name="_Toc177463272"/>
      <w:r w:rsidRPr="004D3578">
        <w:t>2</w:t>
      </w:r>
      <w:r w:rsidRPr="004D3578">
        <w:tab/>
        <w:t>References</w:t>
      </w:r>
      <w:bookmarkEnd w:id="63"/>
      <w:bookmarkEnd w:id="64"/>
      <w:bookmarkEnd w:id="65"/>
      <w:bookmarkEnd w:id="66"/>
      <w:bookmarkEnd w:id="67"/>
      <w:bookmarkEnd w:id="68"/>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lastRenderedPageBreak/>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69" w:name="_Toc25073747"/>
      <w:bookmarkStart w:id="70" w:name="_Toc34062912"/>
      <w:bookmarkStart w:id="71" w:name="_Toc43119880"/>
      <w:bookmarkStart w:id="72" w:name="_Toc49767932"/>
      <w:bookmarkStart w:id="73" w:name="_Toc56434105"/>
      <w:bookmarkStart w:id="74" w:name="_Toc177463273"/>
      <w:r>
        <w:t>3</w:t>
      </w:r>
      <w:r>
        <w:tab/>
      </w:r>
      <w:r w:rsidRPr="004D3578">
        <w:t>Definitions and abbreviations</w:t>
      </w:r>
      <w:bookmarkEnd w:id="69"/>
      <w:bookmarkEnd w:id="70"/>
      <w:bookmarkEnd w:id="71"/>
      <w:bookmarkEnd w:id="72"/>
      <w:bookmarkEnd w:id="73"/>
      <w:bookmarkEnd w:id="74"/>
    </w:p>
    <w:p w14:paraId="06C4F91F" w14:textId="77777777" w:rsidR="00FA3B9B" w:rsidRPr="004D3578" w:rsidRDefault="00FA3B9B" w:rsidP="00FA3B9B">
      <w:pPr>
        <w:pStyle w:val="Heading2"/>
      </w:pPr>
      <w:bookmarkStart w:id="75" w:name="_Toc25073748"/>
      <w:bookmarkStart w:id="76" w:name="_Toc34062913"/>
      <w:bookmarkStart w:id="77" w:name="_Toc43119881"/>
      <w:bookmarkStart w:id="78" w:name="_Toc49767933"/>
      <w:bookmarkStart w:id="79" w:name="_Toc56434106"/>
      <w:bookmarkStart w:id="80" w:name="_Toc177463274"/>
      <w:r w:rsidRPr="004D3578">
        <w:t>3.1</w:t>
      </w:r>
      <w:r w:rsidRPr="004D3578">
        <w:tab/>
        <w:t>Definitions</w:t>
      </w:r>
      <w:bookmarkEnd w:id="75"/>
      <w:bookmarkEnd w:id="76"/>
      <w:bookmarkEnd w:id="77"/>
      <w:bookmarkEnd w:id="78"/>
      <w:bookmarkEnd w:id="79"/>
      <w:bookmarkEnd w:id="80"/>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81" w:name="_Toc25073749"/>
      <w:bookmarkStart w:id="82" w:name="_Toc34062914"/>
      <w:bookmarkStart w:id="83" w:name="_Toc43119882"/>
      <w:bookmarkStart w:id="84" w:name="_Toc49767934"/>
      <w:bookmarkStart w:id="85" w:name="_Toc56434107"/>
      <w:bookmarkStart w:id="86" w:name="_Toc177463275"/>
      <w:r w:rsidRPr="004D3578">
        <w:t>3.</w:t>
      </w:r>
      <w:r>
        <w:t>2</w:t>
      </w:r>
      <w:r w:rsidRPr="004D3578">
        <w:tab/>
        <w:t>Abbreviations</w:t>
      </w:r>
      <w:bookmarkEnd w:id="81"/>
      <w:bookmarkEnd w:id="82"/>
      <w:bookmarkEnd w:id="83"/>
      <w:bookmarkEnd w:id="84"/>
      <w:bookmarkEnd w:id="85"/>
      <w:bookmarkEnd w:id="86"/>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87" w:name="_Toc25073750"/>
      <w:bookmarkStart w:id="88" w:name="_Toc34062915"/>
      <w:bookmarkStart w:id="89" w:name="_Toc43119883"/>
      <w:bookmarkStart w:id="90" w:name="_Toc49767935"/>
      <w:bookmarkStart w:id="91" w:name="_Toc56434108"/>
      <w:bookmarkStart w:id="92" w:name="_Toc177463276"/>
      <w:r w:rsidRPr="004D3578">
        <w:lastRenderedPageBreak/>
        <w:t>4</w:t>
      </w:r>
      <w:r w:rsidRPr="004D3578">
        <w:tab/>
      </w:r>
      <w:r>
        <w:t>Overview</w:t>
      </w:r>
      <w:bookmarkEnd w:id="87"/>
      <w:bookmarkEnd w:id="88"/>
      <w:bookmarkEnd w:id="89"/>
      <w:bookmarkEnd w:id="90"/>
      <w:bookmarkEnd w:id="91"/>
      <w:bookmarkEnd w:id="92"/>
    </w:p>
    <w:p w14:paraId="57471687" w14:textId="77777777" w:rsidR="00FA3B9B" w:rsidRDefault="00FA3B9B" w:rsidP="00FA3B9B">
      <w:pPr>
        <w:pStyle w:val="Heading2"/>
      </w:pPr>
      <w:bookmarkStart w:id="93" w:name="_Toc25073751"/>
      <w:bookmarkStart w:id="94" w:name="_Toc34062916"/>
      <w:bookmarkStart w:id="95" w:name="_Toc43119884"/>
      <w:bookmarkStart w:id="96" w:name="_Toc49767936"/>
      <w:bookmarkStart w:id="97" w:name="_Toc56434109"/>
      <w:bookmarkStart w:id="98" w:name="_Toc177463277"/>
      <w:r>
        <w:t>4.1</w:t>
      </w:r>
      <w:r>
        <w:tab/>
        <w:t>Introduction</w:t>
      </w:r>
      <w:bookmarkEnd w:id="93"/>
      <w:bookmarkEnd w:id="94"/>
      <w:bookmarkEnd w:id="95"/>
      <w:bookmarkEnd w:id="96"/>
      <w:bookmarkEnd w:id="97"/>
      <w:bookmarkEnd w:id="98"/>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35pt;height:130.35pt" o:ole="">
            <v:imagedata r:id="rId14" o:title=""/>
          </v:shape>
          <o:OLEObject Type="Embed" ProgID="Visio.Drawing.11" ShapeID="_x0000_i1027" DrawAspect="Content" ObjectID="_1793814519"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99" w:name="_Toc25073752"/>
      <w:bookmarkStart w:id="100" w:name="_Toc34062917"/>
      <w:bookmarkStart w:id="101" w:name="_Toc43119885"/>
      <w:bookmarkStart w:id="102" w:name="_Toc49767937"/>
      <w:bookmarkStart w:id="103" w:name="_Toc56434110"/>
      <w:bookmarkStart w:id="104" w:name="_Toc177463278"/>
      <w:r>
        <w:t>5</w:t>
      </w:r>
      <w:r w:rsidRPr="004D3578">
        <w:tab/>
      </w:r>
      <w:r>
        <w:t>Services offered by the SMF</w:t>
      </w:r>
      <w:bookmarkEnd w:id="99"/>
      <w:bookmarkEnd w:id="100"/>
      <w:bookmarkEnd w:id="101"/>
      <w:bookmarkEnd w:id="102"/>
      <w:bookmarkEnd w:id="103"/>
      <w:bookmarkEnd w:id="104"/>
    </w:p>
    <w:p w14:paraId="5127B08B" w14:textId="77777777" w:rsidR="00FA3B9B" w:rsidRDefault="00FA3B9B" w:rsidP="00FA3B9B">
      <w:pPr>
        <w:pStyle w:val="Heading2"/>
      </w:pPr>
      <w:bookmarkStart w:id="105" w:name="_Toc25073753"/>
      <w:bookmarkStart w:id="106" w:name="_Toc34062918"/>
      <w:bookmarkStart w:id="107" w:name="_Toc43119886"/>
      <w:bookmarkStart w:id="108" w:name="_Toc49767938"/>
      <w:bookmarkStart w:id="109" w:name="_Toc56434111"/>
      <w:bookmarkStart w:id="110" w:name="_Toc177463279"/>
      <w:r>
        <w:t>5.1</w:t>
      </w:r>
      <w:r>
        <w:tab/>
        <w:t>Introduction</w:t>
      </w:r>
      <w:bookmarkEnd w:id="105"/>
      <w:bookmarkEnd w:id="106"/>
      <w:bookmarkEnd w:id="107"/>
      <w:bookmarkEnd w:id="108"/>
      <w:bookmarkEnd w:id="109"/>
      <w:bookmarkEnd w:id="110"/>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lastRenderedPageBreak/>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111" w:name="_Toc25073754"/>
      <w:bookmarkStart w:id="112" w:name="_Toc34062919"/>
      <w:bookmarkStart w:id="113" w:name="_Toc43119887"/>
      <w:bookmarkStart w:id="114" w:name="_Toc49767939"/>
      <w:bookmarkStart w:id="115" w:name="_Toc56434112"/>
      <w:bookmarkStart w:id="116" w:name="_Toc177463280"/>
      <w:r>
        <w:t>5.2</w:t>
      </w:r>
      <w:r>
        <w:tab/>
        <w:t>Nsmf_PDUSession</w:t>
      </w:r>
      <w:r w:rsidRPr="00AF47A0">
        <w:t xml:space="preserve"> </w:t>
      </w:r>
      <w:r>
        <w:t>Service</w:t>
      </w:r>
      <w:bookmarkEnd w:id="111"/>
      <w:bookmarkEnd w:id="112"/>
      <w:bookmarkEnd w:id="113"/>
      <w:bookmarkEnd w:id="114"/>
      <w:bookmarkEnd w:id="115"/>
      <w:bookmarkEnd w:id="116"/>
    </w:p>
    <w:p w14:paraId="2DD1C5F0" w14:textId="77777777" w:rsidR="00FA3B9B" w:rsidRDefault="00FA3B9B" w:rsidP="00FA3B9B">
      <w:pPr>
        <w:pStyle w:val="Heading3"/>
      </w:pPr>
      <w:bookmarkStart w:id="117" w:name="_Toc25073755"/>
      <w:bookmarkStart w:id="118" w:name="_Toc34062920"/>
      <w:bookmarkStart w:id="119" w:name="_Toc43119888"/>
      <w:bookmarkStart w:id="120" w:name="_Toc49767940"/>
      <w:bookmarkStart w:id="121" w:name="_Toc56434113"/>
      <w:bookmarkStart w:id="122" w:name="_Toc177463281"/>
      <w:r>
        <w:t>5.2.1</w:t>
      </w:r>
      <w:r>
        <w:tab/>
        <w:t>Service Description</w:t>
      </w:r>
      <w:bookmarkEnd w:id="117"/>
      <w:bookmarkEnd w:id="118"/>
      <w:bookmarkEnd w:id="119"/>
      <w:bookmarkEnd w:id="120"/>
      <w:bookmarkEnd w:id="121"/>
      <w:bookmarkEnd w:id="122"/>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123" w:name="_Toc25073756"/>
      <w:bookmarkStart w:id="124" w:name="_Toc34062921"/>
      <w:bookmarkStart w:id="125" w:name="_Toc43119889"/>
      <w:bookmarkStart w:id="126" w:name="_Toc49767941"/>
      <w:bookmarkStart w:id="127" w:name="_Toc56434114"/>
      <w:bookmarkStart w:id="128" w:name="_Toc177463282"/>
      <w:r>
        <w:t>5.2.2</w:t>
      </w:r>
      <w:r>
        <w:tab/>
        <w:t>Service Operations</w:t>
      </w:r>
      <w:bookmarkEnd w:id="123"/>
      <w:bookmarkEnd w:id="124"/>
      <w:bookmarkEnd w:id="125"/>
      <w:bookmarkEnd w:id="126"/>
      <w:bookmarkEnd w:id="127"/>
      <w:bookmarkEnd w:id="128"/>
    </w:p>
    <w:p w14:paraId="33EAE9B5" w14:textId="77777777" w:rsidR="00FA3B9B" w:rsidRDefault="00FA3B9B" w:rsidP="00FA3B9B">
      <w:pPr>
        <w:pStyle w:val="Heading4"/>
      </w:pPr>
      <w:bookmarkStart w:id="129" w:name="_Toc25073757"/>
      <w:bookmarkStart w:id="130" w:name="_Toc34062922"/>
      <w:bookmarkStart w:id="131" w:name="_Toc43119890"/>
      <w:bookmarkStart w:id="132" w:name="_Toc49767942"/>
      <w:bookmarkStart w:id="133" w:name="_Toc56434115"/>
      <w:bookmarkStart w:id="134" w:name="_Toc177463283"/>
      <w:r>
        <w:t>5.2.2.1</w:t>
      </w:r>
      <w:r>
        <w:tab/>
        <w:t>Introduction</w:t>
      </w:r>
      <w:bookmarkEnd w:id="129"/>
      <w:bookmarkEnd w:id="130"/>
      <w:bookmarkEnd w:id="131"/>
      <w:bookmarkEnd w:id="132"/>
      <w:bookmarkEnd w:id="133"/>
      <w:bookmarkEnd w:id="134"/>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135" w:name="_Toc25073758"/>
      <w:bookmarkStart w:id="136" w:name="_Toc34062923"/>
      <w:bookmarkStart w:id="137" w:name="_Toc43119891"/>
      <w:bookmarkStart w:id="138" w:name="_Toc49767943"/>
      <w:bookmarkStart w:id="139" w:name="_Toc56434116"/>
      <w:bookmarkStart w:id="140" w:name="_Toc177463284"/>
      <w:r>
        <w:lastRenderedPageBreak/>
        <w:t>5.2.2.2</w:t>
      </w:r>
      <w:r>
        <w:tab/>
        <w:t>Create SM Context service operation</w:t>
      </w:r>
      <w:bookmarkEnd w:id="135"/>
      <w:bookmarkEnd w:id="136"/>
      <w:bookmarkEnd w:id="137"/>
      <w:bookmarkEnd w:id="138"/>
      <w:bookmarkEnd w:id="139"/>
      <w:bookmarkEnd w:id="140"/>
    </w:p>
    <w:p w14:paraId="5CC3B2F0" w14:textId="77777777" w:rsidR="00FA3B9B" w:rsidRDefault="00FA3B9B" w:rsidP="00FA3B9B">
      <w:pPr>
        <w:pStyle w:val="Heading5"/>
      </w:pPr>
      <w:bookmarkStart w:id="141" w:name="_Toc25073759"/>
      <w:bookmarkStart w:id="142" w:name="_Toc34062924"/>
      <w:bookmarkStart w:id="143" w:name="_Toc43119892"/>
      <w:bookmarkStart w:id="144" w:name="_Toc49767944"/>
      <w:bookmarkStart w:id="145" w:name="_Toc56434117"/>
      <w:bookmarkStart w:id="146" w:name="_Toc177463285"/>
      <w:r>
        <w:t>5.2.2.2.1</w:t>
      </w:r>
      <w:r>
        <w:tab/>
        <w:t>General</w:t>
      </w:r>
      <w:bookmarkEnd w:id="141"/>
      <w:bookmarkEnd w:id="142"/>
      <w:bookmarkEnd w:id="143"/>
      <w:bookmarkEnd w:id="144"/>
      <w:bookmarkEnd w:id="145"/>
      <w:bookmarkEnd w:id="146"/>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75pt;height:108pt" o:ole="">
            <v:imagedata r:id="rId16" o:title=""/>
          </v:shape>
          <o:OLEObject Type="Embed" ProgID="Visio.Drawing.11" ShapeID="_x0000_i1028" DrawAspect="Content" ObjectID="_1793814520"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lastRenderedPageBreak/>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lastRenderedPageBreak/>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lastRenderedPageBreak/>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47" w:name="_Toc25073760"/>
      <w:bookmarkStart w:id="148" w:name="_Toc34062925"/>
      <w:bookmarkStart w:id="149" w:name="_Toc43119893"/>
      <w:bookmarkStart w:id="150" w:name="_Toc49767945"/>
      <w:bookmarkStart w:id="151" w:name="_Toc56434118"/>
      <w:bookmarkStart w:id="152" w:name="_Toc177463286"/>
      <w:r>
        <w:t>5.2.2.2.2</w:t>
      </w:r>
      <w:r>
        <w:tab/>
        <w:t>EPS to 5GS Idle mode mobility using N26 interface</w:t>
      </w:r>
      <w:bookmarkEnd w:id="147"/>
      <w:r>
        <w:t xml:space="preserve"> (with or without data forwarding)</w:t>
      </w:r>
      <w:bookmarkEnd w:id="148"/>
      <w:bookmarkEnd w:id="149"/>
      <w:bookmarkEnd w:id="150"/>
      <w:bookmarkEnd w:id="151"/>
      <w:bookmarkEnd w:id="152"/>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3pt;height:172.7pt" o:ole="">
            <v:imagedata r:id="rId18" o:title=""/>
          </v:shape>
          <o:OLEObject Type="Embed" ProgID="Visio.Drawing.11" ShapeID="_x0000_i1029" DrawAspect="Content" ObjectID="_1793814521"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lastRenderedPageBreak/>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lastRenderedPageBreak/>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53" w:name="_Toc25073761"/>
      <w:bookmarkStart w:id="154" w:name="_Toc34062926"/>
      <w:bookmarkStart w:id="155" w:name="_Toc43119894"/>
      <w:bookmarkStart w:id="156" w:name="_Toc49767946"/>
      <w:bookmarkStart w:id="157" w:name="_Toc56434119"/>
      <w:bookmarkStart w:id="158" w:name="_Toc177463287"/>
      <w:r>
        <w:t>5.2.2.2.3</w:t>
      </w:r>
      <w:r>
        <w:tab/>
        <w:t>EPS to 5GS Handover Preparation using N26 interface</w:t>
      </w:r>
      <w:bookmarkEnd w:id="153"/>
      <w:bookmarkEnd w:id="154"/>
      <w:bookmarkEnd w:id="155"/>
      <w:bookmarkEnd w:id="156"/>
      <w:bookmarkEnd w:id="157"/>
      <w:bookmarkEnd w:id="158"/>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15pt;height:166.35pt" o:ole="">
            <v:imagedata r:id="rId20" o:title=""/>
          </v:shape>
          <o:OLEObject Type="Embed" ProgID="Visio.Drawing.11" ShapeID="_x0000_i1030" DrawAspect="Content" ObjectID="_1793814522"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lastRenderedPageBreak/>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59" w:name="_Toc25073762"/>
      <w:bookmarkStart w:id="160" w:name="_Toc34062927"/>
      <w:bookmarkStart w:id="161" w:name="_Toc43119895"/>
      <w:bookmarkStart w:id="162" w:name="_Toc49767947"/>
      <w:bookmarkStart w:id="163" w:name="_Toc56434120"/>
      <w:bookmarkStart w:id="164" w:name="_Toc177463288"/>
      <w:r>
        <w:t>5.2.2.2.4</w:t>
      </w:r>
      <w:r>
        <w:tab/>
        <w:t xml:space="preserve">I-SMF Insertion, Change </w:t>
      </w:r>
      <w:r>
        <w:rPr>
          <w:rFonts w:hint="eastAsia"/>
          <w:lang w:eastAsia="zh-CN"/>
        </w:rPr>
        <w:t>or Removal</w:t>
      </w:r>
      <w:r>
        <w:t xml:space="preserve"> during Xn based Handover</w:t>
      </w:r>
      <w:bookmarkEnd w:id="159"/>
      <w:bookmarkEnd w:id="160"/>
      <w:bookmarkEnd w:id="161"/>
      <w:bookmarkEnd w:id="162"/>
      <w:bookmarkEnd w:id="163"/>
      <w:bookmarkEnd w:id="164"/>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lastRenderedPageBreak/>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65" w:name="_Toc25073763"/>
      <w:bookmarkStart w:id="166" w:name="_Toc34062928"/>
      <w:bookmarkStart w:id="167" w:name="_Toc43119896"/>
      <w:bookmarkStart w:id="168" w:name="_Toc49767948"/>
      <w:bookmarkStart w:id="169" w:name="_Toc56434121"/>
      <w:bookmarkStart w:id="170" w:name="_Toc177463289"/>
      <w:r>
        <w:t>5.2.2.2.5</w:t>
      </w:r>
      <w:r>
        <w:tab/>
        <w:t xml:space="preserve">I-SMF Insertion, Change </w:t>
      </w:r>
      <w:r>
        <w:rPr>
          <w:rFonts w:hint="eastAsia"/>
          <w:lang w:eastAsia="zh-CN"/>
        </w:rPr>
        <w:t>or Removal</w:t>
      </w:r>
      <w:r>
        <w:t xml:space="preserve"> during N2 based Handover</w:t>
      </w:r>
      <w:bookmarkEnd w:id="165"/>
      <w:bookmarkEnd w:id="166"/>
      <w:bookmarkEnd w:id="167"/>
      <w:bookmarkEnd w:id="168"/>
      <w:bookmarkEnd w:id="169"/>
      <w:bookmarkEnd w:id="170"/>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71" w:name="_Toc25073764"/>
      <w:bookmarkStart w:id="172" w:name="_Toc34062929"/>
      <w:bookmarkStart w:id="173" w:name="_Toc43119897"/>
      <w:bookmarkStart w:id="174" w:name="_Toc49767949"/>
      <w:bookmarkStart w:id="175" w:name="_Toc56434122"/>
      <w:bookmarkStart w:id="176" w:name="_Toc177463290"/>
      <w:r>
        <w:t>5.2.2.2.6</w:t>
      </w:r>
      <w:r>
        <w:tab/>
        <w:t>Service Request with I-SMF insertion/change/removal or with V-SMF change</w:t>
      </w:r>
      <w:bookmarkEnd w:id="171"/>
      <w:bookmarkEnd w:id="172"/>
      <w:bookmarkEnd w:id="173"/>
      <w:bookmarkEnd w:id="174"/>
      <w:bookmarkEnd w:id="175"/>
      <w:bookmarkEnd w:id="176"/>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15pt;height:172.7pt" o:ole="">
            <v:imagedata r:id="rId22" o:title=""/>
          </v:shape>
          <o:OLEObject Type="Embed" ProgID="Visio.Drawing.11" ShapeID="_x0000_i1031" DrawAspect="Content" ObjectID="_1793814523"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 xml:space="preserve">the identifier of the SM Context resource in the SMF (for a Service Request with an I-SMF insertion) or in the old I-SMF (for a Service Request with an I-SMF change or removal) or in </w:t>
      </w:r>
      <w:r>
        <w:rPr>
          <w:rFonts w:cs="Arial"/>
          <w:szCs w:val="18"/>
        </w:rPr>
        <w:lastRenderedPageBreak/>
        <w:t>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77" w:name="_Toc25073765"/>
      <w:bookmarkStart w:id="178" w:name="_Toc34062930"/>
      <w:bookmarkStart w:id="179" w:name="_Toc43119898"/>
      <w:bookmarkStart w:id="180" w:name="_Toc49767950"/>
      <w:bookmarkStart w:id="181" w:name="_Toc56434123"/>
      <w:bookmarkStart w:id="182" w:name="_Toc177463291"/>
      <w:r>
        <w:t>5.2.2.2.7</w:t>
      </w:r>
      <w:r>
        <w:tab/>
        <w:t xml:space="preserve">Registration procedure for a UE with a PDU session with I-SMF </w:t>
      </w:r>
      <w:r w:rsidR="005E4305">
        <w:t xml:space="preserve">or V-SMF </w:t>
      </w:r>
      <w:r>
        <w:t>insertion, change and removal</w:t>
      </w:r>
      <w:bookmarkEnd w:id="177"/>
      <w:bookmarkEnd w:id="178"/>
      <w:bookmarkEnd w:id="179"/>
      <w:bookmarkEnd w:id="180"/>
      <w:bookmarkEnd w:id="181"/>
      <w:bookmarkEnd w:id="182"/>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lastRenderedPageBreak/>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83" w:name="_Toc25073766"/>
      <w:bookmarkStart w:id="184" w:name="_Toc34062931"/>
      <w:bookmarkStart w:id="185" w:name="_Toc43119899"/>
      <w:bookmarkStart w:id="186" w:name="_Toc49767951"/>
      <w:bookmarkStart w:id="187" w:name="_Toc56434124"/>
      <w:bookmarkStart w:id="188" w:name="_Toc177463292"/>
      <w:r>
        <w:t>5.2.2.2.8</w:t>
      </w:r>
      <w:r>
        <w:tab/>
      </w:r>
      <w:r w:rsidRPr="00A27761">
        <w:t>SMF Context Transfer</w:t>
      </w:r>
      <w:r>
        <w:t xml:space="preserve"> procedure, LBO or no Roaming, no I-SMF</w:t>
      </w:r>
      <w:bookmarkEnd w:id="183"/>
      <w:bookmarkEnd w:id="184"/>
      <w:bookmarkEnd w:id="185"/>
      <w:bookmarkEnd w:id="186"/>
      <w:bookmarkEnd w:id="187"/>
      <w:bookmarkEnd w:id="188"/>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89" w:name="_Toc25073767"/>
      <w:bookmarkStart w:id="190" w:name="_Toc34062932"/>
      <w:bookmarkStart w:id="191" w:name="_Toc43119900"/>
      <w:bookmarkStart w:id="192" w:name="_Toc49767952"/>
      <w:bookmarkStart w:id="193" w:name="_Toc56434125"/>
      <w:bookmarkStart w:id="194" w:name="_Toc177463293"/>
      <w:r>
        <w:t>5.2.2.2.9</w:t>
      </w:r>
      <w:r>
        <w:tab/>
      </w:r>
      <w:r w:rsidRPr="00A6727D">
        <w:t>I-SMF Context Transfer procedure</w:t>
      </w:r>
      <w:bookmarkEnd w:id="189"/>
      <w:bookmarkEnd w:id="190"/>
      <w:bookmarkEnd w:id="191"/>
      <w:bookmarkEnd w:id="192"/>
      <w:bookmarkEnd w:id="193"/>
      <w:bookmarkEnd w:id="194"/>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95" w:name="_Toc177463294"/>
      <w:r>
        <w:t>5.2.2.2.10</w:t>
      </w:r>
      <w:r>
        <w:tab/>
        <w:t>Handover between 3GPP and non-3GPP accesses with I-SMF insertion/removal or V-SMF change</w:t>
      </w:r>
      <w:bookmarkEnd w:id="195"/>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lastRenderedPageBreak/>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96" w:name="_Toc177463295"/>
      <w:r>
        <w:t>5.2.2.2.11</w:t>
      </w:r>
      <w:r>
        <w:tab/>
      </w:r>
      <w:r w:rsidR="00C424F1">
        <w:t>Void</w:t>
      </w:r>
      <w:bookmarkEnd w:id="196"/>
    </w:p>
    <w:p w14:paraId="169BA538" w14:textId="6B6C4FEB" w:rsidR="003D0D74" w:rsidRDefault="003D0D74" w:rsidP="003D0D74">
      <w:pPr>
        <w:pStyle w:val="Heading5"/>
      </w:pPr>
      <w:bookmarkStart w:id="197" w:name="_Toc73454723"/>
      <w:bookmarkStart w:id="198" w:name="_Toc177463296"/>
      <w:r>
        <w:t>5.2.2.2.12</w:t>
      </w:r>
      <w:r>
        <w:tab/>
      </w:r>
      <w:bookmarkEnd w:id="197"/>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98"/>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15pt;height:116.2pt" o:ole="">
            <v:imagedata r:id="rId24" o:title=""/>
          </v:shape>
          <o:OLEObject Type="Embed" ProgID="Visio.Drawing.11" ShapeID="_x0000_i1032" DrawAspect="Content" ObjectID="_1793814524"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lastRenderedPageBreak/>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99" w:name="_Toc25073768"/>
      <w:bookmarkStart w:id="200" w:name="_Toc34062933"/>
      <w:bookmarkStart w:id="201" w:name="_Toc43119901"/>
      <w:bookmarkStart w:id="202" w:name="_Toc49767953"/>
      <w:bookmarkStart w:id="203" w:name="_Toc56434126"/>
      <w:bookmarkStart w:id="204" w:name="_Toc177463297"/>
      <w:r>
        <w:t>5.2.2.3</w:t>
      </w:r>
      <w:r>
        <w:tab/>
        <w:t>Update SM Context</w:t>
      </w:r>
      <w:r w:rsidRPr="00C610B7">
        <w:t xml:space="preserve"> </w:t>
      </w:r>
      <w:r>
        <w:t>service operation</w:t>
      </w:r>
      <w:bookmarkEnd w:id="199"/>
      <w:bookmarkEnd w:id="200"/>
      <w:bookmarkEnd w:id="201"/>
      <w:bookmarkEnd w:id="202"/>
      <w:bookmarkEnd w:id="203"/>
      <w:bookmarkEnd w:id="204"/>
    </w:p>
    <w:p w14:paraId="68B90754" w14:textId="77777777" w:rsidR="00FA3B9B" w:rsidRDefault="00FA3B9B" w:rsidP="00FA3B9B">
      <w:pPr>
        <w:pStyle w:val="Heading5"/>
      </w:pPr>
      <w:bookmarkStart w:id="205" w:name="_Toc25073769"/>
      <w:bookmarkStart w:id="206" w:name="_Toc34062934"/>
      <w:bookmarkStart w:id="207" w:name="_Toc43119902"/>
      <w:bookmarkStart w:id="208" w:name="_Toc49767954"/>
      <w:bookmarkStart w:id="209" w:name="_Toc56434127"/>
      <w:bookmarkStart w:id="210" w:name="_Toc177463298"/>
      <w:r>
        <w:t>5.2.2.3.1</w:t>
      </w:r>
      <w:r>
        <w:tab/>
        <w:t>General</w:t>
      </w:r>
      <w:bookmarkEnd w:id="205"/>
      <w:bookmarkEnd w:id="206"/>
      <w:bookmarkEnd w:id="207"/>
      <w:bookmarkEnd w:id="208"/>
      <w:bookmarkEnd w:id="209"/>
      <w:bookmarkEnd w:id="210"/>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lastRenderedPageBreak/>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lastRenderedPageBreak/>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63C6B654" w14:textId="4AC6EA96" w:rsidR="00FA3B9B" w:rsidRDefault="005542A1" w:rsidP="002E57E3">
      <w:pPr>
        <w:pStyle w:val="B1"/>
      </w:pPr>
      <w:r>
        <w:t>-</w:t>
      </w:r>
      <w:r>
        <w:tab/>
        <w:t>Xn Handover without V-SMF change or N2-based handover with V-SMF insertion/change/removal in HR-SBO case (see clauses 6.7.2.6 and 6.7.2.10 of 3GPP TS 23.548 [39])</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3pt;height:108pt" o:ole="">
            <v:imagedata r:id="rId26" o:title=""/>
          </v:shape>
          <o:OLEObject Type="Embed" ProgID="Visio.Drawing.11" ShapeID="_x0000_i1033" DrawAspect="Content" ObjectID="_1793814525"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211" w:name="_Toc25073770"/>
      <w:bookmarkStart w:id="212" w:name="_Toc34062935"/>
      <w:bookmarkStart w:id="213" w:name="_Toc43119903"/>
      <w:bookmarkStart w:id="214" w:name="_Toc49767955"/>
      <w:bookmarkStart w:id="215" w:name="_Toc56434128"/>
      <w:bookmarkStart w:id="216" w:name="_Toc177463299"/>
      <w:r>
        <w:lastRenderedPageBreak/>
        <w:t>5.2.2.3.2</w:t>
      </w:r>
      <w:r>
        <w:tab/>
        <w:t>Activation and Deactivation of the User Plane connection of a PDU session</w:t>
      </w:r>
      <w:bookmarkEnd w:id="211"/>
      <w:bookmarkEnd w:id="212"/>
      <w:bookmarkEnd w:id="213"/>
      <w:bookmarkEnd w:id="214"/>
      <w:bookmarkEnd w:id="215"/>
      <w:bookmarkEnd w:id="216"/>
    </w:p>
    <w:p w14:paraId="0D1F51FB" w14:textId="77777777" w:rsidR="00FA3B9B" w:rsidRDefault="00FA3B9B" w:rsidP="00FA3B9B">
      <w:pPr>
        <w:pStyle w:val="Heading6"/>
      </w:pPr>
      <w:bookmarkStart w:id="217" w:name="_Toc25073771"/>
      <w:bookmarkStart w:id="218" w:name="_Toc34062936"/>
      <w:bookmarkStart w:id="219" w:name="_Toc43119904"/>
      <w:bookmarkStart w:id="220" w:name="_Toc49767956"/>
      <w:bookmarkStart w:id="221" w:name="_Toc56434129"/>
      <w:bookmarkStart w:id="222" w:name="_Toc177463300"/>
      <w:r>
        <w:t>5.2.2.3.2.1</w:t>
      </w:r>
      <w:r>
        <w:tab/>
        <w:t>General</w:t>
      </w:r>
      <w:bookmarkEnd w:id="217"/>
      <w:bookmarkEnd w:id="218"/>
      <w:bookmarkEnd w:id="219"/>
      <w:bookmarkEnd w:id="220"/>
      <w:bookmarkEnd w:id="221"/>
      <w:bookmarkEnd w:id="222"/>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223" w:name="_Toc25073772"/>
      <w:bookmarkStart w:id="224" w:name="_Toc34062937"/>
      <w:bookmarkStart w:id="225" w:name="_Toc43119905"/>
      <w:bookmarkStart w:id="226" w:name="_Toc49767957"/>
      <w:bookmarkStart w:id="227" w:name="_Toc56434130"/>
      <w:bookmarkStart w:id="228" w:name="_Toc177463301"/>
      <w:r>
        <w:t>5.2.2.3.2.2</w:t>
      </w:r>
      <w:r>
        <w:tab/>
        <w:t>Activation of User Plane connectivity of a PDU session</w:t>
      </w:r>
      <w:bookmarkEnd w:id="223"/>
      <w:bookmarkEnd w:id="224"/>
      <w:bookmarkEnd w:id="225"/>
      <w:bookmarkEnd w:id="226"/>
      <w:bookmarkEnd w:id="227"/>
      <w:bookmarkEnd w:id="228"/>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793814526"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lastRenderedPageBreak/>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lastRenderedPageBreak/>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229" w:name="_Toc25073773"/>
      <w:bookmarkStart w:id="230" w:name="_Toc34062938"/>
      <w:bookmarkStart w:id="231" w:name="_Toc43119906"/>
      <w:bookmarkStart w:id="232" w:name="_Toc49767958"/>
      <w:bookmarkStart w:id="233" w:name="_Toc56434131"/>
      <w:bookmarkStart w:id="234" w:name="_Toc177463302"/>
      <w:r>
        <w:t>5.2.2.3.2.3</w:t>
      </w:r>
      <w:r>
        <w:tab/>
        <w:t>Deactivation of User Plane connectivity of a PDU session</w:t>
      </w:r>
      <w:bookmarkEnd w:id="229"/>
      <w:bookmarkEnd w:id="230"/>
      <w:bookmarkEnd w:id="231"/>
      <w:bookmarkEnd w:id="232"/>
      <w:bookmarkEnd w:id="233"/>
      <w:bookmarkEnd w:id="234"/>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75pt;height:115.3pt" o:ole="">
            <v:imagedata r:id="rId30" o:title=""/>
          </v:shape>
          <o:OLEObject Type="Embed" ProgID="Visio.Drawing.11" ShapeID="_x0000_i1035" DrawAspect="Content" ObjectID="_1793814527"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35" w:name="_Toc25073774"/>
      <w:bookmarkStart w:id="236" w:name="_Toc34062939"/>
      <w:bookmarkStart w:id="237" w:name="_Toc43119907"/>
      <w:bookmarkStart w:id="238" w:name="_Toc49767959"/>
      <w:bookmarkStart w:id="239" w:name="_Toc56434132"/>
      <w:bookmarkStart w:id="240" w:name="_Toc177463303"/>
      <w:r>
        <w:lastRenderedPageBreak/>
        <w:t>5.2.2.3.2.4</w:t>
      </w:r>
      <w:r>
        <w:tab/>
        <w:t>Changing the access type of a PDU session from non-3GPP access to 3GPP access during a Service Request procedure</w:t>
      </w:r>
      <w:bookmarkEnd w:id="235"/>
      <w:bookmarkEnd w:id="236"/>
      <w:bookmarkEnd w:id="237"/>
      <w:bookmarkEnd w:id="238"/>
      <w:bookmarkEnd w:id="239"/>
      <w:bookmarkEnd w:id="240"/>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4pt;height:115.75pt" o:ole="">
            <v:imagedata r:id="rId32" o:title=""/>
          </v:shape>
          <o:OLEObject Type="Embed" ProgID="Visio.Drawing.11" ShapeID="_x0000_i1036" DrawAspect="Content" ObjectID="_1793814528"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41" w:name="_Toc25073775"/>
      <w:bookmarkStart w:id="242" w:name="_Toc34062940"/>
      <w:bookmarkStart w:id="243" w:name="_Toc43119908"/>
      <w:bookmarkStart w:id="244" w:name="_Toc49767960"/>
      <w:bookmarkStart w:id="245" w:name="_Toc56434133"/>
      <w:bookmarkStart w:id="246" w:name="_Toc177463304"/>
      <w:r>
        <w:t>5.2.2.3.3</w:t>
      </w:r>
      <w:r>
        <w:tab/>
        <w:t>Xn Handover</w:t>
      </w:r>
      <w:bookmarkEnd w:id="241"/>
      <w:bookmarkEnd w:id="242"/>
      <w:bookmarkEnd w:id="243"/>
      <w:bookmarkEnd w:id="244"/>
      <w:bookmarkEnd w:id="245"/>
      <w:bookmarkEnd w:id="246"/>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3pt;height:130.35pt" o:ole="">
            <v:imagedata r:id="rId34" o:title=""/>
          </v:shape>
          <o:OLEObject Type="Embed" ProgID="Visio.Drawing.11" ShapeID="_x0000_i1037" DrawAspect="Content" ObjectID="_1793814529"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lastRenderedPageBreak/>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3pt;height:134.9pt" o:ole="">
            <v:imagedata r:id="rId36" o:title=""/>
          </v:shape>
          <o:OLEObject Type="Embed" ProgID="Visio.Drawing.11" ShapeID="_x0000_i1038" DrawAspect="Content" ObjectID="_1793814530"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lastRenderedPageBreak/>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47" w:name="_Toc25073776"/>
      <w:bookmarkStart w:id="248" w:name="_Toc34062941"/>
      <w:bookmarkStart w:id="249" w:name="_Toc43119909"/>
      <w:bookmarkStart w:id="250" w:name="_Toc49767961"/>
      <w:bookmarkStart w:id="251" w:name="_Toc56434134"/>
      <w:bookmarkStart w:id="252" w:name="_Toc177463305"/>
      <w:r>
        <w:t>5.2.2.3.4</w:t>
      </w:r>
      <w:r>
        <w:tab/>
        <w:t>N2 Handover</w:t>
      </w:r>
      <w:bookmarkEnd w:id="247"/>
      <w:bookmarkEnd w:id="248"/>
      <w:bookmarkEnd w:id="249"/>
      <w:bookmarkEnd w:id="250"/>
      <w:bookmarkEnd w:id="251"/>
      <w:bookmarkEnd w:id="252"/>
    </w:p>
    <w:p w14:paraId="0C10B55A" w14:textId="77777777" w:rsidR="00FA3B9B" w:rsidRDefault="00FA3B9B" w:rsidP="00FA3B9B">
      <w:pPr>
        <w:pStyle w:val="Heading6"/>
      </w:pPr>
      <w:bookmarkStart w:id="253" w:name="_Toc25073777"/>
      <w:bookmarkStart w:id="254" w:name="_Toc34062942"/>
      <w:bookmarkStart w:id="255" w:name="_Toc43119910"/>
      <w:bookmarkStart w:id="256" w:name="_Toc49767962"/>
      <w:bookmarkStart w:id="257" w:name="_Toc56434135"/>
      <w:bookmarkStart w:id="258" w:name="_Toc177463306"/>
      <w:r>
        <w:t>5.2.2.3.4.1</w:t>
      </w:r>
      <w:r>
        <w:tab/>
        <w:t>General</w:t>
      </w:r>
      <w:bookmarkEnd w:id="253"/>
      <w:bookmarkEnd w:id="254"/>
      <w:bookmarkEnd w:id="255"/>
      <w:bookmarkEnd w:id="256"/>
      <w:bookmarkEnd w:id="257"/>
      <w:bookmarkEnd w:id="258"/>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59" w:name="_Toc25073778"/>
      <w:bookmarkStart w:id="260" w:name="_Toc34062943"/>
      <w:bookmarkStart w:id="261" w:name="_Toc43119911"/>
      <w:bookmarkStart w:id="262" w:name="_Toc49767963"/>
      <w:bookmarkStart w:id="263" w:name="_Toc56434136"/>
      <w:bookmarkStart w:id="264" w:name="_Toc177463307"/>
      <w:r>
        <w:t>5.2.2.3.4.2</w:t>
      </w:r>
      <w:r>
        <w:tab/>
        <w:t>N2 Handover Preparation</w:t>
      </w:r>
      <w:bookmarkEnd w:id="259"/>
      <w:bookmarkEnd w:id="260"/>
      <w:bookmarkEnd w:id="261"/>
      <w:bookmarkEnd w:id="262"/>
      <w:bookmarkEnd w:id="263"/>
      <w:bookmarkEnd w:id="264"/>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4pt;height:200.95pt" o:ole="">
            <v:imagedata r:id="rId38" o:title=""/>
          </v:shape>
          <o:OLEObject Type="Embed" ProgID="Visio.Drawing.11" ShapeID="_x0000_i1039" DrawAspect="Content" ObjectID="_1793814531"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lastRenderedPageBreak/>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lastRenderedPageBreak/>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65" w:name="_Toc25073779"/>
      <w:bookmarkStart w:id="266" w:name="_Toc34062944"/>
      <w:bookmarkStart w:id="267" w:name="_Toc43119912"/>
      <w:bookmarkStart w:id="268" w:name="_Toc49767964"/>
      <w:bookmarkStart w:id="269" w:name="_Toc56434137"/>
      <w:bookmarkStart w:id="270" w:name="_Toc177463308"/>
      <w:r>
        <w:t>5.2.2.3.4.3</w:t>
      </w:r>
      <w:r>
        <w:tab/>
        <w:t>N2 Handover Execution</w:t>
      </w:r>
      <w:bookmarkEnd w:id="265"/>
      <w:bookmarkEnd w:id="266"/>
      <w:bookmarkEnd w:id="267"/>
      <w:bookmarkEnd w:id="268"/>
      <w:bookmarkEnd w:id="269"/>
      <w:bookmarkEnd w:id="270"/>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4pt;height:115.3pt" o:ole="">
            <v:imagedata r:id="rId40" o:title=""/>
          </v:shape>
          <o:OLEObject Type="Embed" ProgID="Visio.Drawing.11" ShapeID="_x0000_i1040" DrawAspect="Content" ObjectID="_1793814532"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lastRenderedPageBreak/>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77777777" w:rsidR="007B2984" w:rsidRDefault="00FA3B9B" w:rsidP="00FA3B9B">
      <w:r>
        <w:t xml:space="preserve">The (T-)AMF shall request the SMF to complete the execution of the handover of the PDU session only for those PDU sessions that successfully completed the handover procedure. </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71" w:name="_Toc25073780"/>
      <w:bookmarkStart w:id="272" w:name="_Toc34062945"/>
      <w:bookmarkStart w:id="273" w:name="_Toc43119913"/>
      <w:bookmarkStart w:id="274" w:name="_Toc49767965"/>
      <w:bookmarkStart w:id="275" w:name="_Toc56434138"/>
      <w:bookmarkStart w:id="276" w:name="_Toc177463309"/>
      <w:r>
        <w:t>5.2.2.3.4.4</w:t>
      </w:r>
      <w:r>
        <w:tab/>
        <w:t>N2 Handover Cancellation</w:t>
      </w:r>
      <w:bookmarkEnd w:id="271"/>
      <w:bookmarkEnd w:id="272"/>
      <w:bookmarkEnd w:id="273"/>
      <w:bookmarkEnd w:id="274"/>
      <w:bookmarkEnd w:id="275"/>
      <w:bookmarkEnd w:id="276"/>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75pt;height:113.9pt" o:ole="">
            <v:imagedata r:id="rId42" o:title=""/>
          </v:shape>
          <o:OLEObject Type="Embed" ProgID="Visio.Drawing.11" ShapeID="_x0000_i1041" DrawAspect="Content" ObjectID="_1793814533"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77" w:name="_Toc25073781"/>
      <w:bookmarkStart w:id="278" w:name="_Toc34062946"/>
      <w:bookmarkStart w:id="279" w:name="_Toc43119914"/>
      <w:bookmarkStart w:id="280" w:name="_Toc49767966"/>
      <w:bookmarkStart w:id="281" w:name="_Toc56434139"/>
      <w:bookmarkStart w:id="282" w:name="_Toc177463310"/>
      <w:r>
        <w:lastRenderedPageBreak/>
        <w:t>5.2.2.3.5</w:t>
      </w:r>
      <w:r>
        <w:tab/>
        <w:t>Handover</w:t>
      </w:r>
      <w:r w:rsidRPr="007E5115">
        <w:t xml:space="preserve"> </w:t>
      </w:r>
      <w:r>
        <w:t>between 3GPP and untrusted non-3GPP access procedures</w:t>
      </w:r>
      <w:bookmarkEnd w:id="277"/>
      <w:bookmarkEnd w:id="278"/>
      <w:bookmarkEnd w:id="279"/>
      <w:bookmarkEnd w:id="280"/>
      <w:bookmarkEnd w:id="281"/>
      <w:bookmarkEnd w:id="282"/>
    </w:p>
    <w:p w14:paraId="3CDE9A8A" w14:textId="77777777" w:rsidR="00FA3B9B" w:rsidRDefault="00FA3B9B" w:rsidP="00FA3B9B">
      <w:pPr>
        <w:pStyle w:val="Heading6"/>
      </w:pPr>
      <w:bookmarkStart w:id="283" w:name="_Toc25073782"/>
      <w:bookmarkStart w:id="284" w:name="_Toc34062947"/>
      <w:bookmarkStart w:id="285" w:name="_Toc43119915"/>
      <w:bookmarkStart w:id="286" w:name="_Toc49767967"/>
      <w:bookmarkStart w:id="287" w:name="_Toc56434140"/>
      <w:bookmarkStart w:id="288" w:name="_Toc177463311"/>
      <w:r>
        <w:t>5.2.2.3.5.1</w:t>
      </w:r>
      <w:r>
        <w:tab/>
        <w:t>General</w:t>
      </w:r>
      <w:bookmarkEnd w:id="283"/>
      <w:bookmarkEnd w:id="284"/>
      <w:bookmarkEnd w:id="285"/>
      <w:bookmarkEnd w:id="286"/>
      <w:bookmarkEnd w:id="287"/>
      <w:bookmarkEnd w:id="288"/>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89" w:name="_Toc25073783"/>
      <w:bookmarkStart w:id="290" w:name="_Toc34062948"/>
      <w:bookmarkStart w:id="291" w:name="_Toc43119916"/>
      <w:bookmarkStart w:id="292" w:name="_Toc49767968"/>
      <w:bookmarkStart w:id="293" w:name="_Toc56434141"/>
      <w:bookmarkStart w:id="294" w:name="_Toc177463312"/>
      <w:r>
        <w:t>5.2.2.3.5.2</w:t>
      </w:r>
      <w:r>
        <w:tab/>
        <w:t>Handover of a PDU session without AMF change or with target AMF in same PLMN</w:t>
      </w:r>
      <w:bookmarkEnd w:id="289"/>
      <w:bookmarkEnd w:id="290"/>
      <w:bookmarkEnd w:id="291"/>
      <w:bookmarkEnd w:id="292"/>
      <w:bookmarkEnd w:id="293"/>
      <w:bookmarkEnd w:id="294"/>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3pt;height:115.3pt" o:ole="">
            <v:imagedata r:id="rId44" o:title=""/>
          </v:shape>
          <o:OLEObject Type="Embed" ProgID="Visio.Drawing.11" ShapeID="_x0000_i1042" DrawAspect="Content" ObjectID="_1793814534"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95" w:name="_Toc25073784"/>
      <w:bookmarkStart w:id="296" w:name="_Toc34062949"/>
      <w:bookmarkStart w:id="297" w:name="_Toc43119917"/>
      <w:bookmarkStart w:id="298" w:name="_Toc49767969"/>
      <w:bookmarkStart w:id="299"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00" w:name="_Toc177463313"/>
      <w:r>
        <w:t>5.2.2.3.6</w:t>
      </w:r>
      <w:r>
        <w:tab/>
        <w:t>Inter-AMF change or mobility</w:t>
      </w:r>
      <w:bookmarkEnd w:id="295"/>
      <w:bookmarkEnd w:id="296"/>
      <w:bookmarkEnd w:id="297"/>
      <w:bookmarkEnd w:id="298"/>
      <w:bookmarkEnd w:id="299"/>
      <w:bookmarkEnd w:id="300"/>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3pt;height:115.3pt" o:ole="">
            <v:imagedata r:id="rId46" o:title=""/>
          </v:shape>
          <o:OLEObject Type="Embed" ProgID="Visio.Drawing.11" ShapeID="_x0000_i1043" DrawAspect="Content" ObjectID="_1793814535"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77777777"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 xml:space="preserve">in the SmContextUpdatedData if it fails to setup the user plane connection; otherwise, </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01" w:name="_Toc25073785"/>
      <w:bookmarkStart w:id="302" w:name="_Toc34062950"/>
      <w:bookmarkStart w:id="303" w:name="_Toc43119918"/>
      <w:bookmarkStart w:id="304" w:name="_Toc49767970"/>
      <w:bookmarkStart w:id="305" w:name="_Toc56434143"/>
      <w:bookmarkStart w:id="306" w:name="_Toc177463314"/>
      <w:r>
        <w:t>5.2.2.3.7</w:t>
      </w:r>
      <w:r>
        <w:tab/>
        <w:t>RAN Initiated QoS Flow Mobility</w:t>
      </w:r>
      <w:bookmarkEnd w:id="301"/>
      <w:bookmarkEnd w:id="302"/>
      <w:bookmarkEnd w:id="303"/>
      <w:bookmarkEnd w:id="304"/>
      <w:bookmarkEnd w:id="305"/>
      <w:bookmarkEnd w:id="306"/>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3pt;height:130.35pt" o:ole="">
            <v:imagedata r:id="rId48" o:title=""/>
          </v:shape>
          <o:OLEObject Type="Embed" ProgID="Visio.Drawing.11" ShapeID="_x0000_i1044" DrawAspect="Content" ObjectID="_1793814536"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lastRenderedPageBreak/>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07" w:name="_Toc25073786"/>
      <w:bookmarkStart w:id="308" w:name="_Toc34062951"/>
      <w:bookmarkStart w:id="309" w:name="_Toc43119919"/>
      <w:bookmarkStart w:id="310" w:name="_Toc49767971"/>
      <w:bookmarkStart w:id="311" w:name="_Toc56434144"/>
      <w:bookmarkStart w:id="312" w:name="_Toc177463315"/>
      <w:r>
        <w:t>5.2.2.3.8</w:t>
      </w:r>
      <w:r>
        <w:tab/>
        <w:t>EPS to 5GS Handover using N26 interface</w:t>
      </w:r>
      <w:bookmarkEnd w:id="307"/>
      <w:bookmarkEnd w:id="308"/>
      <w:bookmarkEnd w:id="309"/>
      <w:bookmarkEnd w:id="310"/>
      <w:bookmarkEnd w:id="311"/>
      <w:bookmarkEnd w:id="312"/>
    </w:p>
    <w:p w14:paraId="54306E7A" w14:textId="77777777" w:rsidR="00FA3B9B" w:rsidRDefault="00FA3B9B" w:rsidP="00FA3B9B">
      <w:pPr>
        <w:pStyle w:val="Heading6"/>
      </w:pPr>
      <w:bookmarkStart w:id="313" w:name="_Toc25073787"/>
      <w:bookmarkStart w:id="314" w:name="_Toc34062952"/>
      <w:bookmarkStart w:id="315" w:name="_Toc43119920"/>
      <w:bookmarkStart w:id="316" w:name="_Toc49767972"/>
      <w:bookmarkStart w:id="317" w:name="_Toc56434145"/>
      <w:bookmarkStart w:id="318" w:name="_Toc177463316"/>
      <w:r>
        <w:t>5.2.2.3.8.1</w:t>
      </w:r>
      <w:r>
        <w:tab/>
        <w:t>General</w:t>
      </w:r>
      <w:bookmarkEnd w:id="313"/>
      <w:bookmarkEnd w:id="314"/>
      <w:bookmarkEnd w:id="315"/>
      <w:bookmarkEnd w:id="316"/>
      <w:bookmarkEnd w:id="317"/>
      <w:bookmarkEnd w:id="318"/>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19" w:name="_Toc25073788"/>
      <w:bookmarkStart w:id="320" w:name="_Toc34062953"/>
      <w:bookmarkStart w:id="321" w:name="_Toc43119921"/>
      <w:bookmarkStart w:id="322" w:name="_Toc49767973"/>
      <w:bookmarkStart w:id="323" w:name="_Toc56434146"/>
      <w:bookmarkStart w:id="324" w:name="_Toc177463317"/>
      <w:r>
        <w:t>5.2.2.3.8.2</w:t>
      </w:r>
      <w:r>
        <w:tab/>
        <w:t>EPS to 5GS Handover Preparation</w:t>
      </w:r>
      <w:bookmarkEnd w:id="319"/>
      <w:bookmarkEnd w:id="320"/>
      <w:bookmarkEnd w:id="321"/>
      <w:bookmarkEnd w:id="322"/>
      <w:bookmarkEnd w:id="323"/>
      <w:bookmarkEnd w:id="324"/>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3pt;height:170.9pt" o:ole="">
            <v:imagedata r:id="rId50" o:title=""/>
          </v:shape>
          <o:OLEObject Type="Embed" ProgID="Visio.Drawing.11" ShapeID="_x0000_i1045" DrawAspect="Content" ObjectID="_1793814537"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lastRenderedPageBreak/>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25" w:name="_Toc25073789"/>
      <w:bookmarkStart w:id="326" w:name="_Toc34062954"/>
      <w:bookmarkStart w:id="327" w:name="_Toc43119922"/>
      <w:bookmarkStart w:id="328" w:name="_Toc49767974"/>
      <w:bookmarkStart w:id="329" w:name="_Toc56434147"/>
      <w:bookmarkStart w:id="330" w:name="_Toc177463318"/>
      <w:r>
        <w:t>5.2.2.3.8.3</w:t>
      </w:r>
      <w:r>
        <w:tab/>
        <w:t>EPS to 5GS Handover Execution</w:t>
      </w:r>
      <w:bookmarkEnd w:id="325"/>
      <w:bookmarkEnd w:id="326"/>
      <w:bookmarkEnd w:id="327"/>
      <w:bookmarkEnd w:id="328"/>
      <w:bookmarkEnd w:id="329"/>
      <w:bookmarkEnd w:id="330"/>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331"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31"/>
    </w:p>
    <w:p w14:paraId="09F798A4" w14:textId="77777777" w:rsidR="00FA3B9B" w:rsidRDefault="00FA3B9B" w:rsidP="00FA3B9B">
      <w:pPr>
        <w:pStyle w:val="Heading6"/>
      </w:pPr>
      <w:bookmarkStart w:id="332" w:name="_Toc25073790"/>
      <w:bookmarkStart w:id="333" w:name="_Toc34062955"/>
      <w:bookmarkStart w:id="334" w:name="_Toc43119923"/>
      <w:bookmarkStart w:id="335" w:name="_Toc49767975"/>
      <w:bookmarkStart w:id="336" w:name="_Toc56434148"/>
      <w:bookmarkStart w:id="337" w:name="_Toc177463319"/>
      <w:r>
        <w:t>5.2.2.3.8.4</w:t>
      </w:r>
      <w:r>
        <w:tab/>
        <w:t>EPS to 5GS Handover Cancellation</w:t>
      </w:r>
      <w:bookmarkEnd w:id="332"/>
      <w:bookmarkEnd w:id="333"/>
      <w:bookmarkEnd w:id="334"/>
      <w:bookmarkEnd w:id="335"/>
      <w:bookmarkEnd w:id="336"/>
      <w:bookmarkEnd w:id="337"/>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38" w:name="_Toc177463320"/>
      <w:r>
        <w:t>5.2.2.3.8.5</w:t>
      </w:r>
      <w:r>
        <w:tab/>
        <w:t>EPS to 5GS Handover Failure</w:t>
      </w:r>
      <w:bookmarkEnd w:id="338"/>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39" w:name="_Toc25073791"/>
      <w:bookmarkStart w:id="340" w:name="_Toc34062956"/>
      <w:bookmarkStart w:id="341" w:name="_Toc43119924"/>
      <w:bookmarkStart w:id="342" w:name="_Toc49767976"/>
      <w:bookmarkStart w:id="343" w:name="_Toc56434149"/>
      <w:bookmarkStart w:id="344" w:name="_Toc177463321"/>
      <w:r>
        <w:t>5.2.2.3.9</w:t>
      </w:r>
      <w:r>
        <w:tab/>
        <w:t>5GS to EPS Handover using N26 interface</w:t>
      </w:r>
      <w:bookmarkEnd w:id="339"/>
      <w:bookmarkEnd w:id="340"/>
      <w:bookmarkEnd w:id="341"/>
      <w:bookmarkEnd w:id="342"/>
      <w:bookmarkEnd w:id="343"/>
      <w:bookmarkEnd w:id="344"/>
    </w:p>
    <w:p w14:paraId="2B7F63E4" w14:textId="77777777" w:rsidR="001B0FCB" w:rsidRDefault="001B0FCB" w:rsidP="001B0FCB">
      <w:pPr>
        <w:pStyle w:val="Heading6"/>
      </w:pPr>
      <w:bookmarkStart w:id="345" w:name="_Toc49767977"/>
      <w:bookmarkStart w:id="346" w:name="_Toc56434150"/>
      <w:bookmarkStart w:id="347" w:name="_Toc177463322"/>
      <w:r>
        <w:t>5.2.2.3.9.1</w:t>
      </w:r>
      <w:r>
        <w:tab/>
        <w:t>General</w:t>
      </w:r>
      <w:bookmarkEnd w:id="345"/>
      <w:bookmarkEnd w:id="346"/>
      <w:bookmarkEnd w:id="347"/>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48" w:name="_Toc49767978"/>
      <w:bookmarkStart w:id="349" w:name="_Toc56434151"/>
    </w:p>
    <w:p w14:paraId="01AD31D0" w14:textId="72E3E7DA" w:rsidR="001B0FCB" w:rsidRPr="005478D5" w:rsidRDefault="001B0FCB" w:rsidP="001B0FCB">
      <w:pPr>
        <w:pStyle w:val="Heading6"/>
        <w:rPr>
          <w:lang w:val="en-US"/>
        </w:rPr>
      </w:pPr>
      <w:bookmarkStart w:id="350" w:name="_Toc177463323"/>
      <w:r>
        <w:lastRenderedPageBreak/>
        <w:t>5.2.2.3.9.2</w:t>
      </w:r>
      <w:r>
        <w:tab/>
        <w:t>D</w:t>
      </w:r>
      <w:r w:rsidRPr="00BF39DC">
        <w:t>ata forwarding tunnels setup</w:t>
      </w:r>
      <w:r>
        <w:t xml:space="preserve"> during 5GS to EPS handover</w:t>
      </w:r>
      <w:bookmarkEnd w:id="348"/>
      <w:bookmarkEnd w:id="349"/>
      <w:bookmarkEnd w:id="350"/>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3pt;height:115.3pt" o:ole="">
            <v:imagedata r:id="rId52" o:title=""/>
          </v:shape>
          <o:OLEObject Type="Embed" ProgID="Visio.Drawing.11" ShapeID="_x0000_i1046" DrawAspect="Content" ObjectID="_1793814538"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51" w:name="_Toc49767979"/>
      <w:bookmarkStart w:id="352" w:name="_Toc56434152"/>
    </w:p>
    <w:p w14:paraId="368F5791" w14:textId="10A3B8E1" w:rsidR="001B0FCB" w:rsidRPr="00291416" w:rsidRDefault="001B0FCB" w:rsidP="001B0FCB">
      <w:pPr>
        <w:pStyle w:val="Heading6"/>
        <w:rPr>
          <w:lang w:val="en-US"/>
        </w:rPr>
      </w:pPr>
      <w:bookmarkStart w:id="353" w:name="_Toc177463324"/>
      <w:r>
        <w:t>5.2.2.3.9.3</w:t>
      </w:r>
      <w:r>
        <w:tab/>
        <w:t xml:space="preserve">Indirect </w:t>
      </w:r>
      <w:r w:rsidRPr="00BF39DC">
        <w:t xml:space="preserve">data forwarding tunnels </w:t>
      </w:r>
      <w:r>
        <w:t>removal for 5GS to EPS handover cancellation or failure</w:t>
      </w:r>
      <w:bookmarkEnd w:id="351"/>
      <w:bookmarkEnd w:id="352"/>
      <w:bookmarkEnd w:id="353"/>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lastRenderedPageBreak/>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54" w:name="_Toc25073792"/>
      <w:bookmarkStart w:id="355" w:name="_Toc34062957"/>
      <w:bookmarkStart w:id="356" w:name="_Toc43119925"/>
      <w:bookmarkStart w:id="357" w:name="_Toc49767980"/>
      <w:bookmarkStart w:id="358" w:name="_Toc56434153"/>
      <w:bookmarkStart w:id="359" w:name="_Toc177463325"/>
      <w:r>
        <w:t>5.2.2.3.10</w:t>
      </w:r>
      <w:r>
        <w:tab/>
        <w:t>P-CSCF Restoration Procedure via AMF</w:t>
      </w:r>
      <w:bookmarkEnd w:id="354"/>
      <w:bookmarkEnd w:id="355"/>
      <w:bookmarkEnd w:id="356"/>
      <w:bookmarkEnd w:id="357"/>
      <w:bookmarkEnd w:id="358"/>
      <w:bookmarkEnd w:id="359"/>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60" w:name="_Toc25073793"/>
      <w:bookmarkStart w:id="361" w:name="_Toc34062958"/>
      <w:bookmarkStart w:id="362" w:name="_Toc43119926"/>
      <w:bookmarkStart w:id="363" w:name="_Toc49767981"/>
      <w:bookmarkStart w:id="364" w:name="_Toc56434154"/>
      <w:bookmarkStart w:id="365" w:name="_Toc177463326"/>
      <w:r>
        <w:t>5.2.2.3.11</w:t>
      </w:r>
      <w:r>
        <w:tab/>
        <w:t>AMF requested PDU Session Release due to duplicated PDU Session Id</w:t>
      </w:r>
      <w:bookmarkEnd w:id="360"/>
      <w:bookmarkEnd w:id="361"/>
      <w:bookmarkEnd w:id="362"/>
      <w:bookmarkEnd w:id="363"/>
      <w:bookmarkEnd w:id="364"/>
      <w:bookmarkEnd w:id="365"/>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66" w:name="_Toc25073794"/>
      <w:bookmarkStart w:id="367" w:name="_Toc34062959"/>
      <w:bookmarkStart w:id="368" w:name="_Toc43119927"/>
      <w:bookmarkStart w:id="369" w:name="_Toc49767982"/>
      <w:bookmarkStart w:id="370" w:name="_Toc56434155"/>
      <w:bookmarkStart w:id="371" w:name="_Toc177463327"/>
      <w:r>
        <w:t>5.2.2.3.12</w:t>
      </w:r>
      <w:r>
        <w:tab/>
        <w:t>AMF requested PDU Session Release due to slice not available</w:t>
      </w:r>
      <w:bookmarkEnd w:id="366"/>
      <w:bookmarkEnd w:id="367"/>
      <w:bookmarkEnd w:id="368"/>
      <w:bookmarkEnd w:id="369"/>
      <w:bookmarkEnd w:id="370"/>
      <w:bookmarkEnd w:id="371"/>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72" w:name="_Toc25073795"/>
      <w:bookmarkStart w:id="373" w:name="_Toc34062960"/>
      <w:bookmarkStart w:id="374" w:name="_Toc43119928"/>
      <w:bookmarkStart w:id="375" w:name="_Toc49767983"/>
      <w:bookmarkStart w:id="376" w:name="_Toc56434156"/>
      <w:bookmarkStart w:id="377" w:name="_Toc177463328"/>
      <w:r>
        <w:lastRenderedPageBreak/>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72"/>
      <w:bookmarkEnd w:id="373"/>
      <w:bookmarkEnd w:id="374"/>
      <w:bookmarkEnd w:id="375"/>
      <w:bookmarkEnd w:id="376"/>
      <w:bookmarkEnd w:id="377"/>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3pt;height:172.7pt" o:ole="">
            <v:imagedata r:id="rId54" o:title=""/>
          </v:shape>
          <o:OLEObject Type="Embed" ProgID="Visio.Drawing.11" ShapeID="_x0000_i1047" DrawAspect="Content" ObjectID="_1793814539"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78" w:name="_Toc34062961"/>
      <w:bookmarkStart w:id="379" w:name="_Toc43119929"/>
      <w:bookmarkStart w:id="380" w:name="_Toc49767984"/>
      <w:bookmarkStart w:id="381" w:name="_Toc56434157"/>
      <w:bookmarkStart w:id="382" w:name="_Toc177463329"/>
      <w:bookmarkStart w:id="383"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78"/>
      <w:bookmarkEnd w:id="379"/>
      <w:bookmarkEnd w:id="380"/>
      <w:bookmarkEnd w:id="381"/>
      <w:bookmarkEnd w:id="382"/>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3pt;height:172.7pt" o:ole="">
            <v:imagedata r:id="rId56" o:title=""/>
          </v:shape>
          <o:OLEObject Type="Embed" ProgID="Visio.Drawing.11" ShapeID="_x0000_i1048" DrawAspect="Content" ObjectID="_1793814540"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84" w:name="_Toc34062962"/>
      <w:bookmarkStart w:id="385" w:name="_Toc43119930"/>
      <w:bookmarkStart w:id="386" w:name="_Toc49767985"/>
      <w:bookmarkStart w:id="387" w:name="_Toc56434158"/>
      <w:bookmarkStart w:id="388" w:name="_Toc177463330"/>
      <w:r>
        <w:t>5.2.2.3.14</w:t>
      </w:r>
      <w:r>
        <w:tab/>
        <w:t>Request to forward buffered downlink data packets at I-UPF</w:t>
      </w:r>
      <w:bookmarkEnd w:id="383"/>
      <w:bookmarkEnd w:id="384"/>
      <w:bookmarkEnd w:id="385"/>
      <w:bookmarkEnd w:id="386"/>
      <w:bookmarkEnd w:id="387"/>
      <w:bookmarkEnd w:id="388"/>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65pt" o:ole="">
            <v:imagedata r:id="rId58" o:title=""/>
          </v:shape>
          <o:OLEObject Type="Embed" ProgID="Visio.Drawing.11" ShapeID="_x0000_i1049" DrawAspect="Content" ObjectID="_1793814541"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89" w:name="_Toc25073797"/>
      <w:bookmarkStart w:id="390" w:name="_Toc34062963"/>
      <w:bookmarkStart w:id="391" w:name="_Toc43119931"/>
      <w:bookmarkStart w:id="392" w:name="_Toc49767986"/>
      <w:bookmarkStart w:id="393" w:name="_Toc56434159"/>
      <w:bookmarkStart w:id="394" w:name="_Toc177463331"/>
      <w:r>
        <w:lastRenderedPageBreak/>
        <w:t>5.2.2.3.15</w:t>
      </w:r>
      <w:r>
        <w:tab/>
        <w:t>Connection Suspend procedure</w:t>
      </w:r>
      <w:bookmarkEnd w:id="389"/>
      <w:bookmarkEnd w:id="390"/>
      <w:bookmarkEnd w:id="391"/>
      <w:bookmarkEnd w:id="392"/>
      <w:bookmarkEnd w:id="393"/>
      <w:bookmarkEnd w:id="394"/>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75pt;height:115.3pt" o:ole="">
            <v:imagedata r:id="rId60" o:title=""/>
          </v:shape>
          <o:OLEObject Type="Embed" ProgID="Visio.Drawing.11" ShapeID="_x0000_i1050" DrawAspect="Content" ObjectID="_1793814542"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95" w:name="_Toc25073798"/>
      <w:bookmarkStart w:id="396" w:name="_Toc34062964"/>
      <w:bookmarkStart w:id="397" w:name="_Toc43119932"/>
      <w:bookmarkStart w:id="398" w:name="_Toc49767987"/>
      <w:bookmarkStart w:id="399" w:name="_Toc56434160"/>
      <w:bookmarkStart w:id="400" w:name="_Toc177463332"/>
      <w:r>
        <w:t>5.2.2.3.16</w:t>
      </w:r>
      <w:r>
        <w:tab/>
        <w:t>Connection Resume in CM-IDLE with Suspend procedure</w:t>
      </w:r>
      <w:bookmarkEnd w:id="395"/>
      <w:bookmarkEnd w:id="396"/>
      <w:bookmarkEnd w:id="397"/>
      <w:bookmarkEnd w:id="398"/>
      <w:bookmarkEnd w:id="399"/>
      <w:bookmarkEnd w:id="400"/>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9pt" o:ole="">
            <v:imagedata r:id="rId62" o:title=""/>
          </v:shape>
          <o:OLEObject Type="Embed" ProgID="Visio.Drawing.11" ShapeID="_x0000_i1051" DrawAspect="Content" ObjectID="_1793814543"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lastRenderedPageBreak/>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401" w:name="_Toc34062965"/>
      <w:bookmarkStart w:id="402" w:name="_Toc43119933"/>
      <w:bookmarkStart w:id="403" w:name="_Toc49767988"/>
      <w:bookmarkStart w:id="404" w:name="_Toc56434161"/>
      <w:bookmarkStart w:id="405" w:name="_Toc177463333"/>
      <w:r>
        <w:t>5.2.2.3.17</w:t>
      </w:r>
      <w:r>
        <w:tab/>
        <w:t xml:space="preserve">AMF requested PDU Session Release due to </w:t>
      </w:r>
      <w:r w:rsidRPr="00140E21">
        <w:t>Network Slice-Specific</w:t>
      </w:r>
      <w:r>
        <w:t xml:space="preserve"> </w:t>
      </w:r>
      <w:r w:rsidRPr="00140E21">
        <w:t>Authentication and Authorization fai</w:t>
      </w:r>
      <w:r>
        <w:t>lure or revocation</w:t>
      </w:r>
      <w:bookmarkEnd w:id="401"/>
      <w:bookmarkEnd w:id="402"/>
      <w:bookmarkEnd w:id="403"/>
      <w:bookmarkEnd w:id="404"/>
      <w:bookmarkEnd w:id="405"/>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406" w:name="_Toc34062966"/>
      <w:bookmarkStart w:id="407" w:name="_Toc43119934"/>
      <w:bookmarkStart w:id="408" w:name="_Toc49767989"/>
      <w:bookmarkStart w:id="409" w:name="_Toc56434162"/>
      <w:bookmarkStart w:id="410" w:name="_Toc177463334"/>
      <w:r>
        <w:t>5.2.2.3.18</w:t>
      </w:r>
      <w:r>
        <w:tab/>
        <w:t>5GS to EPS Idle mode mobility using N26 interface with data forwarding</w:t>
      </w:r>
      <w:bookmarkEnd w:id="406"/>
      <w:bookmarkEnd w:id="407"/>
      <w:bookmarkEnd w:id="408"/>
      <w:bookmarkEnd w:id="409"/>
      <w:bookmarkEnd w:id="410"/>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3pt;height:115.3pt" o:ole="">
            <v:imagedata r:id="rId64" o:title=""/>
          </v:shape>
          <o:OLEObject Type="Embed" ProgID="Visio.Drawing.11" ShapeID="_x0000_i1052" DrawAspect="Content" ObjectID="_1793814544"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411" w:name="_Toc43119935"/>
      <w:bookmarkStart w:id="412" w:name="_Toc49767990"/>
      <w:bookmarkStart w:id="413" w:name="_Toc56434163"/>
      <w:bookmarkStart w:id="414" w:name="_Toc177463335"/>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411"/>
      <w:bookmarkEnd w:id="412"/>
      <w:bookmarkEnd w:id="413"/>
      <w:bookmarkEnd w:id="414"/>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415" w:name="_Toc88753477"/>
      <w:bookmarkStart w:id="416" w:name="_Toc177463336"/>
      <w:r>
        <w:t>5.2.2.3.</w:t>
      </w:r>
      <w:r>
        <w:rPr>
          <w:lang w:eastAsia="zh-CN"/>
        </w:rPr>
        <w:t>20</w:t>
      </w:r>
      <w:r>
        <w:tab/>
        <w:t xml:space="preserve">AMF requested PDU Session Release due to </w:t>
      </w:r>
      <w:bookmarkEnd w:id="415"/>
      <w:r>
        <w:t>ODB changes</w:t>
      </w:r>
      <w:bookmarkEnd w:id="416"/>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417" w:name="_Toc177463337"/>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417"/>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3pt;height:172.7pt" o:ole="">
            <v:imagedata r:id="rId66" o:title=""/>
          </v:shape>
          <o:OLEObject Type="Embed" ProgID="Visio.Drawing.11" ShapeID="_x0000_i1053" DrawAspect="Content" ObjectID="_1793814545"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418" w:name="_Toc177463338"/>
      <w:r>
        <w:t>5.2.2.3.</w:t>
      </w:r>
      <w:r>
        <w:rPr>
          <w:lang w:eastAsia="zh-CN"/>
        </w:rPr>
        <w:t>22</w:t>
      </w:r>
      <w:r>
        <w:tab/>
        <w:t xml:space="preserve">Remote UE Report during </w:t>
      </w:r>
      <w:r w:rsidRPr="005A11B5">
        <w:t>5G ProSe Communication via 5G ProSe Layer-3 UE-to-Network Relay without N3IWF</w:t>
      </w:r>
      <w:r>
        <w:t xml:space="preserve"> procedure</w:t>
      </w:r>
      <w:bookmarkEnd w:id="418"/>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419" w:name="_Toc98484165"/>
      <w:bookmarkStart w:id="420" w:name="_Toc177463339"/>
      <w:r>
        <w:t>5.2.2.3.</w:t>
      </w:r>
      <w:r>
        <w:rPr>
          <w:lang w:eastAsia="zh-CN"/>
        </w:rPr>
        <w:t>23</w:t>
      </w:r>
      <w:r>
        <w:tab/>
        <w:t xml:space="preserve">AMF requested PDU Session Release due to </w:t>
      </w:r>
      <w:bookmarkEnd w:id="419"/>
      <w:r>
        <w:rPr>
          <w:rFonts w:eastAsia="DengXian"/>
        </w:rPr>
        <w:t>V/I-SMF failure</w:t>
      </w:r>
      <w:bookmarkEnd w:id="420"/>
    </w:p>
    <w:p w14:paraId="428FA6B4" w14:textId="57C162F8" w:rsidR="00B2326D" w:rsidRPr="007C1A75" w:rsidRDefault="00B2326D" w:rsidP="00B2326D">
      <w:r>
        <w:t xml:space="preserve">The AMF may request PDU Session Release towards an alternative V/I-SMF in the same SMF Set when it detects the V/I-SMF has failed and if the V/I-SMF supports the DLSET feature while the (H-)SMF doesn't support the PSETR </w:t>
      </w:r>
      <w:r>
        <w:lastRenderedPageBreak/>
        <w:t>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421" w:name="_MCCTEMPBM_CRPT95390040___3"/>
      <w:r>
        <w:t>The POST request shall contain:</w:t>
      </w:r>
    </w:p>
    <w:bookmarkEnd w:id="421"/>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422"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423" w:name="_Toc177463340"/>
      <w:r>
        <w:t>5.2.2.3.</w:t>
      </w:r>
      <w:r w:rsidR="00551C9C">
        <w:t>24</w:t>
      </w:r>
      <w:r>
        <w:tab/>
      </w:r>
      <w:r w:rsidRPr="00140E21">
        <w:t xml:space="preserve">Connection </w:t>
      </w:r>
      <w:r>
        <w:t>Inactive</w:t>
      </w:r>
      <w:r w:rsidRPr="00140E21">
        <w:t xml:space="preserve"> procedure</w:t>
      </w:r>
      <w:r>
        <w:t xml:space="preserve"> with CN based MT communication handling</w:t>
      </w:r>
      <w:bookmarkEnd w:id="423"/>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4pt;height:155.85pt" o:ole="">
            <v:imagedata r:id="rId68" o:title=""/>
          </v:shape>
          <o:OLEObject Type="Embed" ProgID="Visio.Drawing.11" ShapeID="_x0000_i1054" DrawAspect="Content" ObjectID="_1793814546"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424" w:name="_Toc177463341"/>
      <w:r>
        <w:t>5.2.2.3.25</w:t>
      </w:r>
      <w:r>
        <w:tab/>
        <w:t xml:space="preserve">UE Triggered </w:t>
      </w:r>
      <w:r w:rsidRPr="00140E21">
        <w:t>Connection Resume in RRC Inactive procedure</w:t>
      </w:r>
      <w:bookmarkEnd w:id="424"/>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xml:space="preserve">, the NF Service Consumer (e.g. AMF) shall request the SMF to </w:t>
      </w:r>
      <w:r>
        <w:lastRenderedPageBreak/>
        <w:t>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9pt" o:ole="">
            <v:imagedata r:id="rId62" o:title=""/>
          </v:shape>
          <o:OLEObject Type="Embed" ProgID="Visio.Drawing.11" ShapeID="_x0000_i1055" DrawAspect="Content" ObjectID="_1793814547"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425" w:name="_Toc177463342"/>
      <w:r>
        <w:t>5.2.2.3.26</w:t>
      </w:r>
      <w:r>
        <w:tab/>
        <w:t xml:space="preserve">AMF requested PDU Session Release due to </w:t>
      </w:r>
      <w:r w:rsidRPr="00284A79">
        <w:t>Network Slice instance</w:t>
      </w:r>
      <w:r>
        <w:t xml:space="preserve"> not available</w:t>
      </w:r>
      <w:bookmarkEnd w:id="425"/>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lastRenderedPageBreak/>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426" w:name="_Toc177463343"/>
      <w:r>
        <w:rPr>
          <w:rFonts w:eastAsiaTheme="minorEastAsia"/>
        </w:rPr>
        <w:t>5.2.2.3.27</w:t>
      </w:r>
      <w:r>
        <w:rPr>
          <w:rFonts w:eastAsiaTheme="minorEastAsia"/>
        </w:rPr>
        <w:tab/>
        <w:t>AMF requested PDU Session Release due to MBSR not authorized</w:t>
      </w:r>
      <w:bookmarkEnd w:id="426"/>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Pr="00EB0BA9" w:rsidRDefault="00EB0BA9" w:rsidP="00EB0BA9">
      <w:pPr>
        <w:pStyle w:val="B2"/>
      </w:pPr>
      <w:r w:rsidRPr="00A9677F">
        <w:rPr>
          <w:lang w:val="en-US"/>
        </w:rPr>
        <w:t>-</w:t>
      </w:r>
      <w:r w:rsidRPr="00A9677F">
        <w:rPr>
          <w:lang w:val="en-US"/>
        </w:rPr>
        <w:tab/>
        <w:t>the cause IE set to "REL_DUE_TO_MBSR_NOT_AUTHORIZED".</w:t>
      </w:r>
    </w:p>
    <w:p w14:paraId="7F61AF8A" w14:textId="77777777" w:rsidR="00FA3B9B" w:rsidRDefault="00FA3B9B" w:rsidP="00FA3B9B">
      <w:pPr>
        <w:pStyle w:val="Heading4"/>
      </w:pPr>
      <w:bookmarkStart w:id="427" w:name="_Toc25073799"/>
      <w:bookmarkStart w:id="428" w:name="_Toc34062967"/>
      <w:bookmarkStart w:id="429" w:name="_Toc43119936"/>
      <w:bookmarkStart w:id="430" w:name="_Toc49767991"/>
      <w:bookmarkStart w:id="431" w:name="_Toc56434164"/>
      <w:bookmarkStart w:id="432" w:name="_Toc177463344"/>
      <w:bookmarkEnd w:id="422"/>
      <w:r>
        <w:t>5.2.2.4</w:t>
      </w:r>
      <w:r>
        <w:tab/>
        <w:t>Release SM Context</w:t>
      </w:r>
      <w:r w:rsidRPr="00C610B7">
        <w:t xml:space="preserve"> </w:t>
      </w:r>
      <w:r>
        <w:t>service operation</w:t>
      </w:r>
      <w:bookmarkEnd w:id="427"/>
      <w:bookmarkEnd w:id="428"/>
      <w:bookmarkEnd w:id="429"/>
      <w:bookmarkEnd w:id="430"/>
      <w:bookmarkEnd w:id="431"/>
      <w:bookmarkEnd w:id="432"/>
    </w:p>
    <w:p w14:paraId="619843E2" w14:textId="77777777" w:rsidR="00FA3B9B" w:rsidRDefault="00FA3B9B" w:rsidP="00FA3B9B">
      <w:pPr>
        <w:pStyle w:val="Heading5"/>
      </w:pPr>
      <w:bookmarkStart w:id="433" w:name="_Toc25073800"/>
      <w:bookmarkStart w:id="434" w:name="_Toc34062968"/>
      <w:bookmarkStart w:id="435" w:name="_Toc43119937"/>
      <w:bookmarkStart w:id="436" w:name="_Toc49767992"/>
      <w:bookmarkStart w:id="437" w:name="_Toc56434165"/>
      <w:bookmarkStart w:id="438" w:name="_Toc177463345"/>
      <w:r>
        <w:t>5.2.2.4.1</w:t>
      </w:r>
      <w:r>
        <w:tab/>
        <w:t>General</w:t>
      </w:r>
      <w:bookmarkEnd w:id="433"/>
      <w:bookmarkEnd w:id="434"/>
      <w:bookmarkEnd w:id="435"/>
      <w:bookmarkEnd w:id="436"/>
      <w:bookmarkEnd w:id="437"/>
      <w:bookmarkEnd w:id="438"/>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757EF8B1" w:rsidR="00FA3B9B" w:rsidRDefault="00FA3B9B" w:rsidP="00FA3B9B">
      <w:pPr>
        <w:pStyle w:val="B2"/>
      </w:pPr>
      <w:r>
        <w:t>-</w:t>
      </w:r>
      <w:r>
        <w:tab/>
      </w:r>
      <w:r w:rsidR="00772BE9">
        <w:t xml:space="preserve">when </w:t>
      </w:r>
      <w:r>
        <w:t>there is a mismatch of the PDU session status between the UE and the;</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77777777"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273411AA" w14:textId="5955486D" w:rsidR="00804374" w:rsidRDefault="00772BE9" w:rsidP="00FA3B9B">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804374">
        <w:rPr>
          <w:lang w:eastAsia="zh-CN"/>
        </w:rP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lastRenderedPageBreak/>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793814548"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Pr="00AE13FF"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lastRenderedPageBreak/>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39" w:name="_Toc25073801"/>
      <w:bookmarkStart w:id="440" w:name="_Toc34062969"/>
      <w:bookmarkStart w:id="441" w:name="_Toc43119938"/>
      <w:bookmarkStart w:id="442" w:name="_Toc49767993"/>
      <w:bookmarkStart w:id="443" w:name="_Toc56434166"/>
      <w:bookmarkStart w:id="444" w:name="_Toc177463346"/>
      <w:r>
        <w:t>5.2.2.5</w:t>
      </w:r>
      <w:r>
        <w:tab/>
        <w:t>Notify</w:t>
      </w:r>
      <w:r w:rsidRPr="00C610B7">
        <w:t xml:space="preserve"> </w:t>
      </w:r>
      <w:r>
        <w:t>SM Context Status service operation</w:t>
      </w:r>
      <w:bookmarkEnd w:id="439"/>
      <w:bookmarkEnd w:id="440"/>
      <w:bookmarkEnd w:id="441"/>
      <w:bookmarkEnd w:id="442"/>
      <w:bookmarkEnd w:id="443"/>
      <w:bookmarkEnd w:id="444"/>
    </w:p>
    <w:p w14:paraId="28473F52" w14:textId="77777777" w:rsidR="00FA3B9B" w:rsidRDefault="00FA3B9B" w:rsidP="00FA3B9B">
      <w:pPr>
        <w:pStyle w:val="Heading5"/>
      </w:pPr>
      <w:bookmarkStart w:id="445" w:name="_Toc25073802"/>
      <w:bookmarkStart w:id="446" w:name="_Toc34062970"/>
      <w:bookmarkStart w:id="447" w:name="_Toc43119939"/>
      <w:bookmarkStart w:id="448" w:name="_Toc49767994"/>
      <w:bookmarkStart w:id="449" w:name="_Toc56434167"/>
      <w:bookmarkStart w:id="450" w:name="_Toc177463347"/>
      <w:r>
        <w:t>5.2.2.5.1</w:t>
      </w:r>
      <w:r>
        <w:tab/>
        <w:t>General</w:t>
      </w:r>
      <w:bookmarkEnd w:id="445"/>
      <w:bookmarkEnd w:id="446"/>
      <w:bookmarkEnd w:id="447"/>
      <w:bookmarkEnd w:id="448"/>
      <w:bookmarkEnd w:id="449"/>
      <w:bookmarkEnd w:id="450"/>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lastRenderedPageBreak/>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4pt;height:101.15pt" o:ole="">
            <v:imagedata r:id="rId73" o:title=""/>
          </v:shape>
          <o:OLEObject Type="Embed" ProgID="Visio.Drawing.11" ShapeID="_x0000_i1057" DrawAspect="Content" ObjectID="_1793814549"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276CE4EF"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25B001CD"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6C41CF3D"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33B85916"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423E79A2"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71CD111E"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466364C7"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602DF806"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5E90E3DB"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593A3486"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28FDDBD0" w:rsidR="00935F05" w:rsidRPr="00BF5751"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Cause IE with the value "REL_DUE_TO_SLICE_INACTIVITY".</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51" w:name="_Toc25073803"/>
      <w:bookmarkStart w:id="452" w:name="_Toc34062971"/>
      <w:bookmarkStart w:id="453" w:name="_Toc43119940"/>
      <w:bookmarkStart w:id="454" w:name="_Toc49767995"/>
      <w:bookmarkStart w:id="455" w:name="_Toc56434168"/>
      <w:bookmarkStart w:id="456" w:name="_Toc177463348"/>
      <w:r>
        <w:t>5.2.2.6</w:t>
      </w:r>
      <w:r>
        <w:tab/>
        <w:t>Retrieve SM Context service operation</w:t>
      </w:r>
      <w:bookmarkEnd w:id="451"/>
      <w:bookmarkEnd w:id="452"/>
      <w:bookmarkEnd w:id="453"/>
      <w:bookmarkEnd w:id="454"/>
      <w:bookmarkEnd w:id="455"/>
      <w:bookmarkEnd w:id="456"/>
    </w:p>
    <w:p w14:paraId="4EB65C53" w14:textId="77777777" w:rsidR="00FA3B9B" w:rsidRDefault="00FA3B9B" w:rsidP="00FA3B9B">
      <w:pPr>
        <w:pStyle w:val="Heading5"/>
      </w:pPr>
      <w:bookmarkStart w:id="457" w:name="_Toc25073804"/>
      <w:bookmarkStart w:id="458" w:name="_Toc34062972"/>
      <w:bookmarkStart w:id="459" w:name="_Toc43119941"/>
      <w:bookmarkStart w:id="460" w:name="_Toc49767996"/>
      <w:bookmarkStart w:id="461" w:name="_Toc56434169"/>
      <w:bookmarkStart w:id="462" w:name="_Toc177463349"/>
      <w:r>
        <w:t>5.2.2.6.1</w:t>
      </w:r>
      <w:r>
        <w:tab/>
        <w:t>General</w:t>
      </w:r>
      <w:bookmarkEnd w:id="457"/>
      <w:bookmarkEnd w:id="458"/>
      <w:bookmarkEnd w:id="459"/>
      <w:bookmarkEnd w:id="460"/>
      <w:bookmarkEnd w:id="461"/>
      <w:bookmarkEnd w:id="462"/>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3pt;height:108pt" o:ole="">
            <v:imagedata r:id="rId75" o:title=""/>
          </v:shape>
          <o:OLEObject Type="Embed" ProgID="Visio.Drawing.11" ShapeID="_x0000_i1058" DrawAspect="Content" ObjectID="_1793814550"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63" w:name="_Toc25073805"/>
      <w:bookmarkStart w:id="464" w:name="_Toc34062973"/>
      <w:bookmarkStart w:id="465" w:name="_Toc43119942"/>
      <w:bookmarkStart w:id="466" w:name="_Toc49767997"/>
      <w:bookmarkStart w:id="467" w:name="_Toc56434170"/>
      <w:bookmarkStart w:id="468" w:name="_Toc177463350"/>
      <w:r>
        <w:t>5.2.2.7</w:t>
      </w:r>
      <w:r>
        <w:tab/>
        <w:t>Create</w:t>
      </w:r>
      <w:r w:rsidRPr="00C610B7">
        <w:t xml:space="preserve"> </w:t>
      </w:r>
      <w:r>
        <w:t>service operation</w:t>
      </w:r>
      <w:bookmarkEnd w:id="463"/>
      <w:bookmarkEnd w:id="464"/>
      <w:bookmarkEnd w:id="465"/>
      <w:bookmarkEnd w:id="466"/>
      <w:bookmarkEnd w:id="467"/>
      <w:bookmarkEnd w:id="468"/>
    </w:p>
    <w:p w14:paraId="55673C16" w14:textId="77777777" w:rsidR="00FA3B9B" w:rsidRDefault="00FA3B9B" w:rsidP="00FA3B9B">
      <w:pPr>
        <w:pStyle w:val="Heading5"/>
      </w:pPr>
      <w:bookmarkStart w:id="469" w:name="_Toc25073806"/>
      <w:bookmarkStart w:id="470" w:name="_Toc34062974"/>
      <w:bookmarkStart w:id="471" w:name="_Toc43119943"/>
      <w:bookmarkStart w:id="472" w:name="_Toc49767998"/>
      <w:bookmarkStart w:id="473" w:name="_Toc56434171"/>
      <w:bookmarkStart w:id="474" w:name="_Toc177463351"/>
      <w:r>
        <w:t>5.2.2.7.1</w:t>
      </w:r>
      <w:r>
        <w:tab/>
        <w:t>General</w:t>
      </w:r>
      <w:bookmarkEnd w:id="469"/>
      <w:bookmarkEnd w:id="470"/>
      <w:bookmarkEnd w:id="471"/>
      <w:bookmarkEnd w:id="472"/>
      <w:bookmarkEnd w:id="473"/>
      <w:bookmarkEnd w:id="474"/>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647C146D"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p>
    <w:p w14:paraId="76F0EC80" w14:textId="37684FC6"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3pt;height:108pt" o:ole="">
            <v:imagedata r:id="rId77" o:title=""/>
          </v:shape>
          <o:OLEObject Type="Embed" ProgID="Visio.Drawing.11" ShapeID="_x0000_i1059" DrawAspect="Content" ObjectID="_1793814551"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75"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75"/>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22197603" w14:textId="5DBB6830" w:rsidR="008B6DF9" w:rsidRPr="001200DB" w:rsidRDefault="00EB4FB5" w:rsidP="00B842FE">
      <w:pPr>
        <w:pStyle w:val="B2"/>
      </w:pPr>
      <w:r>
        <w:t>-</w:t>
      </w:r>
      <w:r>
        <w:tab/>
        <w:t>the ecsAddrConfigInfos IE including the ECS Address Configuration information Parameters received from the NEF</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6D373633" w14:textId="77777777" w:rsidR="000052B1"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76" w:name="_Hlk146698907"/>
      <w:r>
        <w:t>For a HR-SBO session, the content of the POST response may also contain the hrsboInfo IE including the HR-SBO information sent from the HPLMN, e.g., hrsboAuthResult.</w:t>
      </w:r>
      <w:bookmarkEnd w:id="476"/>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77" w:name="_Toc25073807"/>
      <w:bookmarkStart w:id="478" w:name="_Toc34062975"/>
      <w:bookmarkStart w:id="479" w:name="_Toc43119944"/>
      <w:bookmarkStart w:id="480" w:name="_Toc49767999"/>
      <w:bookmarkStart w:id="481" w:name="_Toc56434172"/>
      <w:bookmarkStart w:id="482" w:name="_Toc177463352"/>
      <w:r>
        <w:t>5.2.2.7.2</w:t>
      </w:r>
      <w:r>
        <w:tab/>
        <w:t>EPS to 5GS Idle mode mobility</w:t>
      </w:r>
      <w:bookmarkEnd w:id="477"/>
      <w:bookmarkEnd w:id="478"/>
      <w:bookmarkEnd w:id="479"/>
      <w:bookmarkEnd w:id="480"/>
      <w:bookmarkEnd w:id="481"/>
      <w:bookmarkEnd w:id="482"/>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83" w:name="_Toc25073808"/>
      <w:bookmarkStart w:id="484" w:name="_Toc34062976"/>
      <w:bookmarkStart w:id="485" w:name="_Toc43119945"/>
      <w:bookmarkStart w:id="486" w:name="_Toc49768000"/>
      <w:bookmarkStart w:id="487" w:name="_Toc56434173"/>
      <w:bookmarkStart w:id="488" w:name="_Toc177463353"/>
      <w:r>
        <w:t>5.2.2.7.3</w:t>
      </w:r>
      <w:r>
        <w:tab/>
        <w:t>EPS to 5GS Handover Preparation</w:t>
      </w:r>
      <w:bookmarkEnd w:id="483"/>
      <w:bookmarkEnd w:id="484"/>
      <w:bookmarkEnd w:id="485"/>
      <w:bookmarkEnd w:id="486"/>
      <w:bookmarkEnd w:id="487"/>
      <w:bookmarkEnd w:id="488"/>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89" w:name="_Toc34062977"/>
      <w:bookmarkStart w:id="490" w:name="_Toc43119946"/>
      <w:bookmarkStart w:id="491" w:name="_Toc49768001"/>
      <w:bookmarkStart w:id="492" w:name="_Toc56434174"/>
      <w:bookmarkStart w:id="493" w:name="_Toc177463354"/>
      <w:r>
        <w:t>5.2.2.7.4</w:t>
      </w:r>
      <w:r>
        <w:tab/>
        <w:t>N2 Handover Preparation with I-SMF Insertion</w:t>
      </w:r>
      <w:bookmarkEnd w:id="489"/>
      <w:bookmarkEnd w:id="490"/>
      <w:bookmarkEnd w:id="491"/>
      <w:bookmarkEnd w:id="492"/>
      <w:bookmarkEnd w:id="493"/>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94" w:name="_Toc43119947"/>
      <w:bookmarkStart w:id="495" w:name="_Toc49768002"/>
      <w:bookmarkStart w:id="496" w:name="_Toc56434175"/>
      <w:bookmarkStart w:id="497" w:name="_Toc177463355"/>
      <w:r>
        <w:t>5.2.2.7.5</w:t>
      </w:r>
      <w:r>
        <w:tab/>
        <w:t>Xn Handover with I-SMF Insertion</w:t>
      </w:r>
      <w:bookmarkEnd w:id="494"/>
      <w:bookmarkEnd w:id="495"/>
      <w:bookmarkEnd w:id="496"/>
      <w:bookmarkEnd w:id="497"/>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98" w:name="_Toc177463356"/>
      <w:r>
        <w:t>5.2.2.7.6</w:t>
      </w:r>
      <w:r>
        <w:tab/>
      </w:r>
      <w:r w:rsidR="00756FDC">
        <w:t>UE Triggered Service Request with I-SMF Insertion</w:t>
      </w:r>
      <w:bookmarkEnd w:id="498"/>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99" w:name="_MCCTEMPBM_CRPT95390064___3"/>
      <w:r>
        <w:t>The POST request shall additionally contain:</w:t>
      </w:r>
    </w:p>
    <w:bookmarkEnd w:id="499"/>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500" w:name="_Toc25073809"/>
      <w:bookmarkStart w:id="501" w:name="_Toc34062978"/>
      <w:bookmarkStart w:id="502" w:name="_Toc43119948"/>
      <w:bookmarkStart w:id="503" w:name="_Toc49768003"/>
      <w:bookmarkStart w:id="504" w:name="_Toc56434176"/>
      <w:bookmarkStart w:id="505" w:name="_Toc177463357"/>
      <w:r>
        <w:t>5.2.2.8</w:t>
      </w:r>
      <w:r>
        <w:tab/>
        <w:t>Update</w:t>
      </w:r>
      <w:r w:rsidRPr="00C610B7">
        <w:t xml:space="preserve"> </w:t>
      </w:r>
      <w:r>
        <w:t>service operation</w:t>
      </w:r>
      <w:bookmarkEnd w:id="500"/>
      <w:bookmarkEnd w:id="501"/>
      <w:bookmarkEnd w:id="502"/>
      <w:bookmarkEnd w:id="503"/>
      <w:bookmarkEnd w:id="504"/>
      <w:bookmarkEnd w:id="505"/>
    </w:p>
    <w:p w14:paraId="10867B43" w14:textId="77777777" w:rsidR="00FA3B9B" w:rsidRDefault="00FA3B9B" w:rsidP="00FA3B9B">
      <w:pPr>
        <w:pStyle w:val="Heading5"/>
      </w:pPr>
      <w:bookmarkStart w:id="506" w:name="_Toc25073810"/>
      <w:bookmarkStart w:id="507" w:name="_Toc34062979"/>
      <w:bookmarkStart w:id="508" w:name="_Toc43119949"/>
      <w:bookmarkStart w:id="509" w:name="_Toc49768004"/>
      <w:bookmarkStart w:id="510" w:name="_Toc56434177"/>
      <w:bookmarkStart w:id="511" w:name="_Toc177463358"/>
      <w:r>
        <w:t>5.2.2.8.1</w:t>
      </w:r>
      <w:r>
        <w:tab/>
        <w:t>General</w:t>
      </w:r>
      <w:bookmarkEnd w:id="506"/>
      <w:bookmarkEnd w:id="507"/>
      <w:bookmarkEnd w:id="508"/>
      <w:bookmarkEnd w:id="509"/>
      <w:bookmarkEnd w:id="510"/>
      <w:bookmarkEnd w:id="511"/>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6BFC2BA6" w14:textId="41424F53" w:rsidR="00FA3B9B" w:rsidRDefault="005542A1" w:rsidP="00545D5D">
      <w:pPr>
        <w:ind w:left="568" w:hanging="284"/>
      </w:pPr>
      <w:r>
        <w:t>-</w:t>
      </w:r>
      <w:r>
        <w:tab/>
        <w:t>Network triggered EAS rediscovery and edge relocation in HR-SBO context procedure (see clause 6.7.3.2 of 3GPP TS 23.548 [39])</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512" w:name="_Toc25073811"/>
      <w:bookmarkStart w:id="513" w:name="_Toc34062980"/>
      <w:bookmarkStart w:id="514" w:name="_Toc43119950"/>
      <w:bookmarkStart w:id="515" w:name="_Toc49768005"/>
      <w:bookmarkStart w:id="516" w:name="_Toc56434178"/>
      <w:bookmarkStart w:id="517" w:name="_Toc177463359"/>
      <w:r>
        <w:t>5.2.2.8.2</w:t>
      </w:r>
      <w:r>
        <w:tab/>
        <w:t>Update service operation towards H-SMF or SMF</w:t>
      </w:r>
      <w:bookmarkEnd w:id="512"/>
      <w:bookmarkEnd w:id="513"/>
      <w:bookmarkEnd w:id="514"/>
      <w:bookmarkEnd w:id="515"/>
      <w:bookmarkEnd w:id="516"/>
      <w:bookmarkEnd w:id="517"/>
    </w:p>
    <w:p w14:paraId="09836951" w14:textId="77777777" w:rsidR="00FA3B9B" w:rsidRDefault="00FA3B9B" w:rsidP="00FA3B9B">
      <w:pPr>
        <w:pStyle w:val="Heading6"/>
      </w:pPr>
      <w:bookmarkStart w:id="518" w:name="_Toc25073812"/>
      <w:bookmarkStart w:id="519" w:name="_Toc34062981"/>
      <w:bookmarkStart w:id="520" w:name="_Toc43119951"/>
      <w:bookmarkStart w:id="521" w:name="_Toc49768006"/>
      <w:bookmarkStart w:id="522" w:name="_Toc56434179"/>
      <w:bookmarkStart w:id="523" w:name="_Toc177463360"/>
      <w:r>
        <w:t>5.2.2.8.2.1</w:t>
      </w:r>
      <w:r>
        <w:tab/>
        <w:t>General</w:t>
      </w:r>
      <w:bookmarkEnd w:id="518"/>
      <w:bookmarkEnd w:id="519"/>
      <w:bookmarkEnd w:id="520"/>
      <w:bookmarkEnd w:id="521"/>
      <w:bookmarkEnd w:id="522"/>
      <w:bookmarkEnd w:id="523"/>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3pt;height:108pt" o:ole="">
            <v:imagedata r:id="rId79" o:title=""/>
          </v:shape>
          <o:OLEObject Type="Embed" ProgID="Visio.Drawing.11" ShapeID="_x0000_i1060" DrawAspect="Content" ObjectID="_1793814552"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524"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524"/>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525" w:name="_Toc25073813"/>
      <w:bookmarkStart w:id="526" w:name="_Toc34062982"/>
      <w:bookmarkStart w:id="527" w:name="_Toc43119952"/>
      <w:bookmarkStart w:id="528" w:name="_Toc49768007"/>
      <w:bookmarkStart w:id="529" w:name="_Toc56434180"/>
      <w:bookmarkStart w:id="530" w:name="_Toc177463361"/>
      <w:r>
        <w:t>5.2.2.8.2.2</w:t>
      </w:r>
      <w:r>
        <w:tab/>
        <w:t>UE or network (e.g. AMF, V-SMF, I-SMF) requested PDU session modification</w:t>
      </w:r>
      <w:bookmarkEnd w:id="525"/>
      <w:bookmarkEnd w:id="526"/>
      <w:bookmarkEnd w:id="527"/>
      <w:bookmarkEnd w:id="528"/>
      <w:bookmarkEnd w:id="529"/>
      <w:bookmarkEnd w:id="530"/>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7777777" w:rsidR="00810E28" w:rsidRDefault="00FA3B9B" w:rsidP="00FA3B9B">
      <w:pPr>
        <w:pStyle w:val="B3"/>
      </w:pPr>
      <w:r>
        <w:t>-</w:t>
      </w:r>
      <w:r>
        <w:tab/>
        <w:t>request for QoS modification initiated by VPLMN, if the H-SMF supports the VPLMN QoS (VQOS) feature</w:t>
      </w:r>
      <w:r w:rsidR="00810E28">
        <w:t>;</w:t>
      </w:r>
    </w:p>
    <w:p w14:paraId="44F3F44E" w14:textId="7F2B6277" w:rsidR="00FA3B9B" w:rsidRDefault="00810E28" w:rsidP="00FA3B9B">
      <w:pPr>
        <w:pStyle w:val="B3"/>
      </w:pPr>
      <w:r>
        <w:t>-</w:t>
      </w:r>
      <w:r>
        <w:tab/>
        <w:t>report the QoS flow(s) that are rejected by the RAN or rejected by the V-SMF, during PDU session establishment procedure; in the latter case, t</w:t>
      </w:r>
      <w:r>
        <w:rPr>
          <w:lang w:eastAsia="zh-CN"/>
        </w:rPr>
        <w:t>he V-SMF may also include the q</w:t>
      </w:r>
      <w:r>
        <w:t>osFlowsVsmfRejectedAddModList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531" w:name="_Toc25073814"/>
      <w:bookmarkStart w:id="532" w:name="_Toc34062983"/>
      <w:bookmarkStart w:id="533" w:name="_Toc43119953"/>
      <w:bookmarkStart w:id="534" w:name="_Toc49768008"/>
      <w:bookmarkStart w:id="535" w:name="_Toc56434181"/>
      <w:bookmarkStart w:id="536" w:name="_Toc177463362"/>
      <w:r w:rsidRPr="00DB011A">
        <w:rPr>
          <w:lang w:val="en-US"/>
        </w:rPr>
        <w:t>5.2.2.8.2.</w:t>
      </w:r>
      <w:r>
        <w:rPr>
          <w:lang w:val="en-US"/>
        </w:rPr>
        <w:t>3</w:t>
      </w:r>
      <w:r w:rsidRPr="00DB011A">
        <w:rPr>
          <w:lang w:val="en-US"/>
        </w:rPr>
        <w:tab/>
        <w:t>UE requested PDU session release</w:t>
      </w:r>
      <w:bookmarkEnd w:id="531"/>
      <w:bookmarkEnd w:id="532"/>
      <w:bookmarkEnd w:id="533"/>
      <w:bookmarkEnd w:id="534"/>
      <w:bookmarkEnd w:id="535"/>
      <w:bookmarkEnd w:id="536"/>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37" w:name="_Toc25073815"/>
      <w:bookmarkStart w:id="538" w:name="_Toc34062984"/>
      <w:bookmarkStart w:id="539" w:name="_Toc43119954"/>
      <w:bookmarkStart w:id="540" w:name="_Toc49768009"/>
      <w:bookmarkStart w:id="541" w:name="_Toc56434182"/>
      <w:bookmarkStart w:id="542" w:name="_Toc177463363"/>
      <w:r>
        <w:t>5.2.2.8.2.4</w:t>
      </w:r>
      <w:r>
        <w:tab/>
        <w:t>EPS to 5GS Handover Execution</w:t>
      </w:r>
      <w:bookmarkEnd w:id="537"/>
      <w:bookmarkEnd w:id="538"/>
      <w:bookmarkEnd w:id="539"/>
      <w:bookmarkEnd w:id="540"/>
      <w:bookmarkEnd w:id="541"/>
      <w:bookmarkEnd w:id="542"/>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43" w:name="_Toc25073816"/>
      <w:bookmarkStart w:id="544" w:name="_Toc34062985"/>
      <w:bookmarkStart w:id="545" w:name="_Toc43119955"/>
      <w:bookmarkStart w:id="546" w:name="_Toc49768010"/>
      <w:bookmarkStart w:id="547" w:name="_Toc56434183"/>
      <w:bookmarkStart w:id="548" w:name="_Toc177463364"/>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43"/>
      <w:bookmarkEnd w:id="544"/>
      <w:bookmarkEnd w:id="545"/>
      <w:bookmarkEnd w:id="546"/>
      <w:bookmarkEnd w:id="547"/>
      <w:bookmarkEnd w:id="548"/>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49" w:name="_Toc25073817"/>
      <w:bookmarkStart w:id="550" w:name="_Toc34062986"/>
      <w:bookmarkStart w:id="551" w:name="_Toc43119956"/>
      <w:bookmarkStart w:id="552" w:name="_Toc49768011"/>
      <w:bookmarkStart w:id="553"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54" w:name="_Toc177463365"/>
      <w:r>
        <w:t>5.2.2.8.2.6</w:t>
      </w:r>
      <w:r>
        <w:tab/>
        <w:t>P-CSCF Restoration Procedure via AMF</w:t>
      </w:r>
      <w:bookmarkEnd w:id="549"/>
      <w:bookmarkEnd w:id="550"/>
      <w:bookmarkEnd w:id="551"/>
      <w:bookmarkEnd w:id="552"/>
      <w:bookmarkEnd w:id="553"/>
      <w:bookmarkEnd w:id="554"/>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55" w:name="_Toc25073818"/>
      <w:bookmarkStart w:id="556" w:name="_Toc34062987"/>
      <w:bookmarkStart w:id="557" w:name="_Toc43119957"/>
      <w:bookmarkStart w:id="558" w:name="_Toc49768012"/>
      <w:bookmarkStart w:id="559" w:name="_Toc56434185"/>
      <w:bookmarkStart w:id="560" w:name="_Toc177463366"/>
      <w:r>
        <w:t>5.2.2.8.2.7</w:t>
      </w:r>
      <w:r>
        <w:tab/>
        <w:t>Addition of PSA and BP or UL CL controlled by I-SMF</w:t>
      </w:r>
      <w:bookmarkEnd w:id="555"/>
      <w:bookmarkEnd w:id="556"/>
      <w:bookmarkEnd w:id="557"/>
      <w:bookmarkEnd w:id="558"/>
      <w:bookmarkEnd w:id="559"/>
      <w:bookmarkEnd w:id="560"/>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61" w:name="_Toc25073819"/>
      <w:bookmarkStart w:id="562" w:name="_Toc34062988"/>
      <w:bookmarkStart w:id="563" w:name="_Toc43119958"/>
      <w:bookmarkStart w:id="564" w:name="_Toc49768013"/>
      <w:bookmarkStart w:id="565" w:name="_Toc56434186"/>
      <w:bookmarkStart w:id="566" w:name="_Toc177463367"/>
      <w:r>
        <w:t>5.2.2.8.2.8</w:t>
      </w:r>
      <w:r>
        <w:tab/>
        <w:t>Removal of PSA and BP or UL CL controlled by I-SMF</w:t>
      </w:r>
      <w:bookmarkEnd w:id="561"/>
      <w:bookmarkEnd w:id="562"/>
      <w:bookmarkEnd w:id="563"/>
      <w:bookmarkEnd w:id="564"/>
      <w:bookmarkEnd w:id="565"/>
      <w:bookmarkEnd w:id="566"/>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67" w:name="_Toc25073820"/>
      <w:bookmarkStart w:id="568" w:name="_Toc34062989"/>
      <w:bookmarkStart w:id="569" w:name="_Toc43119959"/>
      <w:bookmarkStart w:id="570" w:name="_Toc49768014"/>
      <w:bookmarkStart w:id="571" w:name="_Toc56434187"/>
      <w:bookmarkStart w:id="572" w:name="_Toc177463368"/>
      <w:r>
        <w:t>5.2.2.8.2.9</w:t>
      </w:r>
      <w:r>
        <w:tab/>
        <w:t>Change of PSA for IPv6 multi-homing or UL CL controlled by I-SMF</w:t>
      </w:r>
      <w:bookmarkEnd w:id="567"/>
      <w:bookmarkEnd w:id="568"/>
      <w:bookmarkEnd w:id="569"/>
      <w:bookmarkEnd w:id="570"/>
      <w:bookmarkEnd w:id="571"/>
      <w:bookmarkEnd w:id="572"/>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73" w:name="_Toc25073821"/>
      <w:bookmarkStart w:id="574" w:name="_Toc34062990"/>
      <w:bookmarkStart w:id="575" w:name="_Toc43119960"/>
      <w:bookmarkStart w:id="576" w:name="_Toc49768015"/>
      <w:bookmarkStart w:id="577" w:name="_Toc56434188"/>
      <w:bookmarkStart w:id="578" w:name="_Toc177463369"/>
      <w:r>
        <w:t>5.2.2.8.2.10</w:t>
      </w:r>
      <w:r>
        <w:tab/>
        <w:t>PDU Session modification with I-SMF or V-SMF change</w:t>
      </w:r>
      <w:bookmarkEnd w:id="573"/>
      <w:bookmarkEnd w:id="574"/>
      <w:bookmarkEnd w:id="575"/>
      <w:bookmarkEnd w:id="576"/>
      <w:bookmarkEnd w:id="577"/>
      <w:bookmarkEnd w:id="578"/>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79" w:name="_Toc25073822"/>
      <w:bookmarkStart w:id="580" w:name="_Toc34062991"/>
      <w:bookmarkStart w:id="581" w:name="_Toc43119961"/>
      <w:bookmarkStart w:id="582" w:name="_Toc49768016"/>
      <w:bookmarkStart w:id="583" w:name="_Toc56434189"/>
      <w:bookmarkStart w:id="584" w:name="_Toc177463370"/>
      <w:r>
        <w:t>5.2.2.8.2.11</w:t>
      </w:r>
      <w:r>
        <w:tab/>
        <w:t>Sending by I-SMF of N4 notifications related with traffic usage reporting</w:t>
      </w:r>
      <w:bookmarkEnd w:id="579"/>
      <w:bookmarkEnd w:id="580"/>
      <w:bookmarkEnd w:id="581"/>
      <w:bookmarkEnd w:id="582"/>
      <w:bookmarkEnd w:id="583"/>
      <w:bookmarkEnd w:id="584"/>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85" w:name="_Toc34062992"/>
      <w:bookmarkStart w:id="586" w:name="_Toc43119962"/>
      <w:bookmarkStart w:id="587" w:name="_Toc49768017"/>
      <w:bookmarkStart w:id="588" w:name="_Toc56434190"/>
      <w:bookmarkStart w:id="589" w:name="_Toc177463371"/>
      <w:r>
        <w:t>5.2.2.8.2.12</w:t>
      </w:r>
      <w:r>
        <w:tab/>
        <w:t>N2 Handover Execution with I-SMF Insertion</w:t>
      </w:r>
      <w:bookmarkEnd w:id="585"/>
      <w:bookmarkEnd w:id="586"/>
      <w:bookmarkEnd w:id="587"/>
      <w:bookmarkEnd w:id="588"/>
      <w:bookmarkEnd w:id="589"/>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E80BE85" w:rsidR="00FA3B9B" w:rsidRDefault="00FA3B9B" w:rsidP="00FA3B9B">
      <w:pPr>
        <w:pStyle w:val="B1"/>
        <w:ind w:hanging="1"/>
      </w:pPr>
      <w:r>
        <w:t xml:space="preserve">The SMF shall return a 200 OK response.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90" w:name="_Toc34062993"/>
      <w:bookmarkStart w:id="591" w:name="_Toc43119963"/>
      <w:bookmarkStart w:id="592" w:name="_Toc49768018"/>
      <w:bookmarkStart w:id="593" w:name="_Toc56434191"/>
      <w:bookmarkStart w:id="594" w:name="_Toc177463372"/>
      <w:r>
        <w:t>5.2.2.8.2.13</w:t>
      </w:r>
      <w:r>
        <w:tab/>
        <w:t>N2 Handover Cancellation with I-SMF Insertion</w:t>
      </w:r>
      <w:bookmarkEnd w:id="590"/>
      <w:bookmarkEnd w:id="591"/>
      <w:bookmarkEnd w:id="592"/>
      <w:bookmarkEnd w:id="593"/>
      <w:bookmarkEnd w:id="594"/>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95" w:name="_Toc34062994"/>
      <w:bookmarkStart w:id="596" w:name="_Toc43119964"/>
      <w:bookmarkStart w:id="597" w:name="_Toc49768019"/>
      <w:bookmarkStart w:id="598" w:name="_Toc56434192"/>
      <w:bookmarkStart w:id="599" w:name="_Toc177463373"/>
      <w:r>
        <w:t>5.2.2.8.2.14</w:t>
      </w:r>
      <w:r>
        <w:tab/>
        <w:t>EPS to 5GS Handover Cancellation</w:t>
      </w:r>
      <w:bookmarkEnd w:id="595"/>
      <w:bookmarkEnd w:id="596"/>
      <w:bookmarkEnd w:id="597"/>
      <w:bookmarkEnd w:id="598"/>
      <w:bookmarkEnd w:id="599"/>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600" w:name="_Toc43119965"/>
      <w:bookmarkStart w:id="601" w:name="_Toc49768020"/>
      <w:bookmarkStart w:id="602" w:name="_Toc56434193"/>
      <w:bookmarkStart w:id="603" w:name="_Toc177463374"/>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600"/>
      <w:bookmarkEnd w:id="601"/>
      <w:bookmarkEnd w:id="602"/>
      <w:bookmarkEnd w:id="603"/>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604" w:name="_Toc43119966"/>
      <w:bookmarkStart w:id="605" w:name="_Toc49768021"/>
      <w:bookmarkStart w:id="606" w:name="_Toc56434194"/>
      <w:bookmarkStart w:id="607" w:name="_Toc177463375"/>
      <w:r>
        <w:t>5.2.2.8.2.16</w:t>
      </w:r>
      <w:r>
        <w:tab/>
        <w:t>Xn Handover with or without I-SMF or V-SMF Change</w:t>
      </w:r>
      <w:bookmarkEnd w:id="604"/>
      <w:bookmarkEnd w:id="605"/>
      <w:bookmarkEnd w:id="606"/>
      <w:bookmarkEnd w:id="607"/>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608" w:name="_Toc25073823"/>
      <w:bookmarkStart w:id="609"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610" w:name="_Toc177463376"/>
      <w:r>
        <w:t>5.2.2.8.2.17</w:t>
      </w:r>
      <w:r>
        <w:tab/>
        <w:t>EPS to 5GS Handover Failure</w:t>
      </w:r>
      <w:bookmarkEnd w:id="610"/>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611" w:name="_Toc177463377"/>
      <w:r>
        <w:t>5.2.2.8.2.18</w:t>
      </w:r>
      <w:r>
        <w:tab/>
        <w:t>EPS Bearer ID revocation</w:t>
      </w:r>
      <w:bookmarkEnd w:id="611"/>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612" w:name="_Toc67687390"/>
      <w:bookmarkStart w:id="613" w:name="_Toc177463378"/>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612"/>
      <w:bookmarkEnd w:id="613"/>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614" w:name="_Toc177463379"/>
      <w:r>
        <w:t>5.2.2.8.2.20</w:t>
      </w:r>
      <w:r>
        <w:tab/>
        <w:t>N2 Handover Execution with or without I-SMF or V-SMF Change</w:t>
      </w:r>
      <w:bookmarkEnd w:id="614"/>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615" w:name="_Toc177463380"/>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615"/>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616" w:name="_Toc177463381"/>
      <w:r>
        <w:t>5.2.2.8.2.22</w:t>
      </w:r>
      <w:r>
        <w:tab/>
      </w:r>
      <w:r w:rsidRPr="00140E21">
        <w:t xml:space="preserve">Simultaneous </w:t>
      </w:r>
      <w:r>
        <w:t>change of PSA and BP or UL CL controlled by I-SMF</w:t>
      </w:r>
      <w:bookmarkEnd w:id="616"/>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617" w:name="_Toc98484198"/>
      <w:bookmarkStart w:id="618" w:name="_Toc177463382"/>
      <w:r>
        <w:t>5.2.2.8.2.23</w:t>
      </w:r>
      <w:r>
        <w:tab/>
      </w:r>
      <w:bookmarkEnd w:id="617"/>
      <w:r>
        <w:t>Service Request without I-SMF/V-SMF Change or with I-SMF/V-SMF Change or with I-SMF Insertion</w:t>
      </w:r>
      <w:bookmarkEnd w:id="618"/>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35pt;height:200.95pt" o:ole="">
            <v:imagedata r:id="rId81" o:title=""/>
          </v:shape>
          <o:OLEObject Type="Embed" ProgID="Visio.Drawing.11" ShapeID="_x0000_i1061" DrawAspect="Content" ObjectID="_1793814553"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619" w:name="_MCCTEMPBM_CRPT95390066___3"/>
      <w:r>
        <w:t>The POST request shall additionally contain:</w:t>
      </w:r>
    </w:p>
    <w:bookmarkEnd w:id="619"/>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620" w:name="_Toc177463383"/>
      <w:r>
        <w:t>5.2.2.8.2.24</w:t>
      </w:r>
      <w:r>
        <w:tab/>
        <w:t xml:space="preserve">Remote UE Report during </w:t>
      </w:r>
      <w:r w:rsidRPr="005A11B5">
        <w:t>5G ProSe Communication via 5G ProSe Layer-3 UE-to-Network Relay without N3IWF</w:t>
      </w:r>
      <w:bookmarkEnd w:id="620"/>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621" w:name="_Toc43119967"/>
      <w:bookmarkStart w:id="622" w:name="_Toc49768022"/>
      <w:bookmarkStart w:id="623" w:name="_Toc56434195"/>
      <w:bookmarkStart w:id="624" w:name="_Toc177463384"/>
      <w:r>
        <w:t>5.2.2.8.3</w:t>
      </w:r>
      <w:r>
        <w:tab/>
        <w:t>Update service operation towards V-SMF or I-SMF</w:t>
      </w:r>
      <w:bookmarkEnd w:id="608"/>
      <w:bookmarkEnd w:id="609"/>
      <w:bookmarkEnd w:id="621"/>
      <w:bookmarkEnd w:id="622"/>
      <w:bookmarkEnd w:id="623"/>
      <w:bookmarkEnd w:id="624"/>
    </w:p>
    <w:p w14:paraId="332D423A" w14:textId="77777777" w:rsidR="00FA3B9B" w:rsidRPr="000E24D4" w:rsidRDefault="00FA3B9B" w:rsidP="00FA3B9B">
      <w:pPr>
        <w:pStyle w:val="Heading6"/>
      </w:pPr>
      <w:bookmarkStart w:id="625" w:name="_Toc25073824"/>
      <w:bookmarkStart w:id="626" w:name="_Toc34062996"/>
      <w:bookmarkStart w:id="627" w:name="_Toc43119968"/>
      <w:bookmarkStart w:id="628" w:name="_Toc49768023"/>
      <w:bookmarkStart w:id="629" w:name="_Toc56434196"/>
      <w:bookmarkStart w:id="630" w:name="_Toc177463385"/>
      <w:r>
        <w:t>5.2.2.8.3.1</w:t>
      </w:r>
      <w:r>
        <w:tab/>
        <w:t>General</w:t>
      </w:r>
      <w:bookmarkEnd w:id="625"/>
      <w:bookmarkEnd w:id="626"/>
      <w:bookmarkEnd w:id="627"/>
      <w:bookmarkEnd w:id="628"/>
      <w:bookmarkEnd w:id="629"/>
      <w:bookmarkEnd w:id="630"/>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3pt;height:108pt" o:ole="">
            <v:imagedata r:id="rId83" o:title=""/>
          </v:shape>
          <o:OLEObject Type="Embed" ProgID="Visio.Drawing.11" ShapeID="_x0000_i1062" DrawAspect="Content" ObjectID="_1793814554"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631" w:name="_Toc25073825"/>
      <w:bookmarkStart w:id="632" w:name="_Toc34062997"/>
      <w:bookmarkStart w:id="633" w:name="_Toc43119969"/>
      <w:bookmarkStart w:id="634" w:name="_Toc49768024"/>
      <w:bookmarkStart w:id="635" w:name="_Toc56434197"/>
      <w:bookmarkStart w:id="636" w:name="_Toc177463386"/>
      <w:r>
        <w:t>5.2.2.8.3.2</w:t>
      </w:r>
      <w:r>
        <w:tab/>
        <w:t>Network (e.g. H-SMF, SMF) requested PDU session modification</w:t>
      </w:r>
      <w:bookmarkEnd w:id="631"/>
      <w:bookmarkEnd w:id="632"/>
      <w:bookmarkEnd w:id="633"/>
      <w:bookmarkEnd w:id="634"/>
      <w:bookmarkEnd w:id="635"/>
      <w:bookmarkEnd w:id="636"/>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637" w:name="_Toc25073826"/>
      <w:bookmarkStart w:id="638" w:name="_Toc34062998"/>
      <w:bookmarkStart w:id="639" w:name="_Toc43119970"/>
      <w:bookmarkStart w:id="640" w:name="_Toc49768025"/>
      <w:bookmarkStart w:id="641" w:name="_Toc56434198"/>
      <w:bookmarkStart w:id="642" w:name="_Toc177463387"/>
      <w:r>
        <w:t>5.2.2.8.3.3</w:t>
      </w:r>
      <w:r>
        <w:tab/>
        <w:t xml:space="preserve">Network (e.g. H-SMF, SMF) </w:t>
      </w:r>
      <w:r w:rsidR="00DC01EB">
        <w:t xml:space="preserve">or UE </w:t>
      </w:r>
      <w:r>
        <w:t>requested PDU session release</w:t>
      </w:r>
      <w:bookmarkEnd w:id="637"/>
      <w:bookmarkEnd w:id="638"/>
      <w:bookmarkEnd w:id="639"/>
      <w:bookmarkEnd w:id="640"/>
      <w:bookmarkEnd w:id="641"/>
      <w:bookmarkEnd w:id="642"/>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43" w:name="_Toc25073827"/>
      <w:bookmarkStart w:id="644" w:name="_Toc34062999"/>
      <w:bookmarkStart w:id="645" w:name="_Toc43119971"/>
      <w:bookmarkStart w:id="646" w:name="_Toc49768026"/>
      <w:bookmarkStart w:id="647" w:name="_Toc56434199"/>
      <w:bookmarkStart w:id="648" w:name="_Toc177463388"/>
      <w:r>
        <w:t>5.2.2.8.3.4</w:t>
      </w:r>
      <w:r>
        <w:tab/>
        <w:t>Handover between 3GPP and untrusted non-3GPP access, from 5GC-N3IWF to EPS or from 5GS to EPC/ePDG</w:t>
      </w:r>
      <w:bookmarkEnd w:id="643"/>
      <w:bookmarkEnd w:id="644"/>
      <w:bookmarkEnd w:id="645"/>
      <w:bookmarkEnd w:id="646"/>
      <w:bookmarkEnd w:id="647"/>
      <w:bookmarkEnd w:id="648"/>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49" w:name="_Toc25073828"/>
      <w:bookmarkStart w:id="650" w:name="_Toc34063000"/>
      <w:bookmarkStart w:id="651" w:name="_Toc43119972"/>
      <w:bookmarkStart w:id="652" w:name="_Toc49768027"/>
      <w:bookmarkStart w:id="653" w:name="_Toc56434200"/>
      <w:bookmarkStart w:id="654" w:name="_Toc177463389"/>
      <w:r>
        <w:t>5.2.2.8.3.5</w:t>
      </w:r>
      <w:r>
        <w:tab/>
        <w:t>EPS Bearer ID assignment</w:t>
      </w:r>
      <w:bookmarkEnd w:id="649"/>
      <w:bookmarkEnd w:id="650"/>
      <w:bookmarkEnd w:id="651"/>
      <w:bookmarkEnd w:id="652"/>
      <w:bookmarkEnd w:id="653"/>
      <w:bookmarkEnd w:id="654"/>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55" w:name="_Toc25073829"/>
      <w:bookmarkStart w:id="656" w:name="_Toc34063001"/>
      <w:bookmarkStart w:id="657" w:name="_Toc43119973"/>
      <w:bookmarkStart w:id="658" w:name="_Toc49768028"/>
      <w:bookmarkStart w:id="659" w:name="_Toc56434201"/>
      <w:bookmarkStart w:id="660" w:name="_Toc177463390"/>
      <w:r>
        <w:t>5.2.2.8.3.6</w:t>
      </w:r>
      <w:r>
        <w:tab/>
        <w:t>Addition of PSA and BP or UL CL controlled by I-SMF</w:t>
      </w:r>
      <w:bookmarkEnd w:id="655"/>
      <w:bookmarkEnd w:id="656"/>
      <w:bookmarkEnd w:id="657"/>
      <w:bookmarkEnd w:id="658"/>
      <w:bookmarkEnd w:id="659"/>
      <w:bookmarkEnd w:id="660"/>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61" w:name="_Toc25073830"/>
      <w:bookmarkStart w:id="662" w:name="_Toc34063002"/>
      <w:bookmarkStart w:id="663" w:name="_Toc43119974"/>
      <w:bookmarkStart w:id="664" w:name="_Toc49768029"/>
      <w:bookmarkStart w:id="665" w:name="_Toc56434202"/>
      <w:bookmarkStart w:id="666" w:name="_Toc177463391"/>
      <w:r>
        <w:t>5.2.2.8.3.7</w:t>
      </w:r>
      <w:r>
        <w:tab/>
        <w:t>Removal of PSA and BP or UL CL controlled by I-SMF</w:t>
      </w:r>
      <w:bookmarkEnd w:id="661"/>
      <w:bookmarkEnd w:id="662"/>
      <w:bookmarkEnd w:id="663"/>
      <w:bookmarkEnd w:id="664"/>
      <w:bookmarkEnd w:id="665"/>
      <w:bookmarkEnd w:id="666"/>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67" w:name="_Toc25073831"/>
      <w:bookmarkStart w:id="668" w:name="_Toc34063003"/>
      <w:bookmarkStart w:id="669" w:name="_Toc43119975"/>
      <w:bookmarkStart w:id="670" w:name="_Toc49768030"/>
      <w:bookmarkStart w:id="671" w:name="_Toc56434203"/>
      <w:bookmarkStart w:id="672" w:name="_Toc177463392"/>
      <w:r>
        <w:t>5.2.2.8.3.8</w:t>
      </w:r>
      <w:r>
        <w:tab/>
        <w:t>Change of PSA for IPv6 multi-homing or UL CL controlled by I-SMF</w:t>
      </w:r>
      <w:bookmarkEnd w:id="667"/>
      <w:bookmarkEnd w:id="668"/>
      <w:bookmarkEnd w:id="669"/>
      <w:bookmarkEnd w:id="670"/>
      <w:bookmarkEnd w:id="671"/>
      <w:bookmarkEnd w:id="672"/>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73" w:name="_Toc25073832"/>
      <w:bookmarkStart w:id="674" w:name="_Toc34063004"/>
      <w:bookmarkStart w:id="675" w:name="_Toc43119976"/>
      <w:bookmarkStart w:id="676" w:name="_Toc49768031"/>
      <w:bookmarkStart w:id="677" w:name="_Toc56434204"/>
      <w:bookmarkStart w:id="678" w:name="_Toc177463393"/>
      <w:r>
        <w:t>5.2.2.8.3.9</w:t>
      </w:r>
      <w:r>
        <w:tab/>
        <w:t>Policy update procedures with an I-SMF</w:t>
      </w:r>
      <w:bookmarkEnd w:id="673"/>
      <w:bookmarkEnd w:id="674"/>
      <w:bookmarkEnd w:id="675"/>
      <w:bookmarkEnd w:id="676"/>
      <w:bookmarkEnd w:id="677"/>
      <w:bookmarkEnd w:id="678"/>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79" w:name="_Toc177463394"/>
      <w:r>
        <w:t>5.2.2.8.3.10</w:t>
      </w:r>
      <w:r>
        <w:tab/>
      </w:r>
      <w:r w:rsidRPr="00140E21">
        <w:t xml:space="preserve">Simultaneous </w:t>
      </w:r>
      <w:r>
        <w:t>change of PSA and BP or UL CL controlled by I-SMF</w:t>
      </w:r>
      <w:bookmarkEnd w:id="679"/>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80" w:name="_Toc177463395"/>
      <w:r>
        <w:rPr>
          <w:rFonts w:eastAsiaTheme="minorEastAsia"/>
        </w:rPr>
        <w:t>5.2.2.8.3.11</w:t>
      </w:r>
      <w:r>
        <w:rPr>
          <w:rFonts w:eastAsiaTheme="minorEastAsia"/>
        </w:rPr>
        <w:tab/>
        <w:t>Network (e.g. AMF) triggered network slice replacement with PDU session retained</w:t>
      </w:r>
      <w:bookmarkEnd w:id="680"/>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390B47D2" w14:textId="77777777" w:rsidR="00FA3B9B" w:rsidRDefault="00FA3B9B" w:rsidP="00FA3B9B">
      <w:pPr>
        <w:pStyle w:val="Heading4"/>
      </w:pPr>
      <w:bookmarkStart w:id="681" w:name="_Toc25073833"/>
      <w:bookmarkStart w:id="682" w:name="_Toc34063005"/>
      <w:bookmarkStart w:id="683" w:name="_Toc43119977"/>
      <w:bookmarkStart w:id="684" w:name="_Toc49768032"/>
      <w:bookmarkStart w:id="685" w:name="_Toc56434205"/>
      <w:bookmarkStart w:id="686" w:name="_Toc177463396"/>
      <w:r>
        <w:t>5.2.2.9</w:t>
      </w:r>
      <w:r>
        <w:tab/>
        <w:t>Release</w:t>
      </w:r>
      <w:r w:rsidRPr="00C610B7">
        <w:t xml:space="preserve"> </w:t>
      </w:r>
      <w:r>
        <w:t>service operation</w:t>
      </w:r>
      <w:bookmarkEnd w:id="681"/>
      <w:bookmarkEnd w:id="682"/>
      <w:bookmarkEnd w:id="683"/>
      <w:bookmarkEnd w:id="684"/>
      <w:bookmarkEnd w:id="685"/>
      <w:bookmarkEnd w:id="686"/>
    </w:p>
    <w:p w14:paraId="00CF11BE" w14:textId="77777777" w:rsidR="00FA3B9B" w:rsidRDefault="00FA3B9B" w:rsidP="00FA3B9B">
      <w:pPr>
        <w:pStyle w:val="Heading5"/>
      </w:pPr>
      <w:bookmarkStart w:id="687" w:name="_Toc25073834"/>
      <w:bookmarkStart w:id="688" w:name="_Toc34063006"/>
      <w:bookmarkStart w:id="689" w:name="_Toc43119978"/>
      <w:bookmarkStart w:id="690" w:name="_Toc49768033"/>
      <w:bookmarkStart w:id="691" w:name="_Toc56434206"/>
      <w:bookmarkStart w:id="692" w:name="_Toc177463397"/>
      <w:r>
        <w:t>5.2.2.9.1</w:t>
      </w:r>
      <w:r>
        <w:tab/>
        <w:t>General</w:t>
      </w:r>
      <w:bookmarkEnd w:id="687"/>
      <w:bookmarkEnd w:id="688"/>
      <w:bookmarkEnd w:id="689"/>
      <w:bookmarkEnd w:id="690"/>
      <w:bookmarkEnd w:id="691"/>
      <w:bookmarkEnd w:id="692"/>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pt" o:ole="">
            <v:imagedata r:id="rId85" o:title=""/>
          </v:shape>
          <o:OLEObject Type="Embed" ProgID="Visio.Drawing.11" ShapeID="_x0000_i1063" DrawAspect="Content" ObjectID="_1793814555"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93" w:name="_Toc25073835"/>
      <w:bookmarkStart w:id="694" w:name="_Toc34063007"/>
      <w:bookmarkStart w:id="695" w:name="_Toc43119979"/>
      <w:bookmarkStart w:id="696" w:name="_Toc49768034"/>
      <w:bookmarkStart w:id="697" w:name="_Toc56434207"/>
      <w:bookmarkStart w:id="698" w:name="_Toc177463398"/>
      <w:r>
        <w:t>5.2.2.10</w:t>
      </w:r>
      <w:r>
        <w:tab/>
        <w:t>Notify</w:t>
      </w:r>
      <w:r w:rsidRPr="00C610B7">
        <w:t xml:space="preserve"> </w:t>
      </w:r>
      <w:r>
        <w:t>Status service operation</w:t>
      </w:r>
      <w:bookmarkEnd w:id="693"/>
      <w:bookmarkEnd w:id="694"/>
      <w:bookmarkEnd w:id="695"/>
      <w:bookmarkEnd w:id="696"/>
      <w:bookmarkEnd w:id="697"/>
      <w:bookmarkEnd w:id="698"/>
    </w:p>
    <w:p w14:paraId="4BBF1BC1" w14:textId="77777777" w:rsidR="00FA3B9B" w:rsidRDefault="00FA3B9B" w:rsidP="00FA3B9B">
      <w:pPr>
        <w:pStyle w:val="Heading5"/>
      </w:pPr>
      <w:bookmarkStart w:id="699" w:name="_Toc25073836"/>
      <w:bookmarkStart w:id="700" w:name="_Toc34063008"/>
      <w:bookmarkStart w:id="701" w:name="_Toc43119980"/>
      <w:bookmarkStart w:id="702" w:name="_Toc49768035"/>
      <w:bookmarkStart w:id="703" w:name="_Toc56434208"/>
      <w:bookmarkStart w:id="704" w:name="_Toc177463399"/>
      <w:r>
        <w:t>5.2.2.10.1</w:t>
      </w:r>
      <w:r>
        <w:tab/>
        <w:t>General</w:t>
      </w:r>
      <w:bookmarkEnd w:id="699"/>
      <w:bookmarkEnd w:id="700"/>
      <w:bookmarkEnd w:id="701"/>
      <w:bookmarkEnd w:id="702"/>
      <w:bookmarkEnd w:id="703"/>
      <w:bookmarkEnd w:id="704"/>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pt" o:ole="">
            <v:imagedata r:id="rId87" o:title=""/>
          </v:shape>
          <o:OLEObject Type="Embed" ProgID="Visio.Drawing.11" ShapeID="_x0000_i1064" DrawAspect="Content" ObjectID="_1793814556"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Pr>
          <w:u w:val="single"/>
        </w:rPr>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705" w:name="_Toc25073837"/>
      <w:bookmarkStart w:id="706" w:name="_Toc34063009"/>
      <w:bookmarkStart w:id="707" w:name="_Toc43119981"/>
      <w:bookmarkStart w:id="708" w:name="_Toc49768036"/>
      <w:bookmarkStart w:id="709" w:name="_Toc56434209"/>
      <w:bookmarkStart w:id="710" w:name="_Toc177463400"/>
      <w:r>
        <w:t>5.2.2.11</w:t>
      </w:r>
      <w:r>
        <w:tab/>
        <w:t>Send MO Data</w:t>
      </w:r>
      <w:r w:rsidRPr="00C610B7">
        <w:t xml:space="preserve"> </w:t>
      </w:r>
      <w:r>
        <w:t>service operation</w:t>
      </w:r>
      <w:bookmarkEnd w:id="705"/>
      <w:bookmarkEnd w:id="706"/>
      <w:bookmarkEnd w:id="707"/>
      <w:bookmarkEnd w:id="708"/>
      <w:bookmarkEnd w:id="709"/>
      <w:bookmarkEnd w:id="710"/>
    </w:p>
    <w:p w14:paraId="0F8FB211" w14:textId="77777777" w:rsidR="00FA3B9B" w:rsidRDefault="00FA3B9B" w:rsidP="00FA3B9B">
      <w:pPr>
        <w:pStyle w:val="Heading5"/>
      </w:pPr>
      <w:bookmarkStart w:id="711" w:name="_Toc25073838"/>
      <w:bookmarkStart w:id="712" w:name="_Toc34063010"/>
      <w:bookmarkStart w:id="713" w:name="_Toc43119982"/>
      <w:bookmarkStart w:id="714" w:name="_Toc49768037"/>
      <w:bookmarkStart w:id="715" w:name="_Toc56434210"/>
      <w:bookmarkStart w:id="716" w:name="_Toc177463401"/>
      <w:r>
        <w:t>5.2.2.11.1</w:t>
      </w:r>
      <w:r>
        <w:tab/>
        <w:t>General</w:t>
      </w:r>
      <w:bookmarkEnd w:id="711"/>
      <w:bookmarkEnd w:id="712"/>
      <w:bookmarkEnd w:id="713"/>
      <w:bookmarkEnd w:id="714"/>
      <w:bookmarkEnd w:id="715"/>
      <w:bookmarkEnd w:id="716"/>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3pt;height:108pt" o:ole="">
            <v:imagedata r:id="rId89" o:title=""/>
          </v:shape>
          <o:OLEObject Type="Embed" ProgID="Visio.Drawing.11" ShapeID="_x0000_i1065" DrawAspect="Content" ObjectID="_1793814557"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717" w:name="_Toc20130790"/>
      <w:bookmarkStart w:id="718" w:name="_Toc34063011"/>
      <w:bookmarkStart w:id="719" w:name="_Toc43119983"/>
      <w:bookmarkStart w:id="720" w:name="_Toc49768038"/>
      <w:bookmarkStart w:id="721" w:name="_Toc56434211"/>
      <w:bookmarkStart w:id="722" w:name="_Toc177463402"/>
      <w:r>
        <w:t>5.2.2.12</w:t>
      </w:r>
      <w:r>
        <w:tab/>
        <w:t>Transfer MO Data</w:t>
      </w:r>
      <w:r w:rsidRPr="00C610B7">
        <w:t xml:space="preserve"> </w:t>
      </w:r>
      <w:r>
        <w:t>service operation</w:t>
      </w:r>
      <w:bookmarkEnd w:id="717"/>
      <w:bookmarkEnd w:id="718"/>
      <w:bookmarkEnd w:id="719"/>
      <w:bookmarkEnd w:id="720"/>
      <w:bookmarkEnd w:id="721"/>
      <w:bookmarkEnd w:id="722"/>
    </w:p>
    <w:p w14:paraId="77A28886" w14:textId="77777777" w:rsidR="00FA3B9B" w:rsidRDefault="00FA3B9B" w:rsidP="00FA3B9B">
      <w:pPr>
        <w:pStyle w:val="Heading5"/>
      </w:pPr>
      <w:bookmarkStart w:id="723" w:name="_Toc20130791"/>
      <w:bookmarkStart w:id="724" w:name="_Toc34063012"/>
      <w:bookmarkStart w:id="725" w:name="_Toc43119984"/>
      <w:bookmarkStart w:id="726" w:name="_Toc49768039"/>
      <w:bookmarkStart w:id="727" w:name="_Toc56434212"/>
      <w:bookmarkStart w:id="728" w:name="_Toc177463403"/>
      <w:r>
        <w:t>5.2.2.12.1</w:t>
      </w:r>
      <w:r>
        <w:tab/>
        <w:t>General</w:t>
      </w:r>
      <w:bookmarkEnd w:id="723"/>
      <w:bookmarkEnd w:id="724"/>
      <w:bookmarkEnd w:id="725"/>
      <w:bookmarkEnd w:id="726"/>
      <w:bookmarkEnd w:id="727"/>
      <w:bookmarkEnd w:id="728"/>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3pt;height:108pt" o:ole="">
            <v:imagedata r:id="rId91" o:title=""/>
          </v:shape>
          <o:OLEObject Type="Embed" ProgID="Visio.Drawing.11" ShapeID="_x0000_i1066" DrawAspect="Content" ObjectID="_1793814558"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729" w:name="_Toc34063013"/>
      <w:bookmarkStart w:id="730" w:name="_Toc43119985"/>
      <w:bookmarkStart w:id="731" w:name="_Toc49768040"/>
      <w:bookmarkStart w:id="732" w:name="_Toc56434213"/>
      <w:bookmarkStart w:id="733" w:name="_Toc177463404"/>
      <w:r>
        <w:t>5.2.2.13</w:t>
      </w:r>
      <w:r>
        <w:tab/>
        <w:t>Transfer MT Data</w:t>
      </w:r>
      <w:r w:rsidRPr="00C610B7">
        <w:t xml:space="preserve"> </w:t>
      </w:r>
      <w:r>
        <w:t>service operation</w:t>
      </w:r>
      <w:bookmarkEnd w:id="729"/>
      <w:bookmarkEnd w:id="730"/>
      <w:bookmarkEnd w:id="731"/>
      <w:bookmarkEnd w:id="732"/>
      <w:bookmarkEnd w:id="733"/>
    </w:p>
    <w:p w14:paraId="10E5D4B9" w14:textId="77777777" w:rsidR="00FA3B9B" w:rsidRDefault="00FA3B9B" w:rsidP="00FA3B9B">
      <w:pPr>
        <w:pStyle w:val="Heading5"/>
      </w:pPr>
      <w:bookmarkStart w:id="734" w:name="_Toc34063014"/>
      <w:bookmarkStart w:id="735" w:name="_Toc43119986"/>
      <w:bookmarkStart w:id="736" w:name="_Toc49768041"/>
      <w:bookmarkStart w:id="737" w:name="_Toc56434214"/>
      <w:bookmarkStart w:id="738" w:name="_Toc177463405"/>
      <w:r>
        <w:t>5.2.2.13.1</w:t>
      </w:r>
      <w:r>
        <w:tab/>
        <w:t>General</w:t>
      </w:r>
      <w:bookmarkEnd w:id="734"/>
      <w:bookmarkEnd w:id="735"/>
      <w:bookmarkEnd w:id="736"/>
      <w:bookmarkEnd w:id="737"/>
      <w:bookmarkEnd w:id="738"/>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3pt;height:108pt" o:ole="">
            <v:imagedata r:id="rId93" o:title=""/>
          </v:shape>
          <o:OLEObject Type="Embed" ProgID="Visio.Drawing.11" ShapeID="_x0000_i1067" DrawAspect="Content" ObjectID="_1793814559"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39" w:name="_Toc43119987"/>
      <w:bookmarkStart w:id="740" w:name="_Toc49768042"/>
      <w:bookmarkStart w:id="741" w:name="_Toc56434215"/>
      <w:bookmarkStart w:id="742" w:name="_Toc177463406"/>
      <w:r>
        <w:t>5.2.2.14</w:t>
      </w:r>
      <w:r>
        <w:tab/>
        <w:t>Retrieve service operation</w:t>
      </w:r>
      <w:bookmarkEnd w:id="739"/>
      <w:bookmarkEnd w:id="740"/>
      <w:bookmarkEnd w:id="741"/>
      <w:bookmarkEnd w:id="742"/>
    </w:p>
    <w:p w14:paraId="6BEC5E2D" w14:textId="4FA775B3" w:rsidR="000F43F2" w:rsidRDefault="000F43F2" w:rsidP="000F43F2">
      <w:pPr>
        <w:pStyle w:val="Heading5"/>
      </w:pPr>
      <w:bookmarkStart w:id="743" w:name="_Toc43119988"/>
      <w:bookmarkStart w:id="744" w:name="_Toc49768043"/>
      <w:bookmarkStart w:id="745" w:name="_Toc56434216"/>
      <w:bookmarkStart w:id="746" w:name="_Toc177463407"/>
      <w:r>
        <w:t>5.2.2.14.1</w:t>
      </w:r>
      <w:r>
        <w:tab/>
        <w:t>General</w:t>
      </w:r>
      <w:bookmarkEnd w:id="743"/>
      <w:bookmarkEnd w:id="744"/>
      <w:bookmarkEnd w:id="745"/>
      <w:bookmarkEnd w:id="746"/>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pt" o:ole="">
            <v:imagedata r:id="rId95" o:title=""/>
          </v:shape>
          <o:OLEObject Type="Embed" ProgID="Visio.Drawing.11" ShapeID="_x0000_i1068" DrawAspect="Content" ObjectID="_1793814560"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47" w:name="_Toc25073839"/>
      <w:bookmarkStart w:id="748" w:name="_Toc34063015"/>
      <w:bookmarkStart w:id="749" w:name="_Toc43119989"/>
      <w:bookmarkStart w:id="750" w:name="_Toc49768044"/>
      <w:bookmarkStart w:id="751" w:name="_Toc56434217"/>
      <w:bookmarkStart w:id="752" w:name="_Toc177463408"/>
      <w:r>
        <w:t>5.2.3</w:t>
      </w:r>
      <w:r>
        <w:tab/>
        <w:t>General procedures</w:t>
      </w:r>
      <w:bookmarkEnd w:id="747"/>
      <w:bookmarkEnd w:id="748"/>
      <w:bookmarkEnd w:id="749"/>
      <w:bookmarkEnd w:id="750"/>
      <w:bookmarkEnd w:id="751"/>
      <w:bookmarkEnd w:id="752"/>
    </w:p>
    <w:p w14:paraId="714F22F1" w14:textId="77777777" w:rsidR="00FA3B9B" w:rsidRDefault="00FA3B9B" w:rsidP="00FA3B9B">
      <w:pPr>
        <w:pStyle w:val="Heading4"/>
      </w:pPr>
      <w:bookmarkStart w:id="753" w:name="_Toc25073840"/>
      <w:bookmarkStart w:id="754" w:name="_Toc34063016"/>
      <w:bookmarkStart w:id="755" w:name="_Toc43119990"/>
      <w:bookmarkStart w:id="756" w:name="_Toc49768045"/>
      <w:bookmarkStart w:id="757" w:name="_Toc56434218"/>
      <w:bookmarkStart w:id="758" w:name="_Toc177463409"/>
      <w:r>
        <w:t>5.2.3.1</w:t>
      </w:r>
      <w:r>
        <w:tab/>
        <w:t>Transfer of NAS SM information between UE and H-SMF for Home Routed PDU sessions</w:t>
      </w:r>
      <w:bookmarkEnd w:id="753"/>
      <w:bookmarkEnd w:id="754"/>
      <w:bookmarkEnd w:id="755"/>
      <w:bookmarkEnd w:id="756"/>
      <w:bookmarkEnd w:id="757"/>
      <w:bookmarkEnd w:id="758"/>
    </w:p>
    <w:p w14:paraId="03FC5BE2" w14:textId="77777777" w:rsidR="00FA3B9B" w:rsidRDefault="00FA3B9B" w:rsidP="00FA3B9B">
      <w:pPr>
        <w:pStyle w:val="Heading5"/>
      </w:pPr>
      <w:bookmarkStart w:id="759" w:name="_Toc25073841"/>
      <w:bookmarkStart w:id="760" w:name="_Toc34063017"/>
      <w:bookmarkStart w:id="761" w:name="_Toc43119991"/>
      <w:bookmarkStart w:id="762" w:name="_Toc49768046"/>
      <w:bookmarkStart w:id="763" w:name="_Toc56434219"/>
      <w:bookmarkStart w:id="764" w:name="_Toc177463410"/>
      <w:r>
        <w:t>5.2.3.1.1</w:t>
      </w:r>
      <w:r>
        <w:tab/>
        <w:t>General</w:t>
      </w:r>
      <w:bookmarkEnd w:id="759"/>
      <w:bookmarkEnd w:id="760"/>
      <w:bookmarkEnd w:id="761"/>
      <w:bookmarkEnd w:id="762"/>
      <w:bookmarkEnd w:id="763"/>
      <w:bookmarkEnd w:id="764"/>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65" w:name="_Toc25073842"/>
      <w:bookmarkStart w:id="766" w:name="_Toc34063018"/>
      <w:bookmarkStart w:id="767" w:name="_Toc43119992"/>
      <w:bookmarkStart w:id="768" w:name="_Toc49768047"/>
      <w:bookmarkStart w:id="769" w:name="_Toc56434220"/>
      <w:bookmarkStart w:id="770" w:name="_Toc177463411"/>
      <w:r>
        <w:t>5.2.3.1.2</w:t>
      </w:r>
      <w:r>
        <w:tab/>
        <w:t>V-SMF Behaviour</w:t>
      </w:r>
      <w:bookmarkEnd w:id="765"/>
      <w:bookmarkEnd w:id="766"/>
      <w:bookmarkEnd w:id="767"/>
      <w:bookmarkEnd w:id="768"/>
      <w:bookmarkEnd w:id="769"/>
      <w:bookmarkEnd w:id="770"/>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71" w:name="_Toc25073843"/>
      <w:bookmarkStart w:id="772" w:name="_Toc34063019"/>
      <w:bookmarkStart w:id="773" w:name="_Toc43119993"/>
      <w:bookmarkStart w:id="774" w:name="_Toc49768048"/>
      <w:bookmarkStart w:id="775" w:name="_Toc56434221"/>
      <w:bookmarkStart w:id="776" w:name="_Toc177463412"/>
      <w:r>
        <w:t>5.2.3.1.3</w:t>
      </w:r>
      <w:r>
        <w:tab/>
        <w:t>H-SMF Behaviour</w:t>
      </w:r>
      <w:bookmarkEnd w:id="771"/>
      <w:bookmarkEnd w:id="772"/>
      <w:bookmarkEnd w:id="773"/>
      <w:bookmarkEnd w:id="774"/>
      <w:bookmarkEnd w:id="775"/>
      <w:bookmarkEnd w:id="776"/>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77" w:name="_Toc25073844"/>
      <w:bookmarkStart w:id="778" w:name="_Toc34063020"/>
      <w:bookmarkStart w:id="779" w:name="_Toc43119994"/>
      <w:bookmarkStart w:id="780" w:name="_Toc49768049"/>
      <w:bookmarkStart w:id="781" w:name="_Toc56434222"/>
      <w:bookmarkStart w:id="782" w:name="_Toc177463413"/>
      <w:r w:rsidRPr="00D75EBF">
        <w:t>5.2.3.</w:t>
      </w:r>
      <w:r>
        <w:t>2</w:t>
      </w:r>
      <w:r w:rsidRPr="00D75EBF">
        <w:tab/>
        <w:t>Transfer of NAS SM information between UE and SMF for PDU sessions</w:t>
      </w:r>
      <w:r>
        <w:t xml:space="preserve"> with an I-SMF</w:t>
      </w:r>
      <w:bookmarkEnd w:id="777"/>
      <w:bookmarkEnd w:id="778"/>
      <w:bookmarkEnd w:id="779"/>
      <w:bookmarkEnd w:id="780"/>
      <w:bookmarkEnd w:id="781"/>
      <w:bookmarkEnd w:id="782"/>
    </w:p>
    <w:p w14:paraId="069DC882" w14:textId="77777777" w:rsidR="00FA3B9B" w:rsidRDefault="00FA3B9B" w:rsidP="00FA3B9B">
      <w:pPr>
        <w:pStyle w:val="Heading5"/>
      </w:pPr>
      <w:bookmarkStart w:id="783" w:name="_Toc25073845"/>
      <w:bookmarkStart w:id="784" w:name="_Toc34063021"/>
      <w:bookmarkStart w:id="785" w:name="_Toc43119995"/>
      <w:bookmarkStart w:id="786" w:name="_Toc49768050"/>
      <w:bookmarkStart w:id="787" w:name="_Toc56434223"/>
      <w:bookmarkStart w:id="788" w:name="_Toc177463414"/>
      <w:r>
        <w:t>5.2.3.2.1</w:t>
      </w:r>
      <w:r>
        <w:tab/>
        <w:t>General</w:t>
      </w:r>
      <w:bookmarkEnd w:id="783"/>
      <w:bookmarkEnd w:id="784"/>
      <w:bookmarkEnd w:id="785"/>
      <w:bookmarkEnd w:id="786"/>
      <w:bookmarkEnd w:id="787"/>
      <w:bookmarkEnd w:id="788"/>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89" w:name="_Toc25073846"/>
      <w:bookmarkStart w:id="790" w:name="_Toc34063022"/>
      <w:bookmarkStart w:id="791" w:name="_Toc43119996"/>
      <w:bookmarkStart w:id="792" w:name="_Toc49768051"/>
      <w:bookmarkStart w:id="793" w:name="_Toc56434224"/>
      <w:bookmarkStart w:id="794" w:name="_Toc177463415"/>
      <w:r>
        <w:t>5.2.3.3</w:t>
      </w:r>
      <w:r>
        <w:tab/>
      </w:r>
      <w:r>
        <w:rPr>
          <w:lang w:eastAsia="zh-CN"/>
        </w:rPr>
        <w:t>Detection and handling of late arriving requests</w:t>
      </w:r>
      <w:bookmarkEnd w:id="789"/>
      <w:bookmarkEnd w:id="790"/>
      <w:bookmarkEnd w:id="791"/>
      <w:bookmarkEnd w:id="792"/>
      <w:bookmarkEnd w:id="793"/>
      <w:bookmarkEnd w:id="794"/>
    </w:p>
    <w:p w14:paraId="23EC6BE2" w14:textId="77777777" w:rsidR="00FA3B9B" w:rsidRDefault="00FA3B9B" w:rsidP="00FA3B9B">
      <w:pPr>
        <w:pStyle w:val="Heading5"/>
      </w:pPr>
      <w:bookmarkStart w:id="795" w:name="_Toc25073847"/>
      <w:bookmarkStart w:id="796" w:name="_Toc34063023"/>
      <w:bookmarkStart w:id="797" w:name="_Toc43119997"/>
      <w:bookmarkStart w:id="798" w:name="_Toc49768052"/>
      <w:bookmarkStart w:id="799" w:name="_Toc56434225"/>
      <w:bookmarkStart w:id="800" w:name="_Toc177463416"/>
      <w:r>
        <w:t>5.2.3.3.1</w:t>
      </w:r>
      <w:r>
        <w:tab/>
        <w:t>Handling of requests which collide with an existing SM context or PDU session context</w:t>
      </w:r>
      <w:bookmarkEnd w:id="795"/>
      <w:bookmarkEnd w:id="796"/>
      <w:bookmarkEnd w:id="797"/>
      <w:bookmarkEnd w:id="798"/>
      <w:bookmarkEnd w:id="799"/>
      <w:bookmarkEnd w:id="800"/>
    </w:p>
    <w:p w14:paraId="3FF37C57" w14:textId="77777777" w:rsidR="00FA3B9B" w:rsidRDefault="00FA3B9B" w:rsidP="00FA3B9B">
      <w:pPr>
        <w:pStyle w:val="Heading6"/>
      </w:pPr>
      <w:bookmarkStart w:id="801" w:name="_Toc25073848"/>
      <w:bookmarkStart w:id="802" w:name="_Toc34063024"/>
      <w:bookmarkStart w:id="803" w:name="_Toc43119998"/>
      <w:bookmarkStart w:id="804" w:name="_Toc49768053"/>
      <w:bookmarkStart w:id="805" w:name="_Toc56434226"/>
      <w:bookmarkStart w:id="806" w:name="_Toc177463417"/>
      <w:r>
        <w:t>5.2.3.3.1.1</w:t>
      </w:r>
      <w:r>
        <w:tab/>
        <w:t>General</w:t>
      </w:r>
      <w:bookmarkEnd w:id="801"/>
      <w:bookmarkEnd w:id="802"/>
      <w:bookmarkEnd w:id="803"/>
      <w:bookmarkEnd w:id="804"/>
      <w:bookmarkEnd w:id="805"/>
      <w:bookmarkEnd w:id="806"/>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807" w:name="_Toc25073849"/>
      <w:bookmarkStart w:id="808" w:name="_Toc34063025"/>
      <w:bookmarkStart w:id="809" w:name="_Toc43119999"/>
      <w:bookmarkStart w:id="810" w:name="_Toc49768054"/>
      <w:bookmarkStart w:id="811" w:name="_Toc56434227"/>
      <w:bookmarkStart w:id="812" w:name="_Toc177463418"/>
      <w:r>
        <w:t>5.2.3.3.1.2</w:t>
      </w:r>
      <w:r w:rsidRPr="006C1437">
        <w:tab/>
        <w:t>Principles</w:t>
      </w:r>
      <w:bookmarkEnd w:id="807"/>
      <w:bookmarkEnd w:id="808"/>
      <w:bookmarkEnd w:id="809"/>
      <w:bookmarkEnd w:id="810"/>
      <w:bookmarkEnd w:id="811"/>
      <w:bookmarkEnd w:id="812"/>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813" w:name="_Toc25073850"/>
      <w:bookmarkStart w:id="814" w:name="_Toc34063026"/>
      <w:bookmarkStart w:id="815" w:name="_Toc43120000"/>
      <w:bookmarkStart w:id="816" w:name="_Toc49768055"/>
      <w:bookmarkStart w:id="817" w:name="_Toc56434228"/>
      <w:bookmarkStart w:id="818" w:name="_Toc177463419"/>
      <w:r>
        <w:t>5.2.3.3.2</w:t>
      </w:r>
      <w:r>
        <w:tab/>
      </w:r>
      <w:r w:rsidRPr="006C1437">
        <w:t xml:space="preserve">Detection and handling of requests which have timed out at the </w:t>
      </w:r>
      <w:r>
        <w:t>HTTP client</w:t>
      </w:r>
      <w:bookmarkEnd w:id="813"/>
      <w:bookmarkEnd w:id="814"/>
      <w:bookmarkEnd w:id="815"/>
      <w:bookmarkEnd w:id="816"/>
      <w:bookmarkEnd w:id="817"/>
      <w:bookmarkEnd w:id="818"/>
    </w:p>
    <w:p w14:paraId="6ED4EB58" w14:textId="77777777" w:rsidR="00FA3B9B" w:rsidRDefault="00FA3B9B" w:rsidP="00FA3B9B">
      <w:pPr>
        <w:pStyle w:val="Heading6"/>
      </w:pPr>
      <w:bookmarkStart w:id="819" w:name="_Toc25073851"/>
      <w:bookmarkStart w:id="820" w:name="_Toc34063027"/>
      <w:bookmarkStart w:id="821" w:name="_Toc43120001"/>
      <w:bookmarkStart w:id="822" w:name="_Toc49768056"/>
      <w:bookmarkStart w:id="823" w:name="_Toc56434229"/>
      <w:bookmarkStart w:id="824" w:name="_Toc177463420"/>
      <w:r>
        <w:t>5.2.3.3.2.1</w:t>
      </w:r>
      <w:r>
        <w:tab/>
        <w:t>General</w:t>
      </w:r>
      <w:bookmarkEnd w:id="819"/>
      <w:bookmarkEnd w:id="820"/>
      <w:bookmarkEnd w:id="821"/>
      <w:bookmarkEnd w:id="822"/>
      <w:bookmarkEnd w:id="823"/>
      <w:bookmarkEnd w:id="824"/>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825" w:name="_Toc67687435"/>
      <w:bookmarkStart w:id="826" w:name="_Toc177463421"/>
      <w:r>
        <w:t>5.2.3.4</w:t>
      </w:r>
      <w:r>
        <w:tab/>
      </w:r>
      <w:bookmarkEnd w:id="825"/>
      <w:r>
        <w:rPr>
          <w:lang w:eastAsia="fr-FR"/>
        </w:rPr>
        <w:t>UE Location Information</w:t>
      </w:r>
      <w:bookmarkEnd w:id="826"/>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827" w:name="_Toc25073852"/>
      <w:bookmarkStart w:id="828" w:name="_Toc34063028"/>
      <w:bookmarkStart w:id="829" w:name="_Toc43120002"/>
      <w:bookmarkStart w:id="830" w:name="_Toc49768057"/>
      <w:bookmarkStart w:id="831" w:name="_Toc56434230"/>
      <w:bookmarkStart w:id="832" w:name="_Toc177463422"/>
      <w:r>
        <w:t>6</w:t>
      </w:r>
      <w:r>
        <w:tab/>
        <w:t>API Definitions</w:t>
      </w:r>
      <w:bookmarkEnd w:id="827"/>
      <w:bookmarkEnd w:id="828"/>
      <w:bookmarkEnd w:id="829"/>
      <w:bookmarkEnd w:id="830"/>
      <w:bookmarkEnd w:id="831"/>
      <w:bookmarkEnd w:id="832"/>
    </w:p>
    <w:p w14:paraId="22FFCA0B" w14:textId="77777777" w:rsidR="00FA3B9B" w:rsidRDefault="00FA3B9B" w:rsidP="00FA3B9B">
      <w:pPr>
        <w:pStyle w:val="Heading2"/>
      </w:pPr>
      <w:bookmarkStart w:id="833" w:name="_Toc25073853"/>
      <w:bookmarkStart w:id="834" w:name="_Toc34063029"/>
      <w:bookmarkStart w:id="835" w:name="_Toc43120003"/>
      <w:bookmarkStart w:id="836" w:name="_Toc49768058"/>
      <w:bookmarkStart w:id="837" w:name="_Toc56434231"/>
      <w:bookmarkStart w:id="838" w:name="_Toc177463423"/>
      <w:r>
        <w:t>6.1</w:t>
      </w:r>
      <w:r>
        <w:tab/>
        <w:t>Nsmf_PDUSession Service API</w:t>
      </w:r>
      <w:bookmarkEnd w:id="833"/>
      <w:bookmarkEnd w:id="834"/>
      <w:bookmarkEnd w:id="835"/>
      <w:bookmarkEnd w:id="836"/>
      <w:bookmarkEnd w:id="837"/>
      <w:bookmarkEnd w:id="838"/>
    </w:p>
    <w:p w14:paraId="49F6CDC1" w14:textId="77777777" w:rsidR="00FA3B9B" w:rsidRDefault="00FA3B9B" w:rsidP="00FA3B9B">
      <w:pPr>
        <w:pStyle w:val="Heading3"/>
      </w:pPr>
      <w:bookmarkStart w:id="839" w:name="_Toc25073854"/>
      <w:bookmarkStart w:id="840" w:name="_Toc34063030"/>
      <w:bookmarkStart w:id="841" w:name="_Toc43120004"/>
      <w:bookmarkStart w:id="842" w:name="_Toc49768059"/>
      <w:bookmarkStart w:id="843" w:name="_Toc56434232"/>
      <w:bookmarkStart w:id="844" w:name="_Toc177463424"/>
      <w:r>
        <w:t>6.1.1</w:t>
      </w:r>
      <w:r>
        <w:tab/>
        <w:t>API URI</w:t>
      </w:r>
      <w:bookmarkEnd w:id="839"/>
      <w:bookmarkEnd w:id="840"/>
      <w:bookmarkEnd w:id="841"/>
      <w:bookmarkEnd w:id="842"/>
      <w:bookmarkEnd w:id="843"/>
      <w:bookmarkEnd w:id="844"/>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45" w:name="_Toc25073855"/>
      <w:bookmarkStart w:id="846" w:name="_Toc34063031"/>
      <w:bookmarkStart w:id="847" w:name="_Toc43120005"/>
      <w:bookmarkStart w:id="848" w:name="_Toc49768060"/>
      <w:bookmarkStart w:id="849" w:name="_Toc56434233"/>
      <w:bookmarkStart w:id="850" w:name="_Toc177463425"/>
      <w:r>
        <w:t>6.1.2</w:t>
      </w:r>
      <w:r>
        <w:tab/>
        <w:t>Usage of HTTP</w:t>
      </w:r>
      <w:bookmarkEnd w:id="845"/>
      <w:bookmarkEnd w:id="846"/>
      <w:bookmarkEnd w:id="847"/>
      <w:bookmarkEnd w:id="848"/>
      <w:bookmarkEnd w:id="849"/>
      <w:bookmarkEnd w:id="850"/>
    </w:p>
    <w:p w14:paraId="1292DFF8" w14:textId="77777777" w:rsidR="00FA3B9B" w:rsidRPr="000C5200" w:rsidRDefault="00FA3B9B" w:rsidP="00FA3B9B">
      <w:pPr>
        <w:pStyle w:val="Heading4"/>
      </w:pPr>
      <w:bookmarkStart w:id="851" w:name="_Toc25073856"/>
      <w:bookmarkStart w:id="852" w:name="_Toc34063032"/>
      <w:bookmarkStart w:id="853" w:name="_Toc43120006"/>
      <w:bookmarkStart w:id="854" w:name="_Toc49768061"/>
      <w:bookmarkStart w:id="855" w:name="_Toc56434234"/>
      <w:bookmarkStart w:id="856" w:name="_Toc177463426"/>
      <w:r>
        <w:t>6.1.2.1</w:t>
      </w:r>
      <w:r>
        <w:tab/>
        <w:t>General</w:t>
      </w:r>
      <w:bookmarkEnd w:id="851"/>
      <w:bookmarkEnd w:id="852"/>
      <w:bookmarkEnd w:id="853"/>
      <w:bookmarkEnd w:id="854"/>
      <w:bookmarkEnd w:id="855"/>
      <w:bookmarkEnd w:id="856"/>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57" w:name="_Toc25073857"/>
      <w:bookmarkStart w:id="858" w:name="_Toc34063033"/>
      <w:bookmarkStart w:id="859" w:name="_Toc43120007"/>
      <w:bookmarkStart w:id="860" w:name="_Toc49768062"/>
      <w:bookmarkStart w:id="861" w:name="_Toc56434235"/>
      <w:bookmarkStart w:id="862" w:name="_Toc177463427"/>
      <w:r>
        <w:t>6.1.2.2</w:t>
      </w:r>
      <w:r>
        <w:tab/>
        <w:t>HTTP standard headers</w:t>
      </w:r>
      <w:bookmarkEnd w:id="857"/>
      <w:bookmarkEnd w:id="858"/>
      <w:bookmarkEnd w:id="859"/>
      <w:bookmarkEnd w:id="860"/>
      <w:bookmarkEnd w:id="861"/>
      <w:bookmarkEnd w:id="862"/>
    </w:p>
    <w:p w14:paraId="4F6F01EF" w14:textId="77777777" w:rsidR="00FA3B9B" w:rsidRDefault="00FA3B9B" w:rsidP="00FA3B9B">
      <w:pPr>
        <w:pStyle w:val="Heading5"/>
        <w:rPr>
          <w:lang w:eastAsia="zh-CN"/>
        </w:rPr>
      </w:pPr>
      <w:bookmarkStart w:id="863" w:name="_Toc25073858"/>
      <w:bookmarkStart w:id="864" w:name="_Toc34063034"/>
      <w:bookmarkStart w:id="865" w:name="_Toc43120008"/>
      <w:bookmarkStart w:id="866" w:name="_Toc49768063"/>
      <w:bookmarkStart w:id="867" w:name="_Toc56434236"/>
      <w:bookmarkStart w:id="868" w:name="_Toc177463428"/>
      <w:r>
        <w:t>6.1.2.2.1</w:t>
      </w:r>
      <w:r>
        <w:rPr>
          <w:rFonts w:hint="eastAsia"/>
          <w:lang w:eastAsia="zh-CN"/>
        </w:rPr>
        <w:tab/>
      </w:r>
      <w:r>
        <w:rPr>
          <w:lang w:eastAsia="zh-CN"/>
        </w:rPr>
        <w:t>General</w:t>
      </w:r>
      <w:bookmarkEnd w:id="863"/>
      <w:bookmarkEnd w:id="864"/>
      <w:bookmarkEnd w:id="865"/>
      <w:bookmarkEnd w:id="866"/>
      <w:bookmarkEnd w:id="867"/>
      <w:bookmarkEnd w:id="868"/>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69" w:name="_Toc25073859"/>
      <w:bookmarkStart w:id="870" w:name="_Toc34063035"/>
      <w:bookmarkStart w:id="871" w:name="_Toc43120009"/>
      <w:bookmarkStart w:id="872" w:name="_Toc49768064"/>
      <w:bookmarkStart w:id="873" w:name="_Toc56434237"/>
      <w:bookmarkStart w:id="874" w:name="_Toc177463429"/>
      <w:r>
        <w:t>6.1.2.2.2</w:t>
      </w:r>
      <w:r>
        <w:tab/>
        <w:t>Content type</w:t>
      </w:r>
      <w:bookmarkEnd w:id="869"/>
      <w:bookmarkEnd w:id="870"/>
      <w:bookmarkEnd w:id="871"/>
      <w:bookmarkEnd w:id="872"/>
      <w:bookmarkEnd w:id="873"/>
      <w:bookmarkEnd w:id="874"/>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75" w:name="_Toc25073860"/>
      <w:bookmarkStart w:id="876" w:name="_Toc34063036"/>
      <w:bookmarkStart w:id="877" w:name="_Toc43120010"/>
      <w:bookmarkStart w:id="878" w:name="_Toc49768065"/>
      <w:bookmarkStart w:id="879" w:name="_Toc56434238"/>
      <w:bookmarkStart w:id="880" w:name="_Toc177463430"/>
      <w:r>
        <w:t>6.1.2.3</w:t>
      </w:r>
      <w:r>
        <w:tab/>
        <w:t>HTTP custom headers</w:t>
      </w:r>
      <w:bookmarkEnd w:id="875"/>
      <w:bookmarkEnd w:id="876"/>
      <w:bookmarkEnd w:id="877"/>
      <w:bookmarkEnd w:id="878"/>
      <w:bookmarkEnd w:id="879"/>
      <w:bookmarkEnd w:id="880"/>
    </w:p>
    <w:p w14:paraId="5522CDD0" w14:textId="77777777" w:rsidR="00FA3B9B" w:rsidRDefault="00FA3B9B" w:rsidP="00FA3B9B">
      <w:pPr>
        <w:pStyle w:val="Heading5"/>
        <w:rPr>
          <w:lang w:eastAsia="zh-CN"/>
        </w:rPr>
      </w:pPr>
      <w:bookmarkStart w:id="881" w:name="_Toc25073861"/>
      <w:bookmarkStart w:id="882" w:name="_Toc34063037"/>
      <w:bookmarkStart w:id="883" w:name="_Toc43120011"/>
      <w:bookmarkStart w:id="884" w:name="_Toc49768066"/>
      <w:bookmarkStart w:id="885" w:name="_Toc56434239"/>
      <w:bookmarkStart w:id="886" w:name="_Toc177463431"/>
      <w:r>
        <w:t>6.1.2.3.1</w:t>
      </w:r>
      <w:r>
        <w:rPr>
          <w:rFonts w:hint="eastAsia"/>
          <w:lang w:eastAsia="zh-CN"/>
        </w:rPr>
        <w:tab/>
      </w:r>
      <w:r>
        <w:rPr>
          <w:lang w:eastAsia="zh-CN"/>
        </w:rPr>
        <w:t>General</w:t>
      </w:r>
      <w:bookmarkEnd w:id="881"/>
      <w:bookmarkEnd w:id="882"/>
      <w:bookmarkEnd w:id="883"/>
      <w:bookmarkEnd w:id="884"/>
      <w:bookmarkEnd w:id="885"/>
      <w:bookmarkEnd w:id="886"/>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87" w:name="_Toc25073862"/>
      <w:bookmarkStart w:id="888" w:name="_Toc34063038"/>
      <w:bookmarkStart w:id="889" w:name="_Toc43120012"/>
      <w:bookmarkStart w:id="890" w:name="_Toc49768067"/>
      <w:bookmarkStart w:id="891" w:name="_Toc56434240"/>
      <w:bookmarkStart w:id="892" w:name="_Toc177463432"/>
      <w:r>
        <w:t>6.1.2.3.2</w:t>
      </w:r>
      <w:r>
        <w:rPr>
          <w:rFonts w:hint="eastAsia"/>
          <w:lang w:eastAsia="zh-CN"/>
        </w:rPr>
        <w:tab/>
      </w:r>
      <w:r>
        <w:rPr>
          <w:lang w:eastAsia="zh-CN"/>
        </w:rPr>
        <w:t>3gpp-Sbi-Origination-Timestamp</w:t>
      </w:r>
      <w:bookmarkEnd w:id="887"/>
      <w:bookmarkEnd w:id="888"/>
      <w:bookmarkEnd w:id="889"/>
      <w:bookmarkEnd w:id="890"/>
      <w:bookmarkEnd w:id="891"/>
      <w:bookmarkEnd w:id="892"/>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125D8C70"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442B5E80"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93" w:name="_Toc25073863"/>
      <w:bookmarkStart w:id="894" w:name="_Toc34063039"/>
      <w:bookmarkStart w:id="895" w:name="_Toc43120013"/>
      <w:bookmarkStart w:id="896" w:name="_Toc49768068"/>
      <w:bookmarkStart w:id="897" w:name="_Toc56434241"/>
      <w:bookmarkStart w:id="898" w:name="_Toc177463433"/>
      <w:r>
        <w:t>6.1.2.4</w:t>
      </w:r>
      <w:r>
        <w:tab/>
        <w:t>HTTP multipart messages</w:t>
      </w:r>
      <w:bookmarkEnd w:id="893"/>
      <w:bookmarkEnd w:id="894"/>
      <w:bookmarkEnd w:id="895"/>
      <w:bookmarkEnd w:id="896"/>
      <w:bookmarkEnd w:id="897"/>
      <w:bookmarkEnd w:id="898"/>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99" w:name="_Toc25073864"/>
      <w:bookmarkStart w:id="900" w:name="_Toc34063040"/>
      <w:bookmarkStart w:id="901" w:name="_Toc43120014"/>
      <w:bookmarkStart w:id="902" w:name="_Toc49768069"/>
      <w:bookmarkStart w:id="903" w:name="_Toc56434242"/>
      <w:bookmarkStart w:id="904" w:name="_Toc177463434"/>
      <w:r w:rsidRPr="00EA1C32">
        <w:t>6.1.2.</w:t>
      </w:r>
      <w:r>
        <w:t>5</w:t>
      </w:r>
      <w:r w:rsidRPr="00EA1C32">
        <w:tab/>
        <w:t>HTTP/2 request retries</w:t>
      </w:r>
      <w:bookmarkEnd w:id="899"/>
      <w:bookmarkEnd w:id="900"/>
      <w:bookmarkEnd w:id="901"/>
      <w:bookmarkEnd w:id="902"/>
      <w:bookmarkEnd w:id="903"/>
      <w:bookmarkEnd w:id="904"/>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905" w:name="_Toc25073865"/>
      <w:bookmarkStart w:id="906" w:name="_Toc34063041"/>
      <w:bookmarkStart w:id="907" w:name="_Toc43120015"/>
      <w:bookmarkStart w:id="908" w:name="_Toc49768070"/>
      <w:bookmarkStart w:id="909" w:name="_Toc56434243"/>
      <w:bookmarkStart w:id="910" w:name="_Toc177463435"/>
      <w:r>
        <w:t>6.1.3</w:t>
      </w:r>
      <w:r>
        <w:tab/>
        <w:t>Resources</w:t>
      </w:r>
      <w:bookmarkEnd w:id="905"/>
      <w:bookmarkEnd w:id="906"/>
      <w:bookmarkEnd w:id="907"/>
      <w:bookmarkEnd w:id="908"/>
      <w:bookmarkEnd w:id="909"/>
      <w:bookmarkEnd w:id="910"/>
    </w:p>
    <w:p w14:paraId="0DE63E7E" w14:textId="77777777" w:rsidR="00FA3B9B" w:rsidRDefault="00FA3B9B" w:rsidP="00FA3B9B">
      <w:pPr>
        <w:pStyle w:val="Heading4"/>
      </w:pPr>
      <w:bookmarkStart w:id="911" w:name="_Toc25073866"/>
      <w:bookmarkStart w:id="912" w:name="_Toc34063042"/>
      <w:bookmarkStart w:id="913" w:name="_Toc43120016"/>
      <w:bookmarkStart w:id="914" w:name="_Toc49768071"/>
      <w:bookmarkStart w:id="915" w:name="_Toc56434244"/>
      <w:bookmarkStart w:id="916" w:name="_Toc177463436"/>
      <w:r>
        <w:t>6.1.3.1</w:t>
      </w:r>
      <w:r>
        <w:tab/>
        <w:t>Overview</w:t>
      </w:r>
      <w:bookmarkEnd w:id="911"/>
      <w:bookmarkEnd w:id="912"/>
      <w:bookmarkEnd w:id="913"/>
      <w:bookmarkEnd w:id="914"/>
      <w:bookmarkEnd w:id="915"/>
      <w:bookmarkEnd w:id="916"/>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2.5pt;height:424.7pt" o:ole="">
            <v:imagedata r:id="rId97" o:title=""/>
          </v:shape>
          <o:OLEObject Type="Embed" ProgID="Visio.Drawing.11" ShapeID="_x0000_i1069" DrawAspect="Content" ObjectID="_1793814561"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917" w:name="_Toc25073867"/>
      <w:bookmarkStart w:id="918" w:name="_Toc34063043"/>
      <w:bookmarkStart w:id="919" w:name="_Toc43120017"/>
      <w:bookmarkStart w:id="920" w:name="_Toc49768072"/>
      <w:bookmarkStart w:id="921" w:name="_Toc56434245"/>
      <w:bookmarkStart w:id="922" w:name="_Toc177463437"/>
      <w:r>
        <w:t>6.1.3.2</w:t>
      </w:r>
      <w:r>
        <w:tab/>
        <w:t>Resource: SM contexts collection</w:t>
      </w:r>
      <w:bookmarkEnd w:id="917"/>
      <w:bookmarkEnd w:id="918"/>
      <w:bookmarkEnd w:id="919"/>
      <w:bookmarkEnd w:id="920"/>
      <w:bookmarkEnd w:id="921"/>
      <w:bookmarkEnd w:id="922"/>
    </w:p>
    <w:p w14:paraId="62C10BD6" w14:textId="77777777" w:rsidR="00FA3B9B" w:rsidRDefault="00FA3B9B" w:rsidP="00FA3B9B">
      <w:pPr>
        <w:pStyle w:val="Heading5"/>
      </w:pPr>
      <w:bookmarkStart w:id="923" w:name="_Toc25073868"/>
      <w:bookmarkStart w:id="924" w:name="_Toc34063044"/>
      <w:bookmarkStart w:id="925" w:name="_Toc43120018"/>
      <w:bookmarkStart w:id="926" w:name="_Toc49768073"/>
      <w:bookmarkStart w:id="927" w:name="_Toc56434246"/>
      <w:bookmarkStart w:id="928" w:name="_Toc177463438"/>
      <w:r>
        <w:t>6.1.3.2.1</w:t>
      </w:r>
      <w:r>
        <w:tab/>
        <w:t>Description</w:t>
      </w:r>
      <w:bookmarkEnd w:id="923"/>
      <w:bookmarkEnd w:id="924"/>
      <w:bookmarkEnd w:id="925"/>
      <w:bookmarkEnd w:id="926"/>
      <w:bookmarkEnd w:id="927"/>
      <w:bookmarkEnd w:id="928"/>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929" w:name="_Toc25073869"/>
      <w:bookmarkStart w:id="930" w:name="_Toc34063045"/>
      <w:bookmarkStart w:id="931" w:name="_Toc43120019"/>
      <w:bookmarkStart w:id="932" w:name="_Toc49768074"/>
      <w:bookmarkStart w:id="933" w:name="_Toc56434247"/>
      <w:bookmarkStart w:id="934" w:name="_Toc177463439"/>
      <w:r>
        <w:t>6.1.3.2.2</w:t>
      </w:r>
      <w:r>
        <w:tab/>
        <w:t>Resource Definition</w:t>
      </w:r>
      <w:bookmarkEnd w:id="929"/>
      <w:bookmarkEnd w:id="930"/>
      <w:bookmarkEnd w:id="931"/>
      <w:bookmarkEnd w:id="932"/>
      <w:bookmarkEnd w:id="933"/>
      <w:bookmarkEnd w:id="934"/>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35" w:name="_Toc25073870"/>
      <w:bookmarkStart w:id="936" w:name="_Toc34063046"/>
      <w:bookmarkStart w:id="937" w:name="_Toc43120020"/>
      <w:bookmarkStart w:id="938" w:name="_Toc49768075"/>
      <w:bookmarkStart w:id="939" w:name="_Toc56434248"/>
      <w:bookmarkStart w:id="940" w:name="_Toc177463440"/>
      <w:r>
        <w:t>6.1.3.2.3</w:t>
      </w:r>
      <w:r>
        <w:tab/>
        <w:t>Resource Standard Methods</w:t>
      </w:r>
      <w:bookmarkEnd w:id="935"/>
      <w:bookmarkEnd w:id="936"/>
      <w:bookmarkEnd w:id="937"/>
      <w:bookmarkEnd w:id="938"/>
      <w:bookmarkEnd w:id="939"/>
      <w:bookmarkEnd w:id="940"/>
    </w:p>
    <w:p w14:paraId="3B8D23A7" w14:textId="77777777" w:rsidR="00FA3B9B" w:rsidRPr="00384E92" w:rsidRDefault="00FA3B9B" w:rsidP="00FA3B9B">
      <w:pPr>
        <w:pStyle w:val="Heading6"/>
      </w:pPr>
      <w:bookmarkStart w:id="941" w:name="_Toc25073871"/>
      <w:bookmarkStart w:id="942" w:name="_Toc34063047"/>
      <w:bookmarkStart w:id="943" w:name="_Toc43120021"/>
      <w:bookmarkStart w:id="944" w:name="_Toc49768076"/>
      <w:bookmarkStart w:id="945" w:name="_Toc56434249"/>
      <w:bookmarkStart w:id="946" w:name="_Toc177463441"/>
      <w:r w:rsidRPr="00384E92">
        <w:t>6.</w:t>
      </w:r>
      <w:r>
        <w:t>1.3.2.3</w:t>
      </w:r>
      <w:r w:rsidRPr="00384E92">
        <w:t>.1</w:t>
      </w:r>
      <w:r w:rsidRPr="00384E92">
        <w:tab/>
      </w:r>
      <w:r>
        <w:t>POST</w:t>
      </w:r>
      <w:bookmarkEnd w:id="941"/>
      <w:bookmarkEnd w:id="942"/>
      <w:bookmarkEnd w:id="943"/>
      <w:bookmarkEnd w:id="944"/>
      <w:bookmarkEnd w:id="945"/>
      <w:bookmarkEnd w:id="946"/>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3F422199"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47" w:name="_Toc25073872"/>
      <w:bookmarkStart w:id="948" w:name="_Toc34063048"/>
      <w:bookmarkStart w:id="949" w:name="_Toc43120022"/>
      <w:bookmarkStart w:id="950" w:name="_Toc49768077"/>
      <w:bookmarkStart w:id="951" w:name="_Toc56434250"/>
      <w:bookmarkStart w:id="952" w:name="_Toc177463442"/>
      <w:r>
        <w:t>6.1.3.2.4</w:t>
      </w:r>
      <w:r>
        <w:tab/>
        <w:t>Resource Custom Operations</w:t>
      </w:r>
      <w:bookmarkEnd w:id="947"/>
      <w:bookmarkEnd w:id="948"/>
      <w:bookmarkEnd w:id="949"/>
      <w:bookmarkEnd w:id="950"/>
      <w:bookmarkEnd w:id="951"/>
      <w:bookmarkEnd w:id="952"/>
    </w:p>
    <w:p w14:paraId="6EA0CFC8" w14:textId="77777777" w:rsidR="00FA3B9B" w:rsidRPr="006D6A64" w:rsidRDefault="00FA3B9B" w:rsidP="00FA3B9B">
      <w:r>
        <w:t>None.</w:t>
      </w:r>
    </w:p>
    <w:p w14:paraId="2A5020EC" w14:textId="77777777" w:rsidR="00FA3B9B" w:rsidRDefault="00FA3B9B" w:rsidP="00FA3B9B">
      <w:pPr>
        <w:pStyle w:val="Heading4"/>
      </w:pPr>
      <w:bookmarkStart w:id="953" w:name="_Toc25073873"/>
      <w:bookmarkStart w:id="954" w:name="_Toc34063049"/>
      <w:bookmarkStart w:id="955" w:name="_Toc43120023"/>
      <w:bookmarkStart w:id="956" w:name="_Toc49768078"/>
      <w:bookmarkStart w:id="957" w:name="_Toc56434251"/>
      <w:bookmarkStart w:id="958" w:name="_Toc177463443"/>
      <w:r>
        <w:t>6.1.3.3</w:t>
      </w:r>
      <w:r>
        <w:tab/>
        <w:t>Resource: Individual SM context</w:t>
      </w:r>
      <w:bookmarkEnd w:id="953"/>
      <w:bookmarkEnd w:id="954"/>
      <w:bookmarkEnd w:id="955"/>
      <w:bookmarkEnd w:id="956"/>
      <w:bookmarkEnd w:id="957"/>
      <w:bookmarkEnd w:id="958"/>
    </w:p>
    <w:p w14:paraId="5F0BBB8C" w14:textId="77777777" w:rsidR="00FA3B9B" w:rsidRDefault="00FA3B9B" w:rsidP="00FA3B9B">
      <w:pPr>
        <w:pStyle w:val="Heading5"/>
      </w:pPr>
      <w:bookmarkStart w:id="959" w:name="_Toc25073874"/>
      <w:bookmarkStart w:id="960" w:name="_Toc34063050"/>
      <w:bookmarkStart w:id="961" w:name="_Toc43120024"/>
      <w:bookmarkStart w:id="962" w:name="_Toc49768079"/>
      <w:bookmarkStart w:id="963" w:name="_Toc56434252"/>
      <w:bookmarkStart w:id="964" w:name="_Toc177463444"/>
      <w:r>
        <w:t>6.1.3.3.1</w:t>
      </w:r>
      <w:r>
        <w:tab/>
        <w:t>Description</w:t>
      </w:r>
      <w:bookmarkEnd w:id="959"/>
      <w:bookmarkEnd w:id="960"/>
      <w:bookmarkEnd w:id="961"/>
      <w:bookmarkEnd w:id="962"/>
      <w:bookmarkEnd w:id="963"/>
      <w:bookmarkEnd w:id="964"/>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65" w:name="_Toc25073875"/>
      <w:bookmarkStart w:id="966" w:name="_Toc34063051"/>
      <w:bookmarkStart w:id="967" w:name="_Toc43120025"/>
      <w:bookmarkStart w:id="968" w:name="_Toc49768080"/>
      <w:bookmarkStart w:id="969" w:name="_Toc56434253"/>
      <w:bookmarkStart w:id="970" w:name="_Toc177463445"/>
      <w:r>
        <w:t>6.1.3.3.2</w:t>
      </w:r>
      <w:r>
        <w:tab/>
        <w:t>Resource Definition</w:t>
      </w:r>
      <w:bookmarkEnd w:id="965"/>
      <w:bookmarkEnd w:id="966"/>
      <w:bookmarkEnd w:id="967"/>
      <w:bookmarkEnd w:id="968"/>
      <w:bookmarkEnd w:id="969"/>
      <w:bookmarkEnd w:id="970"/>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71" w:name="_Toc25073876"/>
      <w:bookmarkStart w:id="972" w:name="_Toc34063052"/>
      <w:bookmarkStart w:id="973" w:name="_Toc43120026"/>
      <w:bookmarkStart w:id="974" w:name="_Toc49768081"/>
      <w:bookmarkStart w:id="975" w:name="_Toc56434254"/>
      <w:bookmarkStart w:id="976" w:name="_Toc177463446"/>
      <w:r>
        <w:t>6.1.3.3.3</w:t>
      </w:r>
      <w:r>
        <w:tab/>
        <w:t>Resource Standard Methods</w:t>
      </w:r>
      <w:bookmarkEnd w:id="971"/>
      <w:bookmarkEnd w:id="972"/>
      <w:bookmarkEnd w:id="973"/>
      <w:bookmarkEnd w:id="974"/>
      <w:bookmarkEnd w:id="975"/>
      <w:bookmarkEnd w:id="976"/>
    </w:p>
    <w:p w14:paraId="451FE516" w14:textId="77777777" w:rsidR="00FA3B9B" w:rsidRPr="00760FE7" w:rsidRDefault="00FA3B9B" w:rsidP="00FA3B9B">
      <w:r>
        <w:t>None.</w:t>
      </w:r>
    </w:p>
    <w:p w14:paraId="73A44C6A" w14:textId="77777777" w:rsidR="00FA3B9B" w:rsidRDefault="00FA3B9B" w:rsidP="00FA3B9B">
      <w:pPr>
        <w:pStyle w:val="Heading5"/>
      </w:pPr>
      <w:bookmarkStart w:id="977" w:name="_Toc25073877"/>
      <w:bookmarkStart w:id="978" w:name="_Toc34063053"/>
      <w:bookmarkStart w:id="979" w:name="_Toc43120027"/>
      <w:bookmarkStart w:id="980" w:name="_Toc49768082"/>
      <w:bookmarkStart w:id="981" w:name="_Toc56434255"/>
      <w:bookmarkStart w:id="982" w:name="_Toc177463447"/>
      <w:r>
        <w:t>6.1.3.3.4</w:t>
      </w:r>
      <w:r>
        <w:tab/>
        <w:t>Resource Custom Operations</w:t>
      </w:r>
      <w:bookmarkEnd w:id="977"/>
      <w:bookmarkEnd w:id="978"/>
      <w:bookmarkEnd w:id="979"/>
      <w:bookmarkEnd w:id="980"/>
      <w:bookmarkEnd w:id="981"/>
      <w:bookmarkEnd w:id="982"/>
    </w:p>
    <w:p w14:paraId="01146D08" w14:textId="77777777" w:rsidR="00FA3B9B" w:rsidRPr="00384E92" w:rsidRDefault="00FA3B9B" w:rsidP="00FA3B9B">
      <w:pPr>
        <w:pStyle w:val="Heading6"/>
        <w:ind w:left="0" w:firstLine="0"/>
      </w:pPr>
      <w:bookmarkStart w:id="983" w:name="_Toc25073878"/>
      <w:bookmarkStart w:id="984" w:name="_Toc34063054"/>
      <w:bookmarkStart w:id="985" w:name="_Toc43120028"/>
      <w:bookmarkStart w:id="986" w:name="_Toc49768083"/>
      <w:bookmarkStart w:id="987" w:name="_Toc56434256"/>
      <w:bookmarkStart w:id="988" w:name="_Toc177463448"/>
      <w:r w:rsidRPr="00384E92">
        <w:t>6.</w:t>
      </w:r>
      <w:r>
        <w:t>1.3.3.4</w:t>
      </w:r>
      <w:r w:rsidRPr="00384E92">
        <w:t>.1</w:t>
      </w:r>
      <w:r w:rsidRPr="00384E92">
        <w:tab/>
      </w:r>
      <w:r>
        <w:t>Overview</w:t>
      </w:r>
      <w:bookmarkEnd w:id="983"/>
      <w:bookmarkEnd w:id="984"/>
      <w:bookmarkEnd w:id="985"/>
      <w:bookmarkEnd w:id="986"/>
      <w:bookmarkEnd w:id="987"/>
      <w:bookmarkEnd w:id="988"/>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89" w:name="_Toc25073879"/>
      <w:bookmarkStart w:id="990" w:name="_Toc34063055"/>
      <w:bookmarkStart w:id="991" w:name="_Toc43120029"/>
      <w:bookmarkStart w:id="992" w:name="_Toc49768084"/>
      <w:bookmarkStart w:id="993" w:name="_Toc56434257"/>
      <w:bookmarkStart w:id="994" w:name="_Toc177463449"/>
      <w:r>
        <w:t>6.1.3.3.4.2</w:t>
      </w:r>
      <w:r>
        <w:tab/>
        <w:t>Operation: modify</w:t>
      </w:r>
      <w:bookmarkEnd w:id="989"/>
      <w:bookmarkEnd w:id="990"/>
      <w:bookmarkEnd w:id="991"/>
      <w:bookmarkEnd w:id="992"/>
      <w:bookmarkEnd w:id="993"/>
      <w:bookmarkEnd w:id="994"/>
    </w:p>
    <w:p w14:paraId="31FC0231" w14:textId="77777777" w:rsidR="00FA3B9B" w:rsidRDefault="00FA3B9B" w:rsidP="00FA3B9B">
      <w:pPr>
        <w:pStyle w:val="Heading7"/>
      </w:pPr>
      <w:bookmarkStart w:id="995" w:name="_Toc25073880"/>
      <w:bookmarkStart w:id="996" w:name="_Toc34063056"/>
      <w:bookmarkStart w:id="997" w:name="_Toc43120030"/>
      <w:bookmarkStart w:id="998" w:name="_Toc49768085"/>
      <w:bookmarkStart w:id="999" w:name="_Toc56434258"/>
      <w:bookmarkStart w:id="1000" w:name="_Toc177463450"/>
      <w:r>
        <w:t>6.1.3.3.4.2.1</w:t>
      </w:r>
      <w:r>
        <w:tab/>
        <w:t>Description</w:t>
      </w:r>
      <w:bookmarkEnd w:id="995"/>
      <w:bookmarkEnd w:id="996"/>
      <w:bookmarkEnd w:id="997"/>
      <w:bookmarkEnd w:id="998"/>
      <w:bookmarkEnd w:id="999"/>
      <w:bookmarkEnd w:id="1000"/>
    </w:p>
    <w:p w14:paraId="2BECEE30" w14:textId="77777777" w:rsidR="00FA3B9B" w:rsidRDefault="00FA3B9B" w:rsidP="00FA3B9B">
      <w:pPr>
        <w:pStyle w:val="Heading7"/>
      </w:pPr>
      <w:bookmarkStart w:id="1001" w:name="_Toc25073881"/>
      <w:bookmarkStart w:id="1002" w:name="_Toc34063057"/>
      <w:bookmarkStart w:id="1003" w:name="_Toc43120031"/>
      <w:bookmarkStart w:id="1004" w:name="_Toc49768086"/>
      <w:bookmarkStart w:id="1005" w:name="_Toc56434259"/>
      <w:bookmarkStart w:id="1006" w:name="_Toc177463451"/>
      <w:r>
        <w:t>6.1.3.3.4.2.2</w:t>
      </w:r>
      <w:r>
        <w:tab/>
        <w:t>Operation Definition</w:t>
      </w:r>
      <w:bookmarkEnd w:id="1001"/>
      <w:bookmarkEnd w:id="1002"/>
      <w:bookmarkEnd w:id="1003"/>
      <w:bookmarkEnd w:id="1004"/>
      <w:bookmarkEnd w:id="1005"/>
      <w:bookmarkEnd w:id="1006"/>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1007" w:name="_Toc25073882"/>
      <w:bookmarkStart w:id="1008" w:name="_Toc34063058"/>
      <w:bookmarkStart w:id="1009" w:name="_Toc43120032"/>
      <w:bookmarkStart w:id="1010" w:name="_Toc49768087"/>
      <w:bookmarkStart w:id="1011" w:name="_Toc56434260"/>
      <w:bookmarkStart w:id="1012" w:name="_Toc177463452"/>
      <w:r w:rsidRPr="00384E92">
        <w:t>6.</w:t>
      </w:r>
      <w:r>
        <w:t>1.3.3.4</w:t>
      </w:r>
      <w:r w:rsidRPr="00384E92">
        <w:t>.</w:t>
      </w:r>
      <w:r>
        <w:t>3</w:t>
      </w:r>
      <w:r w:rsidRPr="00384E92">
        <w:tab/>
      </w:r>
      <w:r>
        <w:t>Operation: release</w:t>
      </w:r>
      <w:bookmarkEnd w:id="1007"/>
      <w:bookmarkEnd w:id="1008"/>
      <w:bookmarkEnd w:id="1009"/>
      <w:bookmarkEnd w:id="1010"/>
      <w:bookmarkEnd w:id="1011"/>
      <w:bookmarkEnd w:id="1012"/>
    </w:p>
    <w:p w14:paraId="4757AADA" w14:textId="77777777" w:rsidR="00FA3B9B" w:rsidRDefault="00FA3B9B" w:rsidP="00FA3B9B">
      <w:pPr>
        <w:pStyle w:val="Heading7"/>
      </w:pPr>
      <w:bookmarkStart w:id="1013" w:name="_Toc25073883"/>
      <w:bookmarkStart w:id="1014" w:name="_Toc34063059"/>
      <w:bookmarkStart w:id="1015" w:name="_Toc43120033"/>
      <w:bookmarkStart w:id="1016" w:name="_Toc49768088"/>
      <w:bookmarkStart w:id="1017" w:name="_Toc56434261"/>
      <w:bookmarkStart w:id="1018" w:name="_Toc177463453"/>
      <w:r>
        <w:t>6.1.3.3.4.3.1</w:t>
      </w:r>
      <w:r>
        <w:tab/>
        <w:t>Description</w:t>
      </w:r>
      <w:bookmarkEnd w:id="1013"/>
      <w:bookmarkEnd w:id="1014"/>
      <w:bookmarkEnd w:id="1015"/>
      <w:bookmarkEnd w:id="1016"/>
      <w:bookmarkEnd w:id="1017"/>
      <w:bookmarkEnd w:id="1018"/>
    </w:p>
    <w:p w14:paraId="09425B0B" w14:textId="77777777" w:rsidR="00FA3B9B" w:rsidRDefault="00FA3B9B" w:rsidP="00FA3B9B">
      <w:pPr>
        <w:pStyle w:val="Heading7"/>
      </w:pPr>
      <w:bookmarkStart w:id="1019" w:name="_Toc25073884"/>
      <w:bookmarkStart w:id="1020" w:name="_Toc34063060"/>
      <w:bookmarkStart w:id="1021" w:name="_Toc43120034"/>
      <w:bookmarkStart w:id="1022" w:name="_Toc49768089"/>
      <w:bookmarkStart w:id="1023" w:name="_Toc56434262"/>
      <w:bookmarkStart w:id="1024" w:name="_Toc177463454"/>
      <w:r>
        <w:t>6.1.3.3.4.3.2</w:t>
      </w:r>
      <w:r>
        <w:tab/>
        <w:t>Operation Definition</w:t>
      </w:r>
      <w:bookmarkEnd w:id="1019"/>
      <w:bookmarkEnd w:id="1020"/>
      <w:bookmarkEnd w:id="1021"/>
      <w:bookmarkEnd w:id="1022"/>
      <w:bookmarkEnd w:id="1023"/>
      <w:bookmarkEnd w:id="1024"/>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1025" w:name="_Toc25073885"/>
      <w:bookmarkStart w:id="1026" w:name="_Toc34063061"/>
      <w:bookmarkStart w:id="1027" w:name="_Toc43120035"/>
      <w:bookmarkStart w:id="1028" w:name="_Toc49768090"/>
      <w:bookmarkStart w:id="1029" w:name="_Toc56434263"/>
      <w:bookmarkStart w:id="1030" w:name="_Toc177463455"/>
      <w:r w:rsidRPr="00384E92">
        <w:t>6.</w:t>
      </w:r>
      <w:r>
        <w:t>1.3.3.4</w:t>
      </w:r>
      <w:r w:rsidRPr="00384E92">
        <w:t>.</w:t>
      </w:r>
      <w:r>
        <w:t>4</w:t>
      </w:r>
      <w:r w:rsidRPr="00384E92">
        <w:tab/>
      </w:r>
      <w:r>
        <w:t>Operation: retrieve</w:t>
      </w:r>
      <w:bookmarkEnd w:id="1025"/>
      <w:bookmarkEnd w:id="1026"/>
      <w:bookmarkEnd w:id="1027"/>
      <w:bookmarkEnd w:id="1028"/>
      <w:bookmarkEnd w:id="1029"/>
      <w:bookmarkEnd w:id="1030"/>
    </w:p>
    <w:p w14:paraId="6DE15EDA" w14:textId="77777777" w:rsidR="00FA3B9B" w:rsidRDefault="00FA3B9B" w:rsidP="00FA3B9B">
      <w:pPr>
        <w:pStyle w:val="Heading7"/>
      </w:pPr>
      <w:bookmarkStart w:id="1031" w:name="_Toc25073886"/>
      <w:bookmarkStart w:id="1032" w:name="_Toc34063062"/>
      <w:bookmarkStart w:id="1033" w:name="_Toc43120036"/>
      <w:bookmarkStart w:id="1034" w:name="_Toc49768091"/>
      <w:bookmarkStart w:id="1035" w:name="_Toc56434264"/>
      <w:bookmarkStart w:id="1036" w:name="_Toc177463456"/>
      <w:r>
        <w:t>6.1.3.3.4.4.1</w:t>
      </w:r>
      <w:r>
        <w:tab/>
        <w:t>Description</w:t>
      </w:r>
      <w:bookmarkEnd w:id="1031"/>
      <w:bookmarkEnd w:id="1032"/>
      <w:bookmarkEnd w:id="1033"/>
      <w:bookmarkEnd w:id="1034"/>
      <w:bookmarkEnd w:id="1035"/>
      <w:bookmarkEnd w:id="1036"/>
    </w:p>
    <w:p w14:paraId="7A00B55F" w14:textId="77777777" w:rsidR="00FA3B9B" w:rsidRDefault="00FA3B9B" w:rsidP="00FA3B9B">
      <w:pPr>
        <w:pStyle w:val="Heading7"/>
      </w:pPr>
      <w:bookmarkStart w:id="1037" w:name="_Toc25073887"/>
      <w:bookmarkStart w:id="1038" w:name="_Toc34063063"/>
      <w:bookmarkStart w:id="1039" w:name="_Toc43120037"/>
      <w:bookmarkStart w:id="1040" w:name="_Toc49768092"/>
      <w:bookmarkStart w:id="1041" w:name="_Toc56434265"/>
      <w:bookmarkStart w:id="1042" w:name="_Toc177463457"/>
      <w:r>
        <w:t>6.1.3.3.4.4.2</w:t>
      </w:r>
      <w:r>
        <w:tab/>
        <w:t>Operation Definition</w:t>
      </w:r>
      <w:bookmarkEnd w:id="1037"/>
      <w:bookmarkEnd w:id="1038"/>
      <w:bookmarkEnd w:id="1039"/>
      <w:bookmarkEnd w:id="1040"/>
      <w:bookmarkEnd w:id="1041"/>
      <w:bookmarkEnd w:id="1042"/>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43" w:name="_Toc25073888"/>
      <w:bookmarkStart w:id="1044" w:name="_Toc34063064"/>
      <w:bookmarkStart w:id="1045" w:name="_Toc43120038"/>
      <w:bookmarkStart w:id="1046" w:name="_Toc49768093"/>
      <w:bookmarkStart w:id="1047" w:name="_Toc56434266"/>
      <w:bookmarkStart w:id="1048" w:name="_Toc177463458"/>
      <w:r>
        <w:t>6.1.3.3.4.5</w:t>
      </w:r>
      <w:r>
        <w:tab/>
        <w:t>Operation: send-mo-data</w:t>
      </w:r>
      <w:bookmarkEnd w:id="1043"/>
      <w:bookmarkEnd w:id="1044"/>
      <w:bookmarkEnd w:id="1045"/>
      <w:bookmarkEnd w:id="1046"/>
      <w:bookmarkEnd w:id="1047"/>
      <w:bookmarkEnd w:id="1048"/>
    </w:p>
    <w:p w14:paraId="12F434C8" w14:textId="77777777" w:rsidR="00FA3B9B" w:rsidRDefault="00FA3B9B" w:rsidP="00FA3B9B">
      <w:pPr>
        <w:pStyle w:val="Heading7"/>
      </w:pPr>
      <w:bookmarkStart w:id="1049" w:name="_Toc25073889"/>
      <w:bookmarkStart w:id="1050" w:name="_Toc34063065"/>
      <w:bookmarkStart w:id="1051" w:name="_Toc43120039"/>
      <w:bookmarkStart w:id="1052" w:name="_Toc49768094"/>
      <w:bookmarkStart w:id="1053" w:name="_Toc56434267"/>
      <w:bookmarkStart w:id="1054" w:name="_Toc177463459"/>
      <w:r>
        <w:t>6.1.3.3.4.5.1</w:t>
      </w:r>
      <w:r>
        <w:tab/>
        <w:t>Description</w:t>
      </w:r>
      <w:bookmarkEnd w:id="1049"/>
      <w:bookmarkEnd w:id="1050"/>
      <w:bookmarkEnd w:id="1051"/>
      <w:bookmarkEnd w:id="1052"/>
      <w:bookmarkEnd w:id="1053"/>
      <w:bookmarkEnd w:id="1054"/>
    </w:p>
    <w:p w14:paraId="3D99A603" w14:textId="77777777" w:rsidR="00FA3B9B" w:rsidRDefault="00FA3B9B" w:rsidP="00FA3B9B">
      <w:pPr>
        <w:pStyle w:val="Heading7"/>
      </w:pPr>
      <w:bookmarkStart w:id="1055" w:name="_Toc25073890"/>
      <w:bookmarkStart w:id="1056" w:name="_Toc34063066"/>
      <w:bookmarkStart w:id="1057" w:name="_Toc43120040"/>
      <w:bookmarkStart w:id="1058" w:name="_Toc49768095"/>
      <w:bookmarkStart w:id="1059" w:name="_Toc56434268"/>
      <w:bookmarkStart w:id="1060" w:name="_Toc177463460"/>
      <w:r>
        <w:t>6.1.3.3.4.5.2</w:t>
      </w:r>
      <w:r>
        <w:tab/>
        <w:t>Operation Definition</w:t>
      </w:r>
      <w:bookmarkEnd w:id="1055"/>
      <w:bookmarkEnd w:id="1056"/>
      <w:bookmarkEnd w:id="1057"/>
      <w:bookmarkEnd w:id="1058"/>
      <w:bookmarkEnd w:id="1059"/>
      <w:bookmarkEnd w:id="1060"/>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61" w:name="_Toc34063067"/>
      <w:bookmarkStart w:id="1062" w:name="_Toc43120041"/>
      <w:bookmarkStart w:id="1063" w:name="_Toc49768096"/>
      <w:bookmarkStart w:id="1064" w:name="_Toc56434269"/>
      <w:bookmarkStart w:id="1065" w:name="_Toc177463461"/>
      <w:bookmarkStart w:id="1066" w:name="_Toc25073891"/>
      <w:r>
        <w:rPr>
          <w:lang w:val="en-US"/>
        </w:rPr>
        <w:t>6.1.3.4</w:t>
      </w:r>
      <w:r>
        <w:rPr>
          <w:lang w:val="en-US"/>
        </w:rPr>
        <w:tab/>
        <w:t>Void</w:t>
      </w:r>
      <w:bookmarkEnd w:id="1061"/>
      <w:bookmarkEnd w:id="1062"/>
      <w:bookmarkEnd w:id="1063"/>
      <w:bookmarkEnd w:id="1064"/>
      <w:bookmarkEnd w:id="1065"/>
    </w:p>
    <w:p w14:paraId="05F71229" w14:textId="77777777" w:rsidR="00FA3B9B" w:rsidRPr="002F24E9" w:rsidRDefault="00FA3B9B" w:rsidP="00FA3B9B">
      <w:pPr>
        <w:pStyle w:val="Heading4"/>
      </w:pPr>
      <w:bookmarkStart w:id="1067" w:name="_Toc34063068"/>
      <w:bookmarkStart w:id="1068" w:name="_Toc43120042"/>
      <w:bookmarkStart w:id="1069" w:name="_Toc49768097"/>
      <w:bookmarkStart w:id="1070" w:name="_Toc56434270"/>
      <w:bookmarkStart w:id="1071" w:name="_Toc177463462"/>
      <w:r w:rsidRPr="002F24E9">
        <w:t>6.1.3.5</w:t>
      </w:r>
      <w:r w:rsidRPr="002F24E9">
        <w:tab/>
        <w:t>Resource: PDU sessions collection (H-SMF or SMF)</w:t>
      </w:r>
      <w:bookmarkEnd w:id="1066"/>
      <w:bookmarkEnd w:id="1067"/>
      <w:bookmarkEnd w:id="1068"/>
      <w:bookmarkEnd w:id="1069"/>
      <w:bookmarkEnd w:id="1070"/>
      <w:bookmarkEnd w:id="1071"/>
    </w:p>
    <w:p w14:paraId="728074CD" w14:textId="77777777" w:rsidR="00FA3B9B" w:rsidRDefault="00FA3B9B" w:rsidP="00FA3B9B">
      <w:pPr>
        <w:pStyle w:val="Heading5"/>
      </w:pPr>
      <w:bookmarkStart w:id="1072" w:name="_Toc25073892"/>
      <w:bookmarkStart w:id="1073" w:name="_Toc34063069"/>
      <w:bookmarkStart w:id="1074" w:name="_Toc43120043"/>
      <w:bookmarkStart w:id="1075" w:name="_Toc49768098"/>
      <w:bookmarkStart w:id="1076" w:name="_Toc56434271"/>
      <w:bookmarkStart w:id="1077" w:name="_Toc177463463"/>
      <w:r>
        <w:t>6.1.3.5.1</w:t>
      </w:r>
      <w:r>
        <w:tab/>
        <w:t>Description</w:t>
      </w:r>
      <w:bookmarkEnd w:id="1072"/>
      <w:bookmarkEnd w:id="1073"/>
      <w:bookmarkEnd w:id="1074"/>
      <w:bookmarkEnd w:id="1075"/>
      <w:bookmarkEnd w:id="1076"/>
      <w:bookmarkEnd w:id="1077"/>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78" w:name="_Toc25073893"/>
      <w:bookmarkStart w:id="1079" w:name="_Toc34063070"/>
      <w:bookmarkStart w:id="1080" w:name="_Toc43120044"/>
      <w:bookmarkStart w:id="1081" w:name="_Toc49768099"/>
      <w:bookmarkStart w:id="1082" w:name="_Toc56434272"/>
      <w:bookmarkStart w:id="1083" w:name="_Toc177463464"/>
      <w:r>
        <w:t>6.1.3.5.2</w:t>
      </w:r>
      <w:r>
        <w:tab/>
        <w:t>Resource Definition</w:t>
      </w:r>
      <w:bookmarkEnd w:id="1078"/>
      <w:bookmarkEnd w:id="1079"/>
      <w:bookmarkEnd w:id="1080"/>
      <w:bookmarkEnd w:id="1081"/>
      <w:bookmarkEnd w:id="1082"/>
      <w:bookmarkEnd w:id="1083"/>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84" w:name="_Toc25073894"/>
      <w:bookmarkStart w:id="1085" w:name="_Toc34063071"/>
      <w:bookmarkStart w:id="1086" w:name="_Toc43120045"/>
      <w:bookmarkStart w:id="1087" w:name="_Toc49768100"/>
      <w:bookmarkStart w:id="1088" w:name="_Toc56434273"/>
      <w:bookmarkStart w:id="1089" w:name="_Toc177463465"/>
      <w:r>
        <w:t>6.1.3.5.3</w:t>
      </w:r>
      <w:r>
        <w:tab/>
        <w:t>Resource Standard Methods</w:t>
      </w:r>
      <w:bookmarkEnd w:id="1084"/>
      <w:bookmarkEnd w:id="1085"/>
      <w:bookmarkEnd w:id="1086"/>
      <w:bookmarkEnd w:id="1087"/>
      <w:bookmarkEnd w:id="1088"/>
      <w:bookmarkEnd w:id="1089"/>
    </w:p>
    <w:p w14:paraId="5C5EDDDD" w14:textId="77777777" w:rsidR="00FA3B9B" w:rsidRPr="00384E92" w:rsidRDefault="00FA3B9B" w:rsidP="00FA3B9B">
      <w:pPr>
        <w:pStyle w:val="Heading6"/>
      </w:pPr>
      <w:bookmarkStart w:id="1090" w:name="_Toc25073895"/>
      <w:bookmarkStart w:id="1091" w:name="_Toc34063072"/>
      <w:bookmarkStart w:id="1092" w:name="_Toc43120046"/>
      <w:bookmarkStart w:id="1093" w:name="_Toc49768101"/>
      <w:bookmarkStart w:id="1094" w:name="_Toc56434274"/>
      <w:bookmarkStart w:id="1095" w:name="_Toc177463466"/>
      <w:r w:rsidRPr="00384E92">
        <w:t>6.</w:t>
      </w:r>
      <w:r>
        <w:t>1.3.5.3</w:t>
      </w:r>
      <w:r w:rsidRPr="00384E92">
        <w:t>.1</w:t>
      </w:r>
      <w:r w:rsidRPr="00384E92">
        <w:tab/>
      </w:r>
      <w:r>
        <w:t>POST</w:t>
      </w:r>
      <w:bookmarkEnd w:id="1090"/>
      <w:bookmarkEnd w:id="1091"/>
      <w:bookmarkEnd w:id="1092"/>
      <w:bookmarkEnd w:id="1093"/>
      <w:bookmarkEnd w:id="1094"/>
      <w:bookmarkEnd w:id="1095"/>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96" w:name="_Toc25073896"/>
      <w:bookmarkStart w:id="1097" w:name="_Toc34063073"/>
      <w:bookmarkStart w:id="1098" w:name="_Toc43120047"/>
      <w:bookmarkStart w:id="1099" w:name="_Toc49768102"/>
      <w:bookmarkStart w:id="1100" w:name="_Toc56434275"/>
      <w:bookmarkStart w:id="1101" w:name="_Toc177463467"/>
      <w:r>
        <w:t>6.1.3.5.4</w:t>
      </w:r>
      <w:r>
        <w:tab/>
        <w:t>Resource Custom Operations</w:t>
      </w:r>
      <w:bookmarkEnd w:id="1096"/>
      <w:bookmarkEnd w:id="1097"/>
      <w:bookmarkEnd w:id="1098"/>
      <w:bookmarkEnd w:id="1099"/>
      <w:bookmarkEnd w:id="1100"/>
      <w:bookmarkEnd w:id="1101"/>
    </w:p>
    <w:p w14:paraId="4A378B31" w14:textId="77777777" w:rsidR="00FA3B9B" w:rsidRPr="00384E92" w:rsidRDefault="00FA3B9B" w:rsidP="00FA3B9B">
      <w:pPr>
        <w:pStyle w:val="Heading6"/>
        <w:ind w:left="0" w:firstLine="0"/>
      </w:pPr>
      <w:bookmarkStart w:id="1102" w:name="_Toc25073897"/>
      <w:bookmarkStart w:id="1103" w:name="_Toc34063074"/>
      <w:bookmarkStart w:id="1104" w:name="_Toc43120048"/>
      <w:bookmarkStart w:id="1105" w:name="_Toc49768103"/>
      <w:bookmarkStart w:id="1106" w:name="_Toc56434276"/>
      <w:bookmarkStart w:id="1107" w:name="_Toc177463468"/>
      <w:r w:rsidRPr="00384E92">
        <w:t>6.</w:t>
      </w:r>
      <w:r>
        <w:t>1.3.5.4</w:t>
      </w:r>
      <w:r w:rsidRPr="00384E92">
        <w:t>.1</w:t>
      </w:r>
      <w:r w:rsidRPr="00384E92">
        <w:tab/>
      </w:r>
      <w:r>
        <w:t>Overview</w:t>
      </w:r>
      <w:bookmarkEnd w:id="1102"/>
      <w:bookmarkEnd w:id="1103"/>
      <w:bookmarkEnd w:id="1104"/>
      <w:bookmarkEnd w:id="1105"/>
      <w:bookmarkEnd w:id="1106"/>
      <w:bookmarkEnd w:id="1107"/>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108" w:name="_Toc25073898"/>
      <w:bookmarkStart w:id="1109" w:name="_Toc34063075"/>
      <w:bookmarkStart w:id="1110" w:name="_Toc43120049"/>
      <w:bookmarkStart w:id="1111" w:name="_Toc49768104"/>
      <w:bookmarkStart w:id="1112" w:name="_Toc56434277"/>
      <w:bookmarkStart w:id="1113" w:name="_Toc177463469"/>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108"/>
      <w:bookmarkEnd w:id="1109"/>
      <w:bookmarkEnd w:id="1110"/>
      <w:bookmarkEnd w:id="1111"/>
      <w:bookmarkEnd w:id="1112"/>
      <w:bookmarkEnd w:id="1113"/>
    </w:p>
    <w:p w14:paraId="487773C6" w14:textId="77777777" w:rsidR="00FA3B9B" w:rsidRPr="004E2C68" w:rsidRDefault="00FA3B9B" w:rsidP="00FA3B9B">
      <w:pPr>
        <w:pStyle w:val="Heading5"/>
        <w:rPr>
          <w:lang w:val="en-US"/>
        </w:rPr>
      </w:pPr>
      <w:bookmarkStart w:id="1114" w:name="_Toc25073899"/>
      <w:bookmarkStart w:id="1115" w:name="_Toc34063076"/>
      <w:bookmarkStart w:id="1116" w:name="_Toc43120050"/>
      <w:bookmarkStart w:id="1117" w:name="_Toc49768105"/>
      <w:bookmarkStart w:id="1118" w:name="_Toc56434278"/>
      <w:bookmarkStart w:id="1119" w:name="_Toc177463470"/>
      <w:r w:rsidRPr="004E2C68">
        <w:rPr>
          <w:lang w:val="en-US"/>
        </w:rPr>
        <w:t>6.1.3.6.1</w:t>
      </w:r>
      <w:r w:rsidRPr="004E2C68">
        <w:rPr>
          <w:lang w:val="en-US"/>
        </w:rPr>
        <w:tab/>
        <w:t>Description</w:t>
      </w:r>
      <w:bookmarkEnd w:id="1114"/>
      <w:bookmarkEnd w:id="1115"/>
      <w:bookmarkEnd w:id="1116"/>
      <w:bookmarkEnd w:id="1117"/>
      <w:bookmarkEnd w:id="1118"/>
      <w:bookmarkEnd w:id="1119"/>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120" w:name="_Toc25073900"/>
      <w:bookmarkStart w:id="1121" w:name="_Toc34063077"/>
      <w:bookmarkStart w:id="1122" w:name="_Toc43120051"/>
      <w:bookmarkStart w:id="1123" w:name="_Toc49768106"/>
      <w:bookmarkStart w:id="1124" w:name="_Toc56434279"/>
      <w:bookmarkStart w:id="1125" w:name="_Toc177463471"/>
      <w:r w:rsidRPr="00DD4E0C">
        <w:rPr>
          <w:lang w:val="en-US"/>
        </w:rPr>
        <w:t>6.1.3.</w:t>
      </w:r>
      <w:r>
        <w:rPr>
          <w:lang w:val="en-US"/>
        </w:rPr>
        <w:t>6</w:t>
      </w:r>
      <w:r w:rsidRPr="00DD4E0C">
        <w:rPr>
          <w:lang w:val="en-US"/>
        </w:rPr>
        <w:t>.2</w:t>
      </w:r>
      <w:r w:rsidRPr="00DD4E0C">
        <w:rPr>
          <w:lang w:val="en-US"/>
        </w:rPr>
        <w:tab/>
        <w:t>Resource Definition</w:t>
      </w:r>
      <w:bookmarkEnd w:id="1120"/>
      <w:bookmarkEnd w:id="1121"/>
      <w:bookmarkEnd w:id="1122"/>
      <w:bookmarkEnd w:id="1123"/>
      <w:bookmarkEnd w:id="1124"/>
      <w:bookmarkEnd w:id="1125"/>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126" w:name="_Toc25073901"/>
      <w:bookmarkStart w:id="1127" w:name="_Toc34063078"/>
      <w:bookmarkStart w:id="1128" w:name="_Toc43120052"/>
      <w:bookmarkStart w:id="1129" w:name="_Toc49768107"/>
      <w:bookmarkStart w:id="1130" w:name="_Toc56434280"/>
      <w:bookmarkStart w:id="1131" w:name="_Toc177463472"/>
      <w:r>
        <w:t>6.1.3.6.3</w:t>
      </w:r>
      <w:r>
        <w:tab/>
        <w:t>Resource Standard Methods</w:t>
      </w:r>
      <w:bookmarkEnd w:id="1126"/>
      <w:bookmarkEnd w:id="1127"/>
      <w:bookmarkEnd w:id="1128"/>
      <w:bookmarkEnd w:id="1129"/>
      <w:bookmarkEnd w:id="1130"/>
      <w:bookmarkEnd w:id="1131"/>
    </w:p>
    <w:p w14:paraId="25B4FFE7" w14:textId="77777777" w:rsidR="00FA3B9B" w:rsidRPr="00760FE7" w:rsidRDefault="00FA3B9B" w:rsidP="00FA3B9B">
      <w:r>
        <w:t>None.</w:t>
      </w:r>
    </w:p>
    <w:p w14:paraId="2BCA0B40" w14:textId="77777777" w:rsidR="00FA3B9B" w:rsidRDefault="00FA3B9B" w:rsidP="00FA3B9B">
      <w:pPr>
        <w:pStyle w:val="Heading5"/>
      </w:pPr>
      <w:bookmarkStart w:id="1132" w:name="_Toc25073902"/>
      <w:bookmarkStart w:id="1133" w:name="_Toc34063079"/>
      <w:bookmarkStart w:id="1134" w:name="_Toc43120053"/>
      <w:bookmarkStart w:id="1135" w:name="_Toc49768108"/>
      <w:bookmarkStart w:id="1136" w:name="_Toc56434281"/>
      <w:bookmarkStart w:id="1137" w:name="_Toc177463473"/>
      <w:r>
        <w:t>6.1.3.6.4</w:t>
      </w:r>
      <w:r>
        <w:tab/>
        <w:t>Resource Custom Operations</w:t>
      </w:r>
      <w:bookmarkEnd w:id="1132"/>
      <w:bookmarkEnd w:id="1133"/>
      <w:bookmarkEnd w:id="1134"/>
      <w:bookmarkEnd w:id="1135"/>
      <w:bookmarkEnd w:id="1136"/>
      <w:bookmarkEnd w:id="1137"/>
    </w:p>
    <w:p w14:paraId="011E50EC" w14:textId="77777777" w:rsidR="00FA3B9B" w:rsidRPr="00384E92" w:rsidRDefault="00FA3B9B" w:rsidP="00FA3B9B">
      <w:pPr>
        <w:pStyle w:val="Heading6"/>
        <w:ind w:left="0" w:firstLine="0"/>
      </w:pPr>
      <w:bookmarkStart w:id="1138" w:name="_Toc25073903"/>
      <w:bookmarkStart w:id="1139" w:name="_Toc34063080"/>
      <w:bookmarkStart w:id="1140" w:name="_Toc43120054"/>
      <w:bookmarkStart w:id="1141" w:name="_Toc49768109"/>
      <w:bookmarkStart w:id="1142" w:name="_Toc56434282"/>
      <w:bookmarkStart w:id="1143" w:name="_Toc177463474"/>
      <w:r w:rsidRPr="00384E92">
        <w:t>6.</w:t>
      </w:r>
      <w:r>
        <w:t>1.3.6.4</w:t>
      </w:r>
      <w:r w:rsidRPr="00384E92">
        <w:t>.1</w:t>
      </w:r>
      <w:r w:rsidRPr="00384E92">
        <w:tab/>
      </w:r>
      <w:r>
        <w:t>Overview</w:t>
      </w:r>
      <w:bookmarkEnd w:id="1138"/>
      <w:bookmarkEnd w:id="1139"/>
      <w:bookmarkEnd w:id="1140"/>
      <w:bookmarkEnd w:id="1141"/>
      <w:bookmarkEnd w:id="1142"/>
      <w:bookmarkEnd w:id="1143"/>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44" w:name="_Toc25073904"/>
      <w:bookmarkStart w:id="1145" w:name="_Toc34063081"/>
      <w:bookmarkStart w:id="1146" w:name="_Toc43120055"/>
      <w:bookmarkStart w:id="1147" w:name="_Toc49768110"/>
      <w:bookmarkStart w:id="1148" w:name="_Toc56434283"/>
      <w:bookmarkStart w:id="1149" w:name="_Toc177463475"/>
      <w:r>
        <w:t>6.1.3.6.4.2</w:t>
      </w:r>
      <w:r>
        <w:tab/>
        <w:t>Operation: modify</w:t>
      </w:r>
      <w:bookmarkEnd w:id="1144"/>
      <w:bookmarkEnd w:id="1145"/>
      <w:bookmarkEnd w:id="1146"/>
      <w:bookmarkEnd w:id="1147"/>
      <w:bookmarkEnd w:id="1148"/>
      <w:bookmarkEnd w:id="1149"/>
    </w:p>
    <w:p w14:paraId="21F03949" w14:textId="77777777" w:rsidR="00FA3B9B" w:rsidRDefault="00FA3B9B" w:rsidP="00FA3B9B">
      <w:pPr>
        <w:pStyle w:val="Heading7"/>
      </w:pPr>
      <w:bookmarkStart w:id="1150" w:name="_Toc25073905"/>
      <w:bookmarkStart w:id="1151" w:name="_Toc34063082"/>
      <w:bookmarkStart w:id="1152" w:name="_Toc43120056"/>
      <w:bookmarkStart w:id="1153" w:name="_Toc49768111"/>
      <w:bookmarkStart w:id="1154" w:name="_Toc56434284"/>
      <w:bookmarkStart w:id="1155" w:name="_Toc177463476"/>
      <w:r>
        <w:t>6.1.3.6.4.2.1</w:t>
      </w:r>
      <w:r>
        <w:tab/>
        <w:t>Description</w:t>
      </w:r>
      <w:bookmarkEnd w:id="1150"/>
      <w:bookmarkEnd w:id="1151"/>
      <w:bookmarkEnd w:id="1152"/>
      <w:bookmarkEnd w:id="1153"/>
      <w:bookmarkEnd w:id="1154"/>
      <w:bookmarkEnd w:id="1155"/>
    </w:p>
    <w:p w14:paraId="17D2709A" w14:textId="77777777" w:rsidR="00FA3B9B" w:rsidRDefault="00FA3B9B" w:rsidP="00FA3B9B">
      <w:pPr>
        <w:pStyle w:val="Heading7"/>
      </w:pPr>
      <w:bookmarkStart w:id="1156" w:name="_Toc25073906"/>
      <w:bookmarkStart w:id="1157" w:name="_Toc34063083"/>
      <w:bookmarkStart w:id="1158" w:name="_Toc43120057"/>
      <w:bookmarkStart w:id="1159" w:name="_Toc49768112"/>
      <w:bookmarkStart w:id="1160" w:name="_Toc56434285"/>
      <w:bookmarkStart w:id="1161" w:name="_Toc177463477"/>
      <w:r>
        <w:t>6.1.3.6.4.2.2</w:t>
      </w:r>
      <w:r>
        <w:tab/>
        <w:t>Operation Definition</w:t>
      </w:r>
      <w:bookmarkEnd w:id="1156"/>
      <w:bookmarkEnd w:id="1157"/>
      <w:bookmarkEnd w:id="1158"/>
      <w:bookmarkEnd w:id="1159"/>
      <w:bookmarkEnd w:id="1160"/>
      <w:bookmarkEnd w:id="1161"/>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62" w:name="_Toc25073907"/>
      <w:bookmarkStart w:id="1163" w:name="_Toc34063084"/>
      <w:bookmarkStart w:id="1164" w:name="_Toc43120058"/>
      <w:bookmarkStart w:id="1165" w:name="_Toc49768113"/>
      <w:bookmarkStart w:id="1166" w:name="_Toc56434286"/>
      <w:bookmarkStart w:id="1167" w:name="_Toc177463478"/>
      <w:r w:rsidRPr="00384E92">
        <w:t>6.</w:t>
      </w:r>
      <w:r>
        <w:t>1.3.6.4</w:t>
      </w:r>
      <w:r w:rsidRPr="00384E92">
        <w:t>.</w:t>
      </w:r>
      <w:r>
        <w:t>3</w:t>
      </w:r>
      <w:r w:rsidRPr="00384E92">
        <w:tab/>
      </w:r>
      <w:r>
        <w:t>Operation: release</w:t>
      </w:r>
      <w:bookmarkEnd w:id="1162"/>
      <w:bookmarkEnd w:id="1163"/>
      <w:bookmarkEnd w:id="1164"/>
      <w:bookmarkEnd w:id="1165"/>
      <w:bookmarkEnd w:id="1166"/>
      <w:bookmarkEnd w:id="1167"/>
    </w:p>
    <w:p w14:paraId="2723EBC5" w14:textId="77777777" w:rsidR="00FA3B9B" w:rsidRDefault="00FA3B9B" w:rsidP="00FA3B9B">
      <w:pPr>
        <w:pStyle w:val="Heading7"/>
      </w:pPr>
      <w:bookmarkStart w:id="1168" w:name="_Toc25073908"/>
      <w:bookmarkStart w:id="1169" w:name="_Toc34063085"/>
      <w:bookmarkStart w:id="1170" w:name="_Toc43120059"/>
      <w:bookmarkStart w:id="1171" w:name="_Toc49768114"/>
      <w:bookmarkStart w:id="1172" w:name="_Toc56434287"/>
      <w:bookmarkStart w:id="1173" w:name="_Toc177463479"/>
      <w:r>
        <w:t>6.1.3.6.4.3.1</w:t>
      </w:r>
      <w:r>
        <w:tab/>
        <w:t>Description</w:t>
      </w:r>
      <w:bookmarkEnd w:id="1168"/>
      <w:bookmarkEnd w:id="1169"/>
      <w:bookmarkEnd w:id="1170"/>
      <w:bookmarkEnd w:id="1171"/>
      <w:bookmarkEnd w:id="1172"/>
      <w:bookmarkEnd w:id="1173"/>
    </w:p>
    <w:p w14:paraId="2818A767" w14:textId="77777777" w:rsidR="00FA3B9B" w:rsidRDefault="00FA3B9B" w:rsidP="00FA3B9B">
      <w:pPr>
        <w:pStyle w:val="Heading7"/>
      </w:pPr>
      <w:bookmarkStart w:id="1174" w:name="_Toc25073909"/>
      <w:bookmarkStart w:id="1175" w:name="_Toc34063086"/>
      <w:bookmarkStart w:id="1176" w:name="_Toc43120060"/>
      <w:bookmarkStart w:id="1177" w:name="_Toc49768115"/>
      <w:bookmarkStart w:id="1178" w:name="_Toc56434288"/>
      <w:bookmarkStart w:id="1179" w:name="_Toc177463480"/>
      <w:r>
        <w:t>6.1.3.6.4.3.2</w:t>
      </w:r>
      <w:r>
        <w:tab/>
        <w:t>Operation Definition</w:t>
      </w:r>
      <w:bookmarkEnd w:id="1174"/>
      <w:bookmarkEnd w:id="1175"/>
      <w:bookmarkEnd w:id="1176"/>
      <w:bookmarkEnd w:id="1177"/>
      <w:bookmarkEnd w:id="1178"/>
      <w:bookmarkEnd w:id="1179"/>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80" w:name="_Toc20130892"/>
      <w:bookmarkStart w:id="1181" w:name="_Toc34063087"/>
      <w:bookmarkStart w:id="1182" w:name="_Toc43120061"/>
      <w:bookmarkStart w:id="1183" w:name="_Toc49768116"/>
      <w:bookmarkStart w:id="1184" w:name="_Toc56434289"/>
      <w:bookmarkStart w:id="1185" w:name="_Toc177463481"/>
      <w:r>
        <w:t>6.1.3.6.4.4</w:t>
      </w:r>
      <w:r>
        <w:tab/>
        <w:t xml:space="preserve">Operation: </w:t>
      </w:r>
      <w:bookmarkEnd w:id="1180"/>
      <w:r>
        <w:t>transfer-mo-data</w:t>
      </w:r>
      <w:bookmarkEnd w:id="1181"/>
      <w:bookmarkEnd w:id="1182"/>
      <w:bookmarkEnd w:id="1183"/>
      <w:bookmarkEnd w:id="1184"/>
      <w:bookmarkEnd w:id="1185"/>
    </w:p>
    <w:p w14:paraId="48A02350" w14:textId="77777777" w:rsidR="00FA3B9B" w:rsidRDefault="00FA3B9B" w:rsidP="00FA3B9B">
      <w:pPr>
        <w:pStyle w:val="Heading7"/>
      </w:pPr>
      <w:bookmarkStart w:id="1186" w:name="_Toc20130893"/>
      <w:bookmarkStart w:id="1187" w:name="_Toc34063088"/>
      <w:bookmarkStart w:id="1188" w:name="_Toc43120062"/>
      <w:bookmarkStart w:id="1189" w:name="_Toc49768117"/>
      <w:bookmarkStart w:id="1190" w:name="_Toc56434290"/>
      <w:bookmarkStart w:id="1191" w:name="_Toc177463482"/>
      <w:r>
        <w:t>6.1.3.6.4.4.1</w:t>
      </w:r>
      <w:r>
        <w:tab/>
        <w:t>Description</w:t>
      </w:r>
      <w:bookmarkEnd w:id="1186"/>
      <w:bookmarkEnd w:id="1187"/>
      <w:bookmarkEnd w:id="1188"/>
      <w:bookmarkEnd w:id="1189"/>
      <w:bookmarkEnd w:id="1190"/>
      <w:bookmarkEnd w:id="1191"/>
    </w:p>
    <w:p w14:paraId="4277856F" w14:textId="77777777" w:rsidR="00FA3B9B" w:rsidRDefault="00FA3B9B" w:rsidP="00FA3B9B">
      <w:pPr>
        <w:pStyle w:val="Heading7"/>
      </w:pPr>
      <w:bookmarkStart w:id="1192" w:name="_Toc20130894"/>
      <w:bookmarkStart w:id="1193" w:name="_Toc34063089"/>
      <w:bookmarkStart w:id="1194" w:name="_Toc43120063"/>
      <w:bookmarkStart w:id="1195" w:name="_Toc49768118"/>
      <w:bookmarkStart w:id="1196" w:name="_Toc56434291"/>
      <w:bookmarkStart w:id="1197" w:name="_Toc177463483"/>
      <w:r>
        <w:t>6.1.3.6.4.4.2</w:t>
      </w:r>
      <w:r>
        <w:tab/>
        <w:t>Operation Definition</w:t>
      </w:r>
      <w:bookmarkEnd w:id="1192"/>
      <w:bookmarkEnd w:id="1193"/>
      <w:bookmarkEnd w:id="1194"/>
      <w:bookmarkEnd w:id="1195"/>
      <w:bookmarkEnd w:id="1196"/>
      <w:bookmarkEnd w:id="1197"/>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98" w:name="_Toc43120064"/>
      <w:bookmarkStart w:id="1199" w:name="_Toc49768119"/>
      <w:bookmarkStart w:id="1200" w:name="_Toc56434292"/>
      <w:bookmarkStart w:id="1201" w:name="_Toc177463484"/>
      <w:r w:rsidRPr="00384E92">
        <w:t>6.</w:t>
      </w:r>
      <w:r>
        <w:t>1.3.6.4</w:t>
      </w:r>
      <w:r w:rsidRPr="00384E92">
        <w:t>.</w:t>
      </w:r>
      <w:r>
        <w:t>5</w:t>
      </w:r>
      <w:r w:rsidRPr="00384E92">
        <w:tab/>
      </w:r>
      <w:r>
        <w:t>Operation: retrieve</w:t>
      </w:r>
      <w:bookmarkEnd w:id="1198"/>
      <w:bookmarkEnd w:id="1199"/>
      <w:bookmarkEnd w:id="1200"/>
      <w:bookmarkEnd w:id="1201"/>
    </w:p>
    <w:p w14:paraId="3F649112" w14:textId="2E886BB4" w:rsidR="007A7231" w:rsidRDefault="007A7231" w:rsidP="007A7231">
      <w:pPr>
        <w:pStyle w:val="Heading7"/>
      </w:pPr>
      <w:bookmarkStart w:id="1202" w:name="_Toc43120065"/>
      <w:bookmarkStart w:id="1203" w:name="_Toc49768120"/>
      <w:bookmarkStart w:id="1204" w:name="_Toc56434293"/>
      <w:bookmarkStart w:id="1205" w:name="_Toc177463485"/>
      <w:r>
        <w:t>6.1.3.6.4.5.1</w:t>
      </w:r>
      <w:r>
        <w:tab/>
        <w:t>Description</w:t>
      </w:r>
      <w:bookmarkEnd w:id="1202"/>
      <w:bookmarkEnd w:id="1203"/>
      <w:bookmarkEnd w:id="1204"/>
      <w:bookmarkEnd w:id="1205"/>
    </w:p>
    <w:p w14:paraId="101E43CC" w14:textId="21DF0304" w:rsidR="007A7231" w:rsidRDefault="007A7231" w:rsidP="007A7231">
      <w:pPr>
        <w:pStyle w:val="Heading7"/>
      </w:pPr>
      <w:bookmarkStart w:id="1206" w:name="_Toc43120066"/>
      <w:bookmarkStart w:id="1207" w:name="_Toc49768121"/>
      <w:bookmarkStart w:id="1208" w:name="_Toc56434294"/>
      <w:bookmarkStart w:id="1209" w:name="_Toc177463486"/>
      <w:r>
        <w:t>6.1.3.6.4.5.2</w:t>
      </w:r>
      <w:r>
        <w:tab/>
        <w:t>Operation Definition</w:t>
      </w:r>
      <w:bookmarkEnd w:id="1206"/>
      <w:bookmarkEnd w:id="1207"/>
      <w:bookmarkEnd w:id="1208"/>
      <w:bookmarkEnd w:id="1209"/>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210" w:name="_Toc25073910"/>
      <w:bookmarkStart w:id="1211" w:name="_Toc34063090"/>
      <w:bookmarkStart w:id="1212" w:name="_Toc43120067"/>
      <w:bookmarkStart w:id="1213" w:name="_Toc49768122"/>
      <w:bookmarkStart w:id="1214" w:name="_Toc56434295"/>
      <w:bookmarkStart w:id="1215" w:name="_Toc177463487"/>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210"/>
      <w:bookmarkEnd w:id="1211"/>
      <w:bookmarkEnd w:id="1212"/>
      <w:bookmarkEnd w:id="1213"/>
      <w:bookmarkEnd w:id="1214"/>
      <w:bookmarkEnd w:id="1215"/>
    </w:p>
    <w:p w14:paraId="6AC0EC55" w14:textId="77777777" w:rsidR="00FA3B9B" w:rsidRPr="00F5014C" w:rsidRDefault="00FA3B9B" w:rsidP="00FA3B9B">
      <w:pPr>
        <w:pStyle w:val="Heading5"/>
        <w:rPr>
          <w:lang w:val="en-US"/>
        </w:rPr>
      </w:pPr>
      <w:bookmarkStart w:id="1216" w:name="_Toc25073911"/>
      <w:bookmarkStart w:id="1217" w:name="_Toc34063091"/>
      <w:bookmarkStart w:id="1218" w:name="_Toc43120068"/>
      <w:bookmarkStart w:id="1219" w:name="_Toc49768123"/>
      <w:bookmarkStart w:id="1220" w:name="_Toc56434296"/>
      <w:bookmarkStart w:id="1221" w:name="_Toc177463488"/>
      <w:r w:rsidRPr="00F5014C">
        <w:rPr>
          <w:lang w:val="en-US"/>
        </w:rPr>
        <w:t>6.1.3.7.1</w:t>
      </w:r>
      <w:r w:rsidRPr="00F5014C">
        <w:rPr>
          <w:lang w:val="en-US"/>
        </w:rPr>
        <w:tab/>
        <w:t>Description</w:t>
      </w:r>
      <w:bookmarkEnd w:id="1216"/>
      <w:bookmarkEnd w:id="1217"/>
      <w:bookmarkEnd w:id="1218"/>
      <w:bookmarkEnd w:id="1219"/>
      <w:bookmarkEnd w:id="1220"/>
      <w:bookmarkEnd w:id="1221"/>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222" w:name="_Toc25073912"/>
      <w:bookmarkStart w:id="1223" w:name="_Toc34063092"/>
      <w:bookmarkStart w:id="1224" w:name="_Toc43120069"/>
      <w:bookmarkStart w:id="1225" w:name="_Toc49768124"/>
      <w:bookmarkStart w:id="1226" w:name="_Toc56434297"/>
      <w:bookmarkStart w:id="1227" w:name="_Toc177463489"/>
      <w:r w:rsidRPr="00DD4E0C">
        <w:rPr>
          <w:lang w:val="en-US"/>
        </w:rPr>
        <w:t>6.1.3.</w:t>
      </w:r>
      <w:r>
        <w:rPr>
          <w:lang w:val="en-US"/>
        </w:rPr>
        <w:t>7</w:t>
      </w:r>
      <w:r w:rsidRPr="00DD4E0C">
        <w:rPr>
          <w:lang w:val="en-US"/>
        </w:rPr>
        <w:t>.2</w:t>
      </w:r>
      <w:r w:rsidRPr="00DD4E0C">
        <w:rPr>
          <w:lang w:val="en-US"/>
        </w:rPr>
        <w:tab/>
        <w:t>Resource Definition</w:t>
      </w:r>
      <w:bookmarkEnd w:id="1222"/>
      <w:bookmarkEnd w:id="1223"/>
      <w:bookmarkEnd w:id="1224"/>
      <w:bookmarkEnd w:id="1225"/>
      <w:bookmarkEnd w:id="1226"/>
      <w:bookmarkEnd w:id="1227"/>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228" w:name="_Toc25073913"/>
      <w:bookmarkStart w:id="1229" w:name="_Toc34063093"/>
      <w:bookmarkStart w:id="1230" w:name="_Toc43120070"/>
      <w:bookmarkStart w:id="1231" w:name="_Toc49768125"/>
      <w:bookmarkStart w:id="1232" w:name="_Toc56434298"/>
      <w:bookmarkStart w:id="1233" w:name="_Toc177463490"/>
      <w:r>
        <w:t>6.1.3.7.3</w:t>
      </w:r>
      <w:r>
        <w:tab/>
        <w:t>Resource Standard Methods</w:t>
      </w:r>
      <w:bookmarkEnd w:id="1228"/>
      <w:bookmarkEnd w:id="1229"/>
      <w:bookmarkEnd w:id="1230"/>
      <w:bookmarkEnd w:id="1231"/>
      <w:bookmarkEnd w:id="1232"/>
      <w:bookmarkEnd w:id="1233"/>
    </w:p>
    <w:p w14:paraId="16F27E78" w14:textId="77777777" w:rsidR="00FA3B9B" w:rsidRPr="00384E92" w:rsidRDefault="00FA3B9B" w:rsidP="00FA3B9B">
      <w:pPr>
        <w:pStyle w:val="Heading6"/>
      </w:pPr>
      <w:bookmarkStart w:id="1234" w:name="_Toc25073914"/>
      <w:bookmarkStart w:id="1235" w:name="_Toc34063094"/>
      <w:bookmarkStart w:id="1236" w:name="_Toc43120071"/>
      <w:bookmarkStart w:id="1237" w:name="_Toc49768126"/>
      <w:bookmarkStart w:id="1238" w:name="_Toc56434299"/>
      <w:bookmarkStart w:id="1239" w:name="_Toc177463491"/>
      <w:r w:rsidRPr="00384E92">
        <w:t>6.</w:t>
      </w:r>
      <w:r>
        <w:t>1.3.7.3</w:t>
      </w:r>
      <w:r w:rsidRPr="00384E92">
        <w:t>.1</w:t>
      </w:r>
      <w:r w:rsidRPr="00384E92">
        <w:tab/>
      </w:r>
      <w:r>
        <w:t>POST</w:t>
      </w:r>
      <w:bookmarkEnd w:id="1234"/>
      <w:bookmarkEnd w:id="1235"/>
      <w:bookmarkEnd w:id="1236"/>
      <w:bookmarkEnd w:id="1237"/>
      <w:bookmarkEnd w:id="1238"/>
      <w:bookmarkEnd w:id="1239"/>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40" w:name="_Toc25073915"/>
      <w:bookmarkStart w:id="1241" w:name="_Toc34063095"/>
      <w:bookmarkStart w:id="1242" w:name="_Toc43120072"/>
      <w:bookmarkStart w:id="1243" w:name="_Toc49768127"/>
      <w:bookmarkStart w:id="1244" w:name="_Toc56434300"/>
      <w:bookmarkStart w:id="1245" w:name="_Toc177463492"/>
      <w:r>
        <w:t>6.1.3.7.4</w:t>
      </w:r>
      <w:r>
        <w:tab/>
        <w:t>Resource Custom Operations</w:t>
      </w:r>
      <w:bookmarkEnd w:id="1240"/>
      <w:bookmarkEnd w:id="1241"/>
      <w:bookmarkEnd w:id="1242"/>
      <w:bookmarkEnd w:id="1243"/>
      <w:bookmarkEnd w:id="1244"/>
      <w:bookmarkEnd w:id="1245"/>
    </w:p>
    <w:p w14:paraId="4EE7BF26" w14:textId="77777777" w:rsidR="00FA3B9B" w:rsidRPr="00384E92" w:rsidRDefault="00FA3B9B" w:rsidP="00FA3B9B">
      <w:pPr>
        <w:pStyle w:val="Heading6"/>
        <w:ind w:left="0" w:firstLine="0"/>
      </w:pPr>
      <w:bookmarkStart w:id="1246" w:name="_Toc25073916"/>
      <w:bookmarkStart w:id="1247" w:name="_Toc34063096"/>
      <w:bookmarkStart w:id="1248" w:name="_Toc43120073"/>
      <w:bookmarkStart w:id="1249" w:name="_Toc49768128"/>
      <w:bookmarkStart w:id="1250" w:name="_Toc56434301"/>
      <w:bookmarkStart w:id="1251" w:name="_Toc177463493"/>
      <w:r w:rsidRPr="00384E92">
        <w:t>6.</w:t>
      </w:r>
      <w:r>
        <w:t>1.3.7.4</w:t>
      </w:r>
      <w:r w:rsidRPr="00384E92">
        <w:t>.1</w:t>
      </w:r>
      <w:r w:rsidRPr="00384E92">
        <w:tab/>
      </w:r>
      <w:r>
        <w:t>Overview</w:t>
      </w:r>
      <w:bookmarkEnd w:id="1246"/>
      <w:bookmarkEnd w:id="1247"/>
      <w:bookmarkEnd w:id="1248"/>
      <w:bookmarkEnd w:id="1249"/>
      <w:bookmarkEnd w:id="1250"/>
      <w:bookmarkEnd w:id="1251"/>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52" w:name="_Toc25073917"/>
      <w:bookmarkStart w:id="1253" w:name="_Toc34063097"/>
      <w:bookmarkStart w:id="1254" w:name="_Toc43120074"/>
      <w:bookmarkStart w:id="1255" w:name="_Toc49768129"/>
      <w:bookmarkStart w:id="1256" w:name="_Toc56434302"/>
      <w:bookmarkStart w:id="1257" w:name="_Toc177463494"/>
      <w:r w:rsidRPr="00384E92">
        <w:t>6.</w:t>
      </w:r>
      <w:r>
        <w:t>1.3.7.4</w:t>
      </w:r>
      <w:r w:rsidRPr="00384E92">
        <w:t>.</w:t>
      </w:r>
      <w:r>
        <w:t>2</w:t>
      </w:r>
      <w:r w:rsidRPr="00384E92">
        <w:tab/>
      </w:r>
      <w:r>
        <w:t>Operation: modify</w:t>
      </w:r>
      <w:bookmarkEnd w:id="1252"/>
      <w:bookmarkEnd w:id="1253"/>
      <w:bookmarkEnd w:id="1254"/>
      <w:bookmarkEnd w:id="1255"/>
      <w:bookmarkEnd w:id="1256"/>
      <w:bookmarkEnd w:id="1257"/>
    </w:p>
    <w:p w14:paraId="363C8647" w14:textId="77777777" w:rsidR="00FA3B9B" w:rsidRDefault="00FA3B9B" w:rsidP="00FA3B9B">
      <w:pPr>
        <w:pStyle w:val="Heading7"/>
      </w:pPr>
      <w:bookmarkStart w:id="1258" w:name="_Toc25073918"/>
      <w:bookmarkStart w:id="1259" w:name="_Toc34063098"/>
      <w:bookmarkStart w:id="1260" w:name="_Toc43120075"/>
      <w:bookmarkStart w:id="1261" w:name="_Toc49768130"/>
      <w:bookmarkStart w:id="1262" w:name="_Toc56434303"/>
      <w:bookmarkStart w:id="1263" w:name="_Toc177463495"/>
      <w:r>
        <w:t>6.1.3.7.4.2.1</w:t>
      </w:r>
      <w:r>
        <w:tab/>
        <w:t>Description</w:t>
      </w:r>
      <w:bookmarkEnd w:id="1258"/>
      <w:bookmarkEnd w:id="1259"/>
      <w:bookmarkEnd w:id="1260"/>
      <w:bookmarkEnd w:id="1261"/>
      <w:bookmarkEnd w:id="1262"/>
      <w:bookmarkEnd w:id="1263"/>
    </w:p>
    <w:p w14:paraId="4AF8256A" w14:textId="77777777" w:rsidR="00FA3B9B" w:rsidRDefault="00FA3B9B" w:rsidP="00FA3B9B">
      <w:pPr>
        <w:pStyle w:val="Heading7"/>
      </w:pPr>
      <w:bookmarkStart w:id="1264" w:name="_Toc25073919"/>
      <w:bookmarkStart w:id="1265" w:name="_Toc34063099"/>
      <w:bookmarkStart w:id="1266" w:name="_Toc43120076"/>
      <w:bookmarkStart w:id="1267" w:name="_Toc49768131"/>
      <w:bookmarkStart w:id="1268" w:name="_Toc56434304"/>
      <w:bookmarkStart w:id="1269" w:name="_Toc177463496"/>
      <w:r>
        <w:t>6.1.3.7.4.2.2</w:t>
      </w:r>
      <w:r>
        <w:tab/>
        <w:t>Operation Definition</w:t>
      </w:r>
      <w:bookmarkEnd w:id="1264"/>
      <w:bookmarkEnd w:id="1265"/>
      <w:bookmarkEnd w:id="1266"/>
      <w:bookmarkEnd w:id="1267"/>
      <w:bookmarkEnd w:id="1268"/>
      <w:bookmarkEnd w:id="1269"/>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70" w:name="_Toc34063100"/>
      <w:bookmarkStart w:id="1271" w:name="_Toc43120077"/>
      <w:bookmarkStart w:id="1272" w:name="_Toc49768132"/>
      <w:bookmarkStart w:id="1273" w:name="_Toc56434305"/>
      <w:bookmarkStart w:id="1274" w:name="_Toc177463497"/>
      <w:r>
        <w:t>6.1.3.7.4.3</w:t>
      </w:r>
      <w:r>
        <w:tab/>
        <w:t>Operation: transfer-mt-data</w:t>
      </w:r>
      <w:bookmarkEnd w:id="1270"/>
      <w:bookmarkEnd w:id="1271"/>
      <w:bookmarkEnd w:id="1272"/>
      <w:bookmarkEnd w:id="1273"/>
      <w:bookmarkEnd w:id="1274"/>
    </w:p>
    <w:p w14:paraId="4D04B180" w14:textId="77777777" w:rsidR="00FA3B9B" w:rsidRDefault="00FA3B9B" w:rsidP="00FA3B9B">
      <w:pPr>
        <w:pStyle w:val="Heading7"/>
      </w:pPr>
      <w:bookmarkStart w:id="1275" w:name="_Toc34063101"/>
      <w:bookmarkStart w:id="1276" w:name="_Toc43120078"/>
      <w:bookmarkStart w:id="1277" w:name="_Toc49768133"/>
      <w:bookmarkStart w:id="1278" w:name="_Toc56434306"/>
      <w:bookmarkStart w:id="1279" w:name="_Toc177463498"/>
      <w:r>
        <w:t>6.1.3.7.4.3.1</w:t>
      </w:r>
      <w:r>
        <w:tab/>
        <w:t>Description</w:t>
      </w:r>
      <w:bookmarkEnd w:id="1275"/>
      <w:bookmarkEnd w:id="1276"/>
      <w:bookmarkEnd w:id="1277"/>
      <w:bookmarkEnd w:id="1278"/>
      <w:bookmarkEnd w:id="1279"/>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80" w:name="_Toc34063102"/>
      <w:bookmarkStart w:id="1281" w:name="_Toc43120079"/>
      <w:bookmarkStart w:id="1282" w:name="_Toc49768134"/>
      <w:bookmarkStart w:id="1283" w:name="_Toc56434307"/>
      <w:bookmarkStart w:id="1284" w:name="_Toc177463499"/>
      <w:r>
        <w:t>6.1.3.7.4.3.2</w:t>
      </w:r>
      <w:r>
        <w:tab/>
        <w:t>Operation Definition</w:t>
      </w:r>
      <w:bookmarkEnd w:id="1280"/>
      <w:bookmarkEnd w:id="1281"/>
      <w:bookmarkEnd w:id="1282"/>
      <w:bookmarkEnd w:id="1283"/>
      <w:bookmarkEnd w:id="1284"/>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85" w:name="_Toc25073920"/>
      <w:bookmarkStart w:id="1286" w:name="_Toc34063103"/>
      <w:bookmarkStart w:id="1287" w:name="_Toc43120080"/>
      <w:bookmarkStart w:id="1288" w:name="_Toc49768135"/>
      <w:bookmarkStart w:id="1289" w:name="_Toc56434308"/>
      <w:bookmarkStart w:id="1290" w:name="_Toc177463500"/>
      <w:r>
        <w:t>6.1.4</w:t>
      </w:r>
      <w:r>
        <w:tab/>
        <w:t>Custom Operations without associated resources</w:t>
      </w:r>
      <w:bookmarkEnd w:id="1285"/>
      <w:bookmarkEnd w:id="1286"/>
      <w:bookmarkEnd w:id="1287"/>
      <w:bookmarkEnd w:id="1288"/>
      <w:bookmarkEnd w:id="1289"/>
      <w:bookmarkEnd w:id="1290"/>
    </w:p>
    <w:p w14:paraId="73BF255A" w14:textId="77777777" w:rsidR="00FA3B9B" w:rsidRDefault="00FA3B9B" w:rsidP="00FA3B9B">
      <w:r>
        <w:t>None.</w:t>
      </w:r>
    </w:p>
    <w:p w14:paraId="0708DFD1" w14:textId="77777777" w:rsidR="00FA3B9B" w:rsidRDefault="00FA3B9B" w:rsidP="00FA3B9B">
      <w:pPr>
        <w:pStyle w:val="Heading3"/>
      </w:pPr>
      <w:bookmarkStart w:id="1291" w:name="_Toc25073921"/>
      <w:bookmarkStart w:id="1292" w:name="_Toc34063104"/>
      <w:bookmarkStart w:id="1293" w:name="_Toc43120081"/>
      <w:bookmarkStart w:id="1294" w:name="_Toc49768136"/>
      <w:bookmarkStart w:id="1295" w:name="_Toc56434309"/>
      <w:bookmarkStart w:id="1296" w:name="_Toc177463501"/>
      <w:r>
        <w:t>6.1.5</w:t>
      </w:r>
      <w:r>
        <w:tab/>
        <w:t>Notifications</w:t>
      </w:r>
      <w:bookmarkEnd w:id="1291"/>
      <w:bookmarkEnd w:id="1292"/>
      <w:bookmarkEnd w:id="1293"/>
      <w:bookmarkEnd w:id="1294"/>
      <w:bookmarkEnd w:id="1295"/>
      <w:bookmarkEnd w:id="1296"/>
    </w:p>
    <w:p w14:paraId="7A7EFA9D" w14:textId="77777777" w:rsidR="00FA3B9B" w:rsidRPr="000A7435" w:rsidRDefault="00FA3B9B" w:rsidP="00FA3B9B">
      <w:pPr>
        <w:pStyle w:val="Heading4"/>
      </w:pPr>
      <w:bookmarkStart w:id="1297" w:name="_Toc25073922"/>
      <w:bookmarkStart w:id="1298" w:name="_Toc34063105"/>
      <w:bookmarkStart w:id="1299" w:name="_Toc43120082"/>
      <w:bookmarkStart w:id="1300" w:name="_Toc49768137"/>
      <w:bookmarkStart w:id="1301" w:name="_Toc56434310"/>
      <w:bookmarkStart w:id="1302" w:name="_Toc177463502"/>
      <w:r>
        <w:t>6.1.5.1</w:t>
      </w:r>
      <w:r>
        <w:tab/>
        <w:t>General</w:t>
      </w:r>
      <w:bookmarkEnd w:id="1297"/>
      <w:bookmarkEnd w:id="1298"/>
      <w:bookmarkEnd w:id="1299"/>
      <w:bookmarkEnd w:id="1300"/>
      <w:bookmarkEnd w:id="1301"/>
      <w:bookmarkEnd w:id="1302"/>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303" w:name="_Toc25073923"/>
      <w:bookmarkStart w:id="1304" w:name="_Toc34063106"/>
      <w:bookmarkStart w:id="1305" w:name="_Toc43120083"/>
      <w:bookmarkStart w:id="1306" w:name="_Toc49768138"/>
      <w:bookmarkStart w:id="1307" w:name="_Toc56434311"/>
      <w:bookmarkStart w:id="1308" w:name="_Toc177463503"/>
      <w:r>
        <w:t>6.1.5.2</w:t>
      </w:r>
      <w:r>
        <w:tab/>
        <w:t>SM Context Status Notification</w:t>
      </w:r>
      <w:bookmarkEnd w:id="1303"/>
      <w:bookmarkEnd w:id="1304"/>
      <w:bookmarkEnd w:id="1305"/>
      <w:bookmarkEnd w:id="1306"/>
      <w:bookmarkEnd w:id="1307"/>
      <w:bookmarkEnd w:id="1308"/>
    </w:p>
    <w:p w14:paraId="295920A0" w14:textId="77777777" w:rsidR="00FA3B9B" w:rsidRDefault="00FA3B9B" w:rsidP="00FA3B9B">
      <w:pPr>
        <w:pStyle w:val="Heading5"/>
      </w:pPr>
      <w:bookmarkStart w:id="1309" w:name="_Toc25073924"/>
      <w:bookmarkStart w:id="1310" w:name="_Toc34063107"/>
      <w:bookmarkStart w:id="1311" w:name="_Toc43120084"/>
      <w:bookmarkStart w:id="1312" w:name="_Toc49768139"/>
      <w:bookmarkStart w:id="1313" w:name="_Toc56434312"/>
      <w:bookmarkStart w:id="1314" w:name="_Toc177463504"/>
      <w:r>
        <w:t>6.1.5.2.1</w:t>
      </w:r>
      <w:r>
        <w:tab/>
        <w:t>Description</w:t>
      </w:r>
      <w:bookmarkEnd w:id="1309"/>
      <w:bookmarkEnd w:id="1310"/>
      <w:bookmarkEnd w:id="1311"/>
      <w:bookmarkEnd w:id="1312"/>
      <w:bookmarkEnd w:id="1313"/>
      <w:bookmarkEnd w:id="1314"/>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315" w:name="_Toc25073925"/>
      <w:bookmarkStart w:id="1316" w:name="_Toc34063108"/>
      <w:bookmarkStart w:id="1317" w:name="_Toc43120085"/>
      <w:bookmarkStart w:id="1318" w:name="_Toc49768140"/>
      <w:bookmarkStart w:id="1319" w:name="_Toc56434313"/>
      <w:bookmarkStart w:id="1320" w:name="_Toc177463505"/>
      <w:r>
        <w:t>6.1.5.2.2</w:t>
      </w:r>
      <w:r>
        <w:tab/>
        <w:t>Notification Definition</w:t>
      </w:r>
      <w:bookmarkEnd w:id="1315"/>
      <w:bookmarkEnd w:id="1316"/>
      <w:bookmarkEnd w:id="1317"/>
      <w:bookmarkEnd w:id="1318"/>
      <w:bookmarkEnd w:id="1319"/>
      <w:bookmarkEnd w:id="1320"/>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321" w:name="_Toc25073926"/>
      <w:bookmarkStart w:id="1322" w:name="_Toc34063109"/>
      <w:bookmarkStart w:id="1323" w:name="_Toc43120086"/>
      <w:bookmarkStart w:id="1324" w:name="_Toc49768141"/>
      <w:bookmarkStart w:id="1325" w:name="_Toc56434314"/>
      <w:bookmarkStart w:id="1326" w:name="_Toc177463506"/>
      <w:r>
        <w:t>6.1.6</w:t>
      </w:r>
      <w:r>
        <w:tab/>
        <w:t>Data Model</w:t>
      </w:r>
      <w:bookmarkEnd w:id="1321"/>
      <w:bookmarkEnd w:id="1322"/>
      <w:bookmarkEnd w:id="1323"/>
      <w:bookmarkEnd w:id="1324"/>
      <w:bookmarkEnd w:id="1325"/>
      <w:bookmarkEnd w:id="1326"/>
    </w:p>
    <w:p w14:paraId="596FE567" w14:textId="77777777" w:rsidR="00FA3B9B" w:rsidRDefault="00FA3B9B" w:rsidP="00FA3B9B">
      <w:pPr>
        <w:pStyle w:val="Heading4"/>
      </w:pPr>
      <w:bookmarkStart w:id="1327" w:name="_Toc25073927"/>
      <w:bookmarkStart w:id="1328" w:name="_Toc34063110"/>
      <w:bookmarkStart w:id="1329" w:name="_Toc43120087"/>
      <w:bookmarkStart w:id="1330" w:name="_Toc49768142"/>
      <w:bookmarkStart w:id="1331" w:name="_Toc56434315"/>
      <w:bookmarkStart w:id="1332" w:name="_Toc177463507"/>
      <w:r>
        <w:t>6.1.6.1</w:t>
      </w:r>
      <w:r>
        <w:tab/>
        <w:t>General</w:t>
      </w:r>
      <w:bookmarkEnd w:id="1327"/>
      <w:bookmarkEnd w:id="1328"/>
      <w:bookmarkEnd w:id="1329"/>
      <w:bookmarkEnd w:id="1330"/>
      <w:bookmarkEnd w:id="1331"/>
      <w:bookmarkEnd w:id="1332"/>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97"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5247"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97"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5247"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97"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5247"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97"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5247"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97"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5247"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97"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5247"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97"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5247"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97"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5247"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97"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5247"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161350" w14:paraId="7A983C2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97"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2512FB" w14:paraId="454039BF" w14:textId="77777777" w:rsidTr="00CF5E62">
        <w:trPr>
          <w:jc w:val="center"/>
          <w:ins w:id="1333" w:author="Bruno Landais - CR #0798" w:date="2024-11-22T20:12:00Z" w16du:dateUtc="2024-11-22T19:12:00Z"/>
        </w:trPr>
        <w:tc>
          <w:tcPr>
            <w:tcW w:w="3041" w:type="dxa"/>
            <w:tcBorders>
              <w:top w:val="single" w:sz="4" w:space="0" w:color="auto"/>
              <w:left w:val="single" w:sz="4" w:space="0" w:color="auto"/>
              <w:bottom w:val="single" w:sz="4" w:space="0" w:color="auto"/>
              <w:right w:val="single" w:sz="4" w:space="0" w:color="auto"/>
            </w:tcBorders>
          </w:tcPr>
          <w:p w14:paraId="58765417" w14:textId="4512260E" w:rsidR="002512FB" w:rsidRDefault="002512FB" w:rsidP="002512FB">
            <w:pPr>
              <w:pStyle w:val="TAL"/>
              <w:rPr>
                <w:ins w:id="1334" w:author="Bruno Landais - CR #0798" w:date="2024-11-22T20:12:00Z" w16du:dateUtc="2024-11-22T19:12:00Z"/>
              </w:rPr>
            </w:pPr>
            <w:ins w:id="1335" w:author="Bruno Landais - CR #0798" w:date="2024-11-22T20:12:00Z" w16du:dateUtc="2024-11-22T19:12:00Z">
              <w:r>
                <w:rPr>
                  <w:lang w:eastAsia="zh-CN"/>
                </w:rPr>
                <w:t>PduSessionPriority</w:t>
              </w:r>
            </w:ins>
          </w:p>
        </w:tc>
        <w:tc>
          <w:tcPr>
            <w:tcW w:w="1197" w:type="dxa"/>
            <w:tcBorders>
              <w:top w:val="single" w:sz="4" w:space="0" w:color="auto"/>
              <w:left w:val="single" w:sz="4" w:space="0" w:color="auto"/>
              <w:bottom w:val="single" w:sz="4" w:space="0" w:color="auto"/>
              <w:right w:val="single" w:sz="4" w:space="0" w:color="auto"/>
            </w:tcBorders>
          </w:tcPr>
          <w:p w14:paraId="4E84D750" w14:textId="644AD035" w:rsidR="002512FB" w:rsidRDefault="002512FB" w:rsidP="002512FB">
            <w:pPr>
              <w:pStyle w:val="TAC"/>
              <w:rPr>
                <w:ins w:id="1336" w:author="Bruno Landais - CR #0798" w:date="2024-11-22T20:12:00Z" w16du:dateUtc="2024-11-22T19:12:00Z"/>
              </w:rPr>
            </w:pPr>
            <w:ins w:id="1337" w:author="Bruno Landais - CR #0798" w:date="2024-11-22T20:12:00Z" w16du:dateUtc="2024-11-22T19:12:00Z">
              <w:r>
                <w:rPr>
                  <w:lang w:eastAsia="zh-CN"/>
                </w:rPr>
                <w:t>6.1.6.3.2</w:t>
              </w:r>
            </w:ins>
          </w:p>
        </w:tc>
        <w:tc>
          <w:tcPr>
            <w:tcW w:w="5247" w:type="dxa"/>
            <w:tcBorders>
              <w:top w:val="single" w:sz="4" w:space="0" w:color="auto"/>
              <w:left w:val="single" w:sz="4" w:space="0" w:color="auto"/>
              <w:bottom w:val="single" w:sz="4" w:space="0" w:color="auto"/>
              <w:right w:val="single" w:sz="4" w:space="0" w:color="auto"/>
            </w:tcBorders>
          </w:tcPr>
          <w:p w14:paraId="5944F38C" w14:textId="25227B64" w:rsidR="002512FB" w:rsidRDefault="002512FB" w:rsidP="002512FB">
            <w:pPr>
              <w:pStyle w:val="TAL"/>
              <w:rPr>
                <w:ins w:id="1338" w:author="Bruno Landais - CR #0798" w:date="2024-11-22T20:12:00Z" w16du:dateUtc="2024-11-22T19:12:00Z"/>
                <w:lang w:eastAsia="zh-CN"/>
              </w:rPr>
            </w:pPr>
            <w:ins w:id="1339" w:author="Bruno Landais - CR #0798" w:date="2024-11-22T20:12:00Z" w16du:dateUtc="2024-11-22T19:12:00Z">
              <w:r>
                <w:rPr>
                  <w:lang w:eastAsia="zh-CN"/>
                </w:rPr>
                <w:t>PDU Session Priority</w:t>
              </w:r>
            </w:ins>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97"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5247"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2512FB" w14:paraId="687F221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97"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5247"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97"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5247"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97"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5247"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97"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5247"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bl>
    <w:p w14:paraId="6349B4EE" w14:textId="77777777" w:rsidR="00FA3B9B" w:rsidRPr="00D57580" w:rsidRDefault="00FA3B9B" w:rsidP="00FA3B9B">
      <w:pPr>
        <w:pStyle w:val="TH"/>
        <w:rPr>
          <w:lang w:val="fr-FR"/>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40"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40"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40"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40"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EB4FB5">
        <w:trPr>
          <w:jc w:val="center"/>
        </w:trPr>
        <w:tc>
          <w:tcPr>
            <w:tcW w:w="283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40"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hideMark/>
          </w:tcPr>
          <w:p w14:paraId="7CB423F7" w14:textId="77777777"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p>
        </w:tc>
      </w:tr>
      <w:tr w:rsidR="00147EB1" w14:paraId="38BFF4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40"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40"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40"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40"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702"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40"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40"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40"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4C5A59" w14:paraId="5DF47A08" w14:textId="77777777" w:rsidTr="007B3D37">
        <w:trPr>
          <w:jc w:val="center"/>
          <w:ins w:id="1340" w:author="Bruno Landais - CR #0819" w:date="2024-11-22T20:27:00Z" w16du:dateUtc="2024-11-22T19:27:00Z"/>
        </w:trPr>
        <w:tc>
          <w:tcPr>
            <w:tcW w:w="2838" w:type="dxa"/>
            <w:tcBorders>
              <w:top w:val="single" w:sz="4" w:space="0" w:color="auto"/>
              <w:left w:val="single" w:sz="4" w:space="0" w:color="auto"/>
              <w:bottom w:val="single" w:sz="4" w:space="0" w:color="auto"/>
              <w:right w:val="single" w:sz="4" w:space="0" w:color="auto"/>
            </w:tcBorders>
          </w:tcPr>
          <w:p w14:paraId="52DC101C" w14:textId="13883174" w:rsidR="004C5A59" w:rsidRDefault="004C5A59" w:rsidP="004C5A59">
            <w:pPr>
              <w:pStyle w:val="TAL"/>
              <w:rPr>
                <w:ins w:id="1341" w:author="Bruno Landais - CR #0819" w:date="2024-11-22T20:27:00Z" w16du:dateUtc="2024-11-22T19:27:00Z"/>
                <w:rFonts w:eastAsia="Malgun Gothic"/>
              </w:rPr>
            </w:pPr>
            <w:ins w:id="1342" w:author="Bruno Landais - CR #0819" w:date="2024-11-22T20:28:00Z" w16du:dateUtc="2024-11-22T19:28:00Z">
              <w:r w:rsidRPr="003D6D8C">
                <w:t>U</w:t>
              </w:r>
              <w:r>
                <w:rPr>
                  <w:rFonts w:hint="eastAsia"/>
                  <w:lang w:eastAsia="zh-CN"/>
                </w:rPr>
                <w:t>e</w:t>
              </w:r>
              <w:r w:rsidRPr="003D6D8C">
                <w:t>LevelMeasurementsConfiguration</w:t>
              </w:r>
            </w:ins>
          </w:p>
        </w:tc>
        <w:tc>
          <w:tcPr>
            <w:tcW w:w="1940" w:type="dxa"/>
            <w:tcBorders>
              <w:top w:val="single" w:sz="4" w:space="0" w:color="auto"/>
              <w:left w:val="single" w:sz="4" w:space="0" w:color="auto"/>
              <w:bottom w:val="single" w:sz="4" w:space="0" w:color="auto"/>
              <w:right w:val="single" w:sz="4" w:space="0" w:color="auto"/>
            </w:tcBorders>
          </w:tcPr>
          <w:p w14:paraId="5F62EB38" w14:textId="6ADDEE9A" w:rsidR="004C5A59" w:rsidRDefault="004C5A59" w:rsidP="004C5A59">
            <w:pPr>
              <w:pStyle w:val="TAC"/>
              <w:rPr>
                <w:ins w:id="1343" w:author="Bruno Landais - CR #0819" w:date="2024-11-22T20:27:00Z" w16du:dateUtc="2024-11-22T19:27:00Z"/>
              </w:rPr>
            </w:pPr>
            <w:ins w:id="1344" w:author="Bruno Landais - CR #0819" w:date="2024-11-22T20:28:00Z" w16du:dateUtc="2024-11-22T19:28:00Z">
              <w:r>
                <w:t>3GPP TS 29.571 [</w:t>
              </w:r>
              <w:r>
                <w:rPr>
                  <w:rFonts w:hint="eastAsia"/>
                  <w:lang w:eastAsia="zh-CN"/>
                </w:rPr>
                <w:t>13</w:t>
              </w:r>
              <w:r>
                <w:t>]</w:t>
              </w:r>
            </w:ins>
          </w:p>
        </w:tc>
        <w:tc>
          <w:tcPr>
            <w:tcW w:w="4702" w:type="dxa"/>
            <w:tcBorders>
              <w:top w:val="single" w:sz="4" w:space="0" w:color="auto"/>
              <w:left w:val="single" w:sz="4" w:space="0" w:color="auto"/>
              <w:bottom w:val="single" w:sz="4" w:space="0" w:color="auto"/>
              <w:right w:val="single" w:sz="4" w:space="0" w:color="auto"/>
            </w:tcBorders>
          </w:tcPr>
          <w:p w14:paraId="70E6B682" w14:textId="5F178460" w:rsidR="004C5A59" w:rsidRDefault="004C5A59" w:rsidP="004C5A59">
            <w:pPr>
              <w:pStyle w:val="TAL"/>
              <w:rPr>
                <w:ins w:id="1345" w:author="Bruno Landais - CR #0819" w:date="2024-11-22T20:27:00Z" w16du:dateUtc="2024-11-22T19:27:00Z"/>
                <w:rFonts w:cs="Arial"/>
                <w:szCs w:val="18"/>
              </w:rPr>
            </w:pPr>
            <w:ins w:id="1346" w:author="Bruno Landais - CR #0819" w:date="2024-11-22T20:28:00Z" w16du:dateUtc="2024-11-22T19:28:00Z">
              <w:r w:rsidRPr="003D6D8C">
                <w:rPr>
                  <w:rFonts w:cs="Arial"/>
                  <w:szCs w:val="18"/>
                  <w:lang w:eastAsia="zh-CN"/>
                </w:rPr>
                <w:t>5GC UE level measurements</w:t>
              </w:r>
              <w:r>
                <w:rPr>
                  <w:rFonts w:cs="Arial" w:hint="eastAsia"/>
                  <w:szCs w:val="18"/>
                  <w:lang w:eastAsia="zh-CN"/>
                </w:rPr>
                <w:t xml:space="preserve"> configuration</w:t>
              </w:r>
            </w:ins>
          </w:p>
        </w:tc>
      </w:tr>
      <w:tr w:rsidR="00981184" w14:paraId="442A7B5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40"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702"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40"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40"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47" w:name="_Toc25073928"/>
      <w:bookmarkStart w:id="1348" w:name="_Toc34063111"/>
      <w:bookmarkStart w:id="1349" w:name="_Toc43120088"/>
      <w:bookmarkStart w:id="1350" w:name="_Toc49768143"/>
      <w:bookmarkStart w:id="1351" w:name="_Toc56434316"/>
      <w:bookmarkStart w:id="1352" w:name="_Toc17746350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47"/>
      <w:bookmarkEnd w:id="1348"/>
      <w:bookmarkEnd w:id="1349"/>
      <w:bookmarkEnd w:id="1350"/>
      <w:bookmarkEnd w:id="1351"/>
      <w:bookmarkEnd w:id="1352"/>
    </w:p>
    <w:p w14:paraId="66917A5B" w14:textId="77777777" w:rsidR="00FA3B9B" w:rsidRDefault="00FA3B9B" w:rsidP="00FA3B9B">
      <w:pPr>
        <w:pStyle w:val="Heading5"/>
      </w:pPr>
      <w:bookmarkStart w:id="1353" w:name="_Toc25073929"/>
      <w:bookmarkStart w:id="1354" w:name="_Toc34063112"/>
      <w:bookmarkStart w:id="1355" w:name="_Toc43120089"/>
      <w:bookmarkStart w:id="1356" w:name="_Toc49768144"/>
      <w:bookmarkStart w:id="1357" w:name="_Toc56434317"/>
      <w:bookmarkStart w:id="1358" w:name="_Toc177463509"/>
      <w:r>
        <w:t>6.1.6.2.1</w:t>
      </w:r>
      <w:r>
        <w:tab/>
        <w:t>Introduction</w:t>
      </w:r>
      <w:bookmarkEnd w:id="1353"/>
      <w:bookmarkEnd w:id="1354"/>
      <w:bookmarkEnd w:id="1355"/>
      <w:bookmarkEnd w:id="1356"/>
      <w:bookmarkEnd w:id="1357"/>
      <w:bookmarkEnd w:id="1358"/>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59" w:name="_Toc25073930"/>
      <w:bookmarkStart w:id="1360" w:name="_Toc34063113"/>
      <w:bookmarkStart w:id="1361" w:name="_Toc43120090"/>
      <w:bookmarkStart w:id="1362" w:name="_Toc49768145"/>
      <w:bookmarkStart w:id="1363" w:name="_Toc56434318"/>
      <w:bookmarkStart w:id="1364" w:name="_Toc177463510"/>
      <w:r>
        <w:t>6.1.6.2.2</w:t>
      </w:r>
      <w:r>
        <w:tab/>
        <w:t>Type: SmContextCreateData</w:t>
      </w:r>
      <w:bookmarkEnd w:id="1359"/>
      <w:bookmarkEnd w:id="1360"/>
      <w:bookmarkEnd w:id="1361"/>
      <w:bookmarkEnd w:id="1362"/>
      <w:bookmarkEnd w:id="1363"/>
      <w:bookmarkEnd w:id="1364"/>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65B1B136" w14:textId="77777777" w:rsidR="0095063A" w:rsidRDefault="0095063A" w:rsidP="007B3D37">
            <w:pPr>
              <w:pStyle w:val="TAL"/>
              <w:rPr>
                <w:ins w:id="1365" w:author="Bruno Landais - CR #0825" w:date="2024-11-22T20:35:00Z" w16du:dateUtc="2024-11-22T19:35:00Z"/>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3FE65C65" w14:textId="77777777" w:rsidR="00B67D34" w:rsidRDefault="00B67D34" w:rsidP="007B3D37">
            <w:pPr>
              <w:pStyle w:val="TAL"/>
              <w:rPr>
                <w:ins w:id="1366" w:author="Bruno Landais - CR #0825" w:date="2024-11-22T20:35:00Z" w16du:dateUtc="2024-11-22T19:35:00Z"/>
                <w:rFonts w:cs="Arial"/>
                <w:szCs w:val="18"/>
              </w:rPr>
            </w:pPr>
          </w:p>
          <w:p w14:paraId="03B891A3" w14:textId="77777777" w:rsidR="00B67D34" w:rsidRDefault="00B67D34" w:rsidP="00B67D34">
            <w:pPr>
              <w:pStyle w:val="TAL"/>
              <w:rPr>
                <w:ins w:id="1367" w:author="Bruno Landais - CR #0825" w:date="2024-11-22T20:35:00Z" w16du:dateUtc="2024-11-22T19:35:00Z"/>
                <w:rFonts w:cs="Arial"/>
                <w:szCs w:val="18"/>
              </w:rPr>
            </w:pPr>
            <w:ins w:id="1368" w:author="Bruno Landais - CR #0825" w:date="2024-11-22T20:35:00Z" w16du:dateUtc="2024-11-22T19:35:00Z">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ins>
          </w:p>
          <w:p w14:paraId="797FE5D8" w14:textId="2AB9BAD1" w:rsidR="00B67D34" w:rsidRDefault="00B67D34"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597E6700" w:rsidR="00FA3B9B" w:rsidRDefault="00FA3B9B" w:rsidP="007B3D37">
            <w:pPr>
              <w:pStyle w:val="TAL"/>
              <w:rPr>
                <w:rFonts w:cs="Arial"/>
                <w:szCs w:val="18"/>
              </w:rPr>
            </w:pPr>
            <w:r>
              <w:rPr>
                <w:rFonts w:cs="Arial"/>
                <w:szCs w:val="18"/>
              </w:rPr>
              <w:t>This IE shall be present for a roaming PDU session,</w:t>
            </w:r>
            <w:ins w:id="1369" w:author="Bruno Landais - CR #0825" w:date="2024-11-22T20:37:00Z" w16du:dateUtc="2024-11-22T19:37:00Z">
              <w:r w:rsidR="00B67D34">
                <w:rPr>
                  <w:rFonts w:cs="Arial"/>
                  <w:szCs w:val="18"/>
                </w:rPr>
                <w:t xml:space="preserve"> </w:t>
              </w:r>
              <w:r w:rsidR="00B67D34">
                <w:rPr>
                  <w:rFonts w:cs="Arial"/>
                  <w:szCs w:val="18"/>
                </w:rPr>
                <w:t xml:space="preserve">or a non-roaming PDU session </w:t>
              </w:r>
              <w:r w:rsidR="00B67D34">
                <w:t xml:space="preserve">if the Serving PLMN ID </w:t>
              </w:r>
              <w:r w:rsidR="00B67D34" w:rsidRPr="002D002C">
                <w:t>is</w:t>
              </w:r>
              <w:r w:rsidR="00B67D34">
                <w:t xml:space="preserve"> not</w:t>
              </w:r>
              <w:r w:rsidR="00B67D34" w:rsidRPr="002D002C">
                <w:t xml:space="preserve"> the same as the PLMN ID of the SUPI</w:t>
              </w:r>
              <w:r w:rsidR="00B67D34">
                <w:t xml:space="preserve"> and </w:t>
              </w:r>
              <w:r w:rsidR="00B67D34" w:rsidRPr="00AC5B07">
                <w:t>a mapped S-NSSAI value of the HPLMN is present in the Allowed NSSAI</w:t>
              </w:r>
              <w:r w:rsidR="00B67D34">
                <w:rPr>
                  <w:rFonts w:cs="Arial"/>
                  <w:szCs w:val="18"/>
                </w:rPr>
                <w:t>,</w:t>
              </w:r>
            </w:ins>
            <w:r>
              <w:rPr>
                <w:rFonts w:cs="Arial"/>
                <w:szCs w:val="18"/>
              </w:rPr>
              <w:t xml:space="preserve">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77777777"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 xml:space="preserve">the information is known for all the additional anchor SMFs. </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89C708C"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4C5A59" w14:paraId="335000C5" w14:textId="77777777" w:rsidTr="007B3D37">
        <w:trPr>
          <w:jc w:val="center"/>
          <w:ins w:id="1370" w:author="Bruno Landais - CR #0819" w:date="2024-11-22T20:29:00Z" w16du:dateUtc="2024-11-22T19:29:00Z"/>
        </w:trPr>
        <w:tc>
          <w:tcPr>
            <w:tcW w:w="1975" w:type="dxa"/>
            <w:tcBorders>
              <w:top w:val="single" w:sz="4" w:space="0" w:color="auto"/>
              <w:left w:val="single" w:sz="4" w:space="0" w:color="auto"/>
              <w:bottom w:val="single" w:sz="4" w:space="0" w:color="auto"/>
              <w:right w:val="single" w:sz="4" w:space="0" w:color="auto"/>
            </w:tcBorders>
          </w:tcPr>
          <w:p w14:paraId="292A668A" w14:textId="47CF493C" w:rsidR="004C5A59" w:rsidRDefault="004C5A59" w:rsidP="004C5A59">
            <w:pPr>
              <w:pStyle w:val="TAL"/>
              <w:rPr>
                <w:ins w:id="1371" w:author="Bruno Landais - CR #0819" w:date="2024-11-22T20:29:00Z" w16du:dateUtc="2024-11-22T19:29:00Z"/>
                <w:noProof/>
              </w:rPr>
            </w:pPr>
            <w:ins w:id="1372" w:author="Bruno Landais - CR #0819" w:date="2024-11-22T20:29:00Z" w16du:dateUtc="2024-11-22T19:29:00Z">
              <w:r>
                <w:rPr>
                  <w:rFonts w:hint="eastAsia"/>
                  <w:lang w:eastAsia="zh-CN"/>
                </w:rPr>
                <w:t>ueLevelMeasConfig</w:t>
              </w:r>
            </w:ins>
          </w:p>
        </w:tc>
        <w:tc>
          <w:tcPr>
            <w:tcW w:w="1800" w:type="dxa"/>
            <w:tcBorders>
              <w:top w:val="single" w:sz="4" w:space="0" w:color="auto"/>
              <w:left w:val="single" w:sz="4" w:space="0" w:color="auto"/>
              <w:bottom w:val="single" w:sz="4" w:space="0" w:color="auto"/>
              <w:right w:val="single" w:sz="4" w:space="0" w:color="auto"/>
            </w:tcBorders>
          </w:tcPr>
          <w:p w14:paraId="5AAC7A8C" w14:textId="7639633A" w:rsidR="004C5A59" w:rsidRDefault="004C5A59" w:rsidP="004C5A59">
            <w:pPr>
              <w:pStyle w:val="TAL"/>
              <w:rPr>
                <w:ins w:id="1373" w:author="Bruno Landais - CR #0819" w:date="2024-11-22T20:29:00Z" w16du:dateUtc="2024-11-22T19:29:00Z"/>
                <w:lang w:eastAsia="zh-CN"/>
              </w:rPr>
            </w:pPr>
            <w:ins w:id="1374" w:author="Bruno Landais - CR #0819" w:date="2024-11-22T20:29:00Z" w16du:dateUtc="2024-11-22T19:29:00Z">
              <w:r>
                <w:rPr>
                  <w:rFonts w:hint="eastAsia"/>
                  <w:lang w:eastAsia="zh-CN"/>
                </w:rPr>
                <w:t>UeLevelMeasurementsConfiguration</w:t>
              </w:r>
            </w:ins>
          </w:p>
        </w:tc>
        <w:tc>
          <w:tcPr>
            <w:tcW w:w="270" w:type="dxa"/>
            <w:tcBorders>
              <w:top w:val="single" w:sz="4" w:space="0" w:color="auto"/>
              <w:left w:val="single" w:sz="4" w:space="0" w:color="auto"/>
              <w:bottom w:val="single" w:sz="4" w:space="0" w:color="auto"/>
              <w:right w:val="single" w:sz="4" w:space="0" w:color="auto"/>
            </w:tcBorders>
          </w:tcPr>
          <w:p w14:paraId="25E63277" w14:textId="12A09F82" w:rsidR="004C5A59" w:rsidRDefault="004C5A59" w:rsidP="004C5A59">
            <w:pPr>
              <w:pStyle w:val="TAC"/>
              <w:rPr>
                <w:ins w:id="1375" w:author="Bruno Landais - CR #0819" w:date="2024-11-22T20:29:00Z" w16du:dateUtc="2024-11-22T19:29:00Z"/>
                <w:lang w:eastAsia="zh-CN"/>
              </w:rPr>
            </w:pPr>
            <w:ins w:id="1376" w:author="Bruno Landais - CR #0819" w:date="2024-11-22T20:29:00Z" w16du:dateUtc="2024-11-22T19:29:00Z">
              <w:r w:rsidRPr="00B06F7A">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0B2ABE66" w14:textId="37140662" w:rsidR="004C5A59" w:rsidRDefault="004C5A59" w:rsidP="004C5A59">
            <w:pPr>
              <w:pStyle w:val="TAL"/>
              <w:rPr>
                <w:ins w:id="1377" w:author="Bruno Landais - CR #0819" w:date="2024-11-22T20:29:00Z" w16du:dateUtc="2024-11-22T19:29:00Z"/>
                <w:lang w:eastAsia="zh-CN"/>
              </w:rPr>
            </w:pPr>
            <w:ins w:id="1378" w:author="Bruno Landais - CR #0819" w:date="2024-11-22T20:29:00Z" w16du:dateUtc="2024-11-22T19:29:00Z">
              <w:r w:rsidRPr="00B06F7A">
                <w:t>0..1</w:t>
              </w:r>
            </w:ins>
          </w:p>
        </w:tc>
        <w:tc>
          <w:tcPr>
            <w:tcW w:w="4395" w:type="dxa"/>
            <w:tcBorders>
              <w:top w:val="single" w:sz="4" w:space="0" w:color="auto"/>
              <w:left w:val="single" w:sz="4" w:space="0" w:color="auto"/>
              <w:bottom w:val="single" w:sz="4" w:space="0" w:color="auto"/>
              <w:right w:val="single" w:sz="4" w:space="0" w:color="auto"/>
            </w:tcBorders>
          </w:tcPr>
          <w:p w14:paraId="1645B45F" w14:textId="77777777" w:rsidR="004C5A59" w:rsidRPr="00B06F7A" w:rsidRDefault="004C5A59" w:rsidP="004C5A59">
            <w:pPr>
              <w:pStyle w:val="TAL"/>
              <w:rPr>
                <w:ins w:id="1379" w:author="Bruno Landais - CR #0819" w:date="2024-11-22T20:29:00Z" w16du:dateUtc="2024-11-22T19:29:00Z"/>
                <w:lang w:eastAsia="zh-CN"/>
              </w:rPr>
            </w:pPr>
            <w:ins w:id="1380" w:author="Bruno Landais - CR #0819" w:date="2024-11-22T20:29:00Z" w16du:dateUtc="2024-11-22T19:29:00Z">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ins>
          </w:p>
          <w:p w14:paraId="01D70741" w14:textId="0B256107" w:rsidR="004C5A59" w:rsidRDefault="004C5A59" w:rsidP="004C5A59">
            <w:pPr>
              <w:pStyle w:val="TAL"/>
              <w:rPr>
                <w:ins w:id="1381" w:author="Bruno Landais - CR #0819" w:date="2024-11-22T20:29:00Z" w16du:dateUtc="2024-11-22T19:29:00Z"/>
                <w:rFonts w:cs="Arial"/>
                <w:szCs w:val="18"/>
              </w:rPr>
            </w:pPr>
            <w:ins w:id="1382" w:author="Bruno Landais - CR #0819" w:date="2024-11-22T20:29:00Z" w16du:dateUtc="2024-11-22T19:29:00Z">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313E04EF" w14:textId="77777777" w:rsidR="004C5A59" w:rsidRPr="005C4040" w:rsidRDefault="004C5A59" w:rsidP="004C5A59">
            <w:pPr>
              <w:pStyle w:val="TAL"/>
              <w:rPr>
                <w:ins w:id="1383" w:author="Bruno Landais - CR #0819" w:date="2024-11-22T20:29:00Z" w16du:dateUtc="2024-11-22T19:29:00Z"/>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26AB0AC6"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84" w:name="_Toc25073931"/>
      <w:bookmarkStart w:id="1385" w:name="_Toc34063114"/>
      <w:bookmarkStart w:id="1386" w:name="_Toc43120091"/>
      <w:bookmarkStart w:id="1387" w:name="_Toc49768146"/>
      <w:bookmarkStart w:id="1388" w:name="_Toc56434319"/>
      <w:bookmarkStart w:id="1389" w:name="_Toc177463511"/>
      <w:r>
        <w:t>6.1.6.2.3</w:t>
      </w:r>
      <w:r>
        <w:tab/>
        <w:t>Type: SmContextCreatedData</w:t>
      </w:r>
      <w:bookmarkEnd w:id="1384"/>
      <w:bookmarkEnd w:id="1385"/>
      <w:bookmarkEnd w:id="1386"/>
      <w:bookmarkEnd w:id="1387"/>
      <w:bookmarkEnd w:id="1388"/>
      <w:bookmarkEnd w:id="1389"/>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1D38943" w:rsidR="00FA3B9B" w:rsidRDefault="00FA3B9B" w:rsidP="007B3D37">
            <w:pPr>
              <w:pStyle w:val="TAL"/>
              <w:rPr>
                <w:rFonts w:cs="Arial"/>
                <w:szCs w:val="18"/>
              </w:rPr>
            </w:pPr>
            <w:r w:rsidRPr="00AB457A">
              <w:rPr>
                <w:rFonts w:cs="Arial" w:hint="eastAsia"/>
                <w:szCs w:val="18"/>
                <w:lang w:eastAsia="zh-CN"/>
              </w:rPr>
              <w:t>In Home-Routed roaming case,</w:t>
            </w:r>
            <w:ins w:id="1390" w:author="Bruno Landais - CR #0825" w:date="2024-11-22T20:38:00Z" w16du:dateUtc="2024-11-22T19:38:00Z">
              <w:r w:rsidR="00B67D34">
                <w:rPr>
                  <w:rFonts w:cs="Arial"/>
                  <w:szCs w:val="18"/>
                  <w:lang w:eastAsia="zh-CN"/>
                </w:rPr>
                <w:t xml:space="preserve"> </w:t>
              </w:r>
              <w:r w:rsidR="00B67D34">
                <w:rPr>
                  <w:rFonts w:cs="Arial"/>
                  <w:szCs w:val="18"/>
                  <w:lang w:eastAsia="zh-CN"/>
                </w:rPr>
                <w:t xml:space="preserve">or in non-roaming case if </w:t>
              </w:r>
              <w:r w:rsidR="00B67D34">
                <w:t xml:space="preserve">the Serving PLMN ID </w:t>
              </w:r>
              <w:r w:rsidR="00B67D34" w:rsidRPr="002D002C">
                <w:t>is</w:t>
              </w:r>
              <w:r w:rsidR="00B67D34">
                <w:t xml:space="preserve"> not</w:t>
              </w:r>
              <w:r w:rsidR="00B67D34" w:rsidRPr="002D002C">
                <w:t xml:space="preserve"> the same as the PLMN ID of the SUPI</w:t>
              </w:r>
              <w:r w:rsidR="00B67D34">
                <w:t>,</w:t>
              </w:r>
            </w:ins>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512FB" w14:paraId="6F97A74A" w14:textId="77777777" w:rsidTr="007B3D37">
        <w:trPr>
          <w:jc w:val="center"/>
          <w:ins w:id="1391" w:author="Bruno Landais - CR #0798" w:date="2024-11-22T20:13:00Z" w16du:dateUtc="2024-11-22T19:13:00Z"/>
        </w:trPr>
        <w:tc>
          <w:tcPr>
            <w:tcW w:w="1985" w:type="dxa"/>
            <w:tcBorders>
              <w:top w:val="single" w:sz="4" w:space="0" w:color="auto"/>
              <w:left w:val="single" w:sz="4" w:space="0" w:color="auto"/>
              <w:bottom w:val="single" w:sz="4" w:space="0" w:color="auto"/>
              <w:right w:val="single" w:sz="4" w:space="0" w:color="auto"/>
            </w:tcBorders>
          </w:tcPr>
          <w:p w14:paraId="7F15B7E3" w14:textId="2B2E7EBE" w:rsidR="002512FB" w:rsidRDefault="002512FB" w:rsidP="002512FB">
            <w:pPr>
              <w:pStyle w:val="TAL"/>
              <w:rPr>
                <w:ins w:id="1392" w:author="Bruno Landais - CR #0798" w:date="2024-11-22T20:13:00Z" w16du:dateUtc="2024-11-22T19:13:00Z"/>
              </w:rPr>
            </w:pPr>
            <w:ins w:id="1393" w:author="Bruno Landais - CR #0798" w:date="2024-11-22T20:13:00Z" w16du:dateUtc="2024-11-22T19:13:00Z">
              <w:r>
                <w:rPr>
                  <w:lang w:eastAsia="zh-CN"/>
                </w:rPr>
                <w:t>pduSessionPrio</w:t>
              </w:r>
            </w:ins>
          </w:p>
        </w:tc>
        <w:tc>
          <w:tcPr>
            <w:tcW w:w="1762" w:type="dxa"/>
            <w:tcBorders>
              <w:top w:val="single" w:sz="4" w:space="0" w:color="auto"/>
              <w:left w:val="single" w:sz="4" w:space="0" w:color="auto"/>
              <w:bottom w:val="single" w:sz="4" w:space="0" w:color="auto"/>
              <w:right w:val="single" w:sz="4" w:space="0" w:color="auto"/>
            </w:tcBorders>
          </w:tcPr>
          <w:p w14:paraId="7F3C8B5A" w14:textId="31C0F666" w:rsidR="002512FB" w:rsidRDefault="002512FB" w:rsidP="002512FB">
            <w:pPr>
              <w:pStyle w:val="TAL"/>
              <w:rPr>
                <w:ins w:id="1394" w:author="Bruno Landais - CR #0798" w:date="2024-11-22T20:13:00Z" w16du:dateUtc="2024-11-22T19:13:00Z"/>
                <w:lang w:eastAsia="zh-CN"/>
              </w:rPr>
            </w:pPr>
            <w:ins w:id="1395" w:author="Bruno Landais - CR #0798" w:date="2024-11-22T20:13:00Z" w16du:dateUtc="2024-11-22T19:13:00Z">
              <w:r>
                <w:rPr>
                  <w:lang w:eastAsia="zh-CN"/>
                </w:rPr>
                <w:t>PduSessionPriority</w:t>
              </w:r>
            </w:ins>
          </w:p>
        </w:tc>
        <w:tc>
          <w:tcPr>
            <w:tcW w:w="284" w:type="dxa"/>
            <w:tcBorders>
              <w:top w:val="single" w:sz="4" w:space="0" w:color="auto"/>
              <w:left w:val="single" w:sz="4" w:space="0" w:color="auto"/>
              <w:bottom w:val="single" w:sz="4" w:space="0" w:color="auto"/>
              <w:right w:val="single" w:sz="4" w:space="0" w:color="auto"/>
            </w:tcBorders>
          </w:tcPr>
          <w:p w14:paraId="50BB00B1" w14:textId="52B96372" w:rsidR="002512FB" w:rsidRDefault="002512FB" w:rsidP="002512FB">
            <w:pPr>
              <w:pStyle w:val="TAC"/>
              <w:rPr>
                <w:ins w:id="1396" w:author="Bruno Landais - CR #0798" w:date="2024-11-22T20:13:00Z" w16du:dateUtc="2024-11-22T19:13:00Z"/>
              </w:rPr>
            </w:pPr>
            <w:ins w:id="1397" w:author="Bruno Landais - CR #0798" w:date="2024-11-22T20:13:00Z" w16du:dateUtc="2024-11-22T19:13:00Z">
              <w:r>
                <w:rPr>
                  <w:szCs w:val="18"/>
                  <w:lang w:eastAsia="fr-FR"/>
                </w:rPr>
                <w:t>O</w:t>
              </w:r>
            </w:ins>
          </w:p>
        </w:tc>
        <w:tc>
          <w:tcPr>
            <w:tcW w:w="708" w:type="dxa"/>
            <w:tcBorders>
              <w:top w:val="single" w:sz="4" w:space="0" w:color="auto"/>
              <w:left w:val="single" w:sz="4" w:space="0" w:color="auto"/>
              <w:bottom w:val="single" w:sz="4" w:space="0" w:color="auto"/>
              <w:right w:val="single" w:sz="4" w:space="0" w:color="auto"/>
            </w:tcBorders>
          </w:tcPr>
          <w:p w14:paraId="31167007" w14:textId="2D28F5B1" w:rsidR="002512FB" w:rsidRDefault="002512FB" w:rsidP="002512FB">
            <w:pPr>
              <w:pStyle w:val="TAL"/>
              <w:rPr>
                <w:ins w:id="1398" w:author="Bruno Landais - CR #0798" w:date="2024-11-22T20:13:00Z" w16du:dateUtc="2024-11-22T19:13:00Z"/>
              </w:rPr>
            </w:pPr>
            <w:ins w:id="1399" w:author="Bruno Landais - CR #0798" w:date="2024-11-22T20:13:00Z" w16du:dateUtc="2024-11-22T19:13:00Z">
              <w:r>
                <w:rPr>
                  <w:szCs w:val="18"/>
                  <w:lang w:eastAsia="fr-FR"/>
                </w:rPr>
                <w:t>0..1</w:t>
              </w:r>
            </w:ins>
          </w:p>
        </w:tc>
        <w:tc>
          <w:tcPr>
            <w:tcW w:w="4395" w:type="dxa"/>
            <w:tcBorders>
              <w:top w:val="single" w:sz="4" w:space="0" w:color="auto"/>
              <w:left w:val="single" w:sz="4" w:space="0" w:color="auto"/>
              <w:bottom w:val="single" w:sz="4" w:space="0" w:color="auto"/>
              <w:right w:val="single" w:sz="4" w:space="0" w:color="auto"/>
            </w:tcBorders>
          </w:tcPr>
          <w:p w14:paraId="176642A6" w14:textId="77777777" w:rsidR="002512FB" w:rsidRDefault="002512FB" w:rsidP="002512FB">
            <w:pPr>
              <w:pStyle w:val="TAL"/>
              <w:rPr>
                <w:ins w:id="1400" w:author="Bruno Landais - CR #0798" w:date="2024-11-22T20:13:00Z" w16du:dateUtc="2024-11-22T19:13:00Z"/>
                <w:szCs w:val="18"/>
              </w:rPr>
            </w:pPr>
            <w:ins w:id="1401" w:author="Bruno Landais - CR #0798" w:date="2024-11-22T20:13:00Z" w16du:dateUtc="2024-11-22T19:13:00Z">
              <w:r>
                <w:rPr>
                  <w:szCs w:val="18"/>
                </w:rPr>
                <w:t>This IE may be present to contain the priority of the PDU session.</w:t>
              </w:r>
            </w:ins>
          </w:p>
          <w:p w14:paraId="49178863" w14:textId="77777777" w:rsidR="002512FB" w:rsidRDefault="002512FB" w:rsidP="002512FB">
            <w:pPr>
              <w:pStyle w:val="TAL"/>
              <w:rPr>
                <w:ins w:id="1402" w:author="Bruno Landais - CR #0798" w:date="2024-11-22T20:13:00Z" w16du:dateUtc="2024-11-22T19:13:00Z"/>
                <w:szCs w:val="18"/>
              </w:rPr>
            </w:pPr>
          </w:p>
          <w:p w14:paraId="44D47B55" w14:textId="26D80CA4" w:rsidR="002512FB" w:rsidRDefault="002512FB" w:rsidP="002512FB">
            <w:pPr>
              <w:pStyle w:val="TAL"/>
              <w:rPr>
                <w:ins w:id="1403" w:author="Bruno Landais - CR #0798" w:date="2024-11-22T20:13:00Z" w16du:dateUtc="2024-11-22T19:13:00Z"/>
                <w:rFonts w:cs="Arial"/>
                <w:szCs w:val="18"/>
              </w:rPr>
            </w:pPr>
            <w:ins w:id="1404" w:author="Bruno Landais - CR #0798" w:date="2024-11-22T20:13:00Z" w16du:dateUtc="2024-11-22T19:13:00Z">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ins>
          </w:p>
        </w:tc>
        <w:tc>
          <w:tcPr>
            <w:tcW w:w="913" w:type="dxa"/>
            <w:tcBorders>
              <w:top w:val="single" w:sz="4" w:space="0" w:color="auto"/>
              <w:left w:val="single" w:sz="4" w:space="0" w:color="auto"/>
              <w:bottom w:val="single" w:sz="4" w:space="0" w:color="auto"/>
              <w:right w:val="single" w:sz="4" w:space="0" w:color="auto"/>
            </w:tcBorders>
          </w:tcPr>
          <w:p w14:paraId="268C4DF6" w14:textId="77777777" w:rsidR="002512FB" w:rsidRDefault="002512FB" w:rsidP="002512FB">
            <w:pPr>
              <w:pStyle w:val="TAL"/>
              <w:rPr>
                <w:ins w:id="1405" w:author="Bruno Landais - CR #0798" w:date="2024-11-22T20:13:00Z" w16du:dateUtc="2024-11-22T19:13:00Z"/>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406" w:name="_Toc25073932"/>
      <w:bookmarkStart w:id="1407" w:name="_Toc34063115"/>
      <w:bookmarkStart w:id="1408" w:name="_Toc43120092"/>
      <w:bookmarkStart w:id="1409" w:name="_Toc49768147"/>
      <w:bookmarkStart w:id="1410" w:name="_Toc56434320"/>
      <w:bookmarkStart w:id="1411" w:name="_Toc177463512"/>
      <w:r>
        <w:t>6.1.6.2.4</w:t>
      </w:r>
      <w:r>
        <w:tab/>
        <w:t>Type: SmContextUpdateData</w:t>
      </w:r>
      <w:bookmarkEnd w:id="1406"/>
      <w:bookmarkEnd w:id="1407"/>
      <w:bookmarkEnd w:id="1408"/>
      <w:bookmarkEnd w:id="1409"/>
      <w:bookmarkEnd w:id="1410"/>
      <w:bookmarkEnd w:id="1411"/>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10FB5B3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ins w:id="1412" w:author="Bruno Landais - CR #0825" w:date="2024-11-22T20:39:00Z" w16du:dateUtc="2024-11-22T19:39:00Z">
              <w:r w:rsidR="00B67D34">
                <w:rPr>
                  <w:rFonts w:cs="Arial"/>
                  <w:szCs w:val="18"/>
                </w:rPr>
                <w:t xml:space="preserve">or to the I-SMF if the </w:t>
              </w:r>
              <w:r w:rsidR="00B67D34">
                <w:t xml:space="preserve">Serving PLMN ID </w:t>
              </w:r>
              <w:r w:rsidR="00B67D34" w:rsidRPr="002D002C">
                <w:t>is</w:t>
              </w:r>
              <w:r w:rsidR="00B67D34">
                <w:t xml:space="preserve"> not</w:t>
              </w:r>
              <w:r w:rsidR="00B67D34" w:rsidRPr="002D002C">
                <w:t xml:space="preserve"> the same as the PLMN ID of the SUPI</w:t>
              </w:r>
              <w:r w:rsidR="00B67D34">
                <w:t xml:space="preserve"> for a non-roaming UE, </w:t>
              </w:r>
            </w:ins>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C5A21FA" w:rsidR="0084259F" w:rsidRDefault="0084259F" w:rsidP="0084259F">
            <w:pPr>
              <w:pStyle w:val="TAL"/>
              <w:rPr>
                <w:noProof/>
              </w:rPr>
            </w:pPr>
            <w:r>
              <w:rPr>
                <w:noProof/>
              </w:rPr>
              <w:t>The AMF shall include this attribute when the Geo satellite ID changes</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4C5A59" w14:paraId="4C29D3B5" w14:textId="77777777" w:rsidTr="007B3D37">
        <w:trPr>
          <w:jc w:val="center"/>
          <w:ins w:id="1413" w:author="Bruno Landais - CR #0819" w:date="2024-11-22T20:31:00Z" w16du:dateUtc="2024-11-22T19:31:00Z"/>
        </w:trPr>
        <w:tc>
          <w:tcPr>
            <w:tcW w:w="1975" w:type="dxa"/>
            <w:tcBorders>
              <w:top w:val="single" w:sz="4" w:space="0" w:color="auto"/>
              <w:left w:val="single" w:sz="4" w:space="0" w:color="auto"/>
              <w:bottom w:val="single" w:sz="4" w:space="0" w:color="auto"/>
              <w:right w:val="single" w:sz="4" w:space="0" w:color="auto"/>
            </w:tcBorders>
          </w:tcPr>
          <w:p w14:paraId="2809E35E" w14:textId="21E00221" w:rsidR="004C5A59" w:rsidRPr="0049268F" w:rsidRDefault="004C5A59" w:rsidP="004C5A59">
            <w:pPr>
              <w:pStyle w:val="TAL"/>
              <w:rPr>
                <w:ins w:id="1414" w:author="Bruno Landais - CR #0819" w:date="2024-11-22T20:31:00Z" w16du:dateUtc="2024-11-22T19:31:00Z"/>
                <w:lang w:eastAsia="zh-CN"/>
              </w:rPr>
            </w:pPr>
            <w:ins w:id="1415" w:author="Bruno Landais - CR #0819" w:date="2024-11-22T20:31:00Z" w16du:dateUtc="2024-11-22T19:31:00Z">
              <w:r>
                <w:rPr>
                  <w:rFonts w:hint="eastAsia"/>
                  <w:lang w:eastAsia="zh-CN"/>
                </w:rPr>
                <w:t>ueLevelMeasConfig</w:t>
              </w:r>
            </w:ins>
          </w:p>
        </w:tc>
        <w:tc>
          <w:tcPr>
            <w:tcW w:w="1800" w:type="dxa"/>
            <w:tcBorders>
              <w:top w:val="single" w:sz="4" w:space="0" w:color="auto"/>
              <w:left w:val="single" w:sz="4" w:space="0" w:color="auto"/>
              <w:bottom w:val="single" w:sz="4" w:space="0" w:color="auto"/>
              <w:right w:val="single" w:sz="4" w:space="0" w:color="auto"/>
            </w:tcBorders>
          </w:tcPr>
          <w:p w14:paraId="1E645E99" w14:textId="29BE6EFA" w:rsidR="004C5A59" w:rsidRDefault="004C5A59" w:rsidP="004C5A59">
            <w:pPr>
              <w:pStyle w:val="TAL"/>
              <w:rPr>
                <w:ins w:id="1416" w:author="Bruno Landais - CR #0819" w:date="2024-11-22T20:31:00Z" w16du:dateUtc="2024-11-22T19:31:00Z"/>
                <w:rFonts w:cs="Arial"/>
                <w:noProof/>
                <w:lang w:val="fr-FR" w:eastAsia="zh-CN"/>
              </w:rPr>
            </w:pPr>
            <w:ins w:id="1417" w:author="Bruno Landais - CR #0819" w:date="2024-11-22T20:31:00Z" w16du:dateUtc="2024-11-22T19:31:00Z">
              <w:r>
                <w:rPr>
                  <w:rFonts w:hint="eastAsia"/>
                  <w:lang w:eastAsia="zh-CN"/>
                </w:rPr>
                <w:t>UeLevelMeasurementsConfiguration</w:t>
              </w:r>
            </w:ins>
          </w:p>
        </w:tc>
        <w:tc>
          <w:tcPr>
            <w:tcW w:w="270" w:type="dxa"/>
            <w:tcBorders>
              <w:top w:val="single" w:sz="4" w:space="0" w:color="auto"/>
              <w:left w:val="single" w:sz="4" w:space="0" w:color="auto"/>
              <w:bottom w:val="single" w:sz="4" w:space="0" w:color="auto"/>
              <w:right w:val="single" w:sz="4" w:space="0" w:color="auto"/>
            </w:tcBorders>
          </w:tcPr>
          <w:p w14:paraId="0B8DD812" w14:textId="09B42F23" w:rsidR="004C5A59" w:rsidRDefault="004C5A59" w:rsidP="004C5A59">
            <w:pPr>
              <w:pStyle w:val="TAC"/>
              <w:rPr>
                <w:ins w:id="1418" w:author="Bruno Landais - CR #0819" w:date="2024-11-22T20:31:00Z" w16du:dateUtc="2024-11-22T19:31:00Z"/>
                <w:rFonts w:cs="Arial"/>
                <w:lang w:val="fr-FR" w:eastAsia="fr-FR"/>
              </w:rPr>
            </w:pPr>
            <w:ins w:id="1419" w:author="Bruno Landais - CR #0819" w:date="2024-11-22T20:31:00Z" w16du:dateUtc="2024-11-22T19:31:00Z">
              <w:r w:rsidRPr="00B06F7A">
                <w:rPr>
                  <w:lang w:eastAsia="zh-CN"/>
                </w:rPr>
                <w:t>C</w:t>
              </w:r>
            </w:ins>
          </w:p>
        </w:tc>
        <w:tc>
          <w:tcPr>
            <w:tcW w:w="663" w:type="dxa"/>
            <w:tcBorders>
              <w:top w:val="single" w:sz="4" w:space="0" w:color="auto"/>
              <w:left w:val="single" w:sz="4" w:space="0" w:color="auto"/>
              <w:bottom w:val="single" w:sz="4" w:space="0" w:color="auto"/>
              <w:right w:val="single" w:sz="4" w:space="0" w:color="auto"/>
            </w:tcBorders>
          </w:tcPr>
          <w:p w14:paraId="5BA6DEC3" w14:textId="6080FBAC" w:rsidR="004C5A59" w:rsidRDefault="004C5A59" w:rsidP="004C5A59">
            <w:pPr>
              <w:pStyle w:val="TAL"/>
              <w:rPr>
                <w:ins w:id="1420" w:author="Bruno Landais - CR #0819" w:date="2024-11-22T20:31:00Z" w16du:dateUtc="2024-11-22T19:31:00Z"/>
                <w:rFonts w:cs="Arial"/>
                <w:lang w:val="fr-FR" w:eastAsia="fr-FR"/>
              </w:rPr>
            </w:pPr>
            <w:ins w:id="1421" w:author="Bruno Landais - CR #0819" w:date="2024-11-22T20:31:00Z" w16du:dateUtc="2024-11-22T19:31:00Z">
              <w:r w:rsidRPr="00B06F7A">
                <w:t>0..1</w:t>
              </w:r>
            </w:ins>
          </w:p>
        </w:tc>
        <w:tc>
          <w:tcPr>
            <w:tcW w:w="4395" w:type="dxa"/>
            <w:tcBorders>
              <w:top w:val="single" w:sz="4" w:space="0" w:color="auto"/>
              <w:left w:val="single" w:sz="4" w:space="0" w:color="auto"/>
              <w:bottom w:val="single" w:sz="4" w:space="0" w:color="auto"/>
              <w:right w:val="single" w:sz="4" w:space="0" w:color="auto"/>
            </w:tcBorders>
          </w:tcPr>
          <w:p w14:paraId="4F43EAE5" w14:textId="77777777" w:rsidR="004C5A59" w:rsidRPr="004C5A59" w:rsidRDefault="004C5A59" w:rsidP="004C5A59">
            <w:pPr>
              <w:pStyle w:val="TAL"/>
              <w:rPr>
                <w:ins w:id="1422" w:author="Bruno Landais - CR #0819" w:date="2024-11-22T20:31:00Z" w16du:dateUtc="2024-11-22T19:31:00Z"/>
                <w:rFonts w:cs="Arial"/>
                <w:noProof/>
                <w:lang w:val="en-US" w:eastAsia="fr-FR"/>
                <w:rPrChange w:id="1423" w:author="Bruno Landais - CR #0819" w:date="2024-11-22T20:31:00Z" w16du:dateUtc="2024-11-22T19:31:00Z">
                  <w:rPr>
                    <w:ins w:id="1424" w:author="Bruno Landais - CR #0819" w:date="2024-11-22T20:31:00Z" w16du:dateUtc="2024-11-22T19:31:00Z"/>
                    <w:lang w:eastAsia="zh-CN"/>
                  </w:rPr>
                </w:rPrChange>
              </w:rPr>
            </w:pPr>
            <w:ins w:id="1425" w:author="Bruno Landais - CR #0819" w:date="2024-11-22T20:31:00Z" w16du:dateUtc="2024-11-22T19:31:00Z">
              <w:r w:rsidRPr="004C5A59">
                <w:rPr>
                  <w:rFonts w:cs="Arial" w:hint="eastAsia"/>
                  <w:noProof/>
                  <w:lang w:val="en-US" w:eastAsia="fr-FR"/>
                  <w:rPrChange w:id="1426" w:author="Bruno Landais - CR #0819" w:date="2024-11-22T20:31:00Z" w16du:dateUtc="2024-11-22T19:31:00Z">
                    <w:rPr>
                      <w:rFonts w:cs="Arial" w:hint="eastAsia"/>
                      <w:szCs w:val="18"/>
                      <w:lang w:eastAsia="zh-CN"/>
                    </w:rPr>
                  </w:rPrChange>
                </w:rPr>
                <w:t>T</w:t>
              </w:r>
              <w:r w:rsidRPr="004C5A59">
                <w:rPr>
                  <w:rFonts w:cs="Arial"/>
                  <w:noProof/>
                  <w:lang w:val="en-US" w:eastAsia="fr-FR"/>
                  <w:rPrChange w:id="1427" w:author="Bruno Landais - CR #0819" w:date="2024-11-22T20:31:00Z" w16du:dateUtc="2024-11-22T19:31:00Z">
                    <w:rPr>
                      <w:rFonts w:cs="Arial"/>
                      <w:szCs w:val="18"/>
                      <w:lang w:eastAsia="zh-CN"/>
                    </w:rPr>
                  </w:rPrChange>
                </w:rPr>
                <w:t xml:space="preserve">his IE shall be present if the signalling based </w:t>
              </w:r>
              <w:r w:rsidRPr="004C5A59">
                <w:rPr>
                  <w:rFonts w:cs="Arial" w:hint="eastAsia"/>
                  <w:noProof/>
                  <w:lang w:val="en-US" w:eastAsia="fr-FR"/>
                  <w:rPrChange w:id="1428" w:author="Bruno Landais - CR #0819" w:date="2024-11-22T20:31:00Z" w16du:dateUtc="2024-11-22T19:31:00Z">
                    <w:rPr>
                      <w:rFonts w:hint="eastAsia"/>
                      <w:lang w:eastAsia="zh-CN"/>
                    </w:rPr>
                  </w:rPrChange>
                </w:rPr>
                <w:t>UE Level Measurement</w:t>
              </w:r>
              <w:r w:rsidRPr="004C5A59">
                <w:rPr>
                  <w:rFonts w:cs="Arial"/>
                  <w:noProof/>
                  <w:lang w:val="en-US" w:eastAsia="fr-FR"/>
                  <w:rPrChange w:id="1429" w:author="Bruno Landais - CR #0819" w:date="2024-11-22T20:31:00Z" w16du:dateUtc="2024-11-22T19:31:00Z">
                    <w:rPr>
                      <w:lang w:eastAsia="zh-CN"/>
                    </w:rPr>
                  </w:rPrChange>
                </w:rPr>
                <w:t xml:space="preserve"> task is activated</w:t>
              </w:r>
              <w:r w:rsidRPr="004C5A59">
                <w:rPr>
                  <w:rFonts w:cs="Arial" w:hint="eastAsia"/>
                  <w:noProof/>
                  <w:lang w:val="en-US" w:eastAsia="fr-FR"/>
                  <w:rPrChange w:id="1430" w:author="Bruno Landais - CR #0819" w:date="2024-11-22T20:31:00Z" w16du:dateUtc="2024-11-22T19:31:00Z">
                    <w:rPr>
                      <w:rFonts w:hint="eastAsia"/>
                      <w:lang w:eastAsia="zh-CN"/>
                    </w:rPr>
                  </w:rPrChange>
                </w:rPr>
                <w:t xml:space="preserve"> or the </w:t>
              </w:r>
              <w:r w:rsidRPr="004C5A59">
                <w:rPr>
                  <w:rFonts w:cs="Arial"/>
                  <w:noProof/>
                  <w:lang w:val="en-US" w:eastAsia="fr-FR"/>
                  <w:rPrChange w:id="1431" w:author="Bruno Landais - CR #0819" w:date="2024-11-22T20:31:00Z" w16du:dateUtc="2024-11-22T19:31:00Z">
                    <w:rPr/>
                  </w:rPrChange>
                </w:rPr>
                <w:t>trace control and configuration parameters information</w:t>
              </w:r>
              <w:r w:rsidRPr="004C5A59">
                <w:rPr>
                  <w:rFonts w:cs="Arial" w:hint="eastAsia"/>
                  <w:noProof/>
                  <w:lang w:val="en-US" w:eastAsia="fr-FR"/>
                  <w:rPrChange w:id="1432" w:author="Bruno Landais - CR #0819" w:date="2024-11-22T20:31:00Z" w16du:dateUtc="2024-11-22T19:31:00Z">
                    <w:rPr>
                      <w:rFonts w:hint="eastAsia"/>
                      <w:lang w:eastAsia="zh-CN"/>
                    </w:rPr>
                  </w:rPrChange>
                </w:rPr>
                <w:t xml:space="preserve"> is updated</w:t>
              </w:r>
              <w:r w:rsidRPr="004C5A59">
                <w:rPr>
                  <w:rFonts w:cs="Arial"/>
                  <w:noProof/>
                  <w:lang w:val="en-US" w:eastAsia="fr-FR"/>
                  <w:rPrChange w:id="1433" w:author="Bruno Landais - CR #0819" w:date="2024-11-22T20:31:00Z" w16du:dateUtc="2024-11-22T19:31:00Z">
                    <w:rPr>
                      <w:lang w:eastAsia="zh-CN"/>
                    </w:rPr>
                  </w:rPrChange>
                </w:rPr>
                <w:t>.</w:t>
              </w:r>
            </w:ins>
          </w:p>
          <w:p w14:paraId="2BBCCFD5" w14:textId="7B97453B" w:rsidR="004C5A59" w:rsidRPr="00695EAC" w:rsidRDefault="004C5A59" w:rsidP="004C5A59">
            <w:pPr>
              <w:keepNext/>
              <w:keepLines/>
              <w:spacing w:after="0"/>
              <w:rPr>
                <w:ins w:id="1434" w:author="Bruno Landais - CR #0819" w:date="2024-11-22T20:31:00Z" w16du:dateUtc="2024-11-22T19:31:00Z"/>
                <w:rFonts w:ascii="Arial" w:hAnsi="Arial" w:cs="Arial"/>
                <w:noProof/>
                <w:sz w:val="18"/>
                <w:lang w:val="en-US" w:eastAsia="fr-FR"/>
              </w:rPr>
            </w:pPr>
            <w:ins w:id="1435" w:author="Bruno Landais - CR #0819" w:date="2024-11-22T20:31:00Z" w16du:dateUtc="2024-11-22T19:31:00Z">
              <w:r w:rsidRPr="004C5A59">
                <w:rPr>
                  <w:rFonts w:ascii="Arial" w:hAnsi="Arial" w:cs="Arial"/>
                  <w:noProof/>
                  <w:sz w:val="18"/>
                  <w:lang w:val="en-US" w:eastAsia="fr-FR"/>
                  <w:rPrChange w:id="1436" w:author="Bruno Landais - CR #0819" w:date="2024-11-22T20:31:00Z" w16du:dateUtc="2024-11-22T19:31:00Z">
                    <w:rPr>
                      <w:rFonts w:cs="Arial"/>
                      <w:szCs w:val="18"/>
                    </w:rPr>
                  </w:rPrChange>
                </w:rPr>
                <w:t xml:space="preserve">When present, this IE shall contain </w:t>
              </w:r>
              <w:r w:rsidRPr="004C5A59">
                <w:rPr>
                  <w:rFonts w:ascii="Arial" w:hAnsi="Arial" w:cs="Arial" w:hint="eastAsia"/>
                  <w:noProof/>
                  <w:sz w:val="18"/>
                  <w:lang w:val="en-US" w:eastAsia="fr-FR"/>
                  <w:rPrChange w:id="1437" w:author="Bruno Landais - CR #0819" w:date="2024-11-22T20:31:00Z" w16du:dateUtc="2024-11-22T19:31:00Z">
                    <w:rPr>
                      <w:rFonts w:cs="Arial" w:hint="eastAsia"/>
                      <w:szCs w:val="18"/>
                      <w:lang w:eastAsia="zh-CN"/>
                    </w:rPr>
                  </w:rPrChange>
                </w:rPr>
                <w:t>UE Level Measurement</w:t>
              </w:r>
              <w:r w:rsidRPr="004C5A59">
                <w:rPr>
                  <w:rFonts w:ascii="Arial" w:hAnsi="Arial" w:cs="Arial"/>
                  <w:noProof/>
                  <w:sz w:val="18"/>
                  <w:lang w:val="en-US" w:eastAsia="fr-FR"/>
                  <w:rPrChange w:id="1438" w:author="Bruno Landais - CR #0819" w:date="2024-11-22T20:31:00Z" w16du:dateUtc="2024-11-22T19:31:00Z">
                    <w:rPr>
                      <w:rFonts w:cs="Arial"/>
                      <w:szCs w:val="18"/>
                    </w:rPr>
                  </w:rPrChange>
                </w:rPr>
                <w:t xml:space="preserve"> configuration data for UE (see clause </w:t>
              </w:r>
              <w:r w:rsidRPr="004C5A59">
                <w:rPr>
                  <w:rFonts w:ascii="Arial" w:hAnsi="Arial" w:cs="Arial"/>
                  <w:noProof/>
                  <w:sz w:val="18"/>
                  <w:lang w:val="en-US" w:eastAsia="fr-FR"/>
                  <w:rPrChange w:id="1439" w:author="Bruno Landais - CR #0819" w:date="2024-11-22T20:31:00Z" w16du:dateUtc="2024-11-22T19:31:00Z">
                    <w:rPr/>
                  </w:rPrChange>
                </w:rPr>
                <w:t>4.1.2.</w:t>
              </w:r>
              <w:r w:rsidRPr="004C5A59">
                <w:rPr>
                  <w:rFonts w:ascii="Arial" w:hAnsi="Arial" w:cs="Arial"/>
                  <w:noProof/>
                  <w:sz w:val="18"/>
                  <w:lang w:val="en-US" w:eastAsia="fr-FR"/>
                  <w:rPrChange w:id="1440" w:author="Bruno Landais - CR #0819" w:date="2024-11-22T20:31:00Z" w16du:dateUtc="2024-11-22T19:31:00Z">
                    <w:rPr>
                      <w:lang w:eastAsia="zh-CN"/>
                    </w:rPr>
                  </w:rPrChange>
                </w:rPr>
                <w:t>1</w:t>
              </w:r>
              <w:r w:rsidRPr="004C5A59">
                <w:rPr>
                  <w:rFonts w:ascii="Arial" w:hAnsi="Arial" w:cs="Arial" w:hint="eastAsia"/>
                  <w:noProof/>
                  <w:sz w:val="18"/>
                  <w:lang w:val="en-US" w:eastAsia="fr-FR"/>
                  <w:rPrChange w:id="1441" w:author="Bruno Landais - CR #0819" w:date="2024-11-22T20:31:00Z" w16du:dateUtc="2024-11-22T19:31:00Z">
                    <w:rPr>
                      <w:rFonts w:hint="eastAsia"/>
                      <w:lang w:eastAsia="zh-CN"/>
                    </w:rPr>
                  </w:rPrChange>
                </w:rPr>
                <w:t>8</w:t>
              </w:r>
              <w:r w:rsidRPr="004C5A59">
                <w:rPr>
                  <w:rFonts w:ascii="Arial" w:hAnsi="Arial" w:cs="Arial"/>
                  <w:noProof/>
                  <w:sz w:val="18"/>
                  <w:lang w:val="en-US" w:eastAsia="fr-FR"/>
                  <w:rPrChange w:id="1442" w:author="Bruno Landais - CR #0819" w:date="2024-11-22T20:31:00Z" w16du:dateUtc="2024-11-22T19:31:00Z">
                    <w:rPr>
                      <w:rFonts w:cs="Arial"/>
                      <w:szCs w:val="18"/>
                    </w:rPr>
                  </w:rPrChange>
                </w:rPr>
                <w:t xml:space="preserve"> of 3GPP TS 32.422 [</w:t>
              </w:r>
              <w:r w:rsidRPr="004C5A59">
                <w:rPr>
                  <w:rFonts w:ascii="Arial" w:hAnsi="Arial" w:cs="Arial" w:hint="eastAsia"/>
                  <w:noProof/>
                  <w:sz w:val="18"/>
                  <w:lang w:val="en-US" w:eastAsia="fr-FR"/>
                  <w:rPrChange w:id="1443" w:author="Bruno Landais - CR #0819" w:date="2024-11-22T20:31:00Z" w16du:dateUtc="2024-11-22T19:31:00Z">
                    <w:rPr>
                      <w:rFonts w:cs="Arial" w:hint="eastAsia"/>
                      <w:szCs w:val="18"/>
                      <w:lang w:eastAsia="zh-CN"/>
                    </w:rPr>
                  </w:rPrChange>
                </w:rPr>
                <w:t>22</w:t>
              </w:r>
              <w:r w:rsidRPr="004C5A59">
                <w:rPr>
                  <w:rFonts w:ascii="Arial" w:hAnsi="Arial" w:cs="Arial"/>
                  <w:noProof/>
                  <w:sz w:val="18"/>
                  <w:lang w:val="en-US" w:eastAsia="fr-FR"/>
                  <w:rPrChange w:id="1444" w:author="Bruno Landais - CR #0819" w:date="2024-11-22T20:31:00Z" w16du:dateUtc="2024-11-22T19:31:00Z">
                    <w:rPr>
                      <w:rFonts w:cs="Arial"/>
                      <w:szCs w:val="18"/>
                    </w:rPr>
                  </w:rPrChange>
                </w:rPr>
                <w:t>]).</w:t>
              </w:r>
            </w:ins>
          </w:p>
        </w:tc>
        <w:tc>
          <w:tcPr>
            <w:tcW w:w="882" w:type="dxa"/>
            <w:tcBorders>
              <w:top w:val="single" w:sz="4" w:space="0" w:color="auto"/>
              <w:left w:val="single" w:sz="4" w:space="0" w:color="auto"/>
              <w:bottom w:val="single" w:sz="4" w:space="0" w:color="auto"/>
              <w:right w:val="single" w:sz="4" w:space="0" w:color="auto"/>
            </w:tcBorders>
          </w:tcPr>
          <w:p w14:paraId="057DF4ED" w14:textId="77777777" w:rsidR="004C5A59" w:rsidRPr="005C4040" w:rsidRDefault="004C5A59" w:rsidP="004C5A59">
            <w:pPr>
              <w:pStyle w:val="TAL"/>
              <w:rPr>
                <w:ins w:id="1445" w:author="Bruno Landais - CR #0819" w:date="2024-11-22T20:31:00Z" w16du:dateUtc="2024-11-22T19:31:00Z"/>
                <w:rFonts w:cs="Arial"/>
                <w:lang w:val="en-US"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0AC91DE2" w:rsidR="00FA3B9B" w:rsidRDefault="00FA3B9B" w:rsidP="007B3D37">
            <w:pPr>
              <w:pStyle w:val="TAN"/>
            </w:pPr>
            <w:r>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446" w:name="_Toc25073933"/>
      <w:bookmarkStart w:id="1447" w:name="_Toc34063116"/>
      <w:bookmarkStart w:id="1448" w:name="_Toc43120093"/>
      <w:bookmarkStart w:id="1449" w:name="_Toc49768148"/>
      <w:bookmarkStart w:id="1450" w:name="_Toc56434321"/>
      <w:bookmarkStart w:id="1451" w:name="_Toc177463513"/>
      <w:r>
        <w:t>6.1.6.2.5</w:t>
      </w:r>
      <w:r>
        <w:tab/>
        <w:t>Type: SmContextUpdatedData</w:t>
      </w:r>
      <w:bookmarkEnd w:id="1446"/>
      <w:bookmarkEnd w:id="1447"/>
      <w:bookmarkEnd w:id="1448"/>
      <w:bookmarkEnd w:id="1449"/>
      <w:bookmarkEnd w:id="1450"/>
      <w:bookmarkEnd w:id="1451"/>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512FB" w:rsidRPr="00FD48E5" w14:paraId="64630769" w14:textId="77777777" w:rsidTr="007B3D37">
        <w:trPr>
          <w:jc w:val="center"/>
          <w:ins w:id="1452" w:author="Bruno Landais - CR #0798" w:date="2024-11-22T20:14:00Z" w16du:dateUtc="2024-11-22T19:14:00Z"/>
        </w:trPr>
        <w:tc>
          <w:tcPr>
            <w:tcW w:w="1985" w:type="dxa"/>
            <w:tcBorders>
              <w:top w:val="single" w:sz="4" w:space="0" w:color="auto"/>
              <w:left w:val="single" w:sz="4" w:space="0" w:color="auto"/>
              <w:bottom w:val="single" w:sz="4" w:space="0" w:color="auto"/>
              <w:right w:val="single" w:sz="4" w:space="0" w:color="auto"/>
            </w:tcBorders>
          </w:tcPr>
          <w:p w14:paraId="6AC3AE6D" w14:textId="6A0937BC" w:rsidR="002512FB" w:rsidRDefault="002512FB" w:rsidP="002512FB">
            <w:pPr>
              <w:pStyle w:val="TAL"/>
              <w:rPr>
                <w:ins w:id="1453" w:author="Bruno Landais - CR #0798" w:date="2024-11-22T20:14:00Z" w16du:dateUtc="2024-11-22T19:14:00Z"/>
                <w:lang w:eastAsia="zh-CN"/>
              </w:rPr>
            </w:pPr>
            <w:ins w:id="1454" w:author="Bruno Landais - CR #0798" w:date="2024-11-22T20:14:00Z" w16du:dateUtc="2024-11-22T19:14:00Z">
              <w:r>
                <w:rPr>
                  <w:lang w:eastAsia="zh-CN"/>
                </w:rPr>
                <w:t>pduSessionPrio</w:t>
              </w:r>
            </w:ins>
          </w:p>
        </w:tc>
        <w:tc>
          <w:tcPr>
            <w:tcW w:w="1843" w:type="dxa"/>
            <w:tcBorders>
              <w:top w:val="single" w:sz="4" w:space="0" w:color="auto"/>
              <w:left w:val="single" w:sz="4" w:space="0" w:color="auto"/>
              <w:bottom w:val="single" w:sz="4" w:space="0" w:color="auto"/>
              <w:right w:val="single" w:sz="4" w:space="0" w:color="auto"/>
            </w:tcBorders>
          </w:tcPr>
          <w:p w14:paraId="7007783E" w14:textId="7EAC1776" w:rsidR="002512FB" w:rsidRDefault="002512FB" w:rsidP="002512FB">
            <w:pPr>
              <w:pStyle w:val="TAL"/>
              <w:rPr>
                <w:ins w:id="1455" w:author="Bruno Landais - CR #0798" w:date="2024-11-22T20:14:00Z" w16du:dateUtc="2024-11-22T19:14:00Z"/>
                <w:lang w:eastAsia="zh-CN"/>
              </w:rPr>
            </w:pPr>
            <w:ins w:id="1456" w:author="Bruno Landais - CR #0798" w:date="2024-11-22T20:14:00Z" w16du:dateUtc="2024-11-22T19:14:00Z">
              <w:r>
                <w:rPr>
                  <w:lang w:val="en-US"/>
                </w:rPr>
                <w:t>PduSessionPriority</w:t>
              </w:r>
            </w:ins>
          </w:p>
        </w:tc>
        <w:tc>
          <w:tcPr>
            <w:tcW w:w="283" w:type="dxa"/>
            <w:tcBorders>
              <w:top w:val="single" w:sz="4" w:space="0" w:color="auto"/>
              <w:left w:val="single" w:sz="4" w:space="0" w:color="auto"/>
              <w:bottom w:val="single" w:sz="4" w:space="0" w:color="auto"/>
              <w:right w:val="single" w:sz="4" w:space="0" w:color="auto"/>
            </w:tcBorders>
          </w:tcPr>
          <w:p w14:paraId="699CCAE5" w14:textId="2B0D06D9" w:rsidR="002512FB" w:rsidRDefault="002512FB" w:rsidP="002512FB">
            <w:pPr>
              <w:pStyle w:val="TAC"/>
              <w:rPr>
                <w:ins w:id="1457" w:author="Bruno Landais - CR #0798" w:date="2024-11-22T20:14:00Z" w16du:dateUtc="2024-11-22T19:14:00Z"/>
                <w:lang w:eastAsia="zh-CN"/>
              </w:rPr>
            </w:pPr>
            <w:ins w:id="1458" w:author="Bruno Landais - CR #0798" w:date="2024-11-22T20:14:00Z" w16du:dateUtc="2024-11-22T19:14:00Z">
              <w:r>
                <w:rPr>
                  <w:szCs w:val="18"/>
                  <w:lang w:eastAsia="fr-FR"/>
                </w:rPr>
                <w:t>C</w:t>
              </w:r>
            </w:ins>
          </w:p>
        </w:tc>
        <w:tc>
          <w:tcPr>
            <w:tcW w:w="567" w:type="dxa"/>
            <w:tcBorders>
              <w:top w:val="single" w:sz="4" w:space="0" w:color="auto"/>
              <w:left w:val="single" w:sz="4" w:space="0" w:color="auto"/>
              <w:bottom w:val="single" w:sz="4" w:space="0" w:color="auto"/>
              <w:right w:val="single" w:sz="4" w:space="0" w:color="auto"/>
            </w:tcBorders>
          </w:tcPr>
          <w:p w14:paraId="3F20B471" w14:textId="2DCC8BC6" w:rsidR="002512FB" w:rsidRDefault="002512FB" w:rsidP="002512FB">
            <w:pPr>
              <w:pStyle w:val="TAL"/>
              <w:rPr>
                <w:ins w:id="1459" w:author="Bruno Landais - CR #0798" w:date="2024-11-22T20:14:00Z" w16du:dateUtc="2024-11-22T19:14:00Z"/>
                <w:lang w:eastAsia="zh-CN"/>
              </w:rPr>
            </w:pPr>
            <w:ins w:id="1460" w:author="Bruno Landais - CR #0798" w:date="2024-11-22T20:14:00Z" w16du:dateUtc="2024-11-22T19:14:00Z">
              <w:r>
                <w:rPr>
                  <w:szCs w:val="18"/>
                  <w:lang w:eastAsia="fr-FR"/>
                </w:rPr>
                <w:t>0..1</w:t>
              </w:r>
            </w:ins>
          </w:p>
        </w:tc>
        <w:tc>
          <w:tcPr>
            <w:tcW w:w="4394" w:type="dxa"/>
            <w:tcBorders>
              <w:top w:val="single" w:sz="4" w:space="0" w:color="auto"/>
              <w:left w:val="single" w:sz="4" w:space="0" w:color="auto"/>
              <w:bottom w:val="single" w:sz="4" w:space="0" w:color="auto"/>
              <w:right w:val="single" w:sz="4" w:space="0" w:color="auto"/>
            </w:tcBorders>
          </w:tcPr>
          <w:p w14:paraId="1B1AF5B6" w14:textId="77777777" w:rsidR="002512FB" w:rsidRDefault="002512FB" w:rsidP="002512FB">
            <w:pPr>
              <w:pStyle w:val="TAL"/>
              <w:rPr>
                <w:ins w:id="1461" w:author="Bruno Landais - CR #0798" w:date="2024-11-22T20:14:00Z" w16du:dateUtc="2024-11-22T19:14:00Z"/>
                <w:szCs w:val="18"/>
              </w:rPr>
            </w:pPr>
            <w:ins w:id="1462" w:author="Bruno Landais - CR #0798" w:date="2024-11-22T20:14:00Z" w16du:dateUtc="2024-11-22T19:14:00Z">
              <w:r>
                <w:rPr>
                  <w:szCs w:val="18"/>
                </w:rPr>
                <w:t xml:space="preserve">This IE shall be present if the priority of the PDU session needs to be updated. </w:t>
              </w:r>
            </w:ins>
          </w:p>
          <w:p w14:paraId="7451053B" w14:textId="77777777" w:rsidR="002512FB" w:rsidRDefault="002512FB" w:rsidP="002512FB">
            <w:pPr>
              <w:pStyle w:val="TAL"/>
              <w:rPr>
                <w:ins w:id="1463" w:author="Bruno Landais - CR #0798" w:date="2024-11-22T20:14:00Z" w16du:dateUtc="2024-11-22T19:14:00Z"/>
                <w:szCs w:val="18"/>
              </w:rPr>
            </w:pPr>
          </w:p>
          <w:p w14:paraId="64B7398D" w14:textId="63429886" w:rsidR="002512FB" w:rsidRDefault="002512FB" w:rsidP="002512FB">
            <w:pPr>
              <w:pStyle w:val="TAL"/>
              <w:rPr>
                <w:ins w:id="1464" w:author="Bruno Landais - CR #0798" w:date="2024-11-22T20:14:00Z" w16du:dateUtc="2024-11-22T19:14:00Z"/>
              </w:rPr>
            </w:pPr>
            <w:ins w:id="1465" w:author="Bruno Landais - CR #0798" w:date="2024-11-22T20:14:00Z" w16du:dateUtc="2024-11-22T19:14:00Z">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ins>
          </w:p>
        </w:tc>
        <w:tc>
          <w:tcPr>
            <w:tcW w:w="846" w:type="dxa"/>
            <w:tcBorders>
              <w:top w:val="single" w:sz="4" w:space="0" w:color="auto"/>
              <w:left w:val="single" w:sz="4" w:space="0" w:color="auto"/>
              <w:bottom w:val="single" w:sz="4" w:space="0" w:color="auto"/>
              <w:right w:val="single" w:sz="4" w:space="0" w:color="auto"/>
            </w:tcBorders>
          </w:tcPr>
          <w:p w14:paraId="6427C2A4" w14:textId="77777777" w:rsidR="002512FB" w:rsidRPr="00453F40" w:rsidRDefault="002512FB" w:rsidP="002512FB">
            <w:pPr>
              <w:pStyle w:val="TAC"/>
              <w:rPr>
                <w:ins w:id="1466" w:author="Bruno Landais - CR #0798" w:date="2024-11-22T20:14:00Z" w16du:dateUtc="2024-11-22T19:14:00Z"/>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467" w:name="_Toc25073934"/>
      <w:bookmarkStart w:id="1468" w:name="_Toc34063117"/>
      <w:bookmarkStart w:id="1469" w:name="_Toc43120094"/>
      <w:bookmarkStart w:id="1470" w:name="_Toc49768149"/>
      <w:bookmarkStart w:id="1471" w:name="_Toc56434322"/>
      <w:bookmarkStart w:id="1472" w:name="_Toc177463514"/>
      <w:r>
        <w:t>6.1.6.2.6</w:t>
      </w:r>
      <w:r>
        <w:tab/>
        <w:t>Type: SmContextReleaseData</w:t>
      </w:r>
      <w:bookmarkEnd w:id="1467"/>
      <w:bookmarkEnd w:id="1468"/>
      <w:bookmarkEnd w:id="1469"/>
      <w:bookmarkEnd w:id="1470"/>
      <w:bookmarkEnd w:id="1471"/>
      <w:bookmarkEnd w:id="1472"/>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473" w:name="_Toc25073935"/>
      <w:bookmarkStart w:id="1474" w:name="_Toc34063118"/>
      <w:bookmarkStart w:id="1475" w:name="_Toc43120095"/>
      <w:bookmarkStart w:id="1476" w:name="_Toc49768150"/>
      <w:bookmarkStart w:id="1477" w:name="_Toc56434323"/>
      <w:bookmarkStart w:id="1478" w:name="_Toc177463515"/>
      <w:r>
        <w:t>6.1.6.2.7</w:t>
      </w:r>
      <w:r>
        <w:tab/>
        <w:t>Type: SmContextRetrieveData</w:t>
      </w:r>
      <w:bookmarkEnd w:id="1473"/>
      <w:bookmarkEnd w:id="1474"/>
      <w:bookmarkEnd w:id="1475"/>
      <w:bookmarkEnd w:id="1476"/>
      <w:bookmarkEnd w:id="1477"/>
      <w:bookmarkEnd w:id="1478"/>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542DF866" w14:textId="77777777" w:rsidR="00EB4FB5" w:rsidRDefault="00EB4FB5" w:rsidP="00EB4FB5">
            <w:pPr>
              <w:pStyle w:val="TAL"/>
              <w:rPr>
                <w:rFonts w:cs="Arial"/>
                <w:szCs w:val="18"/>
                <w:lang w:eastAsia="fr-FR"/>
              </w:rPr>
            </w:pPr>
            <w:r>
              <w:rPr>
                <w:rFonts w:cs="Arial"/>
                <w:szCs w:val="18"/>
                <w:lang w:eastAsia="fr-FR"/>
              </w:rPr>
              <w:t>The IE shall be present when the target V-SMF has a list of the stored offload identifiers for the HPLMN of the PDU session</w:t>
            </w:r>
            <w:r>
              <w:rPr>
                <w:lang w:eastAsia="fr-FR"/>
              </w:rPr>
              <w:t xml:space="preserve"> from previous procedures (for the same or different PDU sessions) with the HPLMN</w:t>
            </w:r>
            <w:r>
              <w:rPr>
                <w:rFonts w:cs="Arial"/>
                <w:szCs w:val="18"/>
                <w:lang w:eastAsia="fr-FR"/>
              </w:rPr>
              <w:t>.</w:t>
            </w:r>
          </w:p>
          <w:p w14:paraId="029F4324" w14:textId="77777777" w:rsidR="00EB4FB5" w:rsidRDefault="00EB4FB5" w:rsidP="00EB4FB5">
            <w:pPr>
              <w:pStyle w:val="TAL"/>
              <w:rPr>
                <w:rFonts w:cs="Arial"/>
                <w:szCs w:val="18"/>
                <w:lang w:eastAsia="fr-FR"/>
              </w:rPr>
            </w:pPr>
          </w:p>
          <w:p w14:paraId="32DF66A3" w14:textId="77777777"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 for the HPLMN 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7AD5D760" w:rsidR="00EB4FB5" w:rsidRDefault="00EB4FB5" w:rsidP="00EB4FB5">
            <w:pPr>
              <w:pStyle w:val="TAL"/>
            </w:pPr>
            <w:r>
              <w:rPr>
                <w:lang w:eastAsia="fr-FR"/>
              </w:rPr>
              <w:t>HR-SBO</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7BCA46E4" w:rsidR="00EB4FB5" w:rsidRDefault="00EB4FB5" w:rsidP="00D57580">
            <w:pPr>
              <w:pStyle w:val="TAN"/>
            </w:pPr>
            <w:r>
              <w:rPr>
                <w:lang w:eastAsia="zh-CN"/>
              </w:rPr>
              <w:t>NOTE:</w:t>
            </w:r>
            <w:r>
              <w:rPr>
                <w:lang w:eastAsia="zh-CN"/>
              </w:rPr>
              <w:tab/>
              <w:t>The stored VPLMN Offload identifiers shall be included in any subsequent request message to the source V-SMF for other HR-PDU sessions.</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479" w:name="_Toc25073936"/>
      <w:bookmarkStart w:id="1480" w:name="_Toc34063119"/>
      <w:bookmarkStart w:id="1481" w:name="_Toc43120096"/>
      <w:bookmarkStart w:id="1482" w:name="_Toc49768151"/>
      <w:bookmarkStart w:id="1483" w:name="_Toc56434324"/>
      <w:bookmarkStart w:id="1484" w:name="_Toc177463516"/>
      <w:r>
        <w:t>6.1.6.2.8</w:t>
      </w:r>
      <w:r>
        <w:tab/>
        <w:t>Type: SmContextStatusNotification</w:t>
      </w:r>
      <w:bookmarkEnd w:id="1479"/>
      <w:bookmarkEnd w:id="1480"/>
      <w:bookmarkEnd w:id="1481"/>
      <w:bookmarkEnd w:id="1482"/>
      <w:bookmarkEnd w:id="1483"/>
      <w:bookmarkEnd w:id="1484"/>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485" w:name="_Toc25073937"/>
      <w:bookmarkStart w:id="1486" w:name="_Toc34063120"/>
      <w:bookmarkStart w:id="1487" w:name="_Toc43120097"/>
      <w:bookmarkStart w:id="1488" w:name="_Toc49768152"/>
      <w:bookmarkStart w:id="1489" w:name="_Toc56434325"/>
      <w:bookmarkStart w:id="1490" w:name="_Toc177463517"/>
      <w:r>
        <w:t>6.1.6.2.9</w:t>
      </w:r>
      <w:r>
        <w:tab/>
        <w:t>Type: PduSessionCreateData</w:t>
      </w:r>
      <w:bookmarkEnd w:id="1485"/>
      <w:bookmarkEnd w:id="1486"/>
      <w:bookmarkEnd w:id="1487"/>
      <w:bookmarkEnd w:id="1488"/>
      <w:bookmarkEnd w:id="1489"/>
      <w:bookmarkEnd w:id="1490"/>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Default="00FA3B9B" w:rsidP="007B3D37">
            <w:pPr>
              <w:pStyle w:val="B1"/>
              <w:spacing w:after="0"/>
              <w:rPr>
                <w:ins w:id="1491" w:author="Bruno Landais - CR #0825" w:date="2024-11-22T20:40:00Z" w16du:dateUtc="2024-11-22T19:40:00Z"/>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xml:space="preserve">; </w:t>
            </w:r>
            <w:del w:id="1492" w:author="Bruno Landais - CR #0825" w:date="2024-11-22T20:40:00Z" w16du:dateUtc="2024-11-22T19:40:00Z">
              <w:r w:rsidDel="00B67D34">
                <w:rPr>
                  <w:rFonts w:ascii="Arial" w:hAnsi="Arial"/>
                  <w:sz w:val="18"/>
                </w:rPr>
                <w:delText>or</w:delText>
              </w:r>
            </w:del>
          </w:p>
          <w:p w14:paraId="14700B7A" w14:textId="7D20CECE" w:rsidR="00B67D34" w:rsidRPr="002F24E9" w:rsidRDefault="00B67D34" w:rsidP="007B3D37">
            <w:pPr>
              <w:pStyle w:val="B1"/>
              <w:spacing w:after="0"/>
              <w:rPr>
                <w:rFonts w:ascii="Arial" w:hAnsi="Arial"/>
                <w:sz w:val="18"/>
              </w:rPr>
            </w:pPr>
            <w:ins w:id="1493" w:author="Bruno Landais - CR #0825" w:date="2024-11-22T20:40:00Z" w16du:dateUtc="2024-11-22T19:40:00Z">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58280E">
                <w:rPr>
                  <w:rFonts w:ascii="Arial" w:hAnsi="Arial"/>
                  <w:sz w:val="18"/>
                </w:rPr>
                <w:t>the Serving PLMN ID is not the same as the PLMN ID of the SUPI</w:t>
              </w:r>
              <w:r>
                <w:rPr>
                  <w:rFonts w:ascii="Arial" w:hAnsi="Arial"/>
                  <w:sz w:val="18"/>
                </w:rPr>
                <w:t>; or</w:t>
              </w:r>
            </w:ins>
          </w:p>
          <w:p w14:paraId="0A414C11" w14:textId="215022AF"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ins w:id="1494" w:author="Bruno Landais - CR #0825" w:date="2024-11-22T20:40:00Z" w16du:dateUtc="2024-11-22T19:40:00Z">
              <w:r w:rsidR="00B67D34">
                <w:rPr>
                  <w:rFonts w:ascii="Arial" w:hAnsi="Arial"/>
                  <w:sz w:val="18"/>
                </w:rPr>
                <w:t xml:space="preserve"> </w:t>
              </w:r>
              <w:r w:rsidR="00B67D34">
                <w:rPr>
                  <w:rFonts w:ascii="Arial" w:hAnsi="Arial"/>
                  <w:sz w:val="18"/>
                </w:rPr>
                <w:t>for other scenarios</w:t>
              </w:r>
            </w:ins>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10A9B81" w14:textId="20CB0E0D"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77777777" w:rsidR="00493368" w:rsidRDefault="00493368" w:rsidP="00493368">
            <w:pPr>
              <w:pStyle w:val="TAL"/>
              <w:rPr>
                <w:noProof/>
                <w:lang w:val="en-US"/>
              </w:rPr>
            </w:pPr>
            <w:r>
              <w:rPr>
                <w:rFonts w:cs="Arial"/>
                <w:szCs w:val="18"/>
              </w:rPr>
              <w:t xml:space="preserve">String based Charging ID (see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77777777" w:rsidR="002D12C0" w:rsidRDefault="002D12C0" w:rsidP="002D12C0">
            <w:pPr>
              <w:pStyle w:val="TAL"/>
              <w:rPr>
                <w:lang w:eastAsia="fr-FR"/>
              </w:rPr>
            </w:pPr>
            <w:r>
              <w:rPr>
                <w:lang w:eastAsia="fr-FR"/>
              </w:rPr>
              <w:t>When present, this IE shall indicate whether the PDU Set based handling is supported by the NG-RAN: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495" w:name="_Toc25073938"/>
      <w:bookmarkStart w:id="1496" w:name="_Toc34063121"/>
      <w:bookmarkStart w:id="1497" w:name="_Toc43120098"/>
      <w:bookmarkStart w:id="1498" w:name="_Toc49768153"/>
      <w:bookmarkStart w:id="1499" w:name="_Toc56434326"/>
      <w:bookmarkStart w:id="1500" w:name="_Toc177463518"/>
      <w:r>
        <w:t>6.1.6.2.10</w:t>
      </w:r>
      <w:r>
        <w:tab/>
        <w:t>Type: PduSessionCreatedData</w:t>
      </w:r>
      <w:bookmarkEnd w:id="1495"/>
      <w:bookmarkEnd w:id="1496"/>
      <w:bookmarkEnd w:id="1497"/>
      <w:bookmarkEnd w:id="1498"/>
      <w:bookmarkEnd w:id="1499"/>
      <w:bookmarkEnd w:id="150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501" w:name="_Toc25073939"/>
      <w:bookmarkStart w:id="1502" w:name="_Toc34063122"/>
      <w:bookmarkStart w:id="1503" w:name="_Toc43120099"/>
      <w:bookmarkStart w:id="1504" w:name="_Toc49768154"/>
      <w:bookmarkStart w:id="1505" w:name="_Toc56434327"/>
      <w:bookmarkStart w:id="1506" w:name="_Toc177463519"/>
      <w:r>
        <w:t>6.1.6.2.11</w:t>
      </w:r>
      <w:r>
        <w:tab/>
        <w:t>Type: HsmfUpdateData</w:t>
      </w:r>
      <w:bookmarkEnd w:id="1501"/>
      <w:bookmarkEnd w:id="1502"/>
      <w:bookmarkEnd w:id="1503"/>
      <w:bookmarkEnd w:id="1504"/>
      <w:bookmarkEnd w:id="1505"/>
      <w:bookmarkEnd w:id="150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77777777" w:rsidR="005D1657" w:rsidRDefault="00FA3B9B" w:rsidP="007B3D37">
            <w:pPr>
              <w:pStyle w:val="TAL"/>
              <w:rPr>
                <w:rFonts w:cs="Arial"/>
                <w:szCs w:val="18"/>
              </w:rPr>
            </w:pPr>
            <w:r>
              <w:rPr>
                <w:rFonts w:cs="Arial"/>
                <w:szCs w:val="18"/>
              </w:rPr>
              <w:t xml:space="preserve">Description of notifications related to the PDU session. </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bookmarkStart w:id="1507" w:name="MCCQCTEMPBM_00000019"/>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bookmarkEnd w:id="1507"/>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7777777" w:rsidR="003B1A1D" w:rsidRDefault="003B1A1D" w:rsidP="003B1A1D">
            <w:pPr>
              <w:pStyle w:val="TAL"/>
              <w:rPr>
                <w:lang w:eastAsia="fr-FR"/>
              </w:rPr>
            </w:pPr>
            <w:r>
              <w:rPr>
                <w:lang w:eastAsia="fr-FR"/>
              </w:rPr>
              <w:t>This IE shall be included by I-SMF/V-SMF to SMF/H-SMF for a PDU session with an I-SMF or a Home-Routed PDU session if the support of the PDU Set based handling in the NG-RAN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77777777" w:rsidR="003B1A1D" w:rsidRDefault="003B1A1D" w:rsidP="003B1A1D">
            <w:pPr>
              <w:pStyle w:val="TAL"/>
              <w:rPr>
                <w:lang w:eastAsia="fr-FR"/>
              </w:rPr>
            </w:pPr>
            <w:r>
              <w:rPr>
                <w:lang w:eastAsia="fr-FR"/>
              </w:rPr>
              <w:t>When present, this IE shall indicate whether the PDU Set based handling is supported by the NG-RAN: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22627B39"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r>
              <w:rPr>
                <w:rFonts w:cs="Arial"/>
                <w:noProof/>
                <w:lang w:val="en-US" w:eastAsia="fr-FR"/>
              </w:rPr>
              <w:t xml:space="preserve"> </w:t>
            </w:r>
          </w:p>
          <w:p w14:paraId="60D6918E" w14:textId="3C0CB0F5"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NG-RAN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ins w:id="1508" w:author="Bruno Landais - CR #0805" w:date="2024-11-22T20:19:00Z" w16du:dateUtc="2024-11-22T19:19:00Z">
              <w:r w:rsidR="00173E1F">
                <w:rPr>
                  <w:rFonts w:ascii="Arial" w:hAnsi="Arial"/>
                  <w:sz w:val="18"/>
                  <w:lang w:eastAsia="fr-FR"/>
                </w:rPr>
                <w:t>,</w:t>
              </w:r>
            </w:ins>
            <w:r w:rsidRPr="002861DE">
              <w:rPr>
                <w:rFonts w:ascii="Arial" w:hAnsi="Arial"/>
                <w:sz w:val="18"/>
                <w:lang w:eastAsia="fr-FR"/>
              </w:rPr>
              <w:t xml:space="preserve"> </w:t>
            </w:r>
            <w:del w:id="1509" w:author="Bruno Landais - CR #0805" w:date="2024-11-22T20:19:00Z" w16du:dateUtc="2024-11-22T19:19:00Z">
              <w:r w:rsidRPr="002861DE" w:rsidDel="00173E1F">
                <w:rPr>
                  <w:rFonts w:ascii="Arial" w:hAnsi="Arial"/>
                  <w:sz w:val="18"/>
                  <w:lang w:eastAsia="fr-FR"/>
                </w:rPr>
                <w:delText xml:space="preserve">or </w:delText>
              </w:r>
            </w:del>
            <w:r w:rsidRPr="002861DE">
              <w:rPr>
                <w:rFonts w:ascii="Arial" w:hAnsi="Arial"/>
                <w:sz w:val="18"/>
                <w:lang w:eastAsia="fr-FR"/>
              </w:rPr>
              <w:t>an Xn based handover</w:t>
            </w:r>
            <w:r>
              <w:rPr>
                <w:rFonts w:ascii="Arial" w:hAnsi="Arial"/>
                <w:sz w:val="18"/>
                <w:lang w:eastAsia="fr-FR"/>
              </w:rPr>
              <w:t xml:space="preserve"> procedure</w:t>
            </w:r>
            <w:ins w:id="1510" w:author="Bruno Landais - CR #0805" w:date="2024-11-22T20:19:00Z" w16du:dateUtc="2024-11-22T19:19:00Z">
              <w:r w:rsidR="00173E1F">
                <w:rPr>
                  <w:rFonts w:ascii="Arial" w:hAnsi="Arial"/>
                  <w:sz w:val="18"/>
                  <w:lang w:eastAsia="fr-FR"/>
                </w:rPr>
                <w:t>, or an NG-RAN</w:t>
              </w:r>
              <w:r w:rsidR="00173E1F" w:rsidRPr="00181C9E">
                <w:rPr>
                  <w:rFonts w:ascii="Arial" w:hAnsi="Arial"/>
                  <w:sz w:val="18"/>
                  <w:lang w:eastAsia="fr-FR"/>
                </w:rPr>
                <w:t xml:space="preserve"> </w:t>
              </w:r>
              <w:r w:rsidR="00173E1F">
                <w:rPr>
                  <w:rFonts w:ascii="Arial" w:hAnsi="Arial"/>
                  <w:sz w:val="18"/>
                  <w:lang w:eastAsia="fr-FR"/>
                </w:rPr>
                <w:t xml:space="preserve">requested </w:t>
              </w:r>
              <w:r w:rsidR="00173E1F" w:rsidRPr="00181C9E">
                <w:rPr>
                  <w:rFonts w:ascii="Arial" w:hAnsi="Arial"/>
                  <w:sz w:val="18"/>
                  <w:lang w:eastAsia="fr-FR"/>
                </w:rPr>
                <w:t>PDU Session Modification</w:t>
              </w:r>
            </w:ins>
            <w:r w:rsidRPr="002861DE">
              <w:rPr>
                <w:rFonts w:ascii="Arial" w:hAnsi="Arial"/>
                <w:sz w:val="18"/>
                <w:lang w:eastAsia="fr-FR"/>
              </w:rPr>
              <w:t>;</w:t>
            </w:r>
            <w:r w:rsidRPr="00062F30">
              <w:rPr>
                <w:lang w:eastAsia="zh-CN"/>
              </w:rPr>
              <w:t xml:space="preserve"> </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511" w:name="_Toc25073940"/>
      <w:bookmarkStart w:id="1512" w:name="_Toc34063123"/>
      <w:bookmarkStart w:id="1513" w:name="_Toc43120100"/>
      <w:bookmarkStart w:id="1514" w:name="_Toc49768155"/>
      <w:bookmarkStart w:id="1515" w:name="_Toc56434328"/>
      <w:bookmarkStart w:id="1516" w:name="_Toc177463520"/>
      <w:r>
        <w:t>6.1.6.2.12</w:t>
      </w:r>
      <w:r>
        <w:tab/>
        <w:t>Type: HsmfUpdatedData</w:t>
      </w:r>
      <w:bookmarkEnd w:id="1511"/>
      <w:bookmarkEnd w:id="1512"/>
      <w:bookmarkEnd w:id="1513"/>
      <w:bookmarkEnd w:id="1514"/>
      <w:bookmarkEnd w:id="1515"/>
      <w:bookmarkEnd w:id="1516"/>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517" w:name="_Toc25073941"/>
      <w:bookmarkStart w:id="1518" w:name="_Toc34063124"/>
      <w:bookmarkStart w:id="1519" w:name="_Toc43120101"/>
      <w:bookmarkStart w:id="1520" w:name="_Toc49768156"/>
      <w:bookmarkStart w:id="1521" w:name="_Toc56434329"/>
      <w:bookmarkStart w:id="1522" w:name="_Toc177463521"/>
      <w:r>
        <w:t>6.1.6.2.13</w:t>
      </w:r>
      <w:r>
        <w:tab/>
        <w:t>Type: ReleaseData</w:t>
      </w:r>
      <w:bookmarkEnd w:id="1517"/>
      <w:bookmarkEnd w:id="1518"/>
      <w:bookmarkEnd w:id="1519"/>
      <w:bookmarkEnd w:id="1520"/>
      <w:bookmarkEnd w:id="1521"/>
      <w:bookmarkEnd w:id="1522"/>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523" w:name="_Toc25073942"/>
      <w:bookmarkStart w:id="1524" w:name="_Toc34063125"/>
      <w:bookmarkStart w:id="1525" w:name="_Toc43120102"/>
      <w:bookmarkStart w:id="1526" w:name="_Toc49768157"/>
      <w:bookmarkStart w:id="1527" w:name="_Toc56434330"/>
      <w:bookmarkStart w:id="1528" w:name="_Toc177463522"/>
      <w:r>
        <w:t>6.1.6.2.14</w:t>
      </w:r>
      <w:r>
        <w:tab/>
        <w:t>Type: HsmfUpdateError</w:t>
      </w:r>
      <w:bookmarkEnd w:id="1523"/>
      <w:bookmarkEnd w:id="1524"/>
      <w:bookmarkEnd w:id="1525"/>
      <w:bookmarkEnd w:id="1526"/>
      <w:bookmarkEnd w:id="1527"/>
      <w:bookmarkEnd w:id="1528"/>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529" w:name="_Toc25073943"/>
      <w:bookmarkStart w:id="1530" w:name="_Toc34063126"/>
      <w:bookmarkStart w:id="1531" w:name="_Toc43120103"/>
      <w:bookmarkStart w:id="1532" w:name="_Toc49768158"/>
      <w:bookmarkStart w:id="1533" w:name="_Toc56434331"/>
      <w:bookmarkStart w:id="1534" w:name="_Toc177463523"/>
      <w:r>
        <w:t>6.1.6.2.15</w:t>
      </w:r>
      <w:r>
        <w:tab/>
        <w:t>Type: VsmfUpdateData</w:t>
      </w:r>
      <w:bookmarkEnd w:id="1529"/>
      <w:bookmarkEnd w:id="1530"/>
      <w:bookmarkEnd w:id="1531"/>
      <w:bookmarkEnd w:id="1532"/>
      <w:bookmarkEnd w:id="1533"/>
      <w:bookmarkEnd w:id="153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535" w:name="_Toc25073944"/>
      <w:bookmarkStart w:id="1536" w:name="_Toc34063127"/>
      <w:bookmarkStart w:id="1537" w:name="_Toc43120104"/>
      <w:bookmarkStart w:id="1538" w:name="_Toc49768159"/>
      <w:bookmarkStart w:id="1539" w:name="_Toc56434332"/>
      <w:bookmarkStart w:id="1540" w:name="_Toc177463524"/>
      <w:r>
        <w:t>6.1.6.2.16</w:t>
      </w:r>
      <w:r>
        <w:tab/>
        <w:t>Type: VsmfUpdatedData</w:t>
      </w:r>
      <w:bookmarkEnd w:id="1535"/>
      <w:bookmarkEnd w:id="1536"/>
      <w:bookmarkEnd w:id="1537"/>
      <w:bookmarkEnd w:id="1538"/>
      <w:bookmarkEnd w:id="1539"/>
      <w:bookmarkEnd w:id="1540"/>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bookmarkStart w:id="1541" w:name="MCCQCTEMPBM_00000025" w:colFirst="4" w:colLast="4"/>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77777777"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NG-RAN,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77777777" w:rsidR="005D3E97" w:rsidRDefault="005D3E97" w:rsidP="005D3E97">
            <w:pPr>
              <w:pStyle w:val="TAL"/>
              <w:rPr>
                <w:lang w:eastAsia="fr-FR"/>
              </w:rPr>
            </w:pPr>
            <w:r>
              <w:rPr>
                <w:lang w:eastAsia="fr-FR"/>
              </w:rPr>
              <w:t>When present, this IE shall indicate whether the PDU Set based handling is supported by the NG-RAN: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bookmarkEnd w:id="1541"/>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542" w:name="_Toc25073945"/>
      <w:bookmarkStart w:id="1543" w:name="_Toc34063128"/>
      <w:bookmarkStart w:id="1544" w:name="_Toc43120105"/>
      <w:bookmarkStart w:id="1545" w:name="_Toc49768160"/>
      <w:bookmarkStart w:id="1546" w:name="_Toc56434333"/>
      <w:bookmarkStart w:id="1547" w:name="_Toc177463525"/>
      <w:r>
        <w:t>6.1.6.2.17</w:t>
      </w:r>
      <w:r>
        <w:tab/>
        <w:t>Type: StatusNotification</w:t>
      </w:r>
      <w:bookmarkEnd w:id="1542"/>
      <w:bookmarkEnd w:id="1543"/>
      <w:bookmarkEnd w:id="1544"/>
      <w:bookmarkEnd w:id="1545"/>
      <w:bookmarkEnd w:id="1546"/>
      <w:bookmarkEnd w:id="1547"/>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548" w:name="_Toc25073946"/>
      <w:bookmarkStart w:id="1549" w:name="_Toc34063129"/>
      <w:bookmarkStart w:id="1550" w:name="_Toc43120106"/>
      <w:bookmarkStart w:id="1551" w:name="_Toc49768161"/>
      <w:bookmarkStart w:id="1552" w:name="_Toc56434334"/>
      <w:bookmarkStart w:id="1553" w:name="_Toc177463526"/>
      <w:r>
        <w:t>6.1.6.2.18</w:t>
      </w:r>
      <w:r>
        <w:tab/>
        <w:t>Type: QosFlowItem</w:t>
      </w:r>
      <w:bookmarkEnd w:id="1548"/>
      <w:bookmarkEnd w:id="1549"/>
      <w:bookmarkEnd w:id="1550"/>
      <w:bookmarkEnd w:id="1551"/>
      <w:bookmarkEnd w:id="1552"/>
      <w:bookmarkEnd w:id="1553"/>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554" w:name="_Toc25073947"/>
      <w:bookmarkStart w:id="1555" w:name="_Toc34063130"/>
      <w:bookmarkStart w:id="1556" w:name="_Toc43120107"/>
      <w:bookmarkStart w:id="1557" w:name="_Toc49768162"/>
      <w:bookmarkStart w:id="1558" w:name="_Toc56434335"/>
      <w:bookmarkStart w:id="1559" w:name="_Toc177463527"/>
      <w:r>
        <w:t>6.1.6.2.19</w:t>
      </w:r>
      <w:r>
        <w:tab/>
        <w:t>Type: QosFlowSetupItem</w:t>
      </w:r>
      <w:bookmarkEnd w:id="1554"/>
      <w:bookmarkEnd w:id="1555"/>
      <w:bookmarkEnd w:id="1556"/>
      <w:bookmarkEnd w:id="1557"/>
      <w:bookmarkEnd w:id="1558"/>
      <w:bookmarkEnd w:id="1559"/>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36BD4DA2" w:rsidR="00E04816" w:rsidRDefault="00E04816" w:rsidP="00E04816">
            <w:pPr>
              <w:pStyle w:val="TAL"/>
              <w:rPr>
                <w:rFonts w:cs="Arial"/>
                <w:szCs w:val="18"/>
              </w:rPr>
            </w:pPr>
            <w:r>
              <w:rPr>
                <w:rFonts w:cs="Arial"/>
                <w:szCs w:val="18"/>
              </w:rPr>
              <w:t xml:space="preserve">When present, this IE shall indicate that </w:t>
            </w:r>
            <w:r>
              <w:t>ECN marking for the L4S or QoS monitoring for congestion information is requested in the NG-RAN.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560" w:name="_Toc25073948"/>
      <w:bookmarkStart w:id="1561" w:name="_Toc34063131"/>
      <w:bookmarkStart w:id="1562" w:name="_Toc43120108"/>
      <w:bookmarkStart w:id="1563" w:name="_Toc49768163"/>
      <w:bookmarkStart w:id="1564" w:name="_Toc56434336"/>
      <w:bookmarkStart w:id="1565" w:name="_Toc177463528"/>
      <w:r>
        <w:t>6.1.6.2.20</w:t>
      </w:r>
      <w:r>
        <w:tab/>
        <w:t>Type: QosFlowAddModifyRequestItem</w:t>
      </w:r>
      <w:bookmarkEnd w:id="1560"/>
      <w:bookmarkEnd w:id="1561"/>
      <w:bookmarkEnd w:id="1562"/>
      <w:bookmarkEnd w:id="1563"/>
      <w:bookmarkEnd w:id="1564"/>
      <w:bookmarkEnd w:id="1565"/>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428AEB3E" w:rsidR="005D3E97" w:rsidRDefault="005D3E97" w:rsidP="005D3E97">
            <w:pPr>
              <w:pStyle w:val="TAL"/>
              <w:rPr>
                <w:rFonts w:cs="Arial"/>
                <w:szCs w:val="18"/>
                <w:lang w:eastAsia="zh-CN"/>
              </w:rPr>
            </w:pPr>
            <w:r>
              <w:rPr>
                <w:rFonts w:cs="Arial"/>
                <w:szCs w:val="18"/>
              </w:rPr>
              <w:t xml:space="preserve">When present, this IE shall indicate that </w:t>
            </w:r>
            <w:r>
              <w:t>ECN marking for the L4S or QoS monitoring for congestion information is requested in the NG-RAN.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bl>
    <w:p w14:paraId="5E63C40B" w14:textId="77777777" w:rsidR="00FA3B9B" w:rsidRPr="00623B7B" w:rsidRDefault="00FA3B9B" w:rsidP="00FA3B9B"/>
    <w:p w14:paraId="3464B436" w14:textId="77777777" w:rsidR="00FA3B9B" w:rsidRDefault="00FA3B9B" w:rsidP="00FA3B9B">
      <w:pPr>
        <w:pStyle w:val="Heading5"/>
      </w:pPr>
      <w:bookmarkStart w:id="1566" w:name="_Toc25073949"/>
      <w:bookmarkStart w:id="1567" w:name="_Toc34063132"/>
      <w:bookmarkStart w:id="1568" w:name="_Toc43120109"/>
      <w:bookmarkStart w:id="1569" w:name="_Toc49768164"/>
      <w:bookmarkStart w:id="1570" w:name="_Toc56434337"/>
      <w:bookmarkStart w:id="1571" w:name="_Toc177463529"/>
      <w:r>
        <w:t>6.1.6.2.21</w:t>
      </w:r>
      <w:r>
        <w:tab/>
        <w:t>Type: QosFlowReleaseRequestItem</w:t>
      </w:r>
      <w:bookmarkEnd w:id="1566"/>
      <w:bookmarkEnd w:id="1567"/>
      <w:bookmarkEnd w:id="1568"/>
      <w:bookmarkEnd w:id="1569"/>
      <w:bookmarkEnd w:id="1570"/>
      <w:bookmarkEnd w:id="1571"/>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572" w:name="_Toc25073950"/>
      <w:bookmarkStart w:id="1573" w:name="_Toc34063133"/>
      <w:bookmarkStart w:id="1574" w:name="_Toc43120110"/>
      <w:bookmarkStart w:id="1575" w:name="_Toc49768165"/>
      <w:bookmarkStart w:id="1576" w:name="_Toc56434338"/>
      <w:bookmarkStart w:id="1577" w:name="_Toc177463530"/>
      <w:r>
        <w:t>6.1.6.2.22</w:t>
      </w:r>
      <w:r>
        <w:tab/>
        <w:t>Type: QosFlowProfile</w:t>
      </w:r>
      <w:bookmarkEnd w:id="1572"/>
      <w:bookmarkEnd w:id="1573"/>
      <w:bookmarkEnd w:id="1574"/>
      <w:bookmarkEnd w:id="1575"/>
      <w:bookmarkEnd w:id="1576"/>
      <w:bookmarkEnd w:id="1577"/>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578" w:name="_Toc25073951"/>
      <w:bookmarkStart w:id="1579" w:name="_Toc34063134"/>
      <w:bookmarkStart w:id="1580" w:name="_Toc43120111"/>
      <w:bookmarkStart w:id="1581" w:name="_Toc49768166"/>
      <w:bookmarkStart w:id="1582" w:name="_Toc56434339"/>
      <w:bookmarkStart w:id="1583" w:name="_Toc177463531"/>
      <w:r>
        <w:t>6.1.6.2.23</w:t>
      </w:r>
      <w:r>
        <w:tab/>
        <w:t>Type: GbrQosFlowInformation</w:t>
      </w:r>
      <w:bookmarkEnd w:id="1578"/>
      <w:bookmarkEnd w:id="1579"/>
      <w:bookmarkEnd w:id="1580"/>
      <w:bookmarkEnd w:id="1581"/>
      <w:bookmarkEnd w:id="1582"/>
      <w:bookmarkEnd w:id="1583"/>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584" w:name="_Toc25073952"/>
      <w:bookmarkStart w:id="1585" w:name="_Toc34063135"/>
      <w:bookmarkStart w:id="1586" w:name="_Toc43120112"/>
      <w:bookmarkStart w:id="1587" w:name="_Toc49768167"/>
      <w:bookmarkStart w:id="1588" w:name="_Toc56434340"/>
      <w:bookmarkStart w:id="1589" w:name="_Toc177463532"/>
      <w:r>
        <w:t>6.1.6.2.24</w:t>
      </w:r>
      <w:r>
        <w:tab/>
        <w:t>Type: QosFlowNotifyItem</w:t>
      </w:r>
      <w:bookmarkEnd w:id="1584"/>
      <w:bookmarkEnd w:id="1585"/>
      <w:bookmarkEnd w:id="1586"/>
      <w:bookmarkEnd w:id="1587"/>
      <w:bookmarkEnd w:id="1588"/>
      <w:bookmarkEnd w:id="1589"/>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590" w:name="_Toc25073953"/>
      <w:bookmarkStart w:id="1591" w:name="_Toc34063136"/>
      <w:bookmarkStart w:id="1592" w:name="_Toc43120113"/>
      <w:bookmarkStart w:id="1593" w:name="_Toc49768168"/>
      <w:bookmarkStart w:id="1594" w:name="_Toc56434341"/>
      <w:bookmarkStart w:id="1595" w:name="_Toc177463533"/>
      <w:r>
        <w:t>6.1.6.2.25</w:t>
      </w:r>
      <w:r>
        <w:tab/>
        <w:t>Type: Void</w:t>
      </w:r>
      <w:bookmarkEnd w:id="1590"/>
      <w:bookmarkEnd w:id="1591"/>
      <w:bookmarkEnd w:id="1592"/>
      <w:bookmarkEnd w:id="1593"/>
      <w:bookmarkEnd w:id="1594"/>
      <w:bookmarkEnd w:id="1595"/>
    </w:p>
    <w:p w14:paraId="652578EE" w14:textId="77777777" w:rsidR="00FA3B9B" w:rsidRDefault="00FA3B9B" w:rsidP="00FA3B9B">
      <w:pPr>
        <w:pStyle w:val="Heading5"/>
      </w:pPr>
      <w:bookmarkStart w:id="1596" w:name="_Toc25073954"/>
      <w:bookmarkStart w:id="1597" w:name="_Toc34063137"/>
      <w:bookmarkStart w:id="1598" w:name="_Toc43120114"/>
      <w:bookmarkStart w:id="1599" w:name="_Toc49768169"/>
      <w:bookmarkStart w:id="1600" w:name="_Toc56434342"/>
      <w:bookmarkStart w:id="1601" w:name="_Toc177463534"/>
      <w:r>
        <w:t>6.1.6.2.26</w:t>
      </w:r>
      <w:r>
        <w:tab/>
        <w:t>Type: Void</w:t>
      </w:r>
      <w:bookmarkEnd w:id="1596"/>
      <w:bookmarkEnd w:id="1597"/>
      <w:bookmarkEnd w:id="1598"/>
      <w:bookmarkEnd w:id="1599"/>
      <w:bookmarkEnd w:id="1600"/>
      <w:bookmarkEnd w:id="1601"/>
    </w:p>
    <w:p w14:paraId="699D29C9" w14:textId="77777777" w:rsidR="00FA3B9B" w:rsidRDefault="00FA3B9B" w:rsidP="00FA3B9B">
      <w:pPr>
        <w:pStyle w:val="Heading5"/>
      </w:pPr>
      <w:bookmarkStart w:id="1602" w:name="_Toc25073955"/>
      <w:bookmarkStart w:id="1603" w:name="_Toc34063138"/>
      <w:bookmarkStart w:id="1604" w:name="_Toc43120115"/>
      <w:bookmarkStart w:id="1605" w:name="_Toc49768170"/>
      <w:bookmarkStart w:id="1606" w:name="_Toc56434343"/>
      <w:bookmarkStart w:id="1607" w:name="_Toc177463535"/>
      <w:r>
        <w:t>6.1.6.2.27</w:t>
      </w:r>
      <w:r>
        <w:tab/>
        <w:t>Type: SmContextRetrievedData</w:t>
      </w:r>
      <w:bookmarkEnd w:id="1602"/>
      <w:bookmarkEnd w:id="1603"/>
      <w:bookmarkEnd w:id="1604"/>
      <w:bookmarkEnd w:id="1605"/>
      <w:bookmarkEnd w:id="1606"/>
      <w:bookmarkEnd w:id="1607"/>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608" w:name="_Toc25073956"/>
      <w:bookmarkStart w:id="1609" w:name="_Toc34063139"/>
      <w:bookmarkStart w:id="1610" w:name="_Toc43120116"/>
      <w:bookmarkStart w:id="1611" w:name="_Toc49768171"/>
      <w:bookmarkStart w:id="1612" w:name="_Toc56434344"/>
      <w:bookmarkStart w:id="1613" w:name="_Toc177463536"/>
      <w:r>
        <w:t>6.1.6.2.28</w:t>
      </w:r>
      <w:r>
        <w:tab/>
        <w:t xml:space="preserve">Type: </w:t>
      </w:r>
      <w:r>
        <w:rPr>
          <w:lang w:eastAsia="zh-CN"/>
        </w:rPr>
        <w:t>TunnelInfo</w:t>
      </w:r>
      <w:bookmarkEnd w:id="1608"/>
      <w:bookmarkEnd w:id="1609"/>
      <w:bookmarkEnd w:id="1610"/>
      <w:bookmarkEnd w:id="1611"/>
      <w:bookmarkEnd w:id="1612"/>
      <w:bookmarkEnd w:id="1613"/>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614" w:name="_Toc25073957"/>
      <w:bookmarkStart w:id="1615" w:name="_Toc34063140"/>
      <w:bookmarkStart w:id="1616" w:name="_Toc43120117"/>
      <w:bookmarkStart w:id="1617" w:name="_Toc49768172"/>
      <w:bookmarkStart w:id="1618" w:name="_Toc56434345"/>
      <w:bookmarkStart w:id="1619" w:name="_Toc177463537"/>
      <w:r>
        <w:t>6.1.6.2.29</w:t>
      </w:r>
      <w:r>
        <w:tab/>
        <w:t xml:space="preserve">Type: </w:t>
      </w:r>
      <w:r>
        <w:rPr>
          <w:lang w:eastAsia="zh-CN"/>
        </w:rPr>
        <w:t>StatusInfo</w:t>
      </w:r>
      <w:bookmarkEnd w:id="1614"/>
      <w:bookmarkEnd w:id="1615"/>
      <w:bookmarkEnd w:id="1616"/>
      <w:bookmarkEnd w:id="1617"/>
      <w:bookmarkEnd w:id="1618"/>
      <w:bookmarkEnd w:id="1619"/>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620" w:name="_Toc25073958"/>
      <w:bookmarkStart w:id="1621" w:name="_Toc34063141"/>
      <w:bookmarkStart w:id="1622" w:name="_Toc43120118"/>
      <w:bookmarkStart w:id="1623" w:name="_Toc49768173"/>
      <w:bookmarkStart w:id="1624" w:name="_Toc56434346"/>
      <w:bookmarkStart w:id="1625" w:name="_Toc177463538"/>
      <w:r>
        <w:t>6.1.6.2.30</w:t>
      </w:r>
      <w:r>
        <w:tab/>
        <w:t>Type: VsmfUpdateError</w:t>
      </w:r>
      <w:bookmarkEnd w:id="1620"/>
      <w:bookmarkEnd w:id="1621"/>
      <w:bookmarkEnd w:id="1622"/>
      <w:bookmarkEnd w:id="1623"/>
      <w:bookmarkEnd w:id="1624"/>
      <w:bookmarkEnd w:id="1625"/>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626" w:name="_Toc25073959"/>
      <w:bookmarkStart w:id="1627" w:name="_Toc34063142"/>
      <w:bookmarkStart w:id="1628" w:name="_Toc43120119"/>
      <w:bookmarkStart w:id="1629" w:name="_Toc49768174"/>
      <w:bookmarkStart w:id="1630" w:name="_Toc56434347"/>
      <w:bookmarkStart w:id="1631" w:name="_Toc177463539"/>
      <w:r>
        <w:t>6.1.6.2.31</w:t>
      </w:r>
      <w:r>
        <w:tab/>
        <w:t xml:space="preserve">Type: </w:t>
      </w:r>
      <w:r>
        <w:rPr>
          <w:lang w:eastAsia="zh-CN"/>
        </w:rPr>
        <w:t>EpsPdnCnxInfo</w:t>
      </w:r>
      <w:bookmarkEnd w:id="1626"/>
      <w:bookmarkEnd w:id="1627"/>
      <w:bookmarkEnd w:id="1628"/>
      <w:bookmarkEnd w:id="1629"/>
      <w:bookmarkEnd w:id="1630"/>
      <w:bookmarkEnd w:id="1631"/>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632" w:name="_Toc25073960"/>
      <w:bookmarkStart w:id="1633" w:name="_Toc34063143"/>
      <w:bookmarkStart w:id="1634" w:name="_Toc43120120"/>
      <w:bookmarkStart w:id="1635" w:name="_Toc49768175"/>
      <w:bookmarkStart w:id="1636" w:name="_Toc56434348"/>
      <w:bookmarkStart w:id="1637" w:name="_Toc177463540"/>
      <w:r>
        <w:t>6.1.6.2.32</w:t>
      </w:r>
      <w:r>
        <w:tab/>
        <w:t xml:space="preserve">Type: </w:t>
      </w:r>
      <w:r>
        <w:rPr>
          <w:lang w:eastAsia="zh-CN"/>
        </w:rPr>
        <w:t>EpsBearerInfo</w:t>
      </w:r>
      <w:bookmarkEnd w:id="1632"/>
      <w:bookmarkEnd w:id="1633"/>
      <w:bookmarkEnd w:id="1634"/>
      <w:bookmarkEnd w:id="1635"/>
      <w:bookmarkEnd w:id="1636"/>
      <w:bookmarkEnd w:id="1637"/>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638" w:name="_Toc25073961"/>
      <w:bookmarkStart w:id="1639" w:name="_Toc34063144"/>
      <w:bookmarkStart w:id="1640" w:name="_Toc43120121"/>
      <w:bookmarkStart w:id="1641" w:name="_Toc49768176"/>
      <w:bookmarkStart w:id="1642" w:name="_Toc56434349"/>
      <w:bookmarkStart w:id="1643" w:name="_Toc177463541"/>
      <w:r>
        <w:t>6.1.6.2.33</w:t>
      </w:r>
      <w:r>
        <w:tab/>
        <w:t>Type: PduSessionNotifyItem</w:t>
      </w:r>
      <w:bookmarkEnd w:id="1638"/>
      <w:bookmarkEnd w:id="1639"/>
      <w:bookmarkEnd w:id="1640"/>
      <w:bookmarkEnd w:id="1641"/>
      <w:bookmarkEnd w:id="1642"/>
      <w:bookmarkEnd w:id="1643"/>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644" w:name="_Toc25073962"/>
      <w:bookmarkStart w:id="1645" w:name="_Toc34063145"/>
      <w:bookmarkStart w:id="1646" w:name="_Toc43120122"/>
      <w:bookmarkStart w:id="1647" w:name="_Toc49768177"/>
      <w:bookmarkStart w:id="1648" w:name="_Toc56434350"/>
      <w:bookmarkStart w:id="1649" w:name="_Toc177463542"/>
      <w:r>
        <w:t>6.1.6.2.34</w:t>
      </w:r>
      <w:r>
        <w:tab/>
        <w:t xml:space="preserve">Type: </w:t>
      </w:r>
      <w:r>
        <w:rPr>
          <w:lang w:eastAsia="zh-CN"/>
        </w:rPr>
        <w:t>EbiArpMapping</w:t>
      </w:r>
      <w:bookmarkEnd w:id="1644"/>
      <w:bookmarkEnd w:id="1645"/>
      <w:bookmarkEnd w:id="1646"/>
      <w:bookmarkEnd w:id="1647"/>
      <w:bookmarkEnd w:id="1648"/>
      <w:bookmarkEnd w:id="1649"/>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650" w:name="_Toc25073963"/>
      <w:bookmarkStart w:id="1651" w:name="_Toc34063146"/>
      <w:bookmarkStart w:id="1652" w:name="_Toc43120123"/>
      <w:bookmarkStart w:id="1653" w:name="_Toc49768178"/>
      <w:bookmarkStart w:id="1654" w:name="_Toc56434351"/>
      <w:bookmarkStart w:id="1655" w:name="_Toc177463543"/>
      <w:r>
        <w:t>6.1.6.2.35</w:t>
      </w:r>
      <w:r>
        <w:tab/>
        <w:t>Type: SmContextCreateError</w:t>
      </w:r>
      <w:bookmarkEnd w:id="1650"/>
      <w:bookmarkEnd w:id="1651"/>
      <w:bookmarkEnd w:id="1652"/>
      <w:bookmarkEnd w:id="1653"/>
      <w:bookmarkEnd w:id="1654"/>
      <w:bookmarkEnd w:id="1655"/>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656" w:name="_Toc25073964"/>
      <w:bookmarkStart w:id="1657" w:name="_Toc34063147"/>
      <w:bookmarkStart w:id="1658" w:name="_Toc43120124"/>
      <w:bookmarkStart w:id="1659" w:name="_Toc49768179"/>
      <w:bookmarkStart w:id="1660" w:name="_Toc56434352"/>
      <w:bookmarkStart w:id="1661" w:name="_Toc177463544"/>
      <w:r>
        <w:t>6.1.6.2.36</w:t>
      </w:r>
      <w:r>
        <w:tab/>
        <w:t>Type: SmContextUpdateError</w:t>
      </w:r>
      <w:bookmarkEnd w:id="1656"/>
      <w:bookmarkEnd w:id="1657"/>
      <w:bookmarkEnd w:id="1658"/>
      <w:bookmarkEnd w:id="1659"/>
      <w:bookmarkEnd w:id="1660"/>
      <w:bookmarkEnd w:id="1661"/>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662" w:name="_Toc25073965"/>
      <w:bookmarkStart w:id="1663" w:name="_Toc34063148"/>
      <w:bookmarkStart w:id="1664" w:name="_Toc43120125"/>
      <w:bookmarkStart w:id="1665" w:name="_Toc49768180"/>
      <w:bookmarkStart w:id="1666" w:name="_Toc56434353"/>
      <w:bookmarkStart w:id="1667" w:name="_Toc177463545"/>
      <w:r>
        <w:t>6.1.6.2.37</w:t>
      </w:r>
      <w:r>
        <w:tab/>
        <w:t>Type: PduSessionCreateError</w:t>
      </w:r>
      <w:bookmarkEnd w:id="1662"/>
      <w:bookmarkEnd w:id="1663"/>
      <w:bookmarkEnd w:id="1664"/>
      <w:bookmarkEnd w:id="1665"/>
      <w:bookmarkEnd w:id="1666"/>
      <w:bookmarkEnd w:id="1667"/>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668" w:name="_Toc25073966"/>
      <w:bookmarkStart w:id="1669" w:name="_Toc34063149"/>
      <w:bookmarkStart w:id="1670" w:name="_Toc43120126"/>
      <w:bookmarkStart w:id="1671" w:name="_Toc49768181"/>
      <w:bookmarkStart w:id="1672" w:name="_Toc56434354"/>
      <w:bookmarkStart w:id="1673" w:name="_Toc177463546"/>
      <w:r>
        <w:t>6.1.6.2.38</w:t>
      </w:r>
      <w:r>
        <w:tab/>
        <w:t xml:space="preserve">Type: </w:t>
      </w:r>
      <w:r>
        <w:rPr>
          <w:rFonts w:hint="eastAsia"/>
          <w:lang w:eastAsia="zh-CN"/>
        </w:rPr>
        <w:t>MmeCapabilities</w:t>
      </w:r>
      <w:bookmarkEnd w:id="1668"/>
      <w:bookmarkEnd w:id="1669"/>
      <w:bookmarkEnd w:id="1670"/>
      <w:bookmarkEnd w:id="1671"/>
      <w:bookmarkEnd w:id="1672"/>
      <w:bookmarkEnd w:id="1673"/>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674" w:name="_Toc25073967"/>
      <w:bookmarkStart w:id="1675" w:name="_Toc34063150"/>
      <w:bookmarkStart w:id="1676" w:name="_Toc43120127"/>
      <w:bookmarkStart w:id="1677" w:name="_Toc49768182"/>
      <w:bookmarkStart w:id="1678" w:name="_Toc56434355"/>
      <w:bookmarkStart w:id="1679" w:name="_Toc177463547"/>
      <w:r>
        <w:t>6.1.6.2.39</w:t>
      </w:r>
      <w:r>
        <w:tab/>
        <w:t>Type: SmContext</w:t>
      </w:r>
      <w:bookmarkEnd w:id="1674"/>
      <w:bookmarkEnd w:id="1675"/>
      <w:bookmarkEnd w:id="1676"/>
      <w:bookmarkEnd w:id="1677"/>
      <w:bookmarkEnd w:id="1678"/>
      <w:bookmarkEnd w:id="1679"/>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3A49CA4A" w:rsidR="00841F92" w:rsidRDefault="00841F92" w:rsidP="00841F92">
            <w:pPr>
              <w:pStyle w:val="TAL"/>
              <w:rPr>
                <w:rFonts w:cs="Arial"/>
                <w:szCs w:val="18"/>
              </w:rPr>
            </w:pPr>
            <w:r>
              <w:rPr>
                <w:rFonts w:cs="Arial"/>
                <w:szCs w:val="18"/>
              </w:rPr>
              <w:t>This IE shall be present for a HR PDU session</w:t>
            </w:r>
            <w:ins w:id="1680" w:author="Bruno Landais - CR #0825" w:date="2024-11-22T20:41:00Z" w16du:dateUtc="2024-11-22T19:41:00Z">
              <w:r w:rsidR="00905959">
                <w:rPr>
                  <w:rFonts w:cs="Arial"/>
                  <w:szCs w:val="18"/>
                </w:rPr>
                <w:t xml:space="preserve">, or a non-roaming PDU session </w:t>
              </w:r>
              <w:r w:rsidR="00905959">
                <w:t>if received from the AMF</w:t>
              </w:r>
            </w:ins>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7AA0018B" w14:textId="77777777" w:rsidR="00AE78FC" w:rsidRDefault="00AE78FC" w:rsidP="00AE78FC">
            <w:pPr>
              <w:pStyle w:val="TAL"/>
              <w:rPr>
                <w:rFonts w:cs="Arial"/>
                <w:szCs w:val="18"/>
                <w:lang w:eastAsia="fr-FR"/>
              </w:rPr>
            </w:pPr>
          </w:p>
          <w:p w14:paraId="67681C0B" w14:textId="77777777"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0969EEC3" w:rsidR="00AE78FC" w:rsidRDefault="00AE78FC" w:rsidP="00AE78FC">
            <w:pPr>
              <w:pStyle w:val="TAL"/>
              <w:rPr>
                <w:rFonts w:cs="Arial"/>
                <w:szCs w:val="18"/>
                <w:lang w:eastAsia="zh-CN"/>
              </w:rPr>
            </w:pPr>
            <w:r>
              <w:rPr>
                <w:lang w:eastAsia="fr-FR"/>
              </w:rPr>
              <w:t>HR-SBO</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6C1C44BC" w:rsidR="00147EB1" w:rsidRDefault="00147EB1" w:rsidP="00147EB1">
            <w:pPr>
              <w:pStyle w:val="TAL"/>
              <w:rPr>
                <w:rFonts w:cs="Arial"/>
                <w:szCs w:val="18"/>
                <w:lang w:eastAsia="zh-CN"/>
              </w:rPr>
            </w:pPr>
            <w:r>
              <w:rPr>
                <w:rFonts w:cs="Arial"/>
                <w:szCs w:val="18"/>
                <w:lang w:eastAsia="zh-CN"/>
              </w:rPr>
              <w:t>HR-SBO</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171AB6B2" w14:textId="60033627"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p>
        </w:tc>
        <w:tc>
          <w:tcPr>
            <w:tcW w:w="856" w:type="dxa"/>
            <w:tcBorders>
              <w:top w:val="single" w:sz="4" w:space="0" w:color="auto"/>
              <w:left w:val="single" w:sz="4" w:space="0" w:color="auto"/>
              <w:bottom w:val="single" w:sz="4" w:space="0" w:color="auto"/>
              <w:right w:val="single" w:sz="4" w:space="0" w:color="auto"/>
            </w:tcBorders>
          </w:tcPr>
          <w:p w14:paraId="76DF88DA" w14:textId="76415746" w:rsidR="00DE21D6" w:rsidRDefault="00DE21D6" w:rsidP="00DE21D6">
            <w:pPr>
              <w:pStyle w:val="TAL"/>
              <w:rPr>
                <w:rFonts w:cs="Arial"/>
                <w:szCs w:val="18"/>
                <w:lang w:eastAsia="zh-CN"/>
              </w:rPr>
            </w:pPr>
            <w:r>
              <w:rPr>
                <w:rFonts w:cs="Arial"/>
                <w:szCs w:val="18"/>
                <w:lang w:eastAsia="zh-CN"/>
              </w:rPr>
              <w:t>HR-SBO</w:t>
            </w:r>
          </w:p>
        </w:tc>
      </w:tr>
      <w:tr w:rsidR="0023448E" w14:paraId="5D52ABD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117941" w14:textId="2347C2D1" w:rsidR="0023448E" w:rsidRDefault="0023448E" w:rsidP="0023448E">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286594B2" w14:textId="1309889F"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5C064196" w14:textId="6FCAF42E" w:rsidR="0023448E" w:rsidRDefault="0023448E" w:rsidP="0023448E">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770EF7EC" w14:textId="5806804C" w:rsidR="0023448E" w:rsidRDefault="0023448E" w:rsidP="0023448E">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C74B98E" w14:textId="77777777" w:rsidR="0023448E" w:rsidRDefault="0023448E" w:rsidP="0023448E">
            <w:pPr>
              <w:pStyle w:val="TAL"/>
              <w:rPr>
                <w:szCs w:val="18"/>
              </w:rPr>
            </w:pPr>
            <w:r>
              <w:rPr>
                <w:szCs w:val="18"/>
              </w:rPr>
              <w:t>This IE should be included by the old V-SMF/I-SMF if received from the (H-)SMF.</w:t>
            </w:r>
          </w:p>
          <w:p w14:paraId="74FF3D2C" w14:textId="77777777" w:rsidR="0023448E" w:rsidRDefault="0023448E" w:rsidP="0023448E">
            <w:pPr>
              <w:pStyle w:val="TAL"/>
              <w:rPr>
                <w:szCs w:val="18"/>
              </w:rPr>
            </w:pPr>
          </w:p>
          <w:p w14:paraId="144A102C" w14:textId="7B819A1E"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785B3023" w14:textId="77777777" w:rsidR="0023448E" w:rsidRDefault="0023448E" w:rsidP="0023448E">
            <w:pPr>
              <w:pStyle w:val="TAL"/>
              <w:rPr>
                <w:rFonts w:cs="Arial"/>
                <w:szCs w:val="18"/>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465A36F1" w14:textId="0E0FC03C" w:rsidR="00AE78FC" w:rsidRPr="001E23FA" w:rsidRDefault="00AE78FC" w:rsidP="001E23FA">
            <w:pPr>
              <w:pStyle w:val="TAN"/>
            </w:pPr>
            <w:r>
              <w:t>NOTE 5:</w:t>
            </w:r>
            <w:r>
              <w:tab/>
              <w:t xml:space="preserve">The same </w:t>
            </w:r>
            <w:r>
              <w:rPr>
                <w:lang w:eastAsia="zh-CN"/>
              </w:rPr>
              <w:t>offloadId should not appear in both the vplmnOffloading</w:t>
            </w:r>
            <w:r w:rsidR="00C5054C">
              <w:rPr>
                <w:lang w:eastAsia="zh-CN"/>
              </w:rPr>
              <w:t>Info</w:t>
            </w:r>
            <w:r>
              <w:rPr>
                <w:lang w:eastAsia="zh-CN"/>
              </w:rPr>
              <w:t>List and offloadIds attributes. Both vplmnOffloading</w:t>
            </w:r>
            <w:r w:rsidR="00C5054C">
              <w:rPr>
                <w:lang w:eastAsia="zh-CN"/>
              </w:rPr>
              <w:t>Info</w:t>
            </w:r>
            <w:r>
              <w:rPr>
                <w:lang w:eastAsia="zh-CN"/>
              </w:rPr>
              <w:t>List and offloadIds attributes may be present when multiple offload identifers apply to the PDU session and some of them are already known by the target V-SMF while others are not yet known by the target V-SMF.</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681" w:name="_Toc25073968"/>
      <w:bookmarkStart w:id="1682" w:name="_Toc34063151"/>
      <w:bookmarkStart w:id="1683" w:name="_Toc43120128"/>
      <w:bookmarkStart w:id="1684" w:name="_Toc49768183"/>
      <w:bookmarkStart w:id="1685" w:name="_Toc56434356"/>
      <w:bookmarkStart w:id="1686" w:name="_Toc177463548"/>
      <w:r>
        <w:t>6.1.6.2.40</w:t>
      </w:r>
      <w:r w:rsidRPr="00BC662F">
        <w:tab/>
      </w:r>
      <w:r>
        <w:t>Type: ExemptionInd</w:t>
      </w:r>
      <w:bookmarkEnd w:id="1681"/>
      <w:bookmarkEnd w:id="1682"/>
      <w:bookmarkEnd w:id="1683"/>
      <w:bookmarkEnd w:id="1684"/>
      <w:bookmarkEnd w:id="1685"/>
      <w:bookmarkEnd w:id="1686"/>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687" w:name="_Toc25073969"/>
      <w:bookmarkStart w:id="1688" w:name="_Toc34063152"/>
      <w:bookmarkStart w:id="1689" w:name="_Toc43120129"/>
      <w:bookmarkStart w:id="1690" w:name="_Toc49768184"/>
      <w:bookmarkStart w:id="1691" w:name="_Toc56434357"/>
      <w:bookmarkStart w:id="1692" w:name="_Toc177463549"/>
      <w:r>
        <w:t>6.1.6.2.41</w:t>
      </w:r>
      <w:r>
        <w:tab/>
        <w:t xml:space="preserve">Type: </w:t>
      </w:r>
      <w:r>
        <w:rPr>
          <w:lang w:eastAsia="zh-CN"/>
        </w:rPr>
        <w:t>PsaInformation</w:t>
      </w:r>
      <w:bookmarkEnd w:id="1687"/>
      <w:bookmarkEnd w:id="1688"/>
      <w:bookmarkEnd w:id="1689"/>
      <w:bookmarkEnd w:id="1690"/>
      <w:bookmarkEnd w:id="1691"/>
      <w:bookmarkEnd w:id="1692"/>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693" w:name="_Toc25073970"/>
      <w:bookmarkStart w:id="1694" w:name="_Toc34063153"/>
      <w:bookmarkStart w:id="1695" w:name="_Toc43120130"/>
      <w:bookmarkStart w:id="1696" w:name="_Toc49768185"/>
      <w:bookmarkStart w:id="1697" w:name="_Toc56434358"/>
      <w:bookmarkStart w:id="1698" w:name="_Toc177463550"/>
      <w:r>
        <w:t>6.1.6.2.42</w:t>
      </w:r>
      <w:r>
        <w:tab/>
        <w:t xml:space="preserve">Type: </w:t>
      </w:r>
      <w:r>
        <w:rPr>
          <w:lang w:eastAsia="zh-CN"/>
        </w:rPr>
        <w:t>DnaiInformation</w:t>
      </w:r>
      <w:bookmarkEnd w:id="1693"/>
      <w:bookmarkEnd w:id="1694"/>
      <w:bookmarkEnd w:id="1695"/>
      <w:bookmarkEnd w:id="1696"/>
      <w:bookmarkEnd w:id="1697"/>
      <w:bookmarkEnd w:id="169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699" w:name="_Toc25073971"/>
      <w:bookmarkStart w:id="1700" w:name="_Toc34063154"/>
      <w:bookmarkStart w:id="1701" w:name="_Toc43120131"/>
      <w:bookmarkStart w:id="1702" w:name="_Toc49768186"/>
      <w:bookmarkStart w:id="1703" w:name="_Toc56434359"/>
      <w:bookmarkStart w:id="1704" w:name="_Toc177463551"/>
      <w:r>
        <w:t>6.1.6.2.43</w:t>
      </w:r>
      <w:r>
        <w:tab/>
        <w:t xml:space="preserve">Type: </w:t>
      </w:r>
      <w:r>
        <w:rPr>
          <w:lang w:eastAsia="zh-CN"/>
        </w:rPr>
        <w:t>N4Information</w:t>
      </w:r>
      <w:bookmarkEnd w:id="1699"/>
      <w:bookmarkEnd w:id="1700"/>
      <w:bookmarkEnd w:id="1701"/>
      <w:bookmarkEnd w:id="1702"/>
      <w:bookmarkEnd w:id="1703"/>
      <w:bookmarkEnd w:id="1704"/>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705" w:name="_Toc18427400"/>
      <w:bookmarkStart w:id="1706" w:name="_Toc25073972"/>
      <w:bookmarkStart w:id="1707" w:name="_Toc34063155"/>
      <w:bookmarkStart w:id="1708" w:name="_Toc43120132"/>
      <w:bookmarkStart w:id="1709" w:name="_Toc49768187"/>
      <w:bookmarkStart w:id="1710" w:name="_Toc56434360"/>
      <w:bookmarkStart w:id="1711" w:name="_Toc177463552"/>
      <w:r>
        <w:t>6.1.6.2.44</w:t>
      </w:r>
      <w:r>
        <w:tab/>
        <w:t xml:space="preserve">Type: </w:t>
      </w:r>
      <w:bookmarkEnd w:id="1705"/>
      <w:r>
        <w:rPr>
          <w:lang w:eastAsia="zh-CN"/>
        </w:rPr>
        <w:t>IndirectDataForwarding</w:t>
      </w:r>
      <w:r>
        <w:rPr>
          <w:rFonts w:hint="eastAsia"/>
          <w:lang w:eastAsia="zh-CN"/>
        </w:rPr>
        <w:t>TunnelInfo</w:t>
      </w:r>
      <w:bookmarkEnd w:id="1706"/>
      <w:bookmarkEnd w:id="1707"/>
      <w:bookmarkEnd w:id="1708"/>
      <w:bookmarkEnd w:id="1709"/>
      <w:bookmarkEnd w:id="1710"/>
      <w:bookmarkEnd w:id="1711"/>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712" w:name="_Toc25073973"/>
      <w:bookmarkStart w:id="1713" w:name="_Toc34063156"/>
      <w:bookmarkStart w:id="1714" w:name="_Toc43120133"/>
      <w:bookmarkStart w:id="1715" w:name="_Toc49768188"/>
      <w:bookmarkStart w:id="1716" w:name="_Toc56434361"/>
      <w:bookmarkStart w:id="1717" w:name="_Toc177463553"/>
      <w:r>
        <w:t>6.1.6.2.45</w:t>
      </w:r>
      <w:r>
        <w:tab/>
        <w:t xml:space="preserve">Type: </w:t>
      </w:r>
      <w:r w:rsidRPr="00DB7292">
        <w:t>SmContextRelease</w:t>
      </w:r>
      <w:r>
        <w:t>d</w:t>
      </w:r>
      <w:r w:rsidRPr="00DB7292">
        <w:t>Data</w:t>
      </w:r>
      <w:bookmarkEnd w:id="1712"/>
      <w:bookmarkEnd w:id="1713"/>
      <w:bookmarkEnd w:id="1714"/>
      <w:bookmarkEnd w:id="1715"/>
      <w:bookmarkEnd w:id="1716"/>
      <w:bookmarkEnd w:id="1717"/>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718" w:name="_Toc25073974"/>
      <w:bookmarkStart w:id="1719" w:name="_Toc34063157"/>
      <w:bookmarkStart w:id="1720" w:name="_Toc43120134"/>
      <w:bookmarkStart w:id="1721" w:name="_Toc49768189"/>
      <w:bookmarkStart w:id="1722" w:name="_Toc56434362"/>
      <w:bookmarkStart w:id="1723" w:name="_Toc177463554"/>
      <w:r>
        <w:t>6.1.6.2.46</w:t>
      </w:r>
      <w:r>
        <w:tab/>
        <w:t xml:space="preserve">Type: </w:t>
      </w:r>
      <w:r w:rsidRPr="00DB7292">
        <w:t>Release</w:t>
      </w:r>
      <w:r>
        <w:t>d</w:t>
      </w:r>
      <w:r w:rsidRPr="00DB7292">
        <w:t>Data</w:t>
      </w:r>
      <w:bookmarkEnd w:id="1718"/>
      <w:bookmarkEnd w:id="1719"/>
      <w:bookmarkEnd w:id="1720"/>
      <w:bookmarkEnd w:id="1721"/>
      <w:bookmarkEnd w:id="1722"/>
      <w:bookmarkEnd w:id="1723"/>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724" w:name="_Toc25073975"/>
      <w:bookmarkStart w:id="1725" w:name="_Toc34063158"/>
      <w:bookmarkStart w:id="1726" w:name="_Toc43120135"/>
      <w:bookmarkStart w:id="1727" w:name="_Toc49768190"/>
      <w:bookmarkStart w:id="1728" w:name="_Toc56434363"/>
      <w:bookmarkStart w:id="1729" w:name="_Toc177463555"/>
      <w:r>
        <w:t>6.1.6.2.47</w:t>
      </w:r>
      <w:r>
        <w:tab/>
        <w:t>Type: SendMoDataReqData</w:t>
      </w:r>
      <w:bookmarkEnd w:id="1724"/>
      <w:bookmarkEnd w:id="1725"/>
      <w:bookmarkEnd w:id="1726"/>
      <w:bookmarkEnd w:id="1727"/>
      <w:bookmarkEnd w:id="1728"/>
      <w:bookmarkEnd w:id="1729"/>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730" w:name="_Toc25073976"/>
      <w:bookmarkStart w:id="1731" w:name="_Toc34063159"/>
      <w:bookmarkStart w:id="1732" w:name="_Toc43120136"/>
      <w:bookmarkStart w:id="1733" w:name="_Toc49768191"/>
      <w:bookmarkStart w:id="1734" w:name="_Toc56434364"/>
      <w:bookmarkStart w:id="1735" w:name="_Toc177463556"/>
      <w:r w:rsidRPr="00E04B2F">
        <w:t>6.1.6.2.48</w:t>
      </w:r>
      <w:r w:rsidRPr="00E04B2F">
        <w:tab/>
        <w:t>Type: CnAssistedRanPara</w:t>
      </w:r>
      <w:bookmarkEnd w:id="1730"/>
      <w:bookmarkEnd w:id="1731"/>
      <w:bookmarkEnd w:id="1732"/>
      <w:bookmarkEnd w:id="1733"/>
      <w:bookmarkEnd w:id="1734"/>
      <w:bookmarkEnd w:id="1735"/>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736" w:name="_Toc34063160"/>
      <w:bookmarkStart w:id="1737" w:name="_Toc43120137"/>
      <w:bookmarkStart w:id="1738" w:name="_Toc49768192"/>
      <w:bookmarkStart w:id="1739" w:name="_Toc56434365"/>
      <w:bookmarkStart w:id="1740" w:name="_Toc177463557"/>
      <w:r>
        <w:t>6.1.6.2.49</w:t>
      </w:r>
      <w:r>
        <w:tab/>
        <w:t xml:space="preserve">Type: </w:t>
      </w:r>
      <w:r>
        <w:rPr>
          <w:lang w:eastAsia="zh-CN"/>
        </w:rPr>
        <w:t>UlclBpInformation</w:t>
      </w:r>
      <w:bookmarkEnd w:id="1736"/>
      <w:bookmarkEnd w:id="1737"/>
      <w:bookmarkEnd w:id="1738"/>
      <w:bookmarkEnd w:id="1739"/>
      <w:bookmarkEnd w:id="1740"/>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741" w:name="_Toc34063161"/>
      <w:bookmarkStart w:id="1742" w:name="_Toc43120138"/>
      <w:bookmarkStart w:id="1743" w:name="_Toc49768193"/>
      <w:bookmarkStart w:id="1744" w:name="_Toc56434366"/>
      <w:bookmarkStart w:id="1745" w:name="_Toc177463558"/>
      <w:r>
        <w:t>6.1.6.2.50</w:t>
      </w:r>
      <w:r>
        <w:tab/>
        <w:t>Type: TransferMoDataReqData</w:t>
      </w:r>
      <w:bookmarkEnd w:id="1741"/>
      <w:bookmarkEnd w:id="1742"/>
      <w:bookmarkEnd w:id="1743"/>
      <w:bookmarkEnd w:id="1744"/>
      <w:bookmarkEnd w:id="1745"/>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746" w:name="_Toc34063162"/>
    </w:p>
    <w:p w14:paraId="54EAB04E" w14:textId="77777777" w:rsidR="00FA3B9B" w:rsidRDefault="00FA3B9B" w:rsidP="00FA3B9B">
      <w:pPr>
        <w:pStyle w:val="Heading5"/>
      </w:pPr>
      <w:bookmarkStart w:id="1747" w:name="_Toc43120139"/>
      <w:bookmarkStart w:id="1748" w:name="_Toc49768194"/>
      <w:bookmarkStart w:id="1749" w:name="_Toc56434367"/>
      <w:bookmarkStart w:id="1750" w:name="_Toc177463559"/>
      <w:r>
        <w:t>6.1.6.2.51</w:t>
      </w:r>
      <w:r>
        <w:tab/>
        <w:t>Type: TransferMtDataReqData</w:t>
      </w:r>
      <w:bookmarkEnd w:id="1746"/>
      <w:bookmarkEnd w:id="1747"/>
      <w:bookmarkEnd w:id="1748"/>
      <w:bookmarkEnd w:id="1749"/>
      <w:bookmarkEnd w:id="1750"/>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751" w:name="_Toc34063163"/>
      <w:bookmarkStart w:id="1752" w:name="_Toc43120140"/>
      <w:bookmarkStart w:id="1753" w:name="_Toc49768195"/>
      <w:bookmarkStart w:id="1754" w:name="_Toc56434368"/>
      <w:bookmarkStart w:id="1755" w:name="_Toc177463560"/>
      <w:r>
        <w:t>6.1.6.2.52</w:t>
      </w:r>
      <w:r w:rsidRPr="003B2883">
        <w:tab/>
        <w:t xml:space="preserve">Type: </w:t>
      </w:r>
      <w:r>
        <w:t>TransferMtDataError</w:t>
      </w:r>
      <w:bookmarkEnd w:id="1751"/>
      <w:bookmarkEnd w:id="1752"/>
      <w:bookmarkEnd w:id="1753"/>
      <w:bookmarkEnd w:id="1754"/>
      <w:bookmarkEnd w:id="1755"/>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756" w:name="_Toc34063164"/>
      <w:bookmarkStart w:id="1757" w:name="_Toc43120141"/>
      <w:bookmarkStart w:id="1758" w:name="_Toc49768196"/>
      <w:bookmarkStart w:id="1759" w:name="_Toc56434369"/>
      <w:bookmarkStart w:id="1760" w:name="_Toc177463561"/>
      <w:r>
        <w:t>6.1.6.2.53</w:t>
      </w:r>
      <w:r>
        <w:tab/>
        <w:t>Type: TransferMtDataAddInfo</w:t>
      </w:r>
      <w:bookmarkEnd w:id="1756"/>
      <w:bookmarkEnd w:id="1757"/>
      <w:bookmarkEnd w:id="1758"/>
      <w:bookmarkEnd w:id="1759"/>
      <w:bookmarkEnd w:id="1760"/>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761" w:name="_Toc34063165"/>
      <w:bookmarkStart w:id="1762" w:name="_Toc43120142"/>
      <w:bookmarkStart w:id="1763" w:name="_Toc49768197"/>
      <w:bookmarkStart w:id="1764" w:name="_Toc56434370"/>
      <w:bookmarkStart w:id="1765" w:name="_Toc177463562"/>
      <w:r w:rsidRPr="00E04B2F">
        <w:t>6.1.6.2.54</w:t>
      </w:r>
      <w:r w:rsidRPr="00E04B2F">
        <w:tab/>
        <w:t>Type: VplmnQos</w:t>
      </w:r>
      <w:bookmarkEnd w:id="1761"/>
      <w:bookmarkEnd w:id="1762"/>
      <w:bookmarkEnd w:id="1763"/>
      <w:bookmarkEnd w:id="1764"/>
      <w:bookmarkEnd w:id="1765"/>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766" w:name="_Toc25156500"/>
      <w:bookmarkStart w:id="1767" w:name="_Toc27591340"/>
      <w:bookmarkStart w:id="1768" w:name="_Toc34063166"/>
      <w:bookmarkStart w:id="1769" w:name="_Toc43120143"/>
      <w:bookmarkStart w:id="1770" w:name="_Toc49768198"/>
      <w:bookmarkStart w:id="1771" w:name="_Toc56434371"/>
      <w:bookmarkStart w:id="1772" w:name="_Toc177463563"/>
      <w:r w:rsidRPr="003B2883">
        <w:t>6.</w:t>
      </w:r>
      <w:r>
        <w:t>1</w:t>
      </w:r>
      <w:r w:rsidRPr="003B2883">
        <w:t>.6.2.</w:t>
      </w:r>
      <w:r>
        <w:t>55</w:t>
      </w:r>
      <w:r w:rsidRPr="003B2883">
        <w:tab/>
        <w:t xml:space="preserve">Type: </w:t>
      </w:r>
      <w:bookmarkEnd w:id="1766"/>
      <w:bookmarkEnd w:id="1767"/>
      <w:r>
        <w:t>Ddn</w:t>
      </w:r>
      <w:r w:rsidRPr="00DF76B8">
        <w:t>Failure</w:t>
      </w:r>
      <w:r>
        <w:t>Subs</w:t>
      </w:r>
      <w:bookmarkEnd w:id="1768"/>
      <w:bookmarkEnd w:id="1769"/>
      <w:bookmarkEnd w:id="1770"/>
      <w:bookmarkEnd w:id="1771"/>
      <w:bookmarkEnd w:id="1772"/>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773" w:name="_Toc43120144"/>
      <w:bookmarkStart w:id="1774" w:name="_Toc49768199"/>
      <w:bookmarkStart w:id="1775" w:name="_Toc56434372"/>
      <w:bookmarkStart w:id="1776" w:name="_Toc177463564"/>
      <w:r>
        <w:t>6.1.6.2.56</w:t>
      </w:r>
      <w:r>
        <w:tab/>
        <w:t>Type: RetrieveData</w:t>
      </w:r>
      <w:bookmarkEnd w:id="1773"/>
      <w:bookmarkEnd w:id="1774"/>
      <w:bookmarkEnd w:id="1775"/>
      <w:bookmarkEnd w:id="1776"/>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777" w:name="_Toc43120145"/>
      <w:bookmarkStart w:id="1778" w:name="_Toc49768200"/>
      <w:bookmarkStart w:id="1779" w:name="_Toc56434373"/>
      <w:bookmarkStart w:id="1780" w:name="_Toc177463565"/>
      <w:r>
        <w:t>6.1.6.2.57</w:t>
      </w:r>
      <w:r>
        <w:tab/>
        <w:t>Type: RetrievedData</w:t>
      </w:r>
      <w:bookmarkEnd w:id="1777"/>
      <w:bookmarkEnd w:id="1778"/>
      <w:bookmarkEnd w:id="1779"/>
      <w:bookmarkEnd w:id="1780"/>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781" w:name="_Toc43120146"/>
      <w:bookmarkStart w:id="1782" w:name="_Toc49768201"/>
      <w:bookmarkStart w:id="1783" w:name="_Toc56434374"/>
      <w:bookmarkStart w:id="1784" w:name="_Toc177463566"/>
      <w:r w:rsidRPr="003B2883">
        <w:t>6.</w:t>
      </w:r>
      <w:r>
        <w:t>1</w:t>
      </w:r>
      <w:r w:rsidRPr="003B2883">
        <w:t>.6.2.</w:t>
      </w:r>
      <w:r>
        <w:t>58</w:t>
      </w:r>
      <w:r w:rsidRPr="003B2883">
        <w:tab/>
        <w:t xml:space="preserve">Type: </w:t>
      </w:r>
      <w:r>
        <w:t>SecurityResult</w:t>
      </w:r>
      <w:bookmarkEnd w:id="1781"/>
      <w:bookmarkEnd w:id="1782"/>
      <w:bookmarkEnd w:id="1783"/>
      <w:bookmarkEnd w:id="1784"/>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785" w:name="_Toc43120147"/>
      <w:bookmarkStart w:id="1786" w:name="_Toc49768202"/>
      <w:bookmarkStart w:id="1787" w:name="_Toc56434375"/>
      <w:bookmarkStart w:id="1788" w:name="_Toc177463567"/>
      <w:r w:rsidRPr="003B2883">
        <w:t>6.</w:t>
      </w:r>
      <w:r>
        <w:t>1</w:t>
      </w:r>
      <w:r w:rsidRPr="003B2883">
        <w:t>.6.2.</w:t>
      </w:r>
      <w:r>
        <w:t>59</w:t>
      </w:r>
      <w:r w:rsidRPr="003B2883">
        <w:tab/>
        <w:t xml:space="preserve">Type: </w:t>
      </w:r>
      <w:r>
        <w:t>Up</w:t>
      </w:r>
      <w:r w:rsidRPr="001D2E49">
        <w:rPr>
          <w:rFonts w:hint="eastAsia"/>
          <w:lang w:eastAsia="zh-CN"/>
        </w:rPr>
        <w:t>SecurityInfo</w:t>
      </w:r>
      <w:bookmarkEnd w:id="1785"/>
      <w:bookmarkEnd w:id="1786"/>
      <w:bookmarkEnd w:id="1787"/>
      <w:bookmarkEnd w:id="1788"/>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789" w:name="_Toc43120148"/>
      <w:bookmarkStart w:id="1790" w:name="_Toc49768203"/>
      <w:bookmarkStart w:id="1791" w:name="_Toc56434376"/>
      <w:bookmarkStart w:id="1792" w:name="_Toc177463568"/>
      <w:r>
        <w:t>6.1.6.2.60</w:t>
      </w:r>
      <w:r>
        <w:tab/>
        <w:t>Type: DdnFailureSubInfo</w:t>
      </w:r>
      <w:bookmarkEnd w:id="1789"/>
      <w:bookmarkEnd w:id="1790"/>
      <w:bookmarkEnd w:id="1791"/>
      <w:bookmarkEnd w:id="1792"/>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793" w:name="_Toc43120149"/>
      <w:bookmarkStart w:id="1794" w:name="_Toc49768204"/>
      <w:bookmarkStart w:id="1795" w:name="_Toc56434377"/>
      <w:bookmarkStart w:id="1796" w:name="_Toc177463569"/>
      <w:r>
        <w:t>6.1.6.2.61</w:t>
      </w:r>
      <w:r>
        <w:tab/>
        <w:t>Type: AlternativeQosProfile</w:t>
      </w:r>
      <w:bookmarkEnd w:id="1793"/>
      <w:bookmarkEnd w:id="1794"/>
      <w:bookmarkEnd w:id="1795"/>
      <w:bookmarkEnd w:id="1796"/>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797" w:name="_Toc49768205"/>
      <w:bookmarkStart w:id="1798" w:name="_Toc56434378"/>
      <w:bookmarkStart w:id="1799" w:name="_Toc177463570"/>
      <w:r>
        <w:t>6.1.6.2.62</w:t>
      </w:r>
      <w:r>
        <w:tab/>
        <w:t>Type: ProblemDetailsAddInfo</w:t>
      </w:r>
      <w:bookmarkEnd w:id="1797"/>
      <w:bookmarkEnd w:id="1798"/>
      <w:bookmarkEnd w:id="1799"/>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800" w:name="_Toc49768206"/>
      <w:bookmarkStart w:id="1801" w:name="_Toc56434379"/>
      <w:bookmarkStart w:id="1802" w:name="_Toc177463571"/>
      <w:r>
        <w:t>6.1.6.2.63</w:t>
      </w:r>
      <w:r w:rsidRPr="003B2883">
        <w:tab/>
        <w:t xml:space="preserve">Type: </w:t>
      </w:r>
      <w:r>
        <w:t>ExtProblemDetails</w:t>
      </w:r>
      <w:bookmarkEnd w:id="1800"/>
      <w:bookmarkEnd w:id="1801"/>
      <w:bookmarkEnd w:id="1802"/>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803" w:name="_Toc56434380"/>
      <w:bookmarkStart w:id="1804" w:name="_Toc177463572"/>
      <w:r>
        <w:t>6.1.6.2.64</w:t>
      </w:r>
      <w:r>
        <w:tab/>
        <w:t>Type: QosMonitoringInfo</w:t>
      </w:r>
      <w:bookmarkEnd w:id="1803"/>
      <w:bookmarkEnd w:id="1804"/>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805" w:name="_Toc11338600"/>
      <w:bookmarkStart w:id="1806" w:name="_Toc27585252"/>
      <w:bookmarkStart w:id="1807" w:name="_Toc36457218"/>
      <w:bookmarkStart w:id="1808" w:name="_Toc45028112"/>
      <w:bookmarkStart w:id="1809" w:name="_Toc45028947"/>
      <w:bookmarkStart w:id="1810" w:name="_Toc51867708"/>
      <w:bookmarkStart w:id="1811" w:name="_Toc56434381"/>
      <w:bookmarkStart w:id="1812" w:name="_Toc177463573"/>
      <w:r w:rsidRPr="00B3056F">
        <w:t>6.1.6.2.</w:t>
      </w:r>
      <w:r>
        <w:t>65</w:t>
      </w:r>
      <w:r w:rsidRPr="00B3056F">
        <w:tab/>
        <w:t>Type: IpAddress</w:t>
      </w:r>
      <w:bookmarkEnd w:id="1805"/>
      <w:bookmarkEnd w:id="1806"/>
      <w:bookmarkEnd w:id="1807"/>
      <w:bookmarkEnd w:id="1808"/>
      <w:bookmarkEnd w:id="1809"/>
      <w:bookmarkEnd w:id="1810"/>
      <w:bookmarkEnd w:id="1811"/>
      <w:bookmarkEnd w:id="1812"/>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813" w:name="_Toc177463574"/>
      <w:r w:rsidRPr="00B3056F">
        <w:t>6.1.6.2.</w:t>
      </w:r>
      <w:r>
        <w:t>66</w:t>
      </w:r>
      <w:r w:rsidRPr="00B3056F">
        <w:tab/>
        <w:t xml:space="preserve">Type: </w:t>
      </w:r>
      <w:r>
        <w:t>RedundantPduSessionInformation</w:t>
      </w:r>
      <w:bookmarkEnd w:id="1813"/>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814" w:name="_Toc67687593"/>
      <w:bookmarkStart w:id="1815" w:name="_Toc177463575"/>
      <w:r w:rsidRPr="00B3056F">
        <w:t>6.1.6.2.</w:t>
      </w:r>
      <w:r>
        <w:t>67</w:t>
      </w:r>
      <w:r w:rsidRPr="00B3056F">
        <w:tab/>
        <w:t xml:space="preserve">Type: </w:t>
      </w:r>
      <w:bookmarkEnd w:id="1814"/>
      <w:r>
        <w:rPr>
          <w:lang w:eastAsia="zh-CN"/>
        </w:rPr>
        <w:t>QosFlowTunnel</w:t>
      </w:r>
      <w:bookmarkEnd w:id="1815"/>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816" w:name="_Toc177463576"/>
      <w:r w:rsidRPr="00E04B2F">
        <w:t>6.1.6.2.68</w:t>
      </w:r>
      <w:r w:rsidRPr="00E04B2F">
        <w:tab/>
        <w:t>Type: Target</w:t>
      </w:r>
      <w:r w:rsidRPr="00E04B2F">
        <w:rPr>
          <w:rFonts w:hint="eastAsia"/>
        </w:rPr>
        <w:t>D</w:t>
      </w:r>
      <w:r w:rsidRPr="00E04B2F">
        <w:t>naiInfo</w:t>
      </w:r>
      <w:bookmarkEnd w:id="1816"/>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817" w:name="_Toc177463577"/>
      <w:r>
        <w:t>6.1.6.2.69</w:t>
      </w:r>
      <w:r>
        <w:tab/>
        <w:t xml:space="preserve">Type: </w:t>
      </w:r>
      <w:r>
        <w:rPr>
          <w:lang w:eastAsia="zh-CN"/>
        </w:rPr>
        <w:t>Af</w:t>
      </w:r>
      <w:r>
        <w:t>Coordination</w:t>
      </w:r>
      <w:r w:rsidRPr="00EE3588">
        <w:t>Info</w:t>
      </w:r>
      <w:bookmarkEnd w:id="1817"/>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818" w:name="_Toc177463578"/>
      <w:r>
        <w:t>6.1.6.2.70</w:t>
      </w:r>
      <w:r>
        <w:tab/>
        <w:t xml:space="preserve">Type: </w:t>
      </w:r>
      <w:r>
        <w:rPr>
          <w:noProof/>
          <w:lang w:eastAsia="zh-CN"/>
        </w:rPr>
        <w:t>NotificationInfo</w:t>
      </w:r>
      <w:bookmarkEnd w:id="1818"/>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819" w:name="_Toc98484363"/>
      <w:bookmarkStart w:id="1820" w:name="_Toc177463579"/>
      <w:r>
        <w:t>6.1.6.2.71</w:t>
      </w:r>
      <w:r w:rsidRPr="00BC662F">
        <w:tab/>
      </w:r>
      <w:r>
        <w:t xml:space="preserve">Type: </w:t>
      </w:r>
      <w:bookmarkEnd w:id="1819"/>
      <w:r>
        <w:rPr>
          <w:lang w:eastAsia="zh-CN"/>
        </w:rPr>
        <w:t>AnchorSmfFeatures</w:t>
      </w:r>
      <w:bookmarkEnd w:id="1820"/>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821" w:name="_MCCTEMPBM_CRPT95390288___4"/>
            <w:r w:rsidRPr="00F267AF">
              <w:t>Cardinality</w:t>
            </w:r>
            <w:bookmarkEnd w:id="1821"/>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822" w:name="_Toc177463580"/>
      <w:r>
        <w:t>6.1.6.2.72</w:t>
      </w:r>
      <w:r>
        <w:tab/>
        <w:t xml:space="preserve">Type: </w:t>
      </w:r>
      <w:r w:rsidR="00E33F83">
        <w:rPr>
          <w:lang w:eastAsia="zh-CN"/>
        </w:rPr>
        <w:t>HrsboInfoFromVplmn</w:t>
      </w:r>
      <w:bookmarkEnd w:id="1822"/>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bookmarkStart w:id="1823" w:name="MCCQCTEMPBM_00000026"/>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bookmarkStart w:id="1824" w:name="MCCQCTEMPBM_00000027"/>
            <w:bookmarkEnd w:id="1823"/>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bookmarkEnd w:id="1824"/>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825" w:name="_Toc177463581"/>
      <w:r>
        <w:t>6.1.6.2.73</w:t>
      </w:r>
      <w:r>
        <w:tab/>
        <w:t xml:space="preserve">Type: </w:t>
      </w:r>
      <w:r w:rsidR="00B62C1F">
        <w:rPr>
          <w:lang w:eastAsia="zh-CN"/>
        </w:rPr>
        <w:t>HrsboInfoFromHplmn</w:t>
      </w:r>
      <w:bookmarkEnd w:id="1825"/>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bookmarkStart w:id="1826" w:name="MCCQCTEMPBM_00000028"/>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bookmarkStart w:id="1827" w:name="MCCQCTEMPBM_00000029"/>
            <w:bookmarkEnd w:id="1826"/>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bookmarkEnd w:id="1827"/>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828" w:name="_Toc144127473"/>
      <w:bookmarkStart w:id="1829" w:name="_Toc177463582"/>
      <w:r>
        <w:t>6.1.6.2.74</w:t>
      </w:r>
      <w:r>
        <w:tab/>
        <w:t xml:space="preserve">Type: </w:t>
      </w:r>
      <w:bookmarkEnd w:id="1828"/>
      <w:r>
        <w:rPr>
          <w:lang w:eastAsia="zh-CN"/>
        </w:rPr>
        <w:t>EasInfoToRefresh</w:t>
      </w:r>
      <w:bookmarkEnd w:id="1829"/>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830" w:name="_Toc177463583"/>
      <w:r>
        <w:t>6.1.6.2.75</w:t>
      </w:r>
      <w:r>
        <w:tab/>
        <w:t xml:space="preserve">Type: </w:t>
      </w:r>
      <w:r>
        <w:rPr>
          <w:lang w:eastAsia="zh-CN"/>
        </w:rPr>
        <w:t>EcnMarkingCongestionInfoReq</w:t>
      </w:r>
      <w:bookmarkEnd w:id="1830"/>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77777777" w:rsidR="0085731E" w:rsidRPr="00285AD1" w:rsidRDefault="0085731E" w:rsidP="0085731E">
            <w:pPr>
              <w:pStyle w:val="TAL"/>
              <w:rPr>
                <w:rFonts w:eastAsia="SimSun"/>
                <w:lang w:eastAsia="zh-CN"/>
              </w:rPr>
            </w:pPr>
            <w:r w:rsidRPr="00285AD1">
              <w:rPr>
                <w:rFonts w:eastAsia="SimSun"/>
                <w:lang w:eastAsia="zh-CN"/>
              </w:rPr>
              <w:t>This IE shall be present when ECN marking for L4S is requested in the NG-RAN.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831" w:name="_Toc177463584"/>
      <w:r>
        <w:t>6.1.6.2.76</w:t>
      </w:r>
      <w:r>
        <w:tab/>
        <w:t xml:space="preserve">Type: </w:t>
      </w:r>
      <w:r>
        <w:rPr>
          <w:lang w:eastAsia="zh-CN"/>
        </w:rPr>
        <w:t>EcnMarkingCongestionInfoStatus</w:t>
      </w:r>
      <w:bookmarkEnd w:id="1831"/>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832" w:name="_Toc36038451"/>
      <w:bookmarkStart w:id="1833" w:name="_Toc45133721"/>
      <w:bookmarkStart w:id="1834" w:name="_Toc51762475"/>
      <w:bookmarkStart w:id="1835" w:name="_Toc59017047"/>
      <w:bookmarkStart w:id="1836" w:name="_Toc129338967"/>
      <w:bookmarkStart w:id="1837" w:name="_Toc144202033"/>
      <w:bookmarkStart w:id="1838" w:name="_Toc177463585"/>
      <w:r>
        <w:t>6.1.6.2.77</w:t>
      </w:r>
      <w:r>
        <w:tab/>
        <w:t xml:space="preserve">Type: </w:t>
      </w:r>
      <w:bookmarkEnd w:id="1832"/>
      <w:bookmarkEnd w:id="1833"/>
      <w:bookmarkEnd w:id="1834"/>
      <w:bookmarkEnd w:id="1835"/>
      <w:bookmarkEnd w:id="1836"/>
      <w:bookmarkEnd w:id="1837"/>
      <w:r w:rsidRPr="001B7C50">
        <w:t>T</w:t>
      </w:r>
      <w:r>
        <w:t>sc</w:t>
      </w:r>
      <w:r w:rsidRPr="001B7C50">
        <w:t>AssistanceInformation</w:t>
      </w:r>
      <w:bookmarkEnd w:id="1838"/>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839" w:name="_Toc177463586"/>
      <w:r>
        <w:t>6.1.6.2.78</w:t>
      </w:r>
      <w:r>
        <w:tab/>
        <w:t xml:space="preserve">Type: </w:t>
      </w:r>
      <w:r w:rsidRPr="00B1086D">
        <w:t>N6JitterInformation</w:t>
      </w:r>
      <w:bookmarkEnd w:id="1839"/>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840" w:name="_Toc177463587"/>
      <w:r>
        <w:t>6.1.6.2.79</w:t>
      </w:r>
      <w:r>
        <w:tab/>
        <w:t>Type: TrafficInfluenceInfo</w:t>
      </w:r>
      <w:bookmarkEnd w:id="1840"/>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06254B6C" w14:textId="77777777" w:rsidR="00D223E6" w:rsidRDefault="00D223E6" w:rsidP="00021A30">
            <w:pPr>
              <w:pStyle w:val="TAL"/>
            </w:pPr>
            <w:r>
              <w:rPr>
                <w:rFonts w:cs="Arial"/>
                <w:szCs w:val="18"/>
                <w:lang w:eastAsia="zh-CN"/>
              </w:rPr>
              <w:t xml:space="preserve">- </w:t>
            </w:r>
            <w:r w:rsidRPr="003107D3">
              <w:t>trafficSteeringPolIdDl</w:t>
            </w:r>
          </w:p>
          <w:p w14:paraId="5FCB1E43" w14:textId="77777777" w:rsidR="00D223E6" w:rsidRPr="003107D3" w:rsidRDefault="00D223E6" w:rsidP="00021A30">
            <w:pPr>
              <w:pStyle w:val="TAL"/>
            </w:pPr>
            <w:r>
              <w:t>-</w:t>
            </w:r>
            <w:r w:rsidRPr="003107D3">
              <w:t xml:space="preserve"> trafficSteeringPolIdUl</w:t>
            </w:r>
          </w:p>
          <w:p w14:paraId="0E54DABE" w14:textId="77777777" w:rsidR="00D223E6" w:rsidRPr="003107D3" w:rsidRDefault="00D223E6" w:rsidP="00021A30">
            <w:pPr>
              <w:pStyle w:val="TAL"/>
            </w:pPr>
            <w:r>
              <w:t>-</w:t>
            </w:r>
            <w:r w:rsidRPr="003107D3">
              <w:t xml:space="preserve"> routeToLocs</w:t>
            </w:r>
          </w:p>
          <w:p w14:paraId="68585BCD" w14:textId="77777777" w:rsidR="00D223E6" w:rsidRDefault="00D223E6" w:rsidP="00021A30">
            <w:pPr>
              <w:pStyle w:val="TAL"/>
            </w:pPr>
            <w:r>
              <w:t>-</w:t>
            </w:r>
            <w:r w:rsidRPr="003107D3">
              <w:t xml:space="preserve"> maxAllowedUpLat</w:t>
            </w:r>
          </w:p>
          <w:p w14:paraId="20C6AAD4" w14:textId="77777777" w:rsidR="00D223E6" w:rsidRDefault="00D223E6" w:rsidP="00021A30">
            <w:pPr>
              <w:pStyle w:val="TAL"/>
              <w:rPr>
                <w:lang w:eastAsia="zh-CN"/>
              </w:rPr>
            </w:pPr>
            <w:r>
              <w:t>-</w:t>
            </w:r>
            <w:r w:rsidRPr="003107D3">
              <w:rPr>
                <w:lang w:eastAsia="zh-CN"/>
              </w:rPr>
              <w:t xml:space="preserve"> easIpReplaceInfos</w:t>
            </w:r>
          </w:p>
          <w:p w14:paraId="00945B50" w14:textId="77777777" w:rsidR="00D223E6" w:rsidRDefault="00D223E6" w:rsidP="00021A30">
            <w:pPr>
              <w:pStyle w:val="TAL"/>
              <w:rPr>
                <w:lang w:eastAsia="zh-CN"/>
              </w:rPr>
            </w:pPr>
            <w:r>
              <w:rPr>
                <w:lang w:eastAsia="zh-CN"/>
              </w:rPr>
              <w:t xml:space="preserve">- </w:t>
            </w:r>
            <w:r w:rsidRPr="003107D3">
              <w:rPr>
                <w:lang w:eastAsia="zh-CN"/>
              </w:rPr>
              <w:t>simConnInd</w:t>
            </w:r>
          </w:p>
          <w:p w14:paraId="567FCCCD" w14:textId="77777777" w:rsidR="00D223E6" w:rsidRDefault="00D223E6" w:rsidP="00021A30">
            <w:pPr>
              <w:pStyle w:val="TAL"/>
              <w:rPr>
                <w:lang w:eastAsia="zh-CN"/>
              </w:rPr>
            </w:pPr>
            <w:r>
              <w:rPr>
                <w:lang w:eastAsia="zh-CN"/>
              </w:rPr>
              <w:t>-</w:t>
            </w:r>
            <w:r w:rsidRPr="003107D3">
              <w:rPr>
                <w:lang w:eastAsia="zh-CN"/>
              </w:rPr>
              <w:t xml:space="preserve"> simConnTerm</w:t>
            </w:r>
          </w:p>
          <w:p w14:paraId="7FE0ABE9" w14:textId="77777777" w:rsidR="00D223E6" w:rsidRDefault="00D223E6" w:rsidP="00021A30">
            <w:pPr>
              <w:pStyle w:val="TAL"/>
              <w:rPr>
                <w:rFonts w:cs="Arial"/>
                <w:szCs w:val="18"/>
                <w:lang w:eastAsia="zh-CN"/>
              </w:rPr>
            </w:pPr>
            <w:r>
              <w:rPr>
                <w:lang w:eastAsia="zh-CN"/>
              </w:rPr>
              <w:t>-</w:t>
            </w:r>
            <w:r w:rsidRPr="003107D3">
              <w:rPr>
                <w:lang w:eastAsia="zh-CN"/>
              </w:rPr>
              <w:t xml:space="preserve"> upPathChgEvent</w:t>
            </w:r>
          </w:p>
          <w:p w14:paraId="69301456" w14:textId="77777777" w:rsidR="00D223E6" w:rsidRDefault="00D223E6" w:rsidP="00021A30">
            <w:pPr>
              <w:pStyle w:val="TAL"/>
              <w:rPr>
                <w:rFonts w:cs="Arial"/>
                <w:szCs w:val="18"/>
                <w:lang w:eastAsia="zh-CN"/>
              </w:rPr>
            </w:pPr>
            <w:r>
              <w:rPr>
                <w:rFonts w:cs="Arial"/>
                <w:szCs w:val="18"/>
                <w:lang w:eastAsia="zh-CN"/>
              </w:rPr>
              <w:t>-</w:t>
            </w:r>
            <w:r>
              <w:rPr>
                <w:rFonts w:hint="eastAsia"/>
                <w:lang w:eastAsia="zh-CN"/>
              </w:rPr>
              <w:t xml:space="preserve"> c</w:t>
            </w:r>
            <w:r>
              <w:rPr>
                <w:lang w:eastAsia="zh-CN"/>
              </w:rPr>
              <w:t>andDnaiInd</w:t>
            </w:r>
          </w:p>
          <w:p w14:paraId="74890978" w14:textId="77777777" w:rsidR="00D223E6" w:rsidRDefault="00D223E6"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841" w:name="_Toc177463588"/>
      <w:r>
        <w:t>6.1.6.2.80</w:t>
      </w:r>
      <w:r>
        <w:tab/>
        <w:t>Type: TrafficInfluenceData</w:t>
      </w:r>
      <w:bookmarkEnd w:id="1841"/>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24F03D24" w14:textId="77777777" w:rsidR="00FA3B9B" w:rsidRDefault="00FA3B9B" w:rsidP="00FA3B9B">
      <w:pPr>
        <w:pStyle w:val="Heading4"/>
        <w:rPr>
          <w:lang w:val="en-US"/>
        </w:rPr>
      </w:pPr>
      <w:bookmarkStart w:id="1842" w:name="_Toc25073977"/>
      <w:bookmarkStart w:id="1843" w:name="_Toc34063167"/>
      <w:bookmarkStart w:id="1844" w:name="_Toc43120150"/>
      <w:bookmarkStart w:id="1845" w:name="_Toc49768207"/>
      <w:bookmarkStart w:id="1846" w:name="_Toc56434382"/>
      <w:bookmarkStart w:id="1847" w:name="_Toc17746358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42"/>
      <w:bookmarkEnd w:id="1843"/>
      <w:bookmarkEnd w:id="1844"/>
      <w:bookmarkEnd w:id="1845"/>
      <w:bookmarkEnd w:id="1846"/>
      <w:bookmarkEnd w:id="1847"/>
    </w:p>
    <w:p w14:paraId="2F665FC1" w14:textId="77777777" w:rsidR="00FA3B9B" w:rsidRPr="00384E92" w:rsidRDefault="00FA3B9B" w:rsidP="00FA3B9B">
      <w:pPr>
        <w:pStyle w:val="Heading5"/>
      </w:pPr>
      <w:bookmarkStart w:id="1848" w:name="_Toc25073978"/>
      <w:bookmarkStart w:id="1849" w:name="_Toc34063168"/>
      <w:bookmarkStart w:id="1850" w:name="_Toc43120151"/>
      <w:bookmarkStart w:id="1851" w:name="_Toc49768208"/>
      <w:bookmarkStart w:id="1852" w:name="_Toc56434383"/>
      <w:bookmarkStart w:id="1853" w:name="_Toc177463590"/>
      <w:r>
        <w:t>6.1.6.3.1</w:t>
      </w:r>
      <w:r w:rsidRPr="00384E92">
        <w:tab/>
        <w:t>Introduction</w:t>
      </w:r>
      <w:bookmarkEnd w:id="1848"/>
      <w:bookmarkEnd w:id="1849"/>
      <w:bookmarkEnd w:id="1850"/>
      <w:bookmarkEnd w:id="1851"/>
      <w:bookmarkEnd w:id="1852"/>
      <w:bookmarkEnd w:id="1853"/>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854" w:name="_Toc25073979"/>
      <w:bookmarkStart w:id="1855" w:name="_Toc34063169"/>
      <w:bookmarkStart w:id="1856" w:name="_Toc43120152"/>
      <w:bookmarkStart w:id="1857" w:name="_Toc49768209"/>
      <w:bookmarkStart w:id="1858" w:name="_Toc56434384"/>
      <w:bookmarkStart w:id="1859" w:name="_Toc177463591"/>
      <w:r>
        <w:t>6.1.6.3.2</w:t>
      </w:r>
      <w:r w:rsidRPr="00384E92">
        <w:tab/>
        <w:t>Simple data types</w:t>
      </w:r>
      <w:bookmarkEnd w:id="1854"/>
      <w:bookmarkEnd w:id="1855"/>
      <w:bookmarkEnd w:id="1856"/>
      <w:bookmarkEnd w:id="1857"/>
      <w:bookmarkEnd w:id="1858"/>
      <w:bookmarkEnd w:id="1859"/>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Change w:id="1860">
          <w:tblGrid>
            <w:gridCol w:w="1843"/>
            <w:gridCol w:w="1821"/>
            <w:gridCol w:w="5281"/>
          </w:tblGrid>
        </w:tblGridChange>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2512FB">
        <w:tblPrEx>
          <w:tblW w:w="4644" w:type="pct"/>
          <w:jc w:val="center"/>
          <w:tblLayout w:type="fixed"/>
          <w:tblCellMar>
            <w:left w:w="28" w:type="dxa"/>
            <w:right w:w="0" w:type="dxa"/>
          </w:tblCellMar>
          <w:tblLook w:val="0000" w:firstRow="0" w:lastRow="0" w:firstColumn="0" w:lastColumn="0" w:noHBand="0" w:noVBand="0"/>
          <w:tblPrExChange w:id="1861" w:author="Bruno Landais - CR #0798" w:date="2024-11-22T20:15:00Z" w16du:dateUtc="2024-11-22T19:15:00Z">
            <w:tblPrEx>
              <w:tblW w:w="4644" w:type="pct"/>
              <w:jc w:val="center"/>
              <w:tblLayout w:type="fixed"/>
              <w:tblCellMar>
                <w:left w:w="28" w:type="dxa"/>
                <w:right w:w="0" w:type="dxa"/>
              </w:tblCellMar>
              <w:tblLook w:val="0000" w:firstRow="0" w:lastRow="0" w:firstColumn="0" w:lastColumn="0" w:noHBand="0" w:noVBand="0"/>
            </w:tblPrEx>
          </w:tblPrExChange>
        </w:tblPrEx>
        <w:trPr>
          <w:jc w:val="center"/>
          <w:trPrChange w:id="1862" w:author="Bruno Landais - CR #0798" w:date="2024-11-22T20:15:00Z" w16du:dateUtc="2024-11-22T19:15:00Z">
            <w:trPr>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1863" w:author="Bruno Landais - CR #0798" w:date="2024-11-22T20:15:00Z" w16du:dateUtc="2024-11-22T19:15:00Z">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1864" w:author="Bruno Landais - CR #0798" w:date="2024-11-22T20:15:00Z" w16du:dateUtc="2024-11-22T19:15:00Z">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Change w:id="1865" w:author="Bruno Landais - CR #0798" w:date="2024-11-22T20:15:00Z" w16du:dateUtc="2024-11-22T19:15:00Z">
              <w:tcPr>
                <w:tcW w:w="2952" w:type="pct"/>
                <w:tcBorders>
                  <w:top w:val="single" w:sz="4" w:space="0" w:color="auto"/>
                  <w:left w:val="nil"/>
                  <w:bottom w:val="single" w:sz="8" w:space="0" w:color="auto"/>
                  <w:right w:val="single" w:sz="8" w:space="0" w:color="auto"/>
                </w:tcBorders>
              </w:tcPr>
            </w:tcPrChange>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512FB" w:rsidRPr="00384E92" w14:paraId="12E1945B" w14:textId="77777777" w:rsidTr="007B3D37">
        <w:trPr>
          <w:jc w:val="center"/>
          <w:ins w:id="1866" w:author="Bruno Landais - CR #0798" w:date="2024-11-22T20:15:00Z" w16du:dateUtc="2024-11-22T19:15: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8E59B" w14:textId="3E9B3D63" w:rsidR="002512FB" w:rsidRDefault="002512FB" w:rsidP="002512FB">
            <w:pPr>
              <w:pStyle w:val="TAL"/>
              <w:rPr>
                <w:ins w:id="1867" w:author="Bruno Landais - CR #0798" w:date="2024-11-22T20:15:00Z" w16du:dateUtc="2024-11-22T19:15:00Z"/>
              </w:rPr>
            </w:pPr>
            <w:ins w:id="1868" w:author="Bruno Landais - CR #0798" w:date="2024-11-22T20:15:00Z" w16du:dateUtc="2024-11-22T19:15:00Z">
              <w:r>
                <w:rPr>
                  <w:lang w:val="en-US"/>
                </w:rPr>
                <w:t>PduSessionPriority</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D27ED" w14:textId="648ECDF0" w:rsidR="002512FB" w:rsidRDefault="002512FB" w:rsidP="002512FB">
            <w:pPr>
              <w:pStyle w:val="TAL"/>
              <w:rPr>
                <w:ins w:id="1869" w:author="Bruno Landais - CR #0798" w:date="2024-11-22T20:15:00Z" w16du:dateUtc="2024-11-22T19:15:00Z"/>
              </w:rPr>
            </w:pPr>
            <w:ins w:id="1870" w:author="Bruno Landais - CR #0798" w:date="2024-11-22T20:15:00Z" w16du:dateUtc="2024-11-22T19:15:00Z">
              <w:r>
                <w:t>integer</w:t>
              </w:r>
            </w:ins>
          </w:p>
        </w:tc>
        <w:tc>
          <w:tcPr>
            <w:tcW w:w="2952" w:type="pct"/>
            <w:tcBorders>
              <w:top w:val="single" w:sz="4" w:space="0" w:color="auto"/>
              <w:left w:val="nil"/>
              <w:bottom w:val="single" w:sz="8" w:space="0" w:color="auto"/>
              <w:right w:val="single" w:sz="8" w:space="0" w:color="auto"/>
            </w:tcBorders>
          </w:tcPr>
          <w:p w14:paraId="5E4186E9" w14:textId="557F5B42" w:rsidR="002512FB" w:rsidRDefault="002512FB" w:rsidP="002512FB">
            <w:pPr>
              <w:pStyle w:val="TAL"/>
              <w:rPr>
                <w:ins w:id="1871" w:author="Bruno Landais - CR #0798" w:date="2024-11-22T20:15:00Z" w16du:dateUtc="2024-11-22T19:15:00Z"/>
              </w:rPr>
            </w:pPr>
            <w:ins w:id="1872" w:author="Bruno Landais - CR #0798" w:date="2024-11-22T20:15:00Z" w16du:dateUtc="2024-11-22T19:15:00Z">
              <w:r>
                <w:t xml:space="preserve">Unsigned integer representing the priority of the </w:t>
              </w:r>
              <w:r>
                <w:rPr>
                  <w:lang w:val="en-US"/>
                </w:rPr>
                <w:t>PDU session,</w:t>
              </w:r>
              <w:r>
                <w:t xml:space="preserve"> within the range 0 to 31 (</w:t>
              </w:r>
              <w:r w:rsidRPr="008F6712">
                <w:t>where 0 indicates the highest priority and 31 indicates the lowest priority</w:t>
              </w:r>
              <w: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ins>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873" w:name="_Toc25073980"/>
      <w:bookmarkStart w:id="1874" w:name="_Toc34063170"/>
      <w:bookmarkStart w:id="1875" w:name="_Toc43120153"/>
      <w:bookmarkStart w:id="1876" w:name="_Toc49768210"/>
      <w:bookmarkStart w:id="1877" w:name="_Toc56434385"/>
      <w:bookmarkStart w:id="1878" w:name="_Toc177463592"/>
      <w:r>
        <w:t>6.1.6.3.3</w:t>
      </w:r>
      <w:r w:rsidRPr="00BC662F">
        <w:tab/>
        <w:t xml:space="preserve">Enumeration: </w:t>
      </w:r>
      <w:r>
        <w:t>UpCnxState</w:t>
      </w:r>
      <w:bookmarkEnd w:id="1873"/>
      <w:bookmarkEnd w:id="1874"/>
      <w:bookmarkEnd w:id="1875"/>
      <w:bookmarkEnd w:id="1876"/>
      <w:bookmarkEnd w:id="1877"/>
      <w:bookmarkEnd w:id="1878"/>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879" w:name="_Toc25073981"/>
      <w:bookmarkStart w:id="1880" w:name="_Toc34063171"/>
      <w:bookmarkStart w:id="1881" w:name="_Toc43120154"/>
      <w:bookmarkStart w:id="1882" w:name="_Toc49768211"/>
      <w:bookmarkStart w:id="1883" w:name="_Toc56434386"/>
      <w:bookmarkStart w:id="1884" w:name="_Toc177463593"/>
      <w:r>
        <w:t>6.1.6.3.4</w:t>
      </w:r>
      <w:r w:rsidRPr="00BC662F">
        <w:tab/>
        <w:t xml:space="preserve">Enumeration: </w:t>
      </w:r>
      <w:r>
        <w:t>HoState</w:t>
      </w:r>
      <w:bookmarkEnd w:id="1879"/>
      <w:bookmarkEnd w:id="1880"/>
      <w:bookmarkEnd w:id="1881"/>
      <w:bookmarkEnd w:id="1882"/>
      <w:bookmarkEnd w:id="1883"/>
      <w:bookmarkEnd w:id="1884"/>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885" w:name="_Toc25073982"/>
      <w:bookmarkStart w:id="1886" w:name="_Toc34063172"/>
      <w:bookmarkStart w:id="1887" w:name="_Toc43120155"/>
      <w:bookmarkStart w:id="1888" w:name="_Toc49768212"/>
      <w:bookmarkStart w:id="1889" w:name="_Toc56434387"/>
      <w:bookmarkStart w:id="1890" w:name="_Toc177463594"/>
      <w:r>
        <w:t>6.1.6.3.5</w:t>
      </w:r>
      <w:r w:rsidRPr="00BC662F">
        <w:tab/>
        <w:t xml:space="preserve">Enumeration: </w:t>
      </w:r>
      <w:r>
        <w:t>RequestType</w:t>
      </w:r>
      <w:bookmarkEnd w:id="1885"/>
      <w:bookmarkEnd w:id="1886"/>
      <w:bookmarkEnd w:id="1887"/>
      <w:bookmarkEnd w:id="1888"/>
      <w:bookmarkEnd w:id="1889"/>
      <w:bookmarkEnd w:id="1890"/>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891" w:name="_Toc25073983"/>
      <w:bookmarkStart w:id="1892" w:name="_Toc34063173"/>
      <w:bookmarkStart w:id="1893" w:name="_Toc43120156"/>
      <w:bookmarkStart w:id="1894" w:name="_Toc49768213"/>
      <w:bookmarkStart w:id="1895" w:name="_Toc56434388"/>
      <w:bookmarkStart w:id="1896" w:name="_Toc177463595"/>
      <w:r>
        <w:t>6.1.6.3.6</w:t>
      </w:r>
      <w:r w:rsidRPr="00BC662F">
        <w:tab/>
        <w:t xml:space="preserve">Enumeration: </w:t>
      </w:r>
      <w:r>
        <w:t>RequestIndication</w:t>
      </w:r>
      <w:bookmarkEnd w:id="1891"/>
      <w:bookmarkEnd w:id="1892"/>
      <w:bookmarkEnd w:id="1893"/>
      <w:bookmarkEnd w:id="1894"/>
      <w:bookmarkEnd w:id="1895"/>
      <w:bookmarkEnd w:id="1896"/>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897" w:name="_Toc25073984"/>
      <w:bookmarkStart w:id="1898" w:name="_Toc34063174"/>
      <w:bookmarkStart w:id="1899" w:name="_Toc43120157"/>
      <w:bookmarkStart w:id="1900" w:name="_Toc49768214"/>
      <w:bookmarkStart w:id="1901" w:name="_Toc56434389"/>
      <w:bookmarkStart w:id="1902" w:name="_Toc177463596"/>
      <w:r>
        <w:t>6.1.6.3.7</w:t>
      </w:r>
      <w:r w:rsidRPr="00BC662F">
        <w:tab/>
        <w:t xml:space="preserve">Enumeration: </w:t>
      </w:r>
      <w:r>
        <w:t>NotificationCause</w:t>
      </w:r>
      <w:bookmarkEnd w:id="1897"/>
      <w:bookmarkEnd w:id="1898"/>
      <w:bookmarkEnd w:id="1899"/>
      <w:bookmarkEnd w:id="1900"/>
      <w:bookmarkEnd w:id="1901"/>
      <w:bookmarkEnd w:id="1902"/>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903" w:name="_Toc25073985"/>
      <w:bookmarkStart w:id="1904" w:name="_Toc34063175"/>
      <w:bookmarkStart w:id="1905" w:name="_Toc43120158"/>
      <w:bookmarkStart w:id="1906" w:name="_Toc49768215"/>
      <w:bookmarkStart w:id="1907" w:name="_Toc56434390"/>
      <w:bookmarkStart w:id="1908" w:name="_Toc177463597"/>
      <w:r w:rsidRPr="00DB011A">
        <w:rPr>
          <w:lang w:val="en-US"/>
        </w:rPr>
        <w:t>6.1.6.3.8</w:t>
      </w:r>
      <w:r w:rsidRPr="00DB011A">
        <w:rPr>
          <w:lang w:val="en-US"/>
        </w:rPr>
        <w:tab/>
        <w:t>Enumeration: Cause</w:t>
      </w:r>
      <w:bookmarkEnd w:id="1903"/>
      <w:bookmarkEnd w:id="1904"/>
      <w:bookmarkEnd w:id="1905"/>
      <w:bookmarkEnd w:id="1906"/>
      <w:bookmarkEnd w:id="1907"/>
      <w:bookmarkEnd w:id="1908"/>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909" w:name="_Hlk131665184"/>
            <w:r w:rsidRPr="00EE7E3F">
              <w:rPr>
                <w:rFonts w:cs="Arial"/>
                <w:noProof/>
                <w:lang w:val="en-US" w:eastAsia="zh-CN"/>
              </w:rPr>
              <w:t>REL_DUE_TO_</w:t>
            </w:r>
            <w:r w:rsidRPr="00EE7E3F">
              <w:rPr>
                <w:rFonts w:cs="Arial"/>
                <w:lang w:val="en-US" w:eastAsia="fr-FR"/>
              </w:rPr>
              <w:t>SLICE_INACTIVITY</w:t>
            </w:r>
            <w:bookmarkEnd w:id="1909"/>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910" w:name="_Toc25073986"/>
      <w:bookmarkStart w:id="1911" w:name="_Toc34063176"/>
      <w:bookmarkStart w:id="1912" w:name="_Toc43120159"/>
      <w:bookmarkStart w:id="1913" w:name="_Toc49768216"/>
      <w:bookmarkStart w:id="1914" w:name="_Toc56434391"/>
      <w:bookmarkStart w:id="1915" w:name="_Toc177463598"/>
      <w:r>
        <w:t>6.1.6.3.9</w:t>
      </w:r>
      <w:r w:rsidRPr="00BC662F">
        <w:tab/>
        <w:t xml:space="preserve">Enumeration: </w:t>
      </w:r>
      <w:r>
        <w:t>ResourceStatus</w:t>
      </w:r>
      <w:bookmarkEnd w:id="1910"/>
      <w:bookmarkEnd w:id="1911"/>
      <w:bookmarkEnd w:id="1912"/>
      <w:bookmarkEnd w:id="1913"/>
      <w:bookmarkEnd w:id="1914"/>
      <w:bookmarkEnd w:id="191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916" w:name="_Toc25073987"/>
      <w:bookmarkStart w:id="1917" w:name="_Toc34063177"/>
      <w:bookmarkStart w:id="1918" w:name="_Toc43120160"/>
      <w:bookmarkStart w:id="1919" w:name="_Toc49768217"/>
      <w:bookmarkStart w:id="1920" w:name="_Toc56434392"/>
      <w:bookmarkStart w:id="1921" w:name="_Toc177463599"/>
      <w:r>
        <w:t>6.1.6.3.10</w:t>
      </w:r>
      <w:r w:rsidRPr="00BC662F">
        <w:tab/>
        <w:t xml:space="preserve">Enumeration: </w:t>
      </w:r>
      <w:r>
        <w:t>DnnSelectionMode</w:t>
      </w:r>
      <w:bookmarkEnd w:id="1916"/>
      <w:bookmarkEnd w:id="1917"/>
      <w:bookmarkEnd w:id="1918"/>
      <w:bookmarkEnd w:id="1919"/>
      <w:bookmarkEnd w:id="1920"/>
      <w:bookmarkEnd w:id="192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922" w:name="_Toc25073988"/>
      <w:bookmarkStart w:id="1923" w:name="_Toc34063178"/>
      <w:bookmarkStart w:id="1924" w:name="_Toc43120161"/>
      <w:bookmarkStart w:id="1925" w:name="_Toc49768218"/>
      <w:bookmarkStart w:id="1926" w:name="_Toc56434393"/>
      <w:bookmarkStart w:id="1927" w:name="_Toc177463600"/>
      <w:r>
        <w:t>6.1.6.3.11</w:t>
      </w:r>
      <w:r w:rsidRPr="00BC662F">
        <w:tab/>
        <w:t xml:space="preserve">Enumeration: </w:t>
      </w:r>
      <w:r>
        <w:t>EpsInterworkingIndication</w:t>
      </w:r>
      <w:bookmarkEnd w:id="1922"/>
      <w:bookmarkEnd w:id="1923"/>
      <w:bookmarkEnd w:id="1924"/>
      <w:bookmarkEnd w:id="1925"/>
      <w:bookmarkEnd w:id="1926"/>
      <w:bookmarkEnd w:id="1927"/>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928" w:name="_Toc25073989"/>
      <w:bookmarkStart w:id="1929" w:name="_Toc34063179"/>
      <w:bookmarkStart w:id="1930" w:name="_Toc43120162"/>
      <w:bookmarkStart w:id="1931" w:name="_Toc49768219"/>
      <w:bookmarkStart w:id="1932" w:name="_Toc56434394"/>
      <w:bookmarkStart w:id="1933" w:name="_Toc177463601"/>
      <w:r>
        <w:t>6.1.6.3.12</w:t>
      </w:r>
      <w:r>
        <w:tab/>
        <w:t>Enumeration: N2SmInfoType</w:t>
      </w:r>
      <w:bookmarkEnd w:id="1928"/>
      <w:bookmarkEnd w:id="1929"/>
      <w:bookmarkEnd w:id="1930"/>
      <w:bookmarkEnd w:id="1931"/>
      <w:bookmarkEnd w:id="1932"/>
      <w:bookmarkEnd w:id="193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934" w:name="_Toc25073990"/>
      <w:bookmarkStart w:id="1935" w:name="_Toc34063180"/>
      <w:bookmarkStart w:id="1936" w:name="_Toc43120163"/>
      <w:bookmarkStart w:id="1937" w:name="_Toc49768220"/>
      <w:bookmarkStart w:id="1938" w:name="_Toc56434395"/>
      <w:bookmarkStart w:id="1939" w:name="_Toc177463602"/>
      <w:r>
        <w:t>6.1.6.3.13</w:t>
      </w:r>
      <w:r>
        <w:tab/>
        <w:t>Enumeration: MaxIntegrityProtectedDataRate</w:t>
      </w:r>
      <w:bookmarkEnd w:id="1934"/>
      <w:bookmarkEnd w:id="1935"/>
      <w:bookmarkEnd w:id="1936"/>
      <w:bookmarkEnd w:id="1937"/>
      <w:bookmarkEnd w:id="1938"/>
      <w:bookmarkEnd w:id="193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940" w:name="_Toc25073991"/>
      <w:bookmarkStart w:id="1941" w:name="_Toc34063181"/>
      <w:bookmarkStart w:id="1942" w:name="_Toc43120164"/>
      <w:bookmarkStart w:id="1943" w:name="_Toc49768221"/>
      <w:bookmarkStart w:id="1944" w:name="_Toc56434396"/>
      <w:bookmarkStart w:id="1945" w:name="_Toc177463603"/>
      <w:r>
        <w:t>6.1.6.3.14</w:t>
      </w:r>
      <w:r>
        <w:tab/>
        <w:t>Enumeration: MaReleaseInd</w:t>
      </w:r>
      <w:r>
        <w:rPr>
          <w:rFonts w:hint="eastAsia"/>
          <w:lang w:eastAsia="zh-CN"/>
        </w:rPr>
        <w:t>ication</w:t>
      </w:r>
      <w:bookmarkEnd w:id="1940"/>
      <w:bookmarkEnd w:id="1941"/>
      <w:bookmarkEnd w:id="1942"/>
      <w:bookmarkEnd w:id="1943"/>
      <w:bookmarkEnd w:id="1944"/>
      <w:bookmarkEnd w:id="194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946" w:name="_Toc25073992"/>
      <w:bookmarkStart w:id="1947" w:name="_Toc34063182"/>
      <w:bookmarkStart w:id="1948" w:name="_Toc43120165"/>
      <w:bookmarkStart w:id="1949" w:name="_Toc49768222"/>
      <w:bookmarkStart w:id="1950" w:name="_Toc56434397"/>
      <w:bookmarkStart w:id="1951" w:name="_Toc177463604"/>
      <w:r>
        <w:t>6.1.6.3.15</w:t>
      </w:r>
      <w:r w:rsidRPr="00BC662F">
        <w:tab/>
        <w:t xml:space="preserve">Enumeration: </w:t>
      </w:r>
      <w:r>
        <w:t>SmContextType</w:t>
      </w:r>
      <w:bookmarkEnd w:id="1946"/>
      <w:bookmarkEnd w:id="1947"/>
      <w:bookmarkEnd w:id="1948"/>
      <w:bookmarkEnd w:id="1949"/>
      <w:bookmarkEnd w:id="1950"/>
      <w:bookmarkEnd w:id="195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952" w:name="_Toc25073993"/>
      <w:bookmarkStart w:id="1953" w:name="_Toc34063183"/>
      <w:bookmarkStart w:id="1954" w:name="_Toc43120166"/>
      <w:bookmarkStart w:id="1955" w:name="_Toc49768223"/>
      <w:bookmarkStart w:id="1956" w:name="_Toc56434398"/>
      <w:bookmarkStart w:id="1957" w:name="_Toc177463605"/>
      <w:r>
        <w:t>6.1.6.3.16</w:t>
      </w:r>
      <w:r w:rsidRPr="00BC662F">
        <w:tab/>
        <w:t xml:space="preserve">Enumeration: </w:t>
      </w:r>
      <w:r>
        <w:t>PsaIndication</w:t>
      </w:r>
      <w:bookmarkEnd w:id="1952"/>
      <w:bookmarkEnd w:id="1953"/>
      <w:bookmarkEnd w:id="1954"/>
      <w:bookmarkEnd w:id="1955"/>
      <w:bookmarkEnd w:id="1956"/>
      <w:bookmarkEnd w:id="1957"/>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958" w:name="_Toc25073994"/>
      <w:bookmarkStart w:id="1959" w:name="_Toc34063184"/>
      <w:bookmarkStart w:id="1960" w:name="_Toc43120167"/>
      <w:bookmarkStart w:id="1961" w:name="_Toc49768224"/>
      <w:bookmarkStart w:id="1962" w:name="_Toc56434399"/>
      <w:bookmarkStart w:id="1963" w:name="_Toc177463606"/>
      <w:r>
        <w:t>6.1.6.3.17</w:t>
      </w:r>
      <w:r w:rsidRPr="00BC662F">
        <w:tab/>
        <w:t xml:space="preserve">Enumeration: </w:t>
      </w:r>
      <w:r>
        <w:t>N4MessageType</w:t>
      </w:r>
      <w:bookmarkEnd w:id="1958"/>
      <w:bookmarkEnd w:id="1959"/>
      <w:bookmarkEnd w:id="1960"/>
      <w:bookmarkEnd w:id="1961"/>
      <w:bookmarkEnd w:id="1962"/>
      <w:bookmarkEnd w:id="196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964" w:name="_Toc25073995"/>
      <w:bookmarkStart w:id="1965" w:name="_Toc34063185"/>
      <w:bookmarkStart w:id="1966" w:name="_Toc43120168"/>
      <w:bookmarkStart w:id="1967" w:name="_Toc49768225"/>
      <w:bookmarkStart w:id="1968" w:name="_Toc56434400"/>
      <w:bookmarkStart w:id="1969" w:name="_Toc177463607"/>
      <w:r>
        <w:t>6.1.6.3.18</w:t>
      </w:r>
      <w:r>
        <w:tab/>
        <w:t xml:space="preserve">Enumeration: </w:t>
      </w:r>
      <w:r>
        <w:rPr>
          <w:rFonts w:hint="eastAsia"/>
          <w:lang w:eastAsia="zh-CN"/>
        </w:rPr>
        <w:t>QosFlowAccessType</w:t>
      </w:r>
      <w:bookmarkEnd w:id="1964"/>
      <w:bookmarkEnd w:id="1965"/>
      <w:bookmarkEnd w:id="1966"/>
      <w:bookmarkEnd w:id="1967"/>
      <w:bookmarkEnd w:id="1968"/>
      <w:bookmarkEnd w:id="196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970" w:name="_Toc34063186"/>
      <w:bookmarkStart w:id="1971" w:name="_Toc43120169"/>
      <w:bookmarkStart w:id="1972" w:name="_Toc49768226"/>
      <w:bookmarkStart w:id="1973" w:name="_Toc56434401"/>
      <w:bookmarkStart w:id="1974" w:name="_Toc177463608"/>
      <w:r>
        <w:t>6.1.6.3.19</w:t>
      </w:r>
      <w:r>
        <w:tab/>
        <w:t>Enumeration: UnavailableAccessInd</w:t>
      </w:r>
      <w:r>
        <w:rPr>
          <w:rFonts w:hint="eastAsia"/>
          <w:lang w:eastAsia="zh-CN"/>
        </w:rPr>
        <w:t>ication</w:t>
      </w:r>
      <w:bookmarkEnd w:id="1970"/>
      <w:bookmarkEnd w:id="1971"/>
      <w:bookmarkEnd w:id="1972"/>
      <w:bookmarkEnd w:id="1973"/>
      <w:bookmarkEnd w:id="197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975" w:name="_Toc43120170"/>
      <w:bookmarkStart w:id="1976" w:name="_Toc49768227"/>
      <w:bookmarkStart w:id="1977" w:name="_Toc56434402"/>
      <w:bookmarkStart w:id="1978" w:name="_Toc177463609"/>
      <w:r>
        <w:t>6.1.6.3.20</w:t>
      </w:r>
      <w:r>
        <w:tab/>
        <w:t>Enumeration: Protection</w:t>
      </w:r>
      <w:r w:rsidRPr="001D2E49">
        <w:t>Result</w:t>
      </w:r>
      <w:bookmarkEnd w:id="1975"/>
      <w:bookmarkEnd w:id="1976"/>
      <w:bookmarkEnd w:id="1977"/>
      <w:bookmarkEnd w:id="197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979" w:name="_Toc43120171"/>
      <w:bookmarkStart w:id="1980" w:name="_Toc49768228"/>
      <w:bookmarkStart w:id="1981" w:name="_Toc56434403"/>
      <w:bookmarkStart w:id="1982" w:name="_Toc177463610"/>
      <w:r>
        <w:t>6.1.6.3.21</w:t>
      </w:r>
      <w:r>
        <w:tab/>
        <w:t xml:space="preserve">Enumeration: </w:t>
      </w:r>
      <w:r>
        <w:rPr>
          <w:lang w:val="en-US" w:eastAsia="zh-CN"/>
        </w:rPr>
        <w:t>QosMonitoringReq</w:t>
      </w:r>
      <w:bookmarkEnd w:id="1979"/>
      <w:bookmarkEnd w:id="1980"/>
      <w:bookmarkEnd w:id="1981"/>
      <w:bookmarkEnd w:id="198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983" w:name="_Toc177463611"/>
      <w:r>
        <w:t>6.1.6.3.22</w:t>
      </w:r>
      <w:r>
        <w:tab/>
        <w:t xml:space="preserve">Enumeration: </w:t>
      </w:r>
      <w:r>
        <w:rPr>
          <w:lang w:val="en-US" w:eastAsia="zh-CN"/>
        </w:rPr>
        <w:t>Rsn</w:t>
      </w:r>
      <w:bookmarkEnd w:id="198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984" w:name="_Toc58591290"/>
      <w:bookmarkStart w:id="1985" w:name="_Toc177463612"/>
      <w:r>
        <w:t>6.1.6.3.23</w:t>
      </w:r>
      <w:r w:rsidRPr="00BC662F">
        <w:tab/>
        <w:t xml:space="preserve">Enumeration: </w:t>
      </w:r>
      <w:bookmarkEnd w:id="1984"/>
      <w:r>
        <w:t>Smf</w:t>
      </w:r>
      <w:r>
        <w:rPr>
          <w:rFonts w:hint="eastAsia"/>
          <w:lang w:eastAsia="zh-CN"/>
        </w:rPr>
        <w:t>S</w:t>
      </w:r>
      <w:r>
        <w:rPr>
          <w:lang w:eastAsia="zh-CN"/>
        </w:rPr>
        <w:t>electionType</w:t>
      </w:r>
      <w:bookmarkEnd w:id="1985"/>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986" w:name="_Toc177463613"/>
      <w:r>
        <w:t>6.1.6.3.24</w:t>
      </w:r>
      <w:r w:rsidRPr="00BC662F">
        <w:tab/>
        <w:t xml:space="preserve">Enumeration: </w:t>
      </w:r>
      <w:r>
        <w:t>PduSessionContextType</w:t>
      </w:r>
      <w:bookmarkEnd w:id="1986"/>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987" w:name="_Toc177463614"/>
      <w:r>
        <w:rPr>
          <w:rFonts w:eastAsia="SimSun"/>
        </w:rPr>
        <w:t>6.1.6.3.25</w:t>
      </w:r>
      <w:r>
        <w:rPr>
          <w:rFonts w:eastAsia="SimSun"/>
        </w:rPr>
        <w:tab/>
        <w:t xml:space="preserve">Enumeration: </w:t>
      </w:r>
      <w:r>
        <w:rPr>
          <w:rFonts w:eastAsia="SimSun"/>
          <w:lang w:eastAsia="zh-CN"/>
        </w:rPr>
        <w:t>PendingUpdateInfo</w:t>
      </w:r>
      <w:bookmarkEnd w:id="1987"/>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988" w:name="_Toc177463615"/>
      <w:r>
        <w:rPr>
          <w:rFonts w:eastAsia="SimSun"/>
        </w:rPr>
        <w:t>6.1.6.3.26</w:t>
      </w:r>
      <w:r>
        <w:rPr>
          <w:rFonts w:eastAsia="SimSun"/>
        </w:rPr>
        <w:tab/>
        <w:t xml:space="preserve">Enumeration: </w:t>
      </w:r>
      <w:r>
        <w:rPr>
          <w:lang w:eastAsia="zh-CN"/>
        </w:rPr>
        <w:t>EstablishmentRejectionCause</w:t>
      </w:r>
      <w:bookmarkEnd w:id="1988"/>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989" w:name="_Toc177463616"/>
      <w:r>
        <w:rPr>
          <w:rFonts w:eastAsia="SimSun"/>
        </w:rPr>
        <w:t>6.1.6.3.27</w:t>
      </w:r>
      <w:r>
        <w:rPr>
          <w:rFonts w:eastAsia="SimSun"/>
        </w:rPr>
        <w:tab/>
        <w:t xml:space="preserve">Enumeration: </w:t>
      </w:r>
      <w:r>
        <w:rPr>
          <w:rFonts w:eastAsia="SimSun"/>
          <w:lang w:eastAsia="zh-CN"/>
        </w:rPr>
        <w:t>EcnMarkingReq</w:t>
      </w:r>
      <w:bookmarkEnd w:id="1989"/>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990" w:name="_Toc177463617"/>
      <w:r>
        <w:rPr>
          <w:rFonts w:eastAsia="SimSun"/>
        </w:rPr>
        <w:t>6.1.6.3.28</w:t>
      </w:r>
      <w:r>
        <w:rPr>
          <w:rFonts w:eastAsia="SimSun"/>
        </w:rPr>
        <w:tab/>
        <w:t xml:space="preserve">Enumeration: </w:t>
      </w:r>
      <w:r>
        <w:t>CongestionInfoReq</w:t>
      </w:r>
      <w:bookmarkEnd w:id="1990"/>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77777777" w:rsidR="00E04816" w:rsidRDefault="00E04816" w:rsidP="0028473F">
            <w:pPr>
              <w:pStyle w:val="TAL"/>
              <w:rPr>
                <w:lang w:eastAsia="fr-FR"/>
              </w:rPr>
            </w:pPr>
            <w:r>
              <w:rPr>
                <w:lang w:eastAsia="fr-FR"/>
              </w:rPr>
              <w:t>UL</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77777777" w:rsidR="00E04816" w:rsidRDefault="00E04816" w:rsidP="0028473F">
            <w:pPr>
              <w:pStyle w:val="TAL"/>
              <w:rPr>
                <w:lang w:eastAsia="fr-FR"/>
              </w:rPr>
            </w:pPr>
            <w:r>
              <w:rPr>
                <w:lang w:eastAsia="fr-FR"/>
              </w:rPr>
              <w:t>DL</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77777777" w:rsidR="00E04816" w:rsidRDefault="00E04816" w:rsidP="0028473F">
            <w:pPr>
              <w:pStyle w:val="TAL"/>
              <w:rPr>
                <w:lang w:eastAsia="fr-FR"/>
              </w:rPr>
            </w:pPr>
            <w:r>
              <w:rPr>
                <w:lang w:eastAsia="fr-FR"/>
              </w:rPr>
              <w:t>BOTH</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7777777" w:rsidR="00E04816" w:rsidRDefault="00E04816" w:rsidP="0028473F">
            <w:pPr>
              <w:pStyle w:val="TAL"/>
              <w:rPr>
                <w:lang w:eastAsia="fr-FR"/>
              </w:rPr>
            </w:pPr>
            <w:r>
              <w:rPr>
                <w:lang w:eastAsia="fr-FR"/>
              </w:rPr>
              <w:t>STOP</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991" w:name="_Toc177463618"/>
      <w:r>
        <w:rPr>
          <w:rFonts w:eastAsia="SimSun"/>
        </w:rPr>
        <w:t>6.1.6.3.29</w:t>
      </w:r>
      <w:r>
        <w:rPr>
          <w:rFonts w:eastAsia="SimSun"/>
        </w:rPr>
        <w:tab/>
        <w:t xml:space="preserve">Enumeration: </w:t>
      </w:r>
      <w:r>
        <w:t>ActivationStatus</w:t>
      </w:r>
      <w:bookmarkEnd w:id="1991"/>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77777777" w:rsidR="00E04816" w:rsidRDefault="00E04816" w:rsidP="0028473F">
            <w:pPr>
              <w:pStyle w:val="TAL"/>
              <w:rPr>
                <w:lang w:eastAsia="fr-FR"/>
              </w:rPr>
            </w:pPr>
            <w:r>
              <w:rPr>
                <w:lang w:eastAsia="fr-FR"/>
              </w:rPr>
              <w:t>ACTIVE</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77777777" w:rsidR="00E04816" w:rsidRDefault="00E04816" w:rsidP="0028473F">
            <w:pPr>
              <w:pStyle w:val="TAL"/>
              <w:rPr>
                <w:lang w:eastAsia="fr-FR"/>
              </w:rPr>
            </w:pPr>
            <w:r>
              <w:rPr>
                <w:lang w:eastAsia="fr-FR"/>
              </w:rPr>
              <w:t>NOT_ACTIVTE</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Pr="00E04816" w:rsidRDefault="00E04816" w:rsidP="00FA3B9B"/>
    <w:p w14:paraId="5C25855B" w14:textId="77777777" w:rsidR="00FA3B9B" w:rsidRDefault="00FA3B9B" w:rsidP="00FA3B9B">
      <w:pPr>
        <w:pStyle w:val="Heading4"/>
      </w:pPr>
      <w:bookmarkStart w:id="1992" w:name="_Toc25073996"/>
      <w:bookmarkStart w:id="1993" w:name="_Toc34063187"/>
      <w:bookmarkStart w:id="1994" w:name="_Toc43120172"/>
      <w:bookmarkStart w:id="1995" w:name="_Toc49768229"/>
      <w:bookmarkStart w:id="1996" w:name="_Toc56434404"/>
      <w:bookmarkStart w:id="1997" w:name="_Toc177463619"/>
      <w:r>
        <w:t>6.1.6.4</w:t>
      </w:r>
      <w:r>
        <w:tab/>
        <w:t>Binary data</w:t>
      </w:r>
      <w:bookmarkEnd w:id="1992"/>
      <w:bookmarkEnd w:id="1993"/>
      <w:bookmarkEnd w:id="1994"/>
      <w:bookmarkEnd w:id="1995"/>
      <w:bookmarkEnd w:id="1996"/>
      <w:bookmarkEnd w:id="1997"/>
    </w:p>
    <w:p w14:paraId="2679EA13" w14:textId="77777777" w:rsidR="00FA3B9B" w:rsidRDefault="00FA3B9B" w:rsidP="00FA3B9B">
      <w:pPr>
        <w:pStyle w:val="Heading5"/>
        <w:rPr>
          <w:lang w:val="en-US"/>
        </w:rPr>
      </w:pPr>
      <w:bookmarkStart w:id="1998" w:name="_Toc25073997"/>
      <w:bookmarkStart w:id="1999" w:name="_Toc34063188"/>
      <w:bookmarkStart w:id="2000" w:name="_Toc43120173"/>
      <w:bookmarkStart w:id="2001" w:name="_Toc49768230"/>
      <w:bookmarkStart w:id="2002" w:name="_Toc56434405"/>
      <w:bookmarkStart w:id="2003" w:name="_Toc177463620"/>
      <w:r>
        <w:rPr>
          <w:lang w:val="en-US"/>
        </w:rPr>
        <w:t>6.1.6.4.1</w:t>
      </w:r>
      <w:r>
        <w:rPr>
          <w:lang w:val="en-US"/>
        </w:rPr>
        <w:tab/>
        <w:t>Introduction</w:t>
      </w:r>
      <w:bookmarkEnd w:id="1998"/>
      <w:bookmarkEnd w:id="1999"/>
      <w:bookmarkEnd w:id="2000"/>
      <w:bookmarkEnd w:id="2001"/>
      <w:bookmarkEnd w:id="2002"/>
      <w:bookmarkEnd w:id="2003"/>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2004" w:name="_Toc25073998"/>
      <w:bookmarkStart w:id="2005" w:name="_Toc34063189"/>
      <w:bookmarkStart w:id="2006" w:name="_Toc43120174"/>
      <w:bookmarkStart w:id="2007" w:name="_Toc49768231"/>
      <w:bookmarkStart w:id="2008" w:name="_Toc56434406"/>
      <w:bookmarkStart w:id="2009" w:name="_Toc177463621"/>
      <w:r>
        <w:rPr>
          <w:lang w:val="en-US"/>
        </w:rPr>
        <w:t>6.1.6.4.2</w:t>
      </w:r>
      <w:r>
        <w:rPr>
          <w:lang w:val="en-US"/>
        </w:rPr>
        <w:tab/>
        <w:t>N1 SM Message</w:t>
      </w:r>
      <w:bookmarkEnd w:id="2004"/>
      <w:bookmarkEnd w:id="2005"/>
      <w:bookmarkEnd w:id="2006"/>
      <w:bookmarkEnd w:id="2007"/>
      <w:bookmarkEnd w:id="2008"/>
      <w:bookmarkEnd w:id="2009"/>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2010" w:name="_Toc25073999"/>
      <w:bookmarkStart w:id="2011" w:name="_Toc34063190"/>
      <w:bookmarkStart w:id="2012" w:name="_Toc43120175"/>
      <w:bookmarkStart w:id="2013" w:name="_Toc49768232"/>
      <w:bookmarkStart w:id="2014" w:name="_Toc56434407"/>
      <w:bookmarkStart w:id="2015" w:name="_Toc177463622"/>
      <w:r>
        <w:rPr>
          <w:lang w:val="en-US"/>
        </w:rPr>
        <w:t>6.1.6.4.3</w:t>
      </w:r>
      <w:r>
        <w:rPr>
          <w:lang w:val="en-US"/>
        </w:rPr>
        <w:tab/>
        <w:t>N2 SM Information</w:t>
      </w:r>
      <w:bookmarkEnd w:id="2010"/>
      <w:bookmarkEnd w:id="2011"/>
      <w:bookmarkEnd w:id="2012"/>
      <w:bookmarkEnd w:id="2013"/>
      <w:bookmarkEnd w:id="2014"/>
      <w:bookmarkEnd w:id="2015"/>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2016" w:name="_Toc25074000"/>
      <w:bookmarkStart w:id="2017" w:name="_Toc34063191"/>
      <w:bookmarkStart w:id="2018" w:name="_Toc43120176"/>
      <w:bookmarkStart w:id="2019" w:name="_Toc49768233"/>
      <w:bookmarkStart w:id="2020" w:name="_Toc56434408"/>
      <w:bookmarkStart w:id="2021" w:name="_Toc177463623"/>
      <w:r>
        <w:rPr>
          <w:lang w:val="en-US"/>
        </w:rPr>
        <w:t>6.1.6.4.4</w:t>
      </w:r>
      <w:r>
        <w:rPr>
          <w:lang w:val="en-US"/>
        </w:rPr>
        <w:tab/>
        <w:t xml:space="preserve">n1SmInfoFromUe, n1SmInfoToUe, </w:t>
      </w:r>
      <w:r>
        <w:t>unknownN1SmInfo</w:t>
      </w:r>
      <w:bookmarkEnd w:id="2016"/>
      <w:bookmarkEnd w:id="2017"/>
      <w:bookmarkEnd w:id="2018"/>
      <w:bookmarkEnd w:id="2019"/>
      <w:bookmarkEnd w:id="2020"/>
      <w:bookmarkEnd w:id="2021"/>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2512FB"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2512FB"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2512FB"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2512FB"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2512FB"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2512FB"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2512FB"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2022" w:name="_Toc25074001"/>
      <w:bookmarkStart w:id="2023" w:name="_Toc34063192"/>
      <w:bookmarkStart w:id="2024" w:name="_Toc43120177"/>
      <w:bookmarkStart w:id="2025" w:name="_Toc49768234"/>
      <w:bookmarkStart w:id="2026" w:name="_Toc56434409"/>
      <w:bookmarkStart w:id="2027" w:name="_Toc177463624"/>
      <w:r>
        <w:rPr>
          <w:lang w:val="en-US"/>
        </w:rPr>
        <w:t>6.1.6.4.5</w:t>
      </w:r>
      <w:r>
        <w:rPr>
          <w:lang w:val="en-US"/>
        </w:rPr>
        <w:tab/>
        <w:t>N4 Message Payload</w:t>
      </w:r>
      <w:bookmarkEnd w:id="2022"/>
      <w:bookmarkEnd w:id="2023"/>
      <w:bookmarkEnd w:id="2024"/>
      <w:bookmarkEnd w:id="2025"/>
      <w:bookmarkEnd w:id="2026"/>
      <w:bookmarkEnd w:id="2027"/>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2028" w:name="_Toc25074002"/>
      <w:bookmarkStart w:id="2029" w:name="_Toc34063193"/>
      <w:bookmarkStart w:id="2030" w:name="_Toc43120178"/>
      <w:bookmarkStart w:id="2031" w:name="_Toc49768235"/>
      <w:bookmarkStart w:id="2032" w:name="_Toc56434410"/>
      <w:bookmarkStart w:id="2033" w:name="_Toc177463625"/>
      <w:r>
        <w:rPr>
          <w:lang w:val="en-US"/>
        </w:rPr>
        <w:t>6.1.6.4.6</w:t>
      </w:r>
      <w:r>
        <w:rPr>
          <w:lang w:val="en-US"/>
        </w:rPr>
        <w:tab/>
        <w:t>Mobile Originated Data</w:t>
      </w:r>
      <w:bookmarkEnd w:id="2028"/>
      <w:bookmarkEnd w:id="2029"/>
      <w:bookmarkEnd w:id="2030"/>
      <w:bookmarkEnd w:id="2031"/>
      <w:bookmarkEnd w:id="2032"/>
      <w:bookmarkEnd w:id="2033"/>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2034" w:name="_Toc34063194"/>
      <w:bookmarkStart w:id="2035" w:name="_Toc43120179"/>
      <w:bookmarkStart w:id="2036" w:name="_Toc49768236"/>
      <w:bookmarkStart w:id="2037" w:name="_Toc56434411"/>
      <w:bookmarkStart w:id="2038" w:name="_Toc177463626"/>
      <w:r>
        <w:rPr>
          <w:lang w:val="en-US"/>
        </w:rPr>
        <w:t>6.1.6.4.7</w:t>
      </w:r>
      <w:r>
        <w:rPr>
          <w:lang w:val="en-US"/>
        </w:rPr>
        <w:tab/>
        <w:t>Mobile Terminated Data</w:t>
      </w:r>
      <w:bookmarkEnd w:id="2034"/>
      <w:bookmarkEnd w:id="2035"/>
      <w:bookmarkEnd w:id="2036"/>
      <w:bookmarkEnd w:id="2037"/>
      <w:bookmarkEnd w:id="2038"/>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2039" w:name="_Toc25074003"/>
      <w:bookmarkStart w:id="2040" w:name="_Toc34063195"/>
      <w:bookmarkStart w:id="2041" w:name="_Toc43120180"/>
      <w:bookmarkStart w:id="2042" w:name="_Toc49768237"/>
      <w:bookmarkStart w:id="2043" w:name="_Toc56434412"/>
      <w:bookmarkStart w:id="2044" w:name="_Toc177463627"/>
      <w:r>
        <w:t>6.1.7</w:t>
      </w:r>
      <w:r>
        <w:tab/>
        <w:t>Error Handling</w:t>
      </w:r>
      <w:bookmarkEnd w:id="2039"/>
      <w:bookmarkEnd w:id="2040"/>
      <w:bookmarkEnd w:id="2041"/>
      <w:bookmarkEnd w:id="2042"/>
      <w:bookmarkEnd w:id="2043"/>
      <w:bookmarkEnd w:id="2044"/>
    </w:p>
    <w:p w14:paraId="0A7C5A72" w14:textId="77777777" w:rsidR="00FA3B9B" w:rsidRDefault="00FA3B9B" w:rsidP="00FA3B9B">
      <w:pPr>
        <w:pStyle w:val="Heading4"/>
      </w:pPr>
      <w:bookmarkStart w:id="2045" w:name="_Toc25074004"/>
      <w:bookmarkStart w:id="2046" w:name="_Toc34063196"/>
      <w:bookmarkStart w:id="2047" w:name="_Toc43120181"/>
      <w:bookmarkStart w:id="2048" w:name="_Toc49768238"/>
      <w:bookmarkStart w:id="2049" w:name="_Toc56434413"/>
      <w:bookmarkStart w:id="2050" w:name="_Toc177463628"/>
      <w:r>
        <w:t>6.1.7.1</w:t>
      </w:r>
      <w:r>
        <w:tab/>
        <w:t>General</w:t>
      </w:r>
      <w:bookmarkEnd w:id="2045"/>
      <w:bookmarkEnd w:id="2046"/>
      <w:bookmarkEnd w:id="2047"/>
      <w:bookmarkEnd w:id="2048"/>
      <w:bookmarkEnd w:id="2049"/>
      <w:bookmarkEnd w:id="2050"/>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2051" w:name="_Toc25074005"/>
      <w:bookmarkStart w:id="2052" w:name="_Toc34063197"/>
      <w:bookmarkStart w:id="2053" w:name="_Toc43120182"/>
      <w:bookmarkStart w:id="2054" w:name="_Toc49768239"/>
      <w:bookmarkStart w:id="2055" w:name="_Toc56434414"/>
      <w:bookmarkStart w:id="2056" w:name="_Toc177463629"/>
      <w:r>
        <w:t>6.1.7.2</w:t>
      </w:r>
      <w:r>
        <w:tab/>
        <w:t>Protocol Errors</w:t>
      </w:r>
      <w:bookmarkEnd w:id="2051"/>
      <w:bookmarkEnd w:id="2052"/>
      <w:bookmarkEnd w:id="2053"/>
      <w:bookmarkEnd w:id="2054"/>
      <w:bookmarkEnd w:id="2055"/>
      <w:bookmarkEnd w:id="2056"/>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2057" w:name="_Toc25074006"/>
      <w:bookmarkStart w:id="2058" w:name="_Toc34063198"/>
      <w:bookmarkStart w:id="2059" w:name="_Toc43120183"/>
      <w:bookmarkStart w:id="2060" w:name="_Toc49768240"/>
      <w:bookmarkStart w:id="2061" w:name="_Toc56434415"/>
      <w:bookmarkStart w:id="2062" w:name="_Toc177463630"/>
      <w:r>
        <w:t>6.1.7.3</w:t>
      </w:r>
      <w:r>
        <w:tab/>
        <w:t>Application Errors</w:t>
      </w:r>
      <w:bookmarkEnd w:id="2057"/>
      <w:bookmarkEnd w:id="2058"/>
      <w:bookmarkEnd w:id="2059"/>
      <w:bookmarkEnd w:id="2060"/>
      <w:bookmarkEnd w:id="2061"/>
      <w:bookmarkEnd w:id="2062"/>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2063" w:name="_Toc25074007"/>
      <w:bookmarkStart w:id="2064" w:name="_Toc34063199"/>
      <w:bookmarkStart w:id="2065" w:name="_Toc43120184"/>
      <w:bookmarkStart w:id="2066" w:name="_Toc49768241"/>
      <w:bookmarkStart w:id="2067" w:name="_Toc56434416"/>
      <w:bookmarkStart w:id="2068" w:name="_Toc177463631"/>
      <w:r>
        <w:t>6.1.8</w:t>
      </w:r>
      <w:r>
        <w:tab/>
        <w:t>Feature Negotiation</w:t>
      </w:r>
      <w:bookmarkEnd w:id="2063"/>
      <w:bookmarkEnd w:id="2064"/>
      <w:bookmarkEnd w:id="2065"/>
      <w:bookmarkEnd w:id="2066"/>
      <w:bookmarkEnd w:id="2067"/>
      <w:bookmarkEnd w:id="2068"/>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77777777"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 xml:space="preserve">the signaling of PDU Set QoS parameters and the Protocol Description for UL traffic over the N16/N16a interface. </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77777777"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  </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77777777"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 </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77777777"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 </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2069" w:name="_Toc25074008"/>
      <w:bookmarkStart w:id="2070" w:name="_Toc34063200"/>
      <w:bookmarkStart w:id="2071" w:name="_Toc43120185"/>
      <w:bookmarkStart w:id="2072" w:name="_Toc49768242"/>
      <w:bookmarkStart w:id="2073" w:name="_Toc56434417"/>
      <w:bookmarkStart w:id="2074" w:name="_Toc177463632"/>
      <w:r>
        <w:rPr>
          <w:lang w:val="en-US"/>
        </w:rPr>
        <w:t>6.1.9</w:t>
      </w:r>
      <w:r>
        <w:rPr>
          <w:lang w:val="en-US"/>
        </w:rPr>
        <w:tab/>
        <w:t>Security</w:t>
      </w:r>
      <w:bookmarkEnd w:id="2069"/>
      <w:bookmarkEnd w:id="2070"/>
      <w:bookmarkEnd w:id="2071"/>
      <w:bookmarkEnd w:id="2072"/>
      <w:bookmarkEnd w:id="2073"/>
      <w:bookmarkEnd w:id="2074"/>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2075" w:name="_Toc56434418"/>
      <w:bookmarkStart w:id="2076" w:name="_Toc177463633"/>
      <w:r>
        <w:rPr>
          <w:lang w:val="en-US"/>
        </w:rPr>
        <w:t>6.1.10</w:t>
      </w:r>
      <w:r>
        <w:rPr>
          <w:lang w:val="en-US"/>
        </w:rPr>
        <w:tab/>
        <w:t>HTTP redirection</w:t>
      </w:r>
      <w:bookmarkEnd w:id="2075"/>
      <w:bookmarkEnd w:id="2076"/>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2077" w:name="_Toc25074009"/>
      <w:bookmarkStart w:id="2078" w:name="_Toc34063201"/>
      <w:bookmarkStart w:id="2079" w:name="_Toc43120186"/>
      <w:bookmarkStart w:id="2080" w:name="_Toc49768243"/>
      <w:bookmarkStart w:id="2081" w:name="_Toc56434419"/>
      <w:bookmarkStart w:id="2082" w:name="_Toc177463634"/>
      <w:r w:rsidRPr="004D3578">
        <w:t>Annex A (normative):</w:t>
      </w:r>
      <w:r w:rsidRPr="004D3578">
        <w:br/>
      </w:r>
      <w:r>
        <w:t>OpenAPI specification</w:t>
      </w:r>
      <w:bookmarkEnd w:id="2077"/>
      <w:bookmarkEnd w:id="2078"/>
      <w:bookmarkEnd w:id="2079"/>
      <w:bookmarkEnd w:id="2080"/>
      <w:bookmarkEnd w:id="2081"/>
      <w:bookmarkEnd w:id="2082"/>
    </w:p>
    <w:p w14:paraId="3C94DF02" w14:textId="77777777" w:rsidR="00FA3B9B" w:rsidRDefault="00FA3B9B" w:rsidP="000E3B9C">
      <w:pPr>
        <w:pStyle w:val="Heading1"/>
      </w:pPr>
      <w:bookmarkStart w:id="2083" w:name="_Toc25074010"/>
      <w:bookmarkStart w:id="2084" w:name="_Toc34063202"/>
      <w:bookmarkStart w:id="2085" w:name="_Toc43120187"/>
      <w:bookmarkStart w:id="2086" w:name="_Toc49768244"/>
      <w:bookmarkStart w:id="2087" w:name="_Toc56434420"/>
      <w:bookmarkStart w:id="2088" w:name="_Toc177463635"/>
      <w:r>
        <w:t>A.1</w:t>
      </w:r>
      <w:r>
        <w:tab/>
        <w:t>General</w:t>
      </w:r>
      <w:bookmarkEnd w:id="2083"/>
      <w:bookmarkEnd w:id="2084"/>
      <w:bookmarkEnd w:id="2085"/>
      <w:bookmarkEnd w:id="2086"/>
      <w:bookmarkEnd w:id="2087"/>
      <w:bookmarkEnd w:id="2088"/>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2089" w:name="_Toc25074011"/>
      <w:bookmarkStart w:id="2090" w:name="_Toc34063203"/>
      <w:bookmarkStart w:id="2091" w:name="_Toc43120188"/>
      <w:bookmarkStart w:id="2092" w:name="_Toc49768245"/>
      <w:bookmarkStart w:id="2093" w:name="_Toc56434421"/>
      <w:bookmarkStart w:id="2094" w:name="_Toc177463636"/>
      <w:bookmarkStart w:id="2095" w:name="_Hlk104212256"/>
      <w:r>
        <w:t>A.2</w:t>
      </w:r>
      <w:r>
        <w:tab/>
        <w:t>Nsmf_PDUSession API</w:t>
      </w:r>
      <w:bookmarkEnd w:id="2089"/>
      <w:bookmarkEnd w:id="2090"/>
      <w:bookmarkEnd w:id="2091"/>
      <w:bookmarkEnd w:id="2092"/>
      <w:bookmarkEnd w:id="2093"/>
      <w:bookmarkEnd w:id="2094"/>
    </w:p>
    <w:p w14:paraId="46238BA4" w14:textId="77777777" w:rsidR="00FA3B9B" w:rsidRPr="002E5CBA" w:rsidRDefault="00FA3B9B" w:rsidP="00FA3B9B">
      <w:pPr>
        <w:pStyle w:val="PL"/>
        <w:rPr>
          <w:lang w:val="en-US"/>
        </w:rPr>
      </w:pPr>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0315D734"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w:t>
      </w:r>
      <w:r w:rsidR="00342E43">
        <w:rPr>
          <w:lang w:val="en-US"/>
        </w:rPr>
        <w:t>3</w:t>
      </w:r>
      <w:r w:rsidR="00595136">
        <w:rPr>
          <w:lang w:val="en-US"/>
        </w:rPr>
        <w:t>.</w:t>
      </w:r>
      <w:ins w:id="2096" w:author="Bruno Landais" w:date="2024-10-18T05:48:00Z" w16du:dateUtc="2024-10-18T03:48:00Z">
        <w:r w:rsidR="00AA53A5">
          <w:rPr>
            <w:lang w:val="en-US"/>
          </w:rPr>
          <w:t>1</w:t>
        </w:r>
      </w:ins>
      <w:del w:id="2097" w:author="Bruno Landais" w:date="2024-10-18T05:48:00Z" w16du:dateUtc="2024-10-18T03:48:00Z">
        <w:r w:rsidR="00595136" w:rsidDel="00AA53A5">
          <w:rPr>
            <w:lang w:val="en-US"/>
          </w:rPr>
          <w:delText>0</w:delText>
        </w:r>
      </w:del>
      <w:r w:rsidR="00287FC4"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2A571D" w:rsidRDefault="00FA3B9B" w:rsidP="00FA3B9B">
      <w:pPr>
        <w:pStyle w:val="PL"/>
        <w:rPr>
          <w:lang w:val="fr-FR"/>
        </w:rPr>
      </w:pPr>
      <w:r w:rsidRPr="00EA441A">
        <w:t xml:space="preserve">  </w:t>
      </w:r>
      <w:r w:rsidRPr="002A571D">
        <w:rPr>
          <w:lang w:val="fr-FR"/>
        </w:rPr>
        <w:t>description: |</w:t>
      </w:r>
    </w:p>
    <w:p w14:paraId="3B475A1E" w14:textId="606CC31A" w:rsidR="003E532B" w:rsidRPr="002A571D" w:rsidRDefault="00FA3B9B" w:rsidP="00FA3B9B">
      <w:pPr>
        <w:pStyle w:val="PL"/>
        <w:rPr>
          <w:lang w:val="fr-FR"/>
        </w:rPr>
      </w:pPr>
      <w:r w:rsidRPr="002A571D">
        <w:rPr>
          <w:lang w:val="fr-FR"/>
        </w:rPr>
        <w:t xml:space="preserve">    SMF PDU Session Service.</w:t>
      </w:r>
      <w:r w:rsidR="00A82151" w:rsidRPr="002A571D">
        <w:rPr>
          <w:lang w:val="fr-FR"/>
        </w:rPr>
        <w:t xml:space="preserve">  </w:t>
      </w:r>
    </w:p>
    <w:p w14:paraId="031ED53E" w14:textId="29AC3A2A" w:rsidR="003E532B" w:rsidRDefault="00FA3B9B" w:rsidP="00FA3B9B">
      <w:pPr>
        <w:pStyle w:val="PL"/>
      </w:pPr>
      <w:r w:rsidRPr="00E3785D">
        <w:rPr>
          <w:lang w:val="fr-FR"/>
        </w:rPr>
        <w:t xml:space="preserve">    </w:t>
      </w:r>
      <w:r>
        <w:t xml:space="preserve">© </w:t>
      </w:r>
      <w:r w:rsidR="00313304">
        <w:t>202</w:t>
      </w:r>
      <w:r w:rsidR="00715651">
        <w:t>4</w:t>
      </w:r>
      <w:r>
        <w:t>, 3GPP Organizational Partners (ARIB, ATIS, CCSA, ETSI, TSDSI, TTA, TTC).</w:t>
      </w:r>
      <w:r w:rsidR="00A82151">
        <w:t xml:space="preserve">  </w:t>
      </w:r>
    </w:p>
    <w:p w14:paraId="1D41411B" w14:textId="50E74A9E"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pPr>
      <w:r w:rsidRPr="006E3917">
        <w:t>externalDocs:</w:t>
      </w:r>
    </w:p>
    <w:p w14:paraId="0E33B78A" w14:textId="5477D038" w:rsidR="00FA3B9B" w:rsidRPr="00D27A4B" w:rsidRDefault="00FA3B9B" w:rsidP="00FA3B9B">
      <w:pPr>
        <w:pStyle w:val="PL"/>
      </w:pPr>
      <w:r w:rsidRPr="006E3917">
        <w:t xml:space="preserve">  </w:t>
      </w:r>
      <w:r w:rsidRPr="00D27A4B">
        <w:t>description: 3GPP TS 29.50</w:t>
      </w:r>
      <w:r>
        <w:t>2</w:t>
      </w:r>
      <w:r w:rsidRPr="00D27A4B">
        <w:t xml:space="preserve"> V1</w:t>
      </w:r>
      <w:r w:rsidR="00342E43">
        <w:t>8</w:t>
      </w:r>
      <w:r w:rsidR="00595136">
        <w:t>.</w:t>
      </w:r>
      <w:ins w:id="2098" w:author="Bruno Landais" w:date="2024-10-18T05:48:00Z" w16du:dateUtc="2024-10-18T03:48:00Z">
        <w:r w:rsidR="00AA53A5">
          <w:t>9</w:t>
        </w:r>
      </w:ins>
      <w:del w:id="2099" w:author="Bruno Landais" w:date="2024-10-18T05:48:00Z" w16du:dateUtc="2024-10-18T03:48:00Z">
        <w:r w:rsidR="00984078" w:rsidDel="00AA53A5">
          <w:delText>7</w:delText>
        </w:r>
      </w:del>
      <w:r w:rsidR="00595136">
        <w:t>.0</w:t>
      </w:r>
      <w:r w:rsidRPr="00D27A4B">
        <w:t>;</w:t>
      </w:r>
      <w:r>
        <w:t xml:space="preserve"> 5G System; Session Management Services; Stage 3</w:t>
      </w:r>
    </w:p>
    <w:p w14:paraId="7114D2F1" w14:textId="34A6609E" w:rsidR="00FA3B9B" w:rsidRPr="00D27A4B" w:rsidRDefault="00FA3B9B" w:rsidP="00FA3B9B">
      <w:pPr>
        <w:pStyle w:val="PL"/>
      </w:pPr>
      <w:r w:rsidRPr="00EA1C32">
        <w:rPr>
          <w:lang w:val="en-US"/>
        </w:rPr>
        <w:t xml:space="preserve">  </w:t>
      </w:r>
      <w:r w:rsidRPr="00D27A4B">
        <w:t>url: http</w:t>
      </w:r>
      <w:r w:rsidR="00CC106A">
        <w:t>s</w:t>
      </w:r>
      <w:r w:rsidRPr="00D27A4B">
        <w:t>://www.3gpp.org/ftp/Specs/archive/29_series/29.50</w:t>
      </w:r>
      <w:r>
        <w:t>2</w:t>
      </w:r>
      <w:r w:rsidRPr="00D27A4B">
        <w:t>/</w:t>
      </w:r>
    </w:p>
    <w:bookmarkEnd w:id="2095"/>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778E55D9" w14:textId="5E3E5539"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2765ED0F" w14:textId="5D5AFA61" w:rsidR="00C52ED8" w:rsidRDefault="00C52ED8" w:rsidP="00FA3B9B">
      <w:pPr>
        <w:pStyle w:val="PL"/>
        <w:rPr>
          <w:lang w:val="en-US"/>
        </w:rPr>
      </w:pPr>
      <w:r w:rsidRPr="002E5CBA">
        <w:rPr>
          <w:lang w:val="en-US"/>
        </w:rPr>
        <w:t xml:space="preserve">          </w:t>
      </w:r>
      <w:r w:rsidRPr="008F2F3C">
        <w:t>$ref: '#/components/responses/</w:t>
      </w:r>
      <w:r>
        <w:t>502</w:t>
      </w:r>
      <w:r w:rsidRPr="008F2F3C">
        <w:t>'</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rPr>
          <w:ins w:id="2100" w:author="Bruno Landais - CR #0819" w:date="2024-11-22T20:32:00Z" w16du:dateUtc="2024-11-22T19:32:00Z"/>
        </w:rPr>
      </w:pPr>
      <w:r>
        <w:t xml:space="preserve">           - true</w:t>
      </w:r>
    </w:p>
    <w:p w14:paraId="63A38EA9" w14:textId="77777777" w:rsidR="004C5A59" w:rsidRPr="002E5CBA" w:rsidRDefault="004C5A59" w:rsidP="004C5A59">
      <w:pPr>
        <w:pStyle w:val="PL"/>
        <w:rPr>
          <w:ins w:id="2101" w:author="Bruno Landais - CR #0819" w:date="2024-11-22T20:32:00Z" w16du:dateUtc="2024-11-22T19:32:00Z"/>
          <w:lang w:val="en-US"/>
        </w:rPr>
      </w:pPr>
      <w:ins w:id="2102" w:author="Bruno Landais - CR #0819" w:date="2024-11-22T20:32:00Z" w16du:dateUtc="2024-11-22T19:32:00Z">
        <w:r>
          <w:rPr>
            <w:lang w:val="en-US"/>
          </w:rPr>
          <w:t xml:space="preserve">        </w:t>
        </w:r>
        <w:r>
          <w:rPr>
            <w:rFonts w:hint="eastAsia"/>
            <w:lang w:eastAsia="zh-CN"/>
          </w:rPr>
          <w:t>ueLevelMeasConfig</w:t>
        </w:r>
        <w:r w:rsidRPr="002E5CBA">
          <w:rPr>
            <w:lang w:val="en-US"/>
          </w:rPr>
          <w:t>:</w:t>
        </w:r>
      </w:ins>
    </w:p>
    <w:p w14:paraId="50B32D58" w14:textId="43EDB6D0" w:rsidR="004C5A59" w:rsidRPr="00315685" w:rsidRDefault="004C5A59" w:rsidP="00FA3B9B">
      <w:pPr>
        <w:pStyle w:val="PL"/>
        <w:rPr>
          <w:lang w:val="en-US"/>
        </w:rPr>
      </w:pPr>
      <w:ins w:id="2103" w:author="Bruno Landais - CR #0819" w:date="2024-11-22T20:32:00Z" w16du:dateUtc="2024-11-22T19:32:00Z">
        <w:r w:rsidRPr="002E5CBA">
          <w:rPr>
            <w:lang w:val="en-US"/>
          </w:rPr>
          <w:t xml:space="preserve">          </w:t>
        </w:r>
        <w:r>
          <w:t>$ref: 'TS29571_CommonData.yaml#/components/schemas/</w:t>
        </w:r>
        <w:r>
          <w:rPr>
            <w:rFonts w:hint="eastAsia"/>
            <w:lang w:eastAsia="zh-CN"/>
          </w:rPr>
          <w:t>UeLevelMeasurementsConfiguration</w:t>
        </w:r>
        <w:r>
          <w:t>'</w:t>
        </w:r>
      </w:ins>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ins w:id="2104" w:author="Bruno Landais - CR #0798" w:date="2024-10-18T05:45:00Z" w16du:dateUtc="2024-10-18T03:45:00Z"/>
          <w:lang w:val="en-US"/>
        </w:rPr>
      </w:pPr>
      <w:r w:rsidRPr="002E5CBA">
        <w:rPr>
          <w:lang w:val="en-US"/>
        </w:rPr>
        <w:t xml:space="preserve">          $ref: 'TS29571_CommonData.yaml#/components/schemas/Nf</w:t>
      </w:r>
      <w:r>
        <w:rPr>
          <w:lang w:val="en-US"/>
        </w:rPr>
        <w:t>Group</w:t>
      </w:r>
      <w:r w:rsidRPr="002E5CBA">
        <w:rPr>
          <w:lang w:val="en-US"/>
        </w:rPr>
        <w:t>Id'</w:t>
      </w:r>
    </w:p>
    <w:p w14:paraId="1ABC09BD" w14:textId="77777777" w:rsidR="0078642B" w:rsidRPr="002E5CBA" w:rsidRDefault="0078642B" w:rsidP="0078642B">
      <w:pPr>
        <w:pStyle w:val="PL"/>
        <w:rPr>
          <w:ins w:id="2105" w:author="Bruno Landais - CR #0798" w:date="2024-10-18T05:45:00Z" w16du:dateUtc="2024-10-18T03:45:00Z"/>
          <w:lang w:val="en-US"/>
        </w:rPr>
      </w:pPr>
      <w:ins w:id="2106" w:author="Bruno Landais - CR #0798" w:date="2024-10-18T05:45:00Z" w16du:dateUtc="2024-10-18T03:45:00Z">
        <w:r w:rsidRPr="002E5CBA">
          <w:rPr>
            <w:lang w:val="en-US"/>
          </w:rPr>
          <w:t xml:space="preserve">        </w:t>
        </w:r>
        <w:r>
          <w:rPr>
            <w:lang w:val="en-US"/>
          </w:rPr>
          <w:t>pduSessionPrio</w:t>
        </w:r>
        <w:r w:rsidRPr="002E5CBA">
          <w:rPr>
            <w:lang w:val="en-US"/>
          </w:rPr>
          <w:t>:</w:t>
        </w:r>
      </w:ins>
    </w:p>
    <w:p w14:paraId="7F5D4683" w14:textId="5C928F31" w:rsidR="0078642B" w:rsidRPr="002E5CBA" w:rsidRDefault="0078642B" w:rsidP="00FA3B9B">
      <w:pPr>
        <w:pStyle w:val="PL"/>
        <w:rPr>
          <w:lang w:val="en-US"/>
        </w:rPr>
      </w:pPr>
      <w:ins w:id="2107" w:author="Bruno Landais - CR #0798" w:date="2024-10-18T05:45:00Z" w16du:dateUtc="2024-10-18T03:45:00Z">
        <w:r w:rsidRPr="002E5CBA">
          <w:rPr>
            <w:lang w:val="en-US"/>
          </w:rPr>
          <w:t xml:space="preserve">          $ref: '#/components/schemas/</w:t>
        </w:r>
        <w:r>
          <w:rPr>
            <w:lang w:val="en-US"/>
          </w:rPr>
          <w:t>PduSessionPriority</w:t>
        </w:r>
        <w:r w:rsidRPr="002E5CBA">
          <w:rPr>
            <w:lang w:val="en-US"/>
          </w:rPr>
          <w:t>'</w:t>
        </w:r>
      </w:ins>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76DD54C0" w14:textId="77777777" w:rsidR="00C279AD" w:rsidRDefault="00C279AD" w:rsidP="00C279AD">
      <w:pPr>
        <w:pStyle w:val="PL"/>
        <w:rPr>
          <w:lang w:val="en-US"/>
        </w:rPr>
      </w:pPr>
      <w:r>
        <w:rPr>
          <w:lang w:val="en-US"/>
        </w:rPr>
        <w:t xml:space="preserve">        </w:t>
      </w:r>
      <w:bookmarkStart w:id="2108"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2108"/>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ins w:id="2109" w:author="Bruno Landais - CR #0819" w:date="2024-11-22T20:33:00Z" w16du:dateUtc="2024-11-22T19:33:00Z"/>
          <w:lang w:val="en-US"/>
        </w:rPr>
      </w:pPr>
      <w:r w:rsidRPr="002E5CBA">
        <w:rPr>
          <w:lang w:val="en-US"/>
        </w:rPr>
        <w:t xml:space="preserve">          </w:t>
      </w:r>
      <w:r>
        <w:rPr>
          <w:lang w:val="en-US"/>
        </w:rPr>
        <w:t>type: boolean</w:t>
      </w:r>
    </w:p>
    <w:p w14:paraId="521402BE" w14:textId="77777777" w:rsidR="004C5A59" w:rsidRPr="002E5CBA" w:rsidRDefault="004C5A59" w:rsidP="004C5A59">
      <w:pPr>
        <w:pStyle w:val="PL"/>
        <w:rPr>
          <w:ins w:id="2110" w:author="Bruno Landais - CR #0819" w:date="2024-11-22T20:33:00Z" w16du:dateUtc="2024-11-22T19:33:00Z"/>
          <w:lang w:val="en-US"/>
        </w:rPr>
      </w:pPr>
      <w:ins w:id="2111" w:author="Bruno Landais - CR #0819" w:date="2024-11-22T20:33:00Z" w16du:dateUtc="2024-11-22T19:33:00Z">
        <w:r>
          <w:rPr>
            <w:lang w:val="en-US"/>
          </w:rPr>
          <w:t xml:space="preserve">        </w:t>
        </w:r>
        <w:r>
          <w:rPr>
            <w:rFonts w:hint="eastAsia"/>
            <w:lang w:eastAsia="zh-CN"/>
          </w:rPr>
          <w:t>ueLevelMeasConfig</w:t>
        </w:r>
        <w:r w:rsidRPr="002E5CBA">
          <w:rPr>
            <w:lang w:val="en-US"/>
          </w:rPr>
          <w:t>:</w:t>
        </w:r>
      </w:ins>
    </w:p>
    <w:p w14:paraId="2974C0EB" w14:textId="06C8260B" w:rsidR="004C5A59" w:rsidRPr="002B611F" w:rsidRDefault="004C5A59" w:rsidP="00B940BC">
      <w:pPr>
        <w:pStyle w:val="PL"/>
        <w:rPr>
          <w:lang w:val="en-US"/>
        </w:rPr>
      </w:pPr>
      <w:ins w:id="2112" w:author="Bruno Landais - CR #0819" w:date="2024-11-22T20:33:00Z" w16du:dateUtc="2024-11-22T19:33:00Z">
        <w:r w:rsidRPr="002E5CBA">
          <w:rPr>
            <w:lang w:val="en-US"/>
          </w:rPr>
          <w:t xml:space="preserve">          </w:t>
        </w:r>
        <w:r>
          <w:t>$ref: 'TS29571_CommonData.yaml#/components/schemas/</w:t>
        </w:r>
        <w:r>
          <w:rPr>
            <w:rFonts w:hint="eastAsia"/>
            <w:lang w:eastAsia="zh-CN"/>
          </w:rPr>
          <w:t>UeLevelMeasurementsConfiguration</w:t>
        </w:r>
        <w:r>
          <w:t>'</w:t>
        </w:r>
      </w:ins>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rPr>
          <w:ins w:id="2113" w:author="Bruno Landais - CR #0798" w:date="2024-10-18T05:46:00Z" w16du:dateUtc="2024-10-18T03:46:00Z"/>
        </w:rPr>
      </w:pPr>
      <w:r w:rsidRPr="00472D17">
        <w:rPr>
          <w:lang w:val="en-US"/>
        </w:rPr>
        <w:t xml:space="preserve">         </w:t>
      </w:r>
      <w:r w:rsidRPr="002E5CBA">
        <w:rPr>
          <w:lang w:val="en-US"/>
        </w:rPr>
        <w:t xml:space="preserve"> $ref: '#/components/schemas/</w:t>
      </w:r>
      <w:r>
        <w:rPr>
          <w:lang w:val="en-US"/>
        </w:rPr>
        <w:t>A</w:t>
      </w:r>
      <w:r>
        <w:t>nchorSmfFeatures'</w:t>
      </w:r>
    </w:p>
    <w:p w14:paraId="67112255" w14:textId="77777777" w:rsidR="0078642B" w:rsidRPr="002E5CBA" w:rsidRDefault="0078642B" w:rsidP="0078642B">
      <w:pPr>
        <w:pStyle w:val="PL"/>
        <w:rPr>
          <w:ins w:id="2114" w:author="Bruno Landais - CR #0798" w:date="2024-10-18T05:46:00Z" w16du:dateUtc="2024-10-18T03:46:00Z"/>
          <w:lang w:val="en-US"/>
        </w:rPr>
      </w:pPr>
      <w:ins w:id="2115" w:author="Bruno Landais - CR #0798" w:date="2024-10-18T05:46:00Z" w16du:dateUtc="2024-10-18T03:46:00Z">
        <w:r w:rsidRPr="002E5CBA">
          <w:rPr>
            <w:lang w:val="en-US"/>
          </w:rPr>
          <w:t xml:space="preserve">        </w:t>
        </w:r>
        <w:r>
          <w:rPr>
            <w:lang w:val="en-US"/>
          </w:rPr>
          <w:t>pduSessionPrio</w:t>
        </w:r>
        <w:r w:rsidRPr="002E5CBA">
          <w:rPr>
            <w:lang w:val="en-US"/>
          </w:rPr>
          <w:t>:</w:t>
        </w:r>
      </w:ins>
    </w:p>
    <w:p w14:paraId="0361975F" w14:textId="09573038" w:rsidR="0078642B" w:rsidRPr="002E5CBA" w:rsidRDefault="0078642B" w:rsidP="00FA3B9B">
      <w:pPr>
        <w:pStyle w:val="PL"/>
        <w:rPr>
          <w:lang w:val="en-US"/>
        </w:rPr>
      </w:pPr>
      <w:ins w:id="2116" w:author="Bruno Landais - CR #0798" w:date="2024-10-18T05:46:00Z" w16du:dateUtc="2024-10-18T03:46:00Z">
        <w:r w:rsidRPr="002E5CBA">
          <w:rPr>
            <w:lang w:val="en-US"/>
          </w:rPr>
          <w:t xml:space="preserve">          $ref: '#/components/schemas/</w:t>
        </w:r>
        <w:r>
          <w:rPr>
            <w:lang w:val="en-US"/>
          </w:rPr>
          <w:t>PduSessionPriority</w:t>
        </w:r>
        <w:r w:rsidRPr="002E5CBA">
          <w:rPr>
            <w:lang w:val="en-US"/>
          </w:rPr>
          <w:t>'</w:t>
        </w:r>
      </w:ins>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Pr="00453F40" w:rsidRDefault="00F37F19" w:rsidP="00FA3B9B">
      <w:pPr>
        <w:pStyle w:val="PL"/>
        <w:rPr>
          <w:lang w:val="en-US"/>
        </w:rPr>
      </w:pPr>
      <w:r>
        <w:rPr>
          <w:lang w:val="en-US"/>
        </w:rPr>
        <w:t xml:space="preserve">          $ref: 'TS29571_CommonData.yaml#/components/schemas/Dnai'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Pr="00315685" w:rsidRDefault="00E04816" w:rsidP="00FA3B9B">
      <w:pPr>
        <w:pStyle w:val="PL"/>
        <w:rPr>
          <w:lang w:val="en-US"/>
        </w:rPr>
      </w:pPr>
      <w:r w:rsidRPr="00B06F7A">
        <w:rPr>
          <w:lang w:val="en-US"/>
        </w:rPr>
        <w:t xml:space="preserve">          minItems: 1</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Pr="009B5397" w:rsidRDefault="009B389B" w:rsidP="00FA3B9B">
      <w:pPr>
        <w:pStyle w:val="PL"/>
        <w:rPr>
          <w:lang w:val="en-US"/>
        </w:rPr>
      </w:pPr>
      <w:r>
        <w:rPr>
          <w:lang w:val="en-US"/>
        </w:rPr>
        <w:t xml:space="preserve">          minItems: 1</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Pr="00315685" w:rsidRDefault="00E04816" w:rsidP="00FA3B9B">
      <w:pPr>
        <w:pStyle w:val="PL"/>
        <w:rPr>
          <w:lang w:val="en-US"/>
        </w:rPr>
      </w:pPr>
      <w:r w:rsidRPr="00B06F7A">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Pr="009E3BAB"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Pr="002E5CBA" w:rsidRDefault="00A22E12" w:rsidP="00FA3B9B">
      <w:pPr>
        <w:pStyle w:val="PL"/>
        <w:rPr>
          <w:lang w:val="en-US"/>
        </w:rPr>
      </w:pPr>
      <w:r>
        <w:rPr>
          <w:lang w:val="en-US"/>
        </w:rPr>
        <w:t xml:space="preserve">          type: boolean</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Pr="002B611F" w:rsidRDefault="00E04816" w:rsidP="00FA3B9B">
      <w:pPr>
        <w:pStyle w:val="PL"/>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Pr="002E5CBA"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val="en-US"/>
        </w:rPr>
      </w:pPr>
      <w:r>
        <w:t xml:space="preserve">          $ref: 'TS29571_CommonData.yaml#/components/schemas/</w:t>
      </w:r>
      <w:r>
        <w:rPr>
          <w:lang w:eastAsia="zh-CN"/>
        </w:rPr>
        <w:t>PduSetQosPara'</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Pr="000A3BA0" w:rsidRDefault="00810E28" w:rsidP="00FA3B9B">
      <w:pPr>
        <w:pStyle w:val="PL"/>
      </w:pPr>
      <w:r>
        <w:t xml:space="preserve">          $ref: 'TS29571_CommonData.yaml#/components/schemas/Uinteger'</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E3785D" w:rsidRDefault="00FA3B9B" w:rsidP="00FA3B9B">
      <w:pPr>
        <w:pStyle w:val="PL"/>
        <w:rPr>
          <w:lang w:val="fr-FR"/>
        </w:rPr>
      </w:pPr>
      <w:r w:rsidRPr="002857AD">
        <w:t xml:space="preserve">    </w:t>
      </w:r>
      <w:r w:rsidRPr="00E3785D">
        <w:rPr>
          <w:lang w:val="fr-FR"/>
        </w:rPr>
        <w:t>PsaInformation:</w:t>
      </w:r>
    </w:p>
    <w:p w14:paraId="40313830" w14:textId="057F266E" w:rsidR="00CA15EA" w:rsidRPr="00E3785D" w:rsidRDefault="00CA15EA" w:rsidP="00FA3B9B">
      <w:pPr>
        <w:pStyle w:val="PL"/>
        <w:rPr>
          <w:lang w:val="fr-FR"/>
        </w:rPr>
      </w:pPr>
      <w:r w:rsidRPr="00E3785D">
        <w:rPr>
          <w:lang w:val="fr-FR"/>
        </w:rPr>
        <w:t xml:space="preserve">      description: </w:t>
      </w:r>
      <w:r w:rsidRPr="00E3785D">
        <w:rPr>
          <w:rFonts w:cs="Arial"/>
          <w:szCs w:val="18"/>
          <w:lang w:val="fr-FR"/>
        </w:rPr>
        <w:t>PSA Information</w:t>
      </w:r>
    </w:p>
    <w:p w14:paraId="1F288B89" w14:textId="77777777" w:rsidR="00FA3B9B" w:rsidRPr="00E3785D" w:rsidRDefault="00FA3B9B" w:rsidP="00FA3B9B">
      <w:pPr>
        <w:pStyle w:val="PL"/>
        <w:rPr>
          <w:lang w:val="fr-FR"/>
        </w:rPr>
      </w:pPr>
      <w:r w:rsidRPr="00E3785D">
        <w:rPr>
          <w:lang w:val="fr-FR"/>
        </w:rPr>
        <w:t xml:space="preserve">      type: object</w:t>
      </w:r>
    </w:p>
    <w:p w14:paraId="717DB9B8" w14:textId="77777777" w:rsidR="00FA3B9B" w:rsidRPr="000B71E3" w:rsidRDefault="00FA3B9B" w:rsidP="00FA3B9B">
      <w:pPr>
        <w:pStyle w:val="PL"/>
      </w:pPr>
      <w:r w:rsidRPr="00E3785D">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Pr="001D2CEF" w:rsidRDefault="007204F0" w:rsidP="001F07A5">
      <w:pPr>
        <w:pStyle w:val="PL"/>
        <w:rPr>
          <w:lang w:val="en-US"/>
        </w:rPr>
      </w:pPr>
      <w:r>
        <w:rPr>
          <w:lang w:val="en-US"/>
        </w:rPr>
        <w:t xml:space="preserve">          maximum: </w:t>
      </w:r>
      <w:r>
        <w:t>2000000</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2117" w:name="_Hlk148988817"/>
      <w:r w:rsidRPr="00651B17">
        <w:rPr>
          <w:lang w:val="fr-FR"/>
        </w:rPr>
        <w:t>TSC Assistance Information</w:t>
      </w:r>
      <w:bookmarkEnd w:id="2117"/>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ins w:id="2118" w:author="Bruno Landais - CR #0798" w:date="2024-10-18T05:47:00Z" w16du:dateUtc="2024-10-18T03:47:00Z"/>
          <w:lang w:val="en-US"/>
        </w:rPr>
      </w:pPr>
      <w:r>
        <w:rPr>
          <w:lang w:val="en-US"/>
        </w:rPr>
        <w:t xml:space="preserve">      format: byte</w:t>
      </w:r>
    </w:p>
    <w:p w14:paraId="6C71F705" w14:textId="77777777" w:rsidR="0078642B" w:rsidRDefault="0078642B" w:rsidP="00FA3B9B">
      <w:pPr>
        <w:pStyle w:val="PL"/>
        <w:rPr>
          <w:ins w:id="2119" w:author="Bruno Landais - CR #0798" w:date="2024-10-18T05:47:00Z" w16du:dateUtc="2024-10-18T03:47:00Z"/>
          <w:lang w:val="en-US"/>
        </w:rPr>
      </w:pPr>
    </w:p>
    <w:p w14:paraId="618FD0A2" w14:textId="77777777" w:rsidR="0078642B" w:rsidRDefault="0078642B" w:rsidP="0078642B">
      <w:pPr>
        <w:pStyle w:val="PL"/>
        <w:rPr>
          <w:ins w:id="2120" w:author="Bruno Landais - CR #0798" w:date="2024-10-18T05:47:00Z" w16du:dateUtc="2024-10-18T03:47:00Z"/>
          <w:lang w:val="en-US"/>
        </w:rPr>
      </w:pPr>
      <w:ins w:id="2121" w:author="Bruno Landais - CR #0798" w:date="2024-10-18T05:47:00Z" w16du:dateUtc="2024-10-18T03:47:00Z">
        <w:r w:rsidRPr="002E5CBA">
          <w:rPr>
            <w:lang w:val="en-US"/>
          </w:rPr>
          <w:t xml:space="preserve">    </w:t>
        </w:r>
        <w:r>
          <w:rPr>
            <w:lang w:val="en-US"/>
          </w:rPr>
          <w:t>PduSessionPriority</w:t>
        </w:r>
        <w:r w:rsidRPr="002E5CBA">
          <w:rPr>
            <w:lang w:val="en-US"/>
          </w:rPr>
          <w:t>:</w:t>
        </w:r>
      </w:ins>
    </w:p>
    <w:p w14:paraId="6543C66B" w14:textId="77777777" w:rsidR="0078642B" w:rsidRPr="002E5CBA" w:rsidRDefault="0078642B" w:rsidP="0078642B">
      <w:pPr>
        <w:pStyle w:val="PL"/>
        <w:rPr>
          <w:ins w:id="2122" w:author="Bruno Landais - CR #0798" w:date="2024-10-18T05:47:00Z" w16du:dateUtc="2024-10-18T03:47:00Z"/>
          <w:lang w:val="en-US"/>
        </w:rPr>
      </w:pPr>
      <w:ins w:id="2123" w:author="Bruno Landais - CR #0798" w:date="2024-10-18T05:47:00Z" w16du:dateUtc="2024-10-18T03:47:00Z">
        <w:r>
          <w:t xml:space="preserve">      </w:t>
        </w:r>
        <w:r w:rsidRPr="00932D4A">
          <w:rPr>
            <w:lang w:val="en-US"/>
          </w:rPr>
          <w:t xml:space="preserve">description: </w:t>
        </w:r>
        <w:r>
          <w:rPr>
            <w:lang w:val="en-US"/>
          </w:rPr>
          <w:t>The priority of the PDU session</w:t>
        </w:r>
      </w:ins>
    </w:p>
    <w:p w14:paraId="1FFD8764" w14:textId="2B9563F6" w:rsidR="0078642B" w:rsidRDefault="0078642B" w:rsidP="00FA3B9B">
      <w:pPr>
        <w:pStyle w:val="PL"/>
        <w:rPr>
          <w:lang w:val="en-US"/>
        </w:rPr>
      </w:pPr>
      <w:ins w:id="2124" w:author="Bruno Landais - CR #0798" w:date="2024-10-18T05:47:00Z" w16du:dateUtc="2024-10-18T03:47:00Z">
        <w:r w:rsidRPr="002E5CBA">
          <w:rPr>
            <w:lang w:val="en-US"/>
          </w:rPr>
          <w:t xml:space="preserve">      type: integer</w:t>
        </w:r>
      </w:ins>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rPr>
          <w:lang w:eastAsia="zh-CN"/>
        </w:rPr>
      </w:pPr>
      <w:r>
        <w:rPr>
          <w:lang w:eastAsia="fr-FR"/>
        </w:rPr>
        <w:t xml:space="preserve">          - </w:t>
      </w:r>
      <w:r w:rsidRPr="00861614">
        <w:t>REL_DUE_TO_DUPLICATE_SESSION_</w:t>
      </w:r>
      <w:r>
        <w:t>EPDG</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1B1D7ED4" w:rsidR="00804374" w:rsidRDefault="00804374" w:rsidP="000A36BA">
      <w:pPr>
        <w:pStyle w:val="PL"/>
        <w:rPr>
          <w:lang w:eastAsia="zh-CN"/>
        </w:rPr>
      </w:pPr>
      <w:r>
        <w:t xml:space="preserve">        - </w:t>
      </w:r>
      <w:r>
        <w:rPr>
          <w:lang w:eastAsia="zh-CN"/>
        </w:rPr>
        <w:t>REL_DUE_TO_UNSPECIFIED_REASON</w:t>
      </w:r>
    </w:p>
    <w:p w14:paraId="55974190" w14:textId="35F4F326" w:rsidR="00D8410C" w:rsidRDefault="00D8410C" w:rsidP="000A36BA">
      <w:pPr>
        <w:pStyle w:val="PL"/>
        <w:rPr>
          <w:lang w:eastAsia="zh-CN"/>
        </w:rPr>
      </w:pPr>
      <w:r>
        <w:t xml:space="preserve">        - </w:t>
      </w:r>
      <w:r>
        <w:rPr>
          <w:lang w:eastAsia="zh-CN"/>
        </w:rPr>
        <w:t>REL_DUE_TO_MOB_ACCESS_RESTRICTIONS</w:t>
      </w:r>
    </w:p>
    <w:p w14:paraId="1120D160" w14:textId="590D5AC0"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705F5376" w14:textId="3EFAE2C5" w:rsidR="005847FA" w:rsidRDefault="005847FA" w:rsidP="00545D5D">
      <w:pPr>
        <w:pStyle w:val="PL"/>
        <w:rPr>
          <w:lang w:eastAsia="zh-CN"/>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1BECB181" w14:textId="131B3CD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REL_DUE_TO_DNN_DENIED</w:t>
      </w:r>
    </w:p>
    <w:p w14:paraId="62625AE2" w14:textId="38353BB0"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REL_DUE_TO_PDUTYPE_DENIED</w:t>
      </w:r>
    </w:p>
    <w:p w14:paraId="724572B4" w14:textId="60B84FDC"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REL_DUE_TO_SSC_DENIED</w:t>
      </w:r>
    </w:p>
    <w:p w14:paraId="6D4E6517" w14:textId="3671047A" w:rsidR="0087786C" w:rsidRDefault="00F50336" w:rsidP="0087786C">
      <w:pPr>
        <w:pStyle w:val="PL"/>
        <w:rPr>
          <w:color w:val="000000" w:themeColor="text1"/>
          <w:lang w:eastAsia="zh-CN"/>
        </w:rPr>
      </w:pPr>
      <w:r w:rsidRPr="0038231C">
        <w:t xml:space="preserve">        </w:t>
      </w:r>
      <w:r w:rsidR="0087786C">
        <w:rPr>
          <w:color w:val="000000" w:themeColor="text1"/>
          <w:lang w:eastAsia="zh-CN"/>
        </w:rPr>
        <w:t>- REL_DUE_TO_SUBSCRIPTION_DENIED</w:t>
      </w:r>
    </w:p>
    <w:p w14:paraId="73890D60" w14:textId="518EC43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REL_DUE_TO_DNN_NOT_SUPPORTED</w:t>
      </w:r>
    </w:p>
    <w:p w14:paraId="6BD31CF9" w14:textId="1D97A26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REL_DUE_TO_PDUTYPE_NOT_SUPPORTED</w:t>
      </w:r>
    </w:p>
    <w:p w14:paraId="1D0B7B77" w14:textId="3B88129A"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REL_DUE_TO_SSC_NOT_SUPPORTED</w:t>
      </w:r>
    </w:p>
    <w:p w14:paraId="5C8C3336" w14:textId="2F94AA58"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w:t>
      </w:r>
    </w:p>
    <w:p w14:paraId="09957430" w14:textId="1946F334"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REL_DUE_TO_INSUFFICIENT_RESOURCES_SLICE_DNN</w:t>
      </w:r>
    </w:p>
    <w:p w14:paraId="4597198C" w14:textId="7B34F246"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REL_DUE_TO_DNN_CONGESTION</w:t>
      </w:r>
    </w:p>
    <w:p w14:paraId="50BBEDF8" w14:textId="61F6F243"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REL_DUE_TO_S_NSSAI_CONGESTION</w:t>
      </w:r>
    </w:p>
    <w:p w14:paraId="54A52254" w14:textId="4325B4C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REL_DUE_TO_PEER_NOT_RESPONDING</w:t>
      </w:r>
    </w:p>
    <w:p w14:paraId="5E22C52F" w14:textId="4A0B46BD"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REL_DUE_TO_NETWORK_FAILURE</w:t>
      </w:r>
    </w:p>
    <w:p w14:paraId="76F37FA7" w14:textId="28FDB580"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REL_DUE_TO_UPF_NOT_RESPONDING</w:t>
      </w:r>
    </w:p>
    <w:p w14:paraId="767512DD" w14:textId="06A253D2"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REL_DUE_TO_NO_EPS_5GS_CONTINUITY</w:t>
      </w:r>
    </w:p>
    <w:p w14:paraId="0461A964" w14:textId="39B3275F"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REL_DUE_TO_NOT_SUPPORTED_WITH_ISMF</w:t>
      </w:r>
    </w:p>
    <w:p w14:paraId="31AC139B" w14:textId="0B43609C"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REL_DUE_TO_EXCEEDED_UE_SLICE_DATA_RATE</w:t>
      </w:r>
    </w:p>
    <w:p w14:paraId="3178F694" w14:textId="34045F3D" w:rsidR="0087786C" w:rsidRDefault="00F50336" w:rsidP="00F50336">
      <w:pPr>
        <w:pStyle w:val="PL"/>
        <w:rPr>
          <w:color w:val="000000" w:themeColor="text1"/>
          <w:lang w:eastAsia="zh-CN"/>
        </w:rPr>
      </w:pPr>
      <w:r w:rsidRPr="0038231C">
        <w:t xml:space="preserve">        </w:t>
      </w:r>
      <w:r w:rsidR="0087786C">
        <w:rPr>
          <w:lang w:eastAsia="zh-CN"/>
        </w:rPr>
        <w:t>- REL_DUE_TO_EXCEEDED_SLICE_DATA_RATE</w:t>
      </w:r>
    </w:p>
    <w:p w14:paraId="08985A5E" w14:textId="6C123DC5" w:rsidR="0087786C" w:rsidRDefault="00F50336" w:rsidP="00F50336">
      <w:pPr>
        <w:pStyle w:val="PL"/>
        <w:rPr>
          <w:color w:val="000000" w:themeColor="text1"/>
          <w:lang w:eastAsia="zh-CN"/>
        </w:rPr>
      </w:pPr>
      <w:r w:rsidRPr="0038231C">
        <w:t xml:space="preserve">        </w:t>
      </w:r>
      <w:r w:rsidR="0087786C">
        <w:rPr>
          <w:color w:val="000000" w:themeColor="text1"/>
          <w:lang w:eastAsia="zh-CN"/>
        </w:rPr>
        <w:t>- REL_DUE_TO_CONTEXT_NOT_FOUND</w:t>
      </w:r>
    </w:p>
    <w:p w14:paraId="3A326137" w14:textId="7EAABEBB" w:rsidR="00EA6DBA" w:rsidRDefault="00EA6DBA" w:rsidP="00F50336">
      <w:pPr>
        <w:pStyle w:val="PL"/>
        <w:rPr>
          <w:color w:val="000000" w:themeColor="text1"/>
          <w:lang w:eastAsia="zh-CN"/>
        </w:rPr>
      </w:pPr>
      <w:r>
        <w:t xml:space="preserve">        </w:t>
      </w:r>
      <w:r>
        <w:rPr>
          <w:color w:val="000000" w:themeColor="text1"/>
          <w:lang w:eastAsia="zh-CN"/>
        </w:rPr>
        <w:t>- REL_DUE_TO_MBSR_NOT_AUTHORIZED</w:t>
      </w:r>
    </w:p>
    <w:p w14:paraId="5E642AA4" w14:textId="74D604FF" w:rsidR="0087786C" w:rsidRDefault="00D2289D" w:rsidP="00D2289D">
      <w:pPr>
        <w:pStyle w:val="PL"/>
      </w:pPr>
      <w:r>
        <w:t xml:space="preserve">        - DEACT_DUE_TO_UE_OUT_OF_SLICE_SUPPORT_AREA</w:t>
      </w:r>
    </w:p>
    <w:p w14:paraId="4E7D8327" w14:textId="01B2CECE"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0A1500D4" w14:textId="18C49FD0" w:rsidR="00574B3F" w:rsidRPr="00D5686C" w:rsidRDefault="00574B3F" w:rsidP="00D2289D">
      <w:pPr>
        <w:pStyle w:val="PL"/>
      </w:pPr>
      <w:r>
        <w:rPr>
          <w:lang w:eastAsia="fr-FR"/>
        </w:rPr>
        <w:t xml:space="preserve">        - </w:t>
      </w:r>
      <w:r w:rsidRPr="00861614">
        <w:t>REL_DUE_TO_DUPLICATE_SESSION_</w:t>
      </w:r>
      <w:r>
        <w:t>EPDG</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Default="00F94DB7" w:rsidP="00FA3B9B">
      <w:pPr>
        <w:pStyle w:val="PL"/>
      </w:pPr>
      <w:r w:rsidRPr="00757B26">
        <w:t xml:space="preserve">          - </w:t>
      </w:r>
      <w:r w:rsidRPr="00EE3588">
        <w:t>AF</w:t>
      </w:r>
      <w:r>
        <w:t>_</w:t>
      </w:r>
      <w:r w:rsidRPr="00EE3588">
        <w:t>C</w:t>
      </w:r>
      <w:r>
        <w:t>OORDINATION_INFO</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49BF1CAF" w14:textId="77777777" w:rsidR="001C4653" w:rsidRDefault="001C4653" w:rsidP="001C4653">
      <w:pPr>
        <w:pStyle w:val="PL"/>
      </w:pPr>
      <w:r>
        <w:t xml:space="preserve">      description: </w:t>
      </w:r>
      <w:r>
        <w:rPr>
          <w:lang w:val="en-US"/>
        </w:rPr>
        <w:t>|</w:t>
      </w:r>
    </w:p>
    <w:p w14:paraId="43BC4303" w14:textId="77777777" w:rsidR="001C4653" w:rsidRDefault="001C4653" w:rsidP="001C4653">
      <w:pPr>
        <w:pStyle w:val="PL"/>
      </w:pPr>
      <w:r>
        <w:t xml:space="preserve">        </w:t>
      </w:r>
      <w:r>
        <w:rPr>
          <w:rFonts w:cs="Arial"/>
          <w:szCs w:val="18"/>
        </w:rPr>
        <w:t>Pending Update Information</w:t>
      </w:r>
      <w:r>
        <w:t>. Possible values are</w:t>
      </w:r>
    </w:p>
    <w:p w14:paraId="286390F9" w14:textId="77777777" w:rsidR="001C4653" w:rsidRDefault="001C4653" w:rsidP="001C4653">
      <w:pPr>
        <w:pStyle w:val="PL"/>
      </w:pPr>
      <w:r>
        <w:t xml:space="preserve">          - UE_LOCATION</w:t>
      </w:r>
    </w:p>
    <w:p w14:paraId="0EBD73DB" w14:textId="77777777" w:rsidR="001C4653" w:rsidRDefault="001C4653" w:rsidP="001C4653">
      <w:pPr>
        <w:pStyle w:val="PL"/>
      </w:pPr>
      <w:r>
        <w:t xml:space="preserve">          - TIMEZONE</w:t>
      </w:r>
    </w:p>
    <w:p w14:paraId="15125268" w14:textId="77777777" w:rsidR="001C4653" w:rsidRDefault="001C4653" w:rsidP="001C4653">
      <w:pPr>
        <w:pStyle w:val="PL"/>
      </w:pPr>
      <w:r>
        <w:t xml:space="preserve">          - ACCESS_TYPE</w:t>
      </w:r>
    </w:p>
    <w:p w14:paraId="7AF01BF2" w14:textId="77777777" w:rsidR="001C4653" w:rsidRDefault="001C4653" w:rsidP="001C4653">
      <w:pPr>
        <w:pStyle w:val="PL"/>
      </w:pPr>
      <w:r>
        <w:t xml:space="preserve">          - RAT_TYPE</w:t>
      </w:r>
    </w:p>
    <w:p w14:paraId="686D0DA5" w14:textId="77777777" w:rsidR="001C4653" w:rsidRDefault="001C4653" w:rsidP="001C4653">
      <w:pPr>
        <w:pStyle w:val="PL"/>
      </w:pPr>
      <w:r>
        <w:t xml:space="preserve">          - AMF_ID</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23ABFE21" w14:textId="77777777" w:rsidR="00D03924" w:rsidRDefault="00D03924" w:rsidP="00D03924">
      <w:pPr>
        <w:pStyle w:val="PL"/>
        <w:rPr>
          <w:lang w:val="fr-FR"/>
        </w:rPr>
      </w:pPr>
      <w:r>
        <w:t xml:space="preserve">      </w:t>
      </w:r>
      <w:r>
        <w:rPr>
          <w:lang w:val="fr-FR"/>
        </w:rPr>
        <w:t>description: |</w:t>
      </w:r>
    </w:p>
    <w:p w14:paraId="1840FBCD" w14:textId="77777777" w:rsidR="00D03924" w:rsidRDefault="00D03924" w:rsidP="00D03924">
      <w:pPr>
        <w:pStyle w:val="PL"/>
      </w:pPr>
      <w:r>
        <w:rPr>
          <w:lang w:val="fr-FR"/>
        </w:rPr>
        <w:t xml:space="preserve">        </w:t>
      </w:r>
      <w:r>
        <w:rPr>
          <w:rFonts w:cs="Arial"/>
          <w:szCs w:val="18"/>
          <w:lang w:val="fr-FR"/>
        </w:rPr>
        <w:t>PDU Session Establishment Rejection Cause</w:t>
      </w:r>
      <w:r>
        <w:rPr>
          <w:lang w:val="fr-FR"/>
        </w:rPr>
        <w:t xml:space="preserve">. </w:t>
      </w:r>
      <w:r>
        <w:t>Possible values are</w:t>
      </w:r>
    </w:p>
    <w:p w14:paraId="1008A9B6" w14:textId="77777777" w:rsidR="00D03924" w:rsidRDefault="00D03924" w:rsidP="00D03924">
      <w:pPr>
        <w:pStyle w:val="PL"/>
      </w:pPr>
      <w:r>
        <w:t xml:space="preserve">          - OPERATOR_DETERMINED_BARRING</w:t>
      </w:r>
    </w:p>
    <w:p w14:paraId="79E9E7BA" w14:textId="77777777" w:rsidR="00E04816" w:rsidRDefault="00E04816" w:rsidP="00D03924">
      <w:pPr>
        <w:pStyle w:val="PL"/>
      </w:pPr>
    </w:p>
    <w:p w14:paraId="77B4EA97" w14:textId="77777777" w:rsidR="00E04816" w:rsidRPr="002E5CBA" w:rsidRDefault="00E04816" w:rsidP="00E04816">
      <w:pPr>
        <w:pStyle w:val="PL"/>
        <w:rPr>
          <w:lang w:val="en-US"/>
        </w:rPr>
      </w:pPr>
      <w:r w:rsidRPr="002E5CBA">
        <w:rPr>
          <w:lang w:val="en-US"/>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23C5824D" w14:textId="77777777" w:rsidR="00E04816" w:rsidRPr="002E5CBA" w:rsidRDefault="00E04816" w:rsidP="00E04816">
      <w:pPr>
        <w:pStyle w:val="PL"/>
        <w:rPr>
          <w:lang w:val="en-US"/>
        </w:rPr>
      </w:pPr>
      <w:r w:rsidRPr="002E5CBA">
        <w:rPr>
          <w:lang w:val="en-US"/>
        </w:rPr>
        <w:t xml:space="preserve">      description: </w:t>
      </w:r>
      <w:r>
        <w:rPr>
          <w:lang w:val="en-US"/>
        </w:rPr>
        <w:t>|</w:t>
      </w:r>
    </w:p>
    <w:p w14:paraId="6B249771" w14:textId="77777777" w:rsidR="00E04816" w:rsidRPr="002E5CBA" w:rsidRDefault="00E04816" w:rsidP="00E04816">
      <w:pPr>
        <w:pStyle w:val="PL"/>
        <w:rPr>
          <w:lang w:val="en-US"/>
        </w:rPr>
      </w:pPr>
      <w:r w:rsidRPr="002E5CBA">
        <w:rPr>
          <w:lang w:val="en-US"/>
        </w:rPr>
        <w:t xml:space="preserve">        </w:t>
      </w:r>
      <w:r>
        <w:rPr>
          <w:rFonts w:cs="Arial"/>
          <w:szCs w:val="18"/>
        </w:rPr>
        <w:t>ECN Marking Request Type</w:t>
      </w:r>
      <w:r>
        <w:rPr>
          <w:lang w:val="en-US"/>
        </w:rPr>
        <w:t xml:space="preserve">. </w:t>
      </w:r>
      <w:r w:rsidRPr="002E5CBA">
        <w:rPr>
          <w:lang w:val="en-US"/>
        </w:rPr>
        <w:t>Possible values are</w:t>
      </w:r>
    </w:p>
    <w:p w14:paraId="75D2B139" w14:textId="77777777" w:rsidR="00E04816" w:rsidRPr="002E5CBA" w:rsidRDefault="00E04816" w:rsidP="00E04816">
      <w:pPr>
        <w:pStyle w:val="PL"/>
        <w:rPr>
          <w:lang w:val="en-US"/>
        </w:rPr>
      </w:pPr>
      <w:r w:rsidRPr="002E5CBA">
        <w:rPr>
          <w:lang w:val="en-US"/>
        </w:rPr>
        <w:t xml:space="preserve">        - </w:t>
      </w:r>
      <w:r>
        <w:rPr>
          <w:lang w:val="en-US"/>
        </w:rPr>
        <w:t>UL</w:t>
      </w:r>
    </w:p>
    <w:p w14:paraId="2EE5DC8E" w14:textId="77777777" w:rsidR="00E04816" w:rsidRPr="002E5CBA" w:rsidRDefault="00E04816" w:rsidP="00E04816">
      <w:pPr>
        <w:pStyle w:val="PL"/>
        <w:rPr>
          <w:lang w:val="en-US"/>
        </w:rPr>
      </w:pPr>
      <w:r w:rsidRPr="002E5CBA">
        <w:rPr>
          <w:lang w:val="en-US"/>
        </w:rPr>
        <w:t xml:space="preserve">        - </w:t>
      </w:r>
      <w:r>
        <w:rPr>
          <w:lang w:val="en-US"/>
        </w:rPr>
        <w:t>DL</w:t>
      </w:r>
    </w:p>
    <w:p w14:paraId="434B0F60" w14:textId="77777777" w:rsidR="00E04816" w:rsidRDefault="00E04816" w:rsidP="00E04816">
      <w:pPr>
        <w:pStyle w:val="PL"/>
        <w:rPr>
          <w:lang w:val="en-US"/>
        </w:rPr>
      </w:pPr>
      <w:r w:rsidRPr="002E5CBA">
        <w:rPr>
          <w:lang w:val="en-US"/>
        </w:rPr>
        <w:t xml:space="preserve">        - </w:t>
      </w:r>
      <w:r>
        <w:rPr>
          <w:lang w:val="en-US"/>
        </w:rPr>
        <w:t>BOTH</w:t>
      </w:r>
    </w:p>
    <w:p w14:paraId="31999CE9" w14:textId="77777777" w:rsidR="00E04816" w:rsidRPr="002E5CBA" w:rsidRDefault="00E04816" w:rsidP="00E04816">
      <w:pPr>
        <w:pStyle w:val="PL"/>
        <w:rPr>
          <w:lang w:val="en-US"/>
        </w:rPr>
      </w:pPr>
      <w:r>
        <w:rPr>
          <w:lang w:val="en-US"/>
        </w:rPr>
        <w:t xml:space="preserve">        </w:t>
      </w:r>
      <w:r w:rsidRPr="002E5CBA">
        <w:rPr>
          <w:lang w:val="en-US"/>
        </w:rPr>
        <w:t xml:space="preserve">- </w:t>
      </w:r>
      <w:r>
        <w:rPr>
          <w:lang w:val="en-US"/>
        </w:rPr>
        <w:t>STOP</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071B564F" w14:textId="77777777" w:rsidR="00E04816" w:rsidRPr="00D57580" w:rsidRDefault="00E04816" w:rsidP="00E04816">
      <w:pPr>
        <w:pStyle w:val="PL"/>
        <w:rPr>
          <w:lang w:val="fr-FR"/>
        </w:rPr>
      </w:pPr>
      <w:r w:rsidRPr="002E5CBA">
        <w:rPr>
          <w:lang w:val="en-US"/>
        </w:rPr>
        <w:t xml:space="preserve">      </w:t>
      </w:r>
      <w:r w:rsidRPr="00D57580">
        <w:rPr>
          <w:lang w:val="fr-FR"/>
        </w:rPr>
        <w:t>description: |</w:t>
      </w:r>
    </w:p>
    <w:p w14:paraId="3ECAD045" w14:textId="77777777" w:rsidR="00E04816" w:rsidRPr="002E5CBA" w:rsidRDefault="00E04816" w:rsidP="00E04816">
      <w:pPr>
        <w:pStyle w:val="PL"/>
        <w:rPr>
          <w:lang w:val="en-US"/>
        </w:rPr>
      </w:pPr>
      <w:r w:rsidRPr="00D57580">
        <w:rPr>
          <w:lang w:val="fr-FR"/>
        </w:rPr>
        <w:t xml:space="preserve">        </w:t>
      </w:r>
      <w:r w:rsidRPr="00D57580">
        <w:rPr>
          <w:rFonts w:cs="Arial"/>
          <w:szCs w:val="18"/>
          <w:lang w:val="fr-FR"/>
        </w:rPr>
        <w:t>Congestion Information Request Type</w:t>
      </w:r>
      <w:r w:rsidRPr="00D57580">
        <w:rPr>
          <w:lang w:val="fr-FR"/>
        </w:rPr>
        <w:t xml:space="preserve">. </w:t>
      </w:r>
      <w:r w:rsidRPr="002E5CBA">
        <w:rPr>
          <w:lang w:val="en-US"/>
        </w:rPr>
        <w:t>Possible values are</w:t>
      </w:r>
    </w:p>
    <w:p w14:paraId="05A4AA0E" w14:textId="77777777" w:rsidR="00E04816" w:rsidRPr="002E5CBA" w:rsidRDefault="00E04816" w:rsidP="00E04816">
      <w:pPr>
        <w:pStyle w:val="PL"/>
        <w:rPr>
          <w:lang w:val="en-US"/>
        </w:rPr>
      </w:pPr>
      <w:r w:rsidRPr="002E5CBA">
        <w:rPr>
          <w:lang w:val="en-US"/>
        </w:rPr>
        <w:t xml:space="preserve">        - </w:t>
      </w:r>
      <w:r>
        <w:rPr>
          <w:lang w:val="en-US"/>
        </w:rPr>
        <w:t>UL</w:t>
      </w:r>
    </w:p>
    <w:p w14:paraId="191C9D66" w14:textId="77777777" w:rsidR="00E04816" w:rsidRPr="002E5CBA" w:rsidRDefault="00E04816" w:rsidP="00E04816">
      <w:pPr>
        <w:pStyle w:val="PL"/>
        <w:rPr>
          <w:lang w:val="en-US"/>
        </w:rPr>
      </w:pPr>
      <w:r w:rsidRPr="002E5CBA">
        <w:rPr>
          <w:lang w:val="en-US"/>
        </w:rPr>
        <w:t xml:space="preserve">        - </w:t>
      </w:r>
      <w:r>
        <w:rPr>
          <w:lang w:val="en-US"/>
        </w:rPr>
        <w:t>DL</w:t>
      </w:r>
    </w:p>
    <w:p w14:paraId="79CF2260" w14:textId="77777777" w:rsidR="00E04816" w:rsidRDefault="00E04816" w:rsidP="00E04816">
      <w:pPr>
        <w:pStyle w:val="PL"/>
        <w:rPr>
          <w:lang w:val="en-US"/>
        </w:rPr>
      </w:pPr>
      <w:r w:rsidRPr="002E5CBA">
        <w:rPr>
          <w:lang w:val="en-US"/>
        </w:rPr>
        <w:t xml:space="preserve">        - </w:t>
      </w:r>
      <w:r>
        <w:rPr>
          <w:lang w:val="en-US"/>
        </w:rPr>
        <w:t>BOTH</w:t>
      </w:r>
    </w:p>
    <w:p w14:paraId="1A66B24A" w14:textId="77777777" w:rsidR="00E04816" w:rsidRDefault="00E04816" w:rsidP="00E04816">
      <w:pPr>
        <w:pStyle w:val="PL"/>
        <w:rPr>
          <w:lang w:val="en-US"/>
        </w:rPr>
      </w:pPr>
      <w:r>
        <w:rPr>
          <w:lang w:val="en-US"/>
        </w:rPr>
        <w:t xml:space="preserve">        </w:t>
      </w:r>
      <w:r w:rsidRPr="002E5CBA">
        <w:rPr>
          <w:lang w:val="en-US"/>
        </w:rPr>
        <w:t xml:space="preserve">- </w:t>
      </w:r>
      <w:r>
        <w:rPr>
          <w:lang w:val="en-US"/>
        </w:rPr>
        <w:t>STOP</w:t>
      </w:r>
    </w:p>
    <w:p w14:paraId="70D28CA2" w14:textId="77777777" w:rsidR="00E04816" w:rsidRDefault="00E04816" w:rsidP="00E04816">
      <w:pPr>
        <w:pStyle w:val="PL"/>
        <w:rPr>
          <w:lang w:val="en-US"/>
        </w:rPr>
      </w:pPr>
    </w:p>
    <w:p w14:paraId="586A1531"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2E9BC4A4" w14:textId="77777777" w:rsidR="00E04816" w:rsidRPr="002E5CBA" w:rsidRDefault="00E04816" w:rsidP="00E04816">
      <w:pPr>
        <w:pStyle w:val="PL"/>
        <w:rPr>
          <w:lang w:val="en-US"/>
        </w:rPr>
      </w:pPr>
      <w:r w:rsidRPr="002E5CBA">
        <w:rPr>
          <w:lang w:val="en-US"/>
        </w:rPr>
        <w:t xml:space="preserve">      description: </w:t>
      </w:r>
      <w:r>
        <w:rPr>
          <w:lang w:val="en-US"/>
        </w:rPr>
        <w:t>|</w:t>
      </w:r>
    </w:p>
    <w:p w14:paraId="28D397C1" w14:textId="77777777" w:rsidR="00E04816" w:rsidRPr="002E5CBA" w:rsidRDefault="00E04816" w:rsidP="00E04816">
      <w:pPr>
        <w:pStyle w:val="PL"/>
        <w:rPr>
          <w:lang w:val="en-US"/>
        </w:rPr>
      </w:pPr>
      <w:r w:rsidRPr="002E5CBA">
        <w:rPr>
          <w:lang w:val="en-US"/>
        </w:rPr>
        <w:t xml:space="preserve">        </w:t>
      </w:r>
      <w:r>
        <w:t>Activation Status</w:t>
      </w:r>
      <w:r>
        <w:rPr>
          <w:lang w:val="en-US"/>
        </w:rPr>
        <w:t xml:space="preserve">. </w:t>
      </w:r>
      <w:r w:rsidRPr="002E5CBA">
        <w:rPr>
          <w:lang w:val="en-US"/>
        </w:rPr>
        <w:t>Possible values are</w:t>
      </w:r>
    </w:p>
    <w:p w14:paraId="5871883A" w14:textId="77777777" w:rsidR="00E04816" w:rsidRPr="002E5CBA" w:rsidRDefault="00E04816" w:rsidP="00E04816">
      <w:pPr>
        <w:pStyle w:val="PL"/>
        <w:rPr>
          <w:lang w:val="en-US"/>
        </w:rPr>
      </w:pPr>
      <w:r w:rsidRPr="002E5CBA">
        <w:rPr>
          <w:lang w:val="en-US"/>
        </w:rPr>
        <w:t xml:space="preserve">        - </w:t>
      </w:r>
      <w:r>
        <w:rPr>
          <w:lang w:eastAsia="fr-FR"/>
        </w:rPr>
        <w:t>ACTIVE</w:t>
      </w:r>
    </w:p>
    <w:p w14:paraId="752B7D45" w14:textId="4AD944F4" w:rsidR="00E04816" w:rsidRDefault="00E04816" w:rsidP="00D03924">
      <w:pPr>
        <w:pStyle w:val="PL"/>
      </w:pPr>
      <w:r w:rsidRPr="002E5CBA">
        <w:rPr>
          <w:lang w:val="en-US"/>
        </w:rPr>
        <w:t xml:space="preserve">        - </w:t>
      </w:r>
      <w:r>
        <w:rPr>
          <w:lang w:val="en-US"/>
        </w:rPr>
        <w:t>NOT_ACTIVE</w:t>
      </w:r>
    </w:p>
    <w:p w14:paraId="34BC000E" w14:textId="77777777" w:rsidR="00D03924" w:rsidRPr="00D57580" w:rsidRDefault="00D03924"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2125" w:name="_Toc25074012"/>
      <w:bookmarkStart w:id="2126" w:name="_Toc34063204"/>
      <w:bookmarkStart w:id="2127" w:name="_Toc43120189"/>
      <w:bookmarkStart w:id="2128" w:name="_Toc49768246"/>
      <w:bookmarkStart w:id="2129" w:name="_Toc56434422"/>
      <w:bookmarkStart w:id="2130" w:name="_Toc177463637"/>
      <w:r w:rsidRPr="002B35B4">
        <w:rPr>
          <w:lang w:val="en-US"/>
        </w:rPr>
        <w:t>Annex B (Informative):</w:t>
      </w:r>
      <w:r w:rsidRPr="002B35B4">
        <w:rPr>
          <w:lang w:val="en-US"/>
        </w:rPr>
        <w:br/>
        <w:t>HTTP Multipart Messages</w:t>
      </w:r>
      <w:bookmarkEnd w:id="2125"/>
      <w:bookmarkEnd w:id="2126"/>
      <w:bookmarkEnd w:id="2127"/>
      <w:bookmarkEnd w:id="2128"/>
      <w:bookmarkEnd w:id="2129"/>
      <w:bookmarkEnd w:id="2130"/>
    </w:p>
    <w:p w14:paraId="4B5B01C3" w14:textId="77777777" w:rsidR="00FA3B9B" w:rsidRPr="002B35B4" w:rsidRDefault="00FA3B9B" w:rsidP="000E3B9C">
      <w:pPr>
        <w:pStyle w:val="Heading1"/>
        <w:rPr>
          <w:lang w:val="en-US"/>
        </w:rPr>
      </w:pPr>
      <w:bookmarkStart w:id="2131" w:name="_Toc25074013"/>
      <w:bookmarkStart w:id="2132" w:name="_Toc34063205"/>
      <w:bookmarkStart w:id="2133" w:name="_Toc43120190"/>
      <w:bookmarkStart w:id="2134" w:name="_Toc49768247"/>
      <w:bookmarkStart w:id="2135" w:name="_Toc56434423"/>
      <w:bookmarkStart w:id="2136" w:name="_Toc177463638"/>
      <w:r w:rsidRPr="002B35B4">
        <w:rPr>
          <w:lang w:val="en-US"/>
        </w:rPr>
        <w:t>B.1</w:t>
      </w:r>
      <w:r w:rsidRPr="002B35B4">
        <w:rPr>
          <w:lang w:val="en-US"/>
        </w:rPr>
        <w:tab/>
      </w:r>
      <w:r>
        <w:rPr>
          <w:lang w:val="en-US"/>
        </w:rPr>
        <w:t xml:space="preserve">Example of </w:t>
      </w:r>
      <w:r w:rsidRPr="002B35B4">
        <w:rPr>
          <w:lang w:val="en-US"/>
        </w:rPr>
        <w:t>HTTP multipart message</w:t>
      </w:r>
      <w:bookmarkEnd w:id="2131"/>
      <w:bookmarkEnd w:id="2132"/>
      <w:bookmarkEnd w:id="2133"/>
      <w:bookmarkEnd w:id="2134"/>
      <w:bookmarkEnd w:id="2135"/>
      <w:bookmarkEnd w:id="2136"/>
    </w:p>
    <w:p w14:paraId="7D5F63B0" w14:textId="77777777" w:rsidR="00FA3B9B" w:rsidRPr="005C2369" w:rsidRDefault="00FA3B9B" w:rsidP="000E3B9C">
      <w:pPr>
        <w:pStyle w:val="Heading2"/>
        <w:rPr>
          <w:lang w:val="en-US"/>
        </w:rPr>
      </w:pPr>
      <w:bookmarkStart w:id="2137" w:name="_Toc25074014"/>
      <w:bookmarkStart w:id="2138" w:name="_Toc34063206"/>
      <w:bookmarkStart w:id="2139" w:name="_Toc43120191"/>
      <w:bookmarkStart w:id="2140" w:name="_Toc49768248"/>
      <w:bookmarkStart w:id="2141" w:name="_Toc56434424"/>
      <w:bookmarkStart w:id="2142" w:name="_Toc177463639"/>
      <w:r>
        <w:rPr>
          <w:lang w:val="en-US"/>
        </w:rPr>
        <w:t>B.1.1</w:t>
      </w:r>
      <w:r>
        <w:rPr>
          <w:lang w:val="en-US"/>
        </w:rPr>
        <w:tab/>
        <w:t>General</w:t>
      </w:r>
      <w:bookmarkEnd w:id="2137"/>
      <w:bookmarkEnd w:id="2138"/>
      <w:bookmarkEnd w:id="2139"/>
      <w:bookmarkEnd w:id="2140"/>
      <w:bookmarkEnd w:id="2141"/>
      <w:bookmarkEnd w:id="2142"/>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2143" w:name="_Toc25074015"/>
      <w:bookmarkStart w:id="2144" w:name="_Toc34063207"/>
      <w:bookmarkStart w:id="2145" w:name="_Toc43120192"/>
      <w:bookmarkStart w:id="2146" w:name="_Toc49768249"/>
      <w:bookmarkStart w:id="2147" w:name="_Toc56434425"/>
      <w:bookmarkStart w:id="2148" w:name="_Toc177463640"/>
      <w:r>
        <w:rPr>
          <w:lang w:val="en-US" w:eastAsia="fr-FR"/>
        </w:rPr>
        <w:t>B.1.2</w:t>
      </w:r>
      <w:r>
        <w:rPr>
          <w:lang w:val="en-US" w:eastAsia="fr-FR"/>
        </w:rPr>
        <w:tab/>
        <w:t>Example HTTP multipart message with N1 SM Message binary data</w:t>
      </w:r>
      <w:bookmarkEnd w:id="2143"/>
      <w:bookmarkEnd w:id="2144"/>
      <w:bookmarkEnd w:id="2145"/>
      <w:bookmarkEnd w:id="2146"/>
      <w:bookmarkEnd w:id="2147"/>
      <w:bookmarkEnd w:id="2148"/>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2149" w:name="_Toc177463641"/>
      <w:bookmarkStart w:id="2150" w:name="historyclause"/>
      <w:r w:rsidRPr="00CF4C4E">
        <w:t>Annex C (Normative):</w:t>
      </w:r>
      <w:r w:rsidRPr="00CF4C4E">
        <w:br/>
        <w:t>ABNF grammar for 3GPP SBI HTTP custom headers</w:t>
      </w:r>
      <w:bookmarkEnd w:id="2149"/>
    </w:p>
    <w:p w14:paraId="2E2EA7EA" w14:textId="77777777" w:rsidR="00CF4C4E" w:rsidRPr="006672A8" w:rsidRDefault="00CF4C4E" w:rsidP="006672A8">
      <w:pPr>
        <w:pStyle w:val="Heading1"/>
      </w:pPr>
      <w:bookmarkStart w:id="2151" w:name="_Toc177463642"/>
      <w:r w:rsidRPr="006672A8">
        <w:t>C.1</w:t>
      </w:r>
      <w:r w:rsidRPr="006672A8">
        <w:tab/>
        <w:t>General</w:t>
      </w:r>
      <w:bookmarkEnd w:id="2151"/>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2152" w:name="_Toc177463643"/>
      <w:r>
        <w:t>C.2</w:t>
      </w:r>
      <w:r>
        <w:tab/>
        <w:t>ABNF definitions (Filename: "TS29502_CustomHeaders.abnf")</w:t>
      </w:r>
      <w:bookmarkEnd w:id="2152"/>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Default="00CF4C4E" w:rsidP="00CF4C4E">
      <w:pPr>
        <w:pStyle w:val="PL"/>
      </w:pPr>
      <w:r>
        <w:t xml:space="preserve">            / %x46.72.69 ; Fri</w:t>
      </w:r>
    </w:p>
    <w:p w14:paraId="1DFDBAF9" w14:textId="77777777" w:rsidR="00CF4C4E" w:rsidRDefault="00CF4C4E" w:rsidP="00CF4C4E">
      <w:pPr>
        <w:pStyle w:val="PL"/>
      </w:pPr>
      <w:r>
        <w:t xml:space="preserve">            / %x53.61.74 ; Sat</w:t>
      </w:r>
    </w:p>
    <w:p w14:paraId="29FAA0B9" w14:textId="77777777" w:rsidR="00CF4C4E" w:rsidRDefault="00CF4C4E" w:rsidP="00CF4C4E">
      <w:pPr>
        <w:pStyle w:val="PL"/>
      </w:pPr>
      <w:r>
        <w:t xml:space="preserve">            / %x53.75.6E ; Sun</w:t>
      </w:r>
    </w:p>
    <w:p w14:paraId="0EF4B0E0" w14:textId="77777777" w:rsidR="00CF4C4E" w:rsidRDefault="00CF4C4E" w:rsidP="00CF4C4E">
      <w:pPr>
        <w:pStyle w:val="PL"/>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2153" w:name="_Toc177463644"/>
      <w:bookmarkStart w:id="2154" w:name="_Toc25074016"/>
      <w:bookmarkStart w:id="2155" w:name="_Toc34063208"/>
      <w:bookmarkStart w:id="2156" w:name="_Toc43120193"/>
      <w:bookmarkStart w:id="2157" w:name="_Toc49768250"/>
      <w:bookmarkStart w:id="2158"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2153"/>
    </w:p>
    <w:p w14:paraId="6EA3C931" w14:textId="2BD550CF" w:rsidR="00AD7A19" w:rsidRPr="002B35B4" w:rsidRDefault="00AD7A19" w:rsidP="00AD7A19">
      <w:pPr>
        <w:pStyle w:val="Heading1"/>
        <w:rPr>
          <w:lang w:val="en-US"/>
        </w:rPr>
      </w:pPr>
      <w:bookmarkStart w:id="2159" w:name="_Toc177463645"/>
      <w:r>
        <w:rPr>
          <w:lang w:val="en-US"/>
        </w:rPr>
        <w:t>D</w:t>
      </w:r>
      <w:r w:rsidRPr="002B35B4">
        <w:rPr>
          <w:lang w:val="en-US"/>
        </w:rPr>
        <w:t>.1</w:t>
      </w:r>
      <w:r w:rsidRPr="002B35B4">
        <w:rPr>
          <w:lang w:val="en-US"/>
        </w:rPr>
        <w:tab/>
      </w:r>
      <w:r>
        <w:rPr>
          <w:lang w:val="en-US"/>
        </w:rPr>
        <w:t>Usage of Charging ID and SMF Charging ID</w:t>
      </w:r>
      <w:bookmarkEnd w:id="2159"/>
    </w:p>
    <w:p w14:paraId="1C6A5969" w14:textId="145D87B5" w:rsidR="00AD7A19" w:rsidRPr="00CF33CB" w:rsidRDefault="00AD7A19" w:rsidP="00D57580">
      <w:pPr>
        <w:pStyle w:val="Heading2"/>
        <w:rPr>
          <w:lang w:val="en-US"/>
        </w:rPr>
      </w:pPr>
      <w:bookmarkStart w:id="2160" w:name="_Toc177463646"/>
      <w:r w:rsidRPr="00C47176">
        <w:rPr>
          <w:lang w:val="en-US"/>
        </w:rPr>
        <w:t>D.</w:t>
      </w:r>
      <w:r w:rsidRPr="00017EC0">
        <w:rPr>
          <w:lang w:val="en-US"/>
        </w:rPr>
        <w:t>1.1</w:t>
      </w:r>
      <w:r w:rsidRPr="00017EC0">
        <w:rPr>
          <w:lang w:val="en-US"/>
        </w:rPr>
        <w:tab/>
        <w:t>General</w:t>
      </w:r>
      <w:bookmarkEnd w:id="2160"/>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2161" w:name="_Toc177463647"/>
      <w:r>
        <w:rPr>
          <w:lang w:val="en-US" w:eastAsia="fr-FR"/>
        </w:rPr>
        <w:t>D.1.2</w:t>
      </w:r>
      <w:r>
        <w:rPr>
          <w:lang w:val="en-US" w:eastAsia="fr-FR"/>
        </w:rPr>
        <w:tab/>
      </w:r>
      <w:r>
        <w:rPr>
          <w:lang w:val="en-US"/>
        </w:rPr>
        <w:t>HPLMN supporting the SMF Charging ID</w:t>
      </w:r>
      <w:bookmarkEnd w:id="2161"/>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2162" w:name="_Toc177463648"/>
      <w:r>
        <w:rPr>
          <w:lang w:val="en-US" w:eastAsia="fr-FR"/>
        </w:rPr>
        <w:t>D.1.3</w:t>
      </w:r>
      <w:r>
        <w:rPr>
          <w:lang w:val="en-US" w:eastAsia="fr-FR"/>
        </w:rPr>
        <w:tab/>
      </w:r>
      <w:r>
        <w:rPr>
          <w:lang w:val="en-US"/>
        </w:rPr>
        <w:t>HPLMN not supporting the SMF Charging ID</w:t>
      </w:r>
      <w:bookmarkEnd w:id="2162"/>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2163" w:name="_Toc177463649"/>
      <w:r>
        <w:rPr>
          <w:lang w:val="en-US" w:eastAsia="fr-FR"/>
        </w:rPr>
        <w:t>D.1.4</w:t>
      </w:r>
      <w:r>
        <w:rPr>
          <w:lang w:val="en-US" w:eastAsia="fr-FR"/>
        </w:rPr>
        <w:tab/>
        <w:t>Transfer of (SMF) Charging ID between SMFs</w:t>
      </w:r>
      <w:bookmarkEnd w:id="2163"/>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2164" w:name="_Toc177463650"/>
      <w:r w:rsidRPr="00CF4C4E">
        <w:t xml:space="preserve">Annex </w:t>
      </w:r>
      <w:r w:rsidR="00AD7A19">
        <w:t>E</w:t>
      </w:r>
      <w:r w:rsidR="00AD7A19" w:rsidRPr="00CF4C4E">
        <w:t xml:space="preserve"> </w:t>
      </w:r>
      <w:r w:rsidRPr="00CF4C4E">
        <w:t>(informative):</w:t>
      </w:r>
      <w:r w:rsidRPr="00CF4C4E">
        <w:br/>
        <w:t>Change history</w:t>
      </w:r>
      <w:bookmarkEnd w:id="2154"/>
      <w:bookmarkEnd w:id="2155"/>
      <w:bookmarkEnd w:id="2156"/>
      <w:bookmarkEnd w:id="2157"/>
      <w:bookmarkEnd w:id="2158"/>
      <w:bookmarkEnd w:id="2164"/>
    </w:p>
    <w:bookmarkEnd w:id="2150"/>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2165">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720F89" w:rsidP="00835D7B">
            <w:pPr>
              <w:pStyle w:val="TAC"/>
              <w:rPr>
                <w:rFonts w:cs="Arial"/>
                <w:sz w:val="16"/>
                <w:szCs w:val="16"/>
              </w:rPr>
            </w:pPr>
            <w:hyperlink r:id="rId99"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720F89" w:rsidP="00835D7B">
            <w:pPr>
              <w:pStyle w:val="TAC"/>
              <w:rPr>
                <w:rFonts w:cs="Arial"/>
                <w:sz w:val="16"/>
                <w:szCs w:val="16"/>
              </w:rPr>
            </w:pPr>
            <w:hyperlink r:id="rId100"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720F89" w:rsidP="00835D7B">
            <w:pPr>
              <w:pStyle w:val="TAC"/>
              <w:rPr>
                <w:rFonts w:cs="Arial"/>
                <w:sz w:val="16"/>
                <w:szCs w:val="16"/>
              </w:rPr>
            </w:pPr>
            <w:hyperlink r:id="rId101"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720F89"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720F89" w:rsidP="00835D7B">
            <w:pPr>
              <w:pStyle w:val="TAC"/>
              <w:rPr>
                <w:rFonts w:cs="Arial"/>
                <w:sz w:val="16"/>
                <w:szCs w:val="16"/>
              </w:rPr>
            </w:pPr>
            <w:hyperlink r:id="rId10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720F89" w:rsidP="00835D7B">
            <w:pPr>
              <w:pStyle w:val="TAC"/>
              <w:rPr>
                <w:rFonts w:cs="Arial"/>
                <w:sz w:val="16"/>
                <w:szCs w:val="16"/>
              </w:rPr>
            </w:pPr>
            <w:hyperlink r:id="rId104"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720F89" w:rsidP="00835D7B">
            <w:pPr>
              <w:pStyle w:val="TAC"/>
              <w:rPr>
                <w:rFonts w:cs="Arial"/>
                <w:sz w:val="16"/>
                <w:szCs w:val="16"/>
              </w:rPr>
            </w:pPr>
            <w:hyperlink r:id="rId105"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720F89" w:rsidP="00835D7B">
            <w:pPr>
              <w:pStyle w:val="TAC"/>
              <w:rPr>
                <w:rFonts w:cs="Arial"/>
                <w:sz w:val="16"/>
                <w:szCs w:val="16"/>
              </w:rPr>
            </w:pPr>
            <w:hyperlink r:id="rId106"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720F89" w:rsidP="00835D7B">
            <w:pPr>
              <w:pStyle w:val="TAC"/>
              <w:rPr>
                <w:rFonts w:cs="Arial"/>
                <w:sz w:val="16"/>
                <w:szCs w:val="16"/>
              </w:rPr>
            </w:pPr>
            <w:hyperlink r:id="rId10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720F89" w:rsidP="00835D7B">
            <w:pPr>
              <w:pStyle w:val="TAC"/>
              <w:rPr>
                <w:rFonts w:cs="Arial"/>
                <w:sz w:val="16"/>
                <w:szCs w:val="16"/>
              </w:rPr>
            </w:pPr>
            <w:hyperlink r:id="rId108"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720F89" w:rsidP="00835D7B">
            <w:pPr>
              <w:pStyle w:val="TAC"/>
              <w:rPr>
                <w:rFonts w:cs="Arial"/>
                <w:sz w:val="16"/>
                <w:szCs w:val="16"/>
              </w:rPr>
            </w:pPr>
            <w:hyperlink r:id="rId109"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720F89" w:rsidP="00835D7B">
            <w:pPr>
              <w:pStyle w:val="TAC"/>
              <w:rPr>
                <w:rFonts w:cs="Arial"/>
                <w:sz w:val="16"/>
                <w:szCs w:val="16"/>
              </w:rPr>
            </w:pPr>
            <w:hyperlink r:id="rId110"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720F89" w:rsidP="00835D7B">
            <w:pPr>
              <w:pStyle w:val="TAC"/>
              <w:rPr>
                <w:rFonts w:cs="Arial"/>
                <w:sz w:val="16"/>
                <w:szCs w:val="16"/>
              </w:rPr>
            </w:pPr>
            <w:hyperlink r:id="rId111"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20F89" w:rsidP="00791C8A">
            <w:pPr>
              <w:pStyle w:val="TAC"/>
              <w:rPr>
                <w:rFonts w:cs="Arial"/>
                <w:sz w:val="16"/>
                <w:szCs w:val="16"/>
              </w:rPr>
            </w:pPr>
            <w:hyperlink r:id="rId112"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20F89" w:rsidP="00791C8A">
            <w:pPr>
              <w:pStyle w:val="TAC"/>
              <w:rPr>
                <w:rFonts w:cs="Arial"/>
                <w:sz w:val="16"/>
                <w:szCs w:val="16"/>
              </w:rPr>
            </w:pPr>
            <w:hyperlink r:id="rId113"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20F89" w:rsidP="00791C8A">
            <w:pPr>
              <w:pStyle w:val="TAC"/>
              <w:rPr>
                <w:rFonts w:cs="Arial"/>
                <w:sz w:val="16"/>
                <w:szCs w:val="16"/>
              </w:rPr>
            </w:pPr>
            <w:hyperlink r:id="rId114"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20F89" w:rsidP="00791C8A">
            <w:pPr>
              <w:pStyle w:val="TAC"/>
              <w:rPr>
                <w:rFonts w:cs="Arial"/>
                <w:sz w:val="16"/>
                <w:szCs w:val="16"/>
              </w:rPr>
            </w:pPr>
            <w:hyperlink r:id="rId115"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20F89" w:rsidP="00791C8A">
            <w:pPr>
              <w:pStyle w:val="TAC"/>
              <w:rPr>
                <w:rFonts w:cs="Arial"/>
                <w:sz w:val="16"/>
                <w:szCs w:val="16"/>
              </w:rPr>
            </w:pPr>
            <w:hyperlink r:id="rId116"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20F89" w:rsidP="00791C8A">
            <w:pPr>
              <w:pStyle w:val="TAC"/>
              <w:rPr>
                <w:rFonts w:cs="Arial"/>
                <w:sz w:val="16"/>
                <w:szCs w:val="16"/>
              </w:rPr>
            </w:pPr>
            <w:hyperlink r:id="rId117"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720F89" w:rsidP="004A3E4E">
            <w:pPr>
              <w:pStyle w:val="TAC"/>
              <w:rPr>
                <w:rFonts w:cs="Arial"/>
                <w:sz w:val="16"/>
                <w:szCs w:val="16"/>
              </w:rPr>
            </w:pPr>
            <w:hyperlink r:id="rId118"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720F89" w:rsidP="004A3E4E">
            <w:pPr>
              <w:pStyle w:val="TAC"/>
              <w:rPr>
                <w:rFonts w:cs="Arial"/>
                <w:sz w:val="16"/>
                <w:szCs w:val="16"/>
              </w:rPr>
            </w:pPr>
            <w:hyperlink r:id="rId119"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720F89" w:rsidP="004A3E4E">
            <w:pPr>
              <w:pStyle w:val="TAC"/>
              <w:rPr>
                <w:rFonts w:cs="Arial"/>
                <w:sz w:val="16"/>
                <w:szCs w:val="16"/>
              </w:rPr>
            </w:pPr>
            <w:hyperlink r:id="rId120"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720F89" w:rsidP="004A3E4E">
            <w:pPr>
              <w:pStyle w:val="TAC"/>
              <w:rPr>
                <w:rFonts w:cs="Arial"/>
                <w:sz w:val="16"/>
                <w:szCs w:val="16"/>
              </w:rPr>
            </w:pPr>
            <w:hyperlink r:id="rId121"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720F89" w:rsidP="004A3E4E">
            <w:pPr>
              <w:pStyle w:val="TAC"/>
              <w:rPr>
                <w:rFonts w:cs="Arial"/>
                <w:sz w:val="16"/>
                <w:szCs w:val="16"/>
              </w:rPr>
            </w:pPr>
            <w:hyperlink r:id="rId122"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720F89" w:rsidP="004A3E4E">
            <w:pPr>
              <w:pStyle w:val="TAC"/>
              <w:rPr>
                <w:rFonts w:cs="Arial"/>
                <w:sz w:val="16"/>
                <w:szCs w:val="16"/>
              </w:rPr>
            </w:pPr>
            <w:hyperlink r:id="rId123"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720F89" w:rsidP="004A3E4E">
            <w:pPr>
              <w:pStyle w:val="TAC"/>
              <w:rPr>
                <w:rFonts w:cs="Arial"/>
                <w:sz w:val="16"/>
                <w:szCs w:val="16"/>
              </w:rPr>
            </w:pPr>
            <w:hyperlink r:id="rId124"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720F89"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720F89" w:rsidP="004A3E4E">
            <w:pPr>
              <w:pStyle w:val="TAC"/>
              <w:rPr>
                <w:rFonts w:cs="Arial"/>
                <w:sz w:val="16"/>
                <w:szCs w:val="16"/>
              </w:rPr>
            </w:pPr>
            <w:hyperlink r:id="rId126"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720F89" w:rsidP="004A3E4E">
            <w:pPr>
              <w:pStyle w:val="TAC"/>
              <w:rPr>
                <w:rFonts w:cs="Arial"/>
                <w:sz w:val="16"/>
                <w:szCs w:val="16"/>
              </w:rPr>
            </w:pPr>
            <w:hyperlink r:id="rId127"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720F89" w:rsidP="004A3E4E">
            <w:pPr>
              <w:pStyle w:val="TAC"/>
              <w:rPr>
                <w:rFonts w:cs="Arial"/>
                <w:sz w:val="16"/>
                <w:szCs w:val="16"/>
              </w:rPr>
            </w:pPr>
            <w:hyperlink r:id="rId128"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720F89" w:rsidP="004A3E4E">
            <w:pPr>
              <w:pStyle w:val="TAC"/>
              <w:rPr>
                <w:rFonts w:cs="Arial"/>
                <w:sz w:val="16"/>
                <w:szCs w:val="16"/>
              </w:rPr>
            </w:pPr>
            <w:hyperlink r:id="rId129"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720F89" w:rsidP="004A3E4E">
            <w:pPr>
              <w:pStyle w:val="TAC"/>
              <w:rPr>
                <w:rFonts w:cs="Arial"/>
                <w:sz w:val="16"/>
                <w:szCs w:val="16"/>
              </w:rPr>
            </w:pPr>
            <w:hyperlink r:id="rId130"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720F89" w:rsidP="004A3E4E">
            <w:pPr>
              <w:pStyle w:val="TAC"/>
              <w:rPr>
                <w:rFonts w:cs="Arial"/>
                <w:sz w:val="16"/>
                <w:szCs w:val="16"/>
              </w:rPr>
            </w:pPr>
            <w:hyperlink r:id="rId131"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720F89" w:rsidP="004A3E4E">
            <w:pPr>
              <w:pStyle w:val="TAC"/>
              <w:rPr>
                <w:rFonts w:cs="Arial"/>
                <w:sz w:val="16"/>
                <w:szCs w:val="16"/>
              </w:rPr>
            </w:pPr>
            <w:hyperlink r:id="rId132"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720F89" w:rsidP="004A3E4E">
            <w:pPr>
              <w:pStyle w:val="TAC"/>
              <w:rPr>
                <w:rFonts w:cs="Arial"/>
                <w:sz w:val="16"/>
                <w:szCs w:val="16"/>
              </w:rPr>
            </w:pPr>
            <w:hyperlink r:id="rId13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720F89" w:rsidP="004A3E4E">
            <w:pPr>
              <w:pStyle w:val="TAC"/>
              <w:rPr>
                <w:rFonts w:cs="Arial"/>
                <w:sz w:val="16"/>
                <w:szCs w:val="16"/>
              </w:rPr>
            </w:pPr>
            <w:hyperlink r:id="rId134"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720F89" w:rsidP="004A3E4E">
            <w:pPr>
              <w:pStyle w:val="TAC"/>
              <w:rPr>
                <w:rFonts w:cs="Arial"/>
                <w:sz w:val="16"/>
                <w:szCs w:val="16"/>
              </w:rPr>
            </w:pPr>
            <w:hyperlink r:id="rId13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720F89" w:rsidP="004A3E4E">
            <w:pPr>
              <w:pStyle w:val="TAC"/>
              <w:rPr>
                <w:rFonts w:cs="Arial"/>
                <w:sz w:val="16"/>
                <w:szCs w:val="16"/>
              </w:rPr>
            </w:pPr>
            <w:hyperlink r:id="rId136"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D15646"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D15646" w:rsidRDefault="00D15646" w:rsidP="00527774">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D15646" w:rsidRDefault="00D15646" w:rsidP="00527774">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33CCA0B" w:rsidR="00D15646" w:rsidRPr="00A72BC9" w:rsidRDefault="00AD043A" w:rsidP="00527774">
            <w:pPr>
              <w:pStyle w:val="TAC"/>
              <w:rPr>
                <w:rFonts w:cs="Arial"/>
                <w:sz w:val="16"/>
                <w:szCs w:val="16"/>
              </w:rPr>
            </w:pPr>
            <w:r w:rsidRPr="00AD043A">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D15646" w:rsidRDefault="00D15646" w:rsidP="00527774">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D15646" w:rsidRDefault="00D15646"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D15646" w:rsidRDefault="00D15646"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D15646" w:rsidRDefault="00D15646" w:rsidP="00527774">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D15646" w:rsidRPr="003F2440" w:rsidRDefault="00D15646" w:rsidP="00527774">
            <w:pPr>
              <w:pStyle w:val="TAC"/>
              <w:rPr>
                <w:rFonts w:cs="Arial"/>
                <w:sz w:val="16"/>
                <w:szCs w:val="16"/>
              </w:rPr>
            </w:pPr>
            <w:r>
              <w:rPr>
                <w:rFonts w:cs="Arial"/>
                <w:sz w:val="16"/>
                <w:szCs w:val="16"/>
              </w:rPr>
              <w:t>18.8.0</w:t>
            </w:r>
          </w:p>
        </w:tc>
      </w:tr>
      <w:tr w:rsidR="0078642B" w:rsidRPr="00E76C93" w14:paraId="2335A143" w14:textId="77777777" w:rsidTr="00B940BC">
        <w:trPr>
          <w:ins w:id="2166" w:author="Bruno Landais" w:date="2024-10-18T05:39: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50435A" w14:textId="04F42F5E" w:rsidR="0078642B" w:rsidRDefault="0078642B" w:rsidP="0078642B">
            <w:pPr>
              <w:pStyle w:val="TAC"/>
              <w:rPr>
                <w:ins w:id="2167" w:author="Bruno Landais" w:date="2024-10-18T05:39:00Z" w16du:dateUtc="2024-10-18T03:39:00Z"/>
                <w:rFonts w:cs="Arial"/>
                <w:sz w:val="16"/>
                <w:szCs w:val="16"/>
              </w:rPr>
            </w:pPr>
            <w:ins w:id="2168" w:author="Bruno Landais" w:date="2024-10-18T05:39:00Z" w16du:dateUtc="2024-10-18T03:39:00Z">
              <w:r>
                <w:rPr>
                  <w:rFonts w:cs="Arial"/>
                  <w:sz w:val="16"/>
                  <w:szCs w:val="16"/>
                </w:rPr>
                <w:t>2024-</w:t>
              </w:r>
            </w:ins>
            <w:ins w:id="2169" w:author="Bruno Landais" w:date="2024-10-18T05:40:00Z" w16du:dateUtc="2024-10-18T03:40:00Z">
              <w:r>
                <w:rPr>
                  <w:rFonts w:cs="Arial"/>
                  <w:sz w:val="16"/>
                  <w:szCs w:val="16"/>
                </w:rPr>
                <w:t>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4AFDC" w14:textId="7C05CC46" w:rsidR="0078642B" w:rsidRDefault="0078642B" w:rsidP="0078642B">
            <w:pPr>
              <w:pStyle w:val="TAC"/>
              <w:rPr>
                <w:ins w:id="2170" w:author="Bruno Landais" w:date="2024-10-18T05:39:00Z" w16du:dateUtc="2024-10-18T03:39:00Z"/>
                <w:rFonts w:cs="Arial"/>
                <w:sz w:val="16"/>
                <w:szCs w:val="16"/>
              </w:rPr>
            </w:pPr>
            <w:ins w:id="2171" w:author="Bruno Landais" w:date="2024-10-18T05:39:00Z" w16du:dateUtc="2024-10-18T03:39:00Z">
              <w:r>
                <w:rPr>
                  <w:rFonts w:cs="Arial"/>
                  <w:sz w:val="16"/>
                  <w:szCs w:val="16"/>
                </w:rPr>
                <w:t>CT#10</w:t>
              </w:r>
            </w:ins>
            <w:ins w:id="2172" w:author="Bruno Landais" w:date="2024-10-18T05:40:00Z" w16du:dateUtc="2024-10-18T03:40:00Z">
              <w:r>
                <w:rPr>
                  <w:rFonts w:cs="Arial"/>
                  <w:sz w:val="16"/>
                  <w:szCs w:val="16"/>
                </w:rPr>
                <w:t>6</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4B4E6F" w14:textId="3D3B54AD" w:rsidR="0078642B" w:rsidRPr="00AD043A" w:rsidRDefault="0078642B" w:rsidP="0078642B">
            <w:pPr>
              <w:pStyle w:val="TAC"/>
              <w:rPr>
                <w:ins w:id="2173" w:author="Bruno Landais" w:date="2024-10-18T05:39:00Z" w16du:dateUtc="2024-10-18T03:39:00Z"/>
                <w:rFonts w:cs="Arial"/>
                <w:sz w:val="16"/>
                <w:szCs w:val="16"/>
              </w:rPr>
            </w:pPr>
            <w:ins w:id="2174" w:author="Bruno Landais" w:date="2024-10-18T05:41:00Z" w16du:dateUtc="2024-10-18T03:41:00Z">
              <w:r w:rsidRPr="0078642B">
                <w:rPr>
                  <w:rFonts w:cs="Arial"/>
                  <w:sz w:val="16"/>
                  <w:szCs w:val="16"/>
                </w:rPr>
                <w:t>C4-244402</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CC50E" w14:textId="103A0351" w:rsidR="0078642B" w:rsidRDefault="0078642B" w:rsidP="0078642B">
            <w:pPr>
              <w:pStyle w:val="TAC"/>
              <w:rPr>
                <w:ins w:id="2175" w:author="Bruno Landais" w:date="2024-10-18T05:39:00Z" w16du:dateUtc="2024-10-18T03:39:00Z"/>
                <w:rFonts w:cs="Arial"/>
                <w:sz w:val="16"/>
                <w:szCs w:val="16"/>
              </w:rPr>
            </w:pPr>
            <w:ins w:id="2176" w:author="Bruno Landais" w:date="2024-10-18T05:39:00Z" w16du:dateUtc="2024-10-18T03:39:00Z">
              <w:r>
                <w:rPr>
                  <w:rFonts w:cs="Arial"/>
                  <w:sz w:val="16"/>
                  <w:szCs w:val="16"/>
                </w:rPr>
                <w:t>079</w:t>
              </w:r>
            </w:ins>
            <w:ins w:id="2177" w:author="Bruno Landais" w:date="2024-10-18T05:41:00Z" w16du:dateUtc="2024-10-18T03:41:00Z">
              <w:r>
                <w:rPr>
                  <w:rFonts w:cs="Arial"/>
                  <w:sz w:val="16"/>
                  <w:szCs w:val="16"/>
                </w:rPr>
                <w:t>8</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05D8F" w14:textId="30E8B182" w:rsidR="0078642B" w:rsidRDefault="0078642B" w:rsidP="0078642B">
            <w:pPr>
              <w:pStyle w:val="TAC"/>
              <w:rPr>
                <w:ins w:id="2178" w:author="Bruno Landais" w:date="2024-10-18T05:39:00Z" w16du:dateUtc="2024-10-18T03:39:00Z"/>
                <w:rFonts w:cs="Arial"/>
                <w:sz w:val="16"/>
                <w:szCs w:val="16"/>
              </w:rPr>
            </w:pPr>
            <w:ins w:id="2179" w:author="Bruno Landais" w:date="2024-10-18T05:41:00Z" w16du:dateUtc="2024-10-18T03:41: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422EFD" w14:textId="6CB7CF85" w:rsidR="0078642B" w:rsidRDefault="0078642B" w:rsidP="0078642B">
            <w:pPr>
              <w:pStyle w:val="TAC"/>
              <w:rPr>
                <w:ins w:id="2180" w:author="Bruno Landais" w:date="2024-10-18T05:39:00Z" w16du:dateUtc="2024-10-18T03:39:00Z"/>
                <w:rFonts w:cs="Arial"/>
                <w:sz w:val="16"/>
                <w:szCs w:val="16"/>
              </w:rPr>
            </w:pPr>
            <w:ins w:id="2181" w:author="Bruno Landais" w:date="2024-10-18T05:39:00Z" w16du:dateUtc="2024-10-18T03:3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1152F0" w14:textId="5AA4A08B" w:rsidR="0078642B" w:rsidRPr="00D15646" w:rsidRDefault="0078642B" w:rsidP="0078642B">
            <w:pPr>
              <w:pStyle w:val="TAL"/>
              <w:rPr>
                <w:ins w:id="2182" w:author="Bruno Landais" w:date="2024-10-18T05:39:00Z" w16du:dateUtc="2024-10-18T03:39:00Z"/>
                <w:rFonts w:cs="Arial"/>
                <w:sz w:val="16"/>
                <w:szCs w:val="16"/>
              </w:rPr>
            </w:pPr>
            <w:ins w:id="2183" w:author="Bruno Landais" w:date="2024-10-18T05:41:00Z" w16du:dateUtc="2024-10-18T03:41:00Z">
              <w:r w:rsidRPr="0078642B">
                <w:rPr>
                  <w:rFonts w:cs="Arial"/>
                  <w:sz w:val="16"/>
                  <w:szCs w:val="16"/>
                </w:rPr>
                <w:t>PDU Session Priority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A78F69" w14:textId="7AC68172" w:rsidR="0078642B" w:rsidRDefault="0078642B" w:rsidP="0078642B">
            <w:pPr>
              <w:pStyle w:val="TAC"/>
              <w:rPr>
                <w:ins w:id="2184" w:author="Bruno Landais" w:date="2024-10-18T05:39:00Z" w16du:dateUtc="2024-10-18T03:39:00Z"/>
                <w:rFonts w:cs="Arial"/>
                <w:sz w:val="16"/>
                <w:szCs w:val="16"/>
              </w:rPr>
            </w:pPr>
            <w:ins w:id="2185" w:author="Bruno Landais" w:date="2024-10-18T05:39:00Z" w16du:dateUtc="2024-10-18T03:39:00Z">
              <w:r>
                <w:rPr>
                  <w:rFonts w:cs="Arial"/>
                  <w:sz w:val="16"/>
                  <w:szCs w:val="16"/>
                </w:rPr>
                <w:t>18.9.0</w:t>
              </w:r>
            </w:ins>
          </w:p>
        </w:tc>
      </w:tr>
      <w:tr w:rsidR="00A306C9" w:rsidRPr="00E76C93" w14:paraId="03866FC5" w14:textId="77777777" w:rsidTr="00B940BC">
        <w:trPr>
          <w:ins w:id="2186" w:author="Bruno Landais" w:date="2024-10-18T05:41: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EDC4" w14:textId="66C87AB6" w:rsidR="00A306C9" w:rsidRDefault="00A306C9" w:rsidP="00A306C9">
            <w:pPr>
              <w:pStyle w:val="TAC"/>
              <w:rPr>
                <w:ins w:id="2187" w:author="Bruno Landais" w:date="2024-10-18T05:41:00Z" w16du:dateUtc="2024-10-18T03:41:00Z"/>
                <w:rFonts w:cs="Arial"/>
                <w:sz w:val="16"/>
                <w:szCs w:val="16"/>
              </w:rPr>
            </w:pPr>
            <w:ins w:id="2188" w:author="Bruno Landais" w:date="2024-10-18T05:42:00Z" w16du:dateUtc="2024-10-18T03:42: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A47DB" w14:textId="341880A5" w:rsidR="00A306C9" w:rsidRDefault="00A306C9" w:rsidP="00A306C9">
            <w:pPr>
              <w:pStyle w:val="TAC"/>
              <w:rPr>
                <w:ins w:id="2189" w:author="Bruno Landais" w:date="2024-10-18T05:41:00Z" w16du:dateUtc="2024-10-18T03:41:00Z"/>
                <w:rFonts w:cs="Arial"/>
                <w:sz w:val="16"/>
                <w:szCs w:val="16"/>
              </w:rPr>
            </w:pPr>
            <w:ins w:id="2190" w:author="Bruno Landais" w:date="2024-10-18T05:42:00Z" w16du:dateUtc="2024-10-18T03:42: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8B35341" w14:textId="176BD391" w:rsidR="00A306C9" w:rsidRPr="0078642B" w:rsidRDefault="00A306C9" w:rsidP="00A306C9">
            <w:pPr>
              <w:pStyle w:val="TAC"/>
              <w:rPr>
                <w:ins w:id="2191" w:author="Bruno Landais" w:date="2024-10-18T05:41:00Z" w16du:dateUtc="2024-10-18T03:41:00Z"/>
                <w:rFonts w:cs="Arial"/>
                <w:sz w:val="16"/>
                <w:szCs w:val="16"/>
              </w:rPr>
            </w:pPr>
            <w:ins w:id="2192" w:author="Bruno Landais" w:date="2024-10-18T05:42:00Z" w16du:dateUtc="2024-10-18T03:42:00Z">
              <w:r w:rsidRPr="0078642B">
                <w:rPr>
                  <w:rFonts w:cs="Arial"/>
                  <w:sz w:val="16"/>
                  <w:szCs w:val="16"/>
                </w:rPr>
                <w:t>C4-244095</w:t>
              </w:r>
            </w:ins>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8DD561" w14:textId="1F94DD25" w:rsidR="00A306C9" w:rsidRDefault="00A306C9" w:rsidP="00A306C9">
            <w:pPr>
              <w:pStyle w:val="TAC"/>
              <w:rPr>
                <w:ins w:id="2193" w:author="Bruno Landais" w:date="2024-10-18T05:41:00Z" w16du:dateUtc="2024-10-18T03:41:00Z"/>
                <w:rFonts w:cs="Arial"/>
                <w:sz w:val="16"/>
                <w:szCs w:val="16"/>
              </w:rPr>
            </w:pPr>
            <w:ins w:id="2194" w:author="Bruno Landais" w:date="2024-10-18T05:41:00Z" w16du:dateUtc="2024-10-18T03:41:00Z">
              <w:r>
                <w:rPr>
                  <w:rFonts w:cs="Arial"/>
                  <w:sz w:val="16"/>
                  <w:szCs w:val="16"/>
                </w:rPr>
                <w:t>0805</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63FD23D" w14:textId="77777777" w:rsidR="00A306C9" w:rsidRDefault="00A306C9" w:rsidP="00A306C9">
            <w:pPr>
              <w:pStyle w:val="TAC"/>
              <w:rPr>
                <w:ins w:id="2195" w:author="Bruno Landais" w:date="2024-10-18T05:41:00Z" w16du:dateUtc="2024-10-18T03:41: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714C7E" w14:textId="21919ABE" w:rsidR="00A306C9" w:rsidRDefault="00A306C9" w:rsidP="00A306C9">
            <w:pPr>
              <w:pStyle w:val="TAC"/>
              <w:rPr>
                <w:ins w:id="2196" w:author="Bruno Landais" w:date="2024-10-18T05:41:00Z" w16du:dateUtc="2024-10-18T03:41:00Z"/>
                <w:rFonts w:cs="Arial"/>
                <w:sz w:val="16"/>
                <w:szCs w:val="16"/>
              </w:rPr>
            </w:pPr>
            <w:ins w:id="2197" w:author="Bruno Landais" w:date="2024-10-18T05:42:00Z" w16du:dateUtc="2024-10-18T03:42: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A9071EA" w14:textId="5E2BD935" w:rsidR="00A306C9" w:rsidRPr="0078642B" w:rsidRDefault="00A306C9" w:rsidP="00A306C9">
            <w:pPr>
              <w:overflowPunct/>
              <w:autoSpaceDE/>
              <w:autoSpaceDN/>
              <w:adjustRightInd/>
              <w:spacing w:after="0"/>
              <w:textAlignment w:val="auto"/>
              <w:rPr>
                <w:ins w:id="2198" w:author="Bruno Landais" w:date="2024-10-18T05:41:00Z" w16du:dateUtc="2024-10-18T03:41:00Z"/>
                <w:rFonts w:cs="Arial"/>
                <w:sz w:val="16"/>
                <w:szCs w:val="16"/>
              </w:rPr>
              <w:pPrChange w:id="2199" w:author="Bruno Landais" w:date="2024-10-18T05:41:00Z" w16du:dateUtc="2024-10-18T03:41:00Z">
                <w:pPr>
                  <w:pStyle w:val="TAL"/>
                </w:pPr>
              </w:pPrChange>
            </w:pPr>
            <w:ins w:id="2200" w:author="Bruno Landais" w:date="2024-10-18T05:41:00Z" w16du:dateUtc="2024-10-18T03:41:00Z">
              <w:r>
                <w:rPr>
                  <w:rFonts w:ascii="Arial" w:hAnsi="Arial" w:cs="Arial"/>
                  <w:sz w:val="16"/>
                  <w:szCs w:val="16"/>
                </w:rPr>
                <w:t>RAN-triggered ECN Marking or Congestion Information Status change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6EE650" w14:textId="718260C4" w:rsidR="00A306C9" w:rsidRDefault="00A306C9" w:rsidP="00A306C9">
            <w:pPr>
              <w:pStyle w:val="TAC"/>
              <w:rPr>
                <w:ins w:id="2201" w:author="Bruno Landais" w:date="2024-10-18T05:41:00Z" w16du:dateUtc="2024-10-18T03:41:00Z"/>
                <w:rFonts w:cs="Arial"/>
                <w:sz w:val="16"/>
                <w:szCs w:val="16"/>
              </w:rPr>
            </w:pPr>
            <w:ins w:id="2202" w:author="Bruno Landais" w:date="2024-11-22T20:08:00Z" w16du:dateUtc="2024-11-22T19:08:00Z">
              <w:r>
                <w:rPr>
                  <w:rFonts w:cs="Arial"/>
                  <w:sz w:val="16"/>
                  <w:szCs w:val="16"/>
                </w:rPr>
                <w:t>18.9.0</w:t>
              </w:r>
            </w:ins>
          </w:p>
        </w:tc>
      </w:tr>
      <w:tr w:rsidR="00A306C9" w:rsidRPr="00E76C93" w14:paraId="17F8EC93" w14:textId="77777777" w:rsidTr="0021583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03" w:author="Bruno Landais" w:date="2024-11-22T20:09:00Z" w16du:dateUtc="2024-11-22T19:0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04" w:author="Bruno Landais" w:date="2024-11-22T20:07:00Z" w16du:dateUtc="2024-11-22T19:0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05" w:author="Bruno Landais" w:date="2024-11-22T20:09:00Z" w16du:dateUtc="2024-11-22T19:0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D7F2093" w14:textId="7AFC28E6" w:rsidR="00A306C9" w:rsidRDefault="00A306C9" w:rsidP="00A306C9">
            <w:pPr>
              <w:pStyle w:val="TAC"/>
              <w:rPr>
                <w:ins w:id="2206" w:author="Bruno Landais" w:date="2024-11-22T20:07:00Z" w16du:dateUtc="2024-11-22T19:07:00Z"/>
                <w:rFonts w:cs="Arial"/>
                <w:sz w:val="16"/>
                <w:szCs w:val="16"/>
              </w:rPr>
            </w:pPr>
            <w:ins w:id="2207" w:author="Bruno Landais" w:date="2024-11-22T20:08:00Z" w16du:dateUtc="2024-11-22T19:08: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08" w:author="Bruno Landais" w:date="2024-11-22T20:09:00Z" w16du:dateUtc="2024-11-22T19:0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1118703" w14:textId="36B9ED1A" w:rsidR="00A306C9" w:rsidRDefault="00A306C9" w:rsidP="00A306C9">
            <w:pPr>
              <w:pStyle w:val="TAC"/>
              <w:rPr>
                <w:ins w:id="2209" w:author="Bruno Landais" w:date="2024-11-22T20:07:00Z" w16du:dateUtc="2024-11-22T19:07:00Z"/>
                <w:rFonts w:cs="Arial"/>
                <w:sz w:val="16"/>
                <w:szCs w:val="16"/>
              </w:rPr>
            </w:pPr>
            <w:ins w:id="2210" w:author="Bruno Landais" w:date="2024-11-22T20:08:00Z" w16du:dateUtc="2024-11-22T19:08: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2211" w:author="Bruno Landais" w:date="2024-11-22T20:09:00Z" w16du:dateUtc="2024-11-22T19:09: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8754F3D" w14:textId="1DE96CAE" w:rsidR="00A306C9" w:rsidRPr="0078642B" w:rsidRDefault="00A306C9" w:rsidP="00A306C9">
            <w:pPr>
              <w:pStyle w:val="TAC"/>
              <w:rPr>
                <w:ins w:id="2212" w:author="Bruno Landais" w:date="2024-11-22T20:07:00Z" w16du:dateUtc="2024-11-22T19:07:00Z"/>
                <w:rFonts w:cs="Arial"/>
                <w:sz w:val="16"/>
                <w:szCs w:val="16"/>
              </w:rPr>
            </w:pPr>
            <w:ins w:id="2213" w:author="Bruno Landais" w:date="2024-11-22T20:10:00Z" w16du:dateUtc="2024-11-22T19:10:00Z">
              <w:r w:rsidRPr="00A306C9">
                <w:rPr>
                  <w:rFonts w:cs="Arial"/>
                  <w:sz w:val="16"/>
                  <w:szCs w:val="16"/>
                  <w:rPrChange w:id="2214" w:author="Bruno Landais" w:date="2024-11-22T20:10:00Z" w16du:dateUtc="2024-11-22T19:10:00Z">
                    <w:rPr>
                      <w:rStyle w:val="Hyperlink"/>
                      <w:rFonts w:cs="Arial"/>
                      <w:b/>
                      <w:bCs/>
                      <w:color w:val="0000FF"/>
                      <w:sz w:val="16"/>
                      <w:szCs w:val="16"/>
                    </w:rPr>
                  </w:rPrChange>
                </w:rPr>
                <w:t>C4-245366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215" w:author="Bruno Landais" w:date="2024-11-22T20:09:00Z" w16du:dateUtc="2024-11-22T19:0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76DA623" w14:textId="70971C3B" w:rsidR="00A306C9" w:rsidRDefault="00A306C9" w:rsidP="00A306C9">
            <w:pPr>
              <w:pStyle w:val="TAC"/>
              <w:rPr>
                <w:ins w:id="2216" w:author="Bruno Landais" w:date="2024-11-22T20:07:00Z" w16du:dateUtc="2024-11-22T19:07:00Z"/>
                <w:rFonts w:cs="Arial"/>
                <w:sz w:val="16"/>
                <w:szCs w:val="16"/>
              </w:rPr>
            </w:pPr>
            <w:ins w:id="2217" w:author="Bruno Landais" w:date="2024-11-22T20:09:00Z" w16du:dateUtc="2024-11-22T19:09:00Z">
              <w:r>
                <w:rPr>
                  <w:rFonts w:cs="Arial"/>
                  <w:sz w:val="16"/>
                  <w:szCs w:val="16"/>
                </w:rPr>
                <w:t>0819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218" w:author="Bruno Landais" w:date="2024-11-22T20:09:00Z" w16du:dateUtc="2024-11-22T19:0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48B516D" w14:textId="7022EF7A" w:rsidR="00A306C9" w:rsidRDefault="00A306C9" w:rsidP="00A306C9">
            <w:pPr>
              <w:pStyle w:val="TAC"/>
              <w:rPr>
                <w:ins w:id="2219" w:author="Bruno Landais" w:date="2024-11-22T20:07:00Z" w16du:dateUtc="2024-11-22T19:07:00Z"/>
                <w:rFonts w:cs="Arial"/>
                <w:sz w:val="16"/>
                <w:szCs w:val="16"/>
              </w:rPr>
            </w:pPr>
            <w:ins w:id="2220" w:author="Bruno Landais" w:date="2024-11-22T20:09:00Z" w16du:dateUtc="2024-11-22T19:09: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21" w:author="Bruno Landais" w:date="2024-11-22T20:09:00Z" w16du:dateUtc="2024-11-22T19:0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FBF8BBA" w14:textId="3136C3FC" w:rsidR="00A306C9" w:rsidRDefault="00A306C9" w:rsidP="00A306C9">
            <w:pPr>
              <w:pStyle w:val="TAC"/>
              <w:rPr>
                <w:ins w:id="2222" w:author="Bruno Landais" w:date="2024-11-22T20:07:00Z" w16du:dateUtc="2024-11-22T19:07:00Z"/>
                <w:rFonts w:cs="Arial"/>
                <w:sz w:val="16"/>
                <w:szCs w:val="16"/>
              </w:rPr>
            </w:pPr>
            <w:ins w:id="2223" w:author="Bruno Landais" w:date="2024-11-22T20:09:00Z" w16du:dateUtc="2024-11-22T19:0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224" w:author="Bruno Landais" w:date="2024-11-22T20:09:00Z" w16du:dateUtc="2024-11-22T19:0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2604333" w14:textId="55C934B2" w:rsidR="00A306C9" w:rsidRDefault="00A306C9" w:rsidP="00A306C9">
            <w:pPr>
              <w:overflowPunct/>
              <w:autoSpaceDE/>
              <w:autoSpaceDN/>
              <w:adjustRightInd/>
              <w:spacing w:after="0"/>
              <w:textAlignment w:val="auto"/>
              <w:rPr>
                <w:ins w:id="2225" w:author="Bruno Landais" w:date="2024-11-22T20:07:00Z" w16du:dateUtc="2024-11-22T19:07:00Z"/>
                <w:rFonts w:ascii="Arial" w:hAnsi="Arial" w:cs="Arial"/>
                <w:sz w:val="16"/>
                <w:szCs w:val="16"/>
              </w:rPr>
            </w:pPr>
            <w:ins w:id="2226" w:author="Bruno Landais" w:date="2024-11-22T20:09:00Z" w16du:dateUtc="2024-11-22T19:09:00Z">
              <w:r>
                <w:rPr>
                  <w:rFonts w:ascii="Arial" w:hAnsi="Arial" w:cs="Arial"/>
                  <w:sz w:val="16"/>
                  <w:szCs w:val="16"/>
                </w:rPr>
                <w:t>Update the Nsmf_PDUSession API to support UE level measurement trace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27" w:author="Bruno Landais" w:date="2024-11-22T20:09:00Z" w16du:dateUtc="2024-11-22T19:0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1FED332" w14:textId="31C7378B" w:rsidR="00A306C9" w:rsidRDefault="00A306C9" w:rsidP="00A306C9">
            <w:pPr>
              <w:pStyle w:val="TAC"/>
              <w:rPr>
                <w:ins w:id="2228" w:author="Bruno Landais" w:date="2024-11-22T20:07:00Z" w16du:dateUtc="2024-11-22T19:07:00Z"/>
                <w:rFonts w:cs="Arial"/>
                <w:sz w:val="16"/>
                <w:szCs w:val="16"/>
              </w:rPr>
            </w:pPr>
            <w:ins w:id="2229" w:author="Bruno Landais" w:date="2024-11-22T20:08:00Z" w16du:dateUtc="2024-11-22T19:08:00Z">
              <w:r>
                <w:rPr>
                  <w:rFonts w:cs="Arial"/>
                  <w:sz w:val="16"/>
                  <w:szCs w:val="16"/>
                </w:rPr>
                <w:t>18.9.0</w:t>
              </w:r>
            </w:ins>
          </w:p>
        </w:tc>
      </w:tr>
      <w:tr w:rsidR="00A306C9" w:rsidRPr="00E76C93" w14:paraId="0E2FC067" w14:textId="77777777" w:rsidTr="0021583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30" w:author="Bruno Landais" w:date="2024-11-22T20:09:00Z" w16du:dateUtc="2024-11-22T19:0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31" w:author="Bruno Landais" w:date="2024-11-22T20:07:00Z" w16du:dateUtc="2024-11-22T19:0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32" w:author="Bruno Landais" w:date="2024-11-22T20:09:00Z" w16du:dateUtc="2024-11-22T19:0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82C1981" w14:textId="15C9C781" w:rsidR="00A306C9" w:rsidRDefault="00A306C9" w:rsidP="00A306C9">
            <w:pPr>
              <w:pStyle w:val="TAC"/>
              <w:rPr>
                <w:ins w:id="2233" w:author="Bruno Landais" w:date="2024-11-22T20:07:00Z" w16du:dateUtc="2024-11-22T19:07:00Z"/>
                <w:rFonts w:cs="Arial"/>
                <w:sz w:val="16"/>
                <w:szCs w:val="16"/>
              </w:rPr>
            </w:pPr>
            <w:ins w:id="2234" w:author="Bruno Landais" w:date="2024-11-22T20:08:00Z" w16du:dateUtc="2024-11-22T19:08: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35" w:author="Bruno Landais" w:date="2024-11-22T20:09:00Z" w16du:dateUtc="2024-11-22T19:0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EDB42A8" w14:textId="78F75728" w:rsidR="00A306C9" w:rsidRDefault="00A306C9" w:rsidP="00A306C9">
            <w:pPr>
              <w:pStyle w:val="TAC"/>
              <w:rPr>
                <w:ins w:id="2236" w:author="Bruno Landais" w:date="2024-11-22T20:07:00Z" w16du:dateUtc="2024-11-22T19:07:00Z"/>
                <w:rFonts w:cs="Arial"/>
                <w:sz w:val="16"/>
                <w:szCs w:val="16"/>
              </w:rPr>
            </w:pPr>
            <w:ins w:id="2237" w:author="Bruno Landais" w:date="2024-11-22T20:08:00Z" w16du:dateUtc="2024-11-22T19:08: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2238" w:author="Bruno Landais" w:date="2024-11-22T20:09:00Z" w16du:dateUtc="2024-11-22T19:09: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C98E3E0" w14:textId="6DDEE5F8" w:rsidR="00A306C9" w:rsidRPr="0078642B" w:rsidRDefault="00A306C9" w:rsidP="00A306C9">
            <w:pPr>
              <w:pStyle w:val="TAC"/>
              <w:rPr>
                <w:ins w:id="2239" w:author="Bruno Landais" w:date="2024-11-22T20:07:00Z" w16du:dateUtc="2024-11-22T19:07:00Z"/>
                <w:rFonts w:cs="Arial"/>
                <w:sz w:val="16"/>
                <w:szCs w:val="16"/>
              </w:rPr>
            </w:pPr>
            <w:ins w:id="2240" w:author="Bruno Landais" w:date="2024-11-22T20:10:00Z" w16du:dateUtc="2024-11-22T19:10:00Z">
              <w:r w:rsidRPr="00A306C9">
                <w:rPr>
                  <w:rFonts w:cs="Arial"/>
                  <w:sz w:val="16"/>
                  <w:szCs w:val="16"/>
                  <w:rPrChange w:id="2241" w:author="Bruno Landais" w:date="2024-11-22T20:10:00Z" w16du:dateUtc="2024-11-22T19:10:00Z">
                    <w:rPr>
                      <w:rStyle w:val="Hyperlink"/>
                      <w:rFonts w:cs="Arial"/>
                      <w:b/>
                      <w:bCs/>
                      <w:color w:val="0000FF"/>
                      <w:sz w:val="16"/>
                      <w:szCs w:val="16"/>
                    </w:rPr>
                  </w:rPrChange>
                </w:rPr>
                <w:t>C4-245464</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242" w:author="Bruno Landais" w:date="2024-11-22T20:09:00Z" w16du:dateUtc="2024-11-22T19:0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06ACEBD" w14:textId="074A18D4" w:rsidR="00A306C9" w:rsidRDefault="00A306C9" w:rsidP="00A306C9">
            <w:pPr>
              <w:pStyle w:val="TAC"/>
              <w:rPr>
                <w:ins w:id="2243" w:author="Bruno Landais" w:date="2024-11-22T20:07:00Z" w16du:dateUtc="2024-11-22T19:07:00Z"/>
                <w:rFonts w:cs="Arial"/>
                <w:sz w:val="16"/>
                <w:szCs w:val="16"/>
              </w:rPr>
            </w:pPr>
            <w:ins w:id="2244" w:author="Bruno Landais" w:date="2024-11-22T20:09:00Z" w16du:dateUtc="2024-11-22T19:09:00Z">
              <w:r>
                <w:rPr>
                  <w:rFonts w:cs="Arial"/>
                  <w:sz w:val="16"/>
                  <w:szCs w:val="16"/>
                </w:rPr>
                <w:t>0825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245" w:author="Bruno Landais" w:date="2024-11-22T20:09:00Z" w16du:dateUtc="2024-11-22T19:0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C89CB48" w14:textId="40A73A15" w:rsidR="00A306C9" w:rsidRDefault="00A306C9" w:rsidP="00A306C9">
            <w:pPr>
              <w:pStyle w:val="TAC"/>
              <w:rPr>
                <w:ins w:id="2246" w:author="Bruno Landais" w:date="2024-11-22T20:07:00Z" w16du:dateUtc="2024-11-22T19:07:00Z"/>
                <w:rFonts w:cs="Arial"/>
                <w:sz w:val="16"/>
                <w:szCs w:val="16"/>
              </w:rPr>
            </w:pPr>
            <w:ins w:id="2247" w:author="Bruno Landais" w:date="2024-11-22T20:09:00Z" w16du:dateUtc="2024-11-22T19:09:00Z">
              <w:r>
                <w:rPr>
                  <w:rFonts w:cs="Arial"/>
                  <w:sz w:val="16"/>
                  <w:szCs w:val="16"/>
                </w:rPr>
                <w:t>2</w:t>
              </w:r>
            </w:ins>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48" w:author="Bruno Landais" w:date="2024-11-22T20:09:00Z" w16du:dateUtc="2024-11-22T19:0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D48397C" w14:textId="6027DF4E" w:rsidR="00A306C9" w:rsidRDefault="00A306C9" w:rsidP="00A306C9">
            <w:pPr>
              <w:pStyle w:val="TAC"/>
              <w:rPr>
                <w:ins w:id="2249" w:author="Bruno Landais" w:date="2024-11-22T20:07:00Z" w16du:dateUtc="2024-11-22T19:07:00Z"/>
                <w:rFonts w:cs="Arial"/>
                <w:sz w:val="16"/>
                <w:szCs w:val="16"/>
              </w:rPr>
            </w:pPr>
            <w:ins w:id="2250" w:author="Bruno Landais" w:date="2024-11-22T20:09:00Z" w16du:dateUtc="2024-11-22T19:0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251" w:author="Bruno Landais" w:date="2024-11-22T20:09:00Z" w16du:dateUtc="2024-11-22T19:0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6D23576" w14:textId="22F763E9" w:rsidR="00A306C9" w:rsidRDefault="00A306C9" w:rsidP="00A306C9">
            <w:pPr>
              <w:overflowPunct/>
              <w:autoSpaceDE/>
              <w:autoSpaceDN/>
              <w:adjustRightInd/>
              <w:spacing w:after="0"/>
              <w:textAlignment w:val="auto"/>
              <w:rPr>
                <w:ins w:id="2252" w:author="Bruno Landais" w:date="2024-11-22T20:07:00Z" w16du:dateUtc="2024-11-22T19:07:00Z"/>
                <w:rFonts w:ascii="Arial" w:hAnsi="Arial" w:cs="Arial"/>
                <w:sz w:val="16"/>
                <w:szCs w:val="16"/>
              </w:rPr>
            </w:pPr>
            <w:ins w:id="2253" w:author="Bruno Landais" w:date="2024-11-22T20:09:00Z" w16du:dateUtc="2024-11-22T19:09:00Z">
              <w:r>
                <w:rPr>
                  <w:rFonts w:ascii="Arial" w:hAnsi="Arial" w:cs="Arial"/>
                  <w:sz w:val="16"/>
                  <w:szCs w:val="16"/>
                </w:rPr>
                <w:t>Mapped Slices Support for Non-Roaming Scenarios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54" w:author="Bruno Landais" w:date="2024-11-22T20:09:00Z" w16du:dateUtc="2024-11-22T19:0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9599ED9" w14:textId="42AA8F1C" w:rsidR="00A306C9" w:rsidRDefault="00A306C9" w:rsidP="00A306C9">
            <w:pPr>
              <w:pStyle w:val="TAC"/>
              <w:rPr>
                <w:ins w:id="2255" w:author="Bruno Landais" w:date="2024-11-22T20:07:00Z" w16du:dateUtc="2024-11-22T19:07:00Z"/>
                <w:rFonts w:cs="Arial"/>
                <w:sz w:val="16"/>
                <w:szCs w:val="16"/>
              </w:rPr>
            </w:pPr>
            <w:ins w:id="2256" w:author="Bruno Landais" w:date="2024-11-22T20:08:00Z" w16du:dateUtc="2024-11-22T19:08:00Z">
              <w:r>
                <w:rPr>
                  <w:rFonts w:cs="Arial"/>
                  <w:sz w:val="16"/>
                  <w:szCs w:val="16"/>
                </w:rPr>
                <w:t>18.9.0</w:t>
              </w:r>
            </w:ins>
          </w:p>
        </w:tc>
      </w:tr>
      <w:tr w:rsidR="00A306C9" w:rsidRPr="00E76C93" w14:paraId="768DAF4F" w14:textId="77777777" w:rsidTr="00215830">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57" w:author="Bruno Landais" w:date="2024-11-22T20:09:00Z" w16du:dateUtc="2024-11-22T19:0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2258" w:author="Bruno Landais" w:date="2024-11-22T20:07:00Z" w16du:dateUtc="2024-11-22T19:07: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2259" w:author="Bruno Landais" w:date="2024-11-22T20:09:00Z" w16du:dateUtc="2024-11-22T19:0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CF5D78C" w14:textId="43D79BAF" w:rsidR="00A306C9" w:rsidRDefault="00A306C9" w:rsidP="00A306C9">
            <w:pPr>
              <w:pStyle w:val="TAC"/>
              <w:rPr>
                <w:ins w:id="2260" w:author="Bruno Landais" w:date="2024-11-22T20:07:00Z" w16du:dateUtc="2024-11-22T19:07:00Z"/>
                <w:rFonts w:cs="Arial"/>
                <w:sz w:val="16"/>
                <w:szCs w:val="16"/>
              </w:rPr>
            </w:pPr>
            <w:ins w:id="2261" w:author="Bruno Landais" w:date="2024-11-22T20:08:00Z" w16du:dateUtc="2024-11-22T19:08:00Z">
              <w:r>
                <w:rPr>
                  <w:rFonts w:cs="Arial"/>
                  <w:sz w:val="16"/>
                  <w:szCs w:val="16"/>
                </w:rPr>
                <w:t>2024-12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2262" w:author="Bruno Landais" w:date="2024-11-22T20:09:00Z" w16du:dateUtc="2024-11-22T19:09: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E5B0234" w14:textId="417C4FAE" w:rsidR="00A306C9" w:rsidRDefault="00A306C9" w:rsidP="00A306C9">
            <w:pPr>
              <w:pStyle w:val="TAC"/>
              <w:rPr>
                <w:ins w:id="2263" w:author="Bruno Landais" w:date="2024-11-22T20:07:00Z" w16du:dateUtc="2024-11-22T19:07:00Z"/>
                <w:rFonts w:cs="Arial"/>
                <w:sz w:val="16"/>
                <w:szCs w:val="16"/>
              </w:rPr>
            </w:pPr>
            <w:ins w:id="2264" w:author="Bruno Landais" w:date="2024-11-22T20:08:00Z" w16du:dateUtc="2024-11-22T19:08:00Z">
              <w:r>
                <w:rPr>
                  <w:rFonts w:cs="Arial"/>
                  <w:sz w:val="16"/>
                  <w:szCs w:val="16"/>
                </w:rPr>
                <w:t>CT#106</w:t>
              </w:r>
            </w:ins>
          </w:p>
        </w:tc>
        <w:tc>
          <w:tcPr>
            <w:tcW w:w="952" w:type="dxa"/>
            <w:tcBorders>
              <w:top w:val="single" w:sz="4" w:space="0" w:color="auto"/>
              <w:left w:val="single" w:sz="4" w:space="0" w:color="auto"/>
              <w:bottom w:val="single" w:sz="4" w:space="0" w:color="auto"/>
              <w:right w:val="single" w:sz="4" w:space="0" w:color="auto"/>
            </w:tcBorders>
            <w:shd w:val="solid" w:color="FFFFFF" w:fill="auto"/>
            <w:tcPrChange w:id="2265" w:author="Bruno Landais" w:date="2024-11-22T20:09:00Z" w16du:dateUtc="2024-11-22T19:09: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47077E9" w14:textId="6DF164D2" w:rsidR="00A306C9" w:rsidRPr="0078642B" w:rsidRDefault="00A306C9" w:rsidP="00A306C9">
            <w:pPr>
              <w:pStyle w:val="TAC"/>
              <w:rPr>
                <w:ins w:id="2266" w:author="Bruno Landais" w:date="2024-11-22T20:07:00Z" w16du:dateUtc="2024-11-22T19:07:00Z"/>
                <w:rFonts w:cs="Arial"/>
                <w:sz w:val="16"/>
                <w:szCs w:val="16"/>
              </w:rPr>
            </w:pPr>
            <w:ins w:id="2267" w:author="Bruno Landais" w:date="2024-11-22T20:09:00Z" w16du:dateUtc="2024-11-22T19:09:00Z">
              <w:r w:rsidRPr="00A306C9">
                <w:rPr>
                  <w:rFonts w:cs="Arial"/>
                  <w:sz w:val="16"/>
                  <w:szCs w:val="16"/>
                  <w:rPrChange w:id="2268" w:author="Bruno Landais" w:date="2024-11-22T20:10:00Z" w16du:dateUtc="2024-11-22T19:10:00Z">
                    <w:rPr>
                      <w:rFonts w:cs="Arial"/>
                      <w:color w:val="000000"/>
                      <w:sz w:val="16"/>
                      <w:szCs w:val="16"/>
                    </w:rPr>
                  </w:rPrChange>
                </w:rPr>
                <w:t>C4-245491</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2269" w:author="Bruno Landais" w:date="2024-11-22T20:09:00Z" w16du:dateUtc="2024-11-22T19:09: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9B4D23A" w14:textId="6A6C12E4" w:rsidR="00A306C9" w:rsidRDefault="00A306C9" w:rsidP="00A306C9">
            <w:pPr>
              <w:pStyle w:val="TAC"/>
              <w:rPr>
                <w:ins w:id="2270" w:author="Bruno Landais" w:date="2024-11-22T20:07:00Z" w16du:dateUtc="2024-11-22T19:07:00Z"/>
                <w:rFonts w:cs="Arial"/>
                <w:sz w:val="16"/>
                <w:szCs w:val="16"/>
              </w:rPr>
            </w:pPr>
            <w:ins w:id="2271" w:author="Bruno Landais" w:date="2024-11-22T20:09:00Z" w16du:dateUtc="2024-11-22T19:09:00Z">
              <w:r>
                <w:rPr>
                  <w:rFonts w:cs="Arial"/>
                  <w:sz w:val="16"/>
                  <w:szCs w:val="16"/>
                </w:rPr>
                <w:t>0829</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2272" w:author="Bruno Landais" w:date="2024-11-22T20:09:00Z" w16du:dateUtc="2024-11-22T19:0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8F1D7D5" w14:textId="2E716ECC" w:rsidR="00A306C9" w:rsidRDefault="00A306C9" w:rsidP="00A306C9">
            <w:pPr>
              <w:pStyle w:val="TAC"/>
              <w:rPr>
                <w:ins w:id="2273" w:author="Bruno Landais" w:date="2024-11-22T20:07:00Z" w16du:dateUtc="2024-11-22T19:07:00Z"/>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Change w:id="2274" w:author="Bruno Landais" w:date="2024-11-22T20:09:00Z" w16du:dateUtc="2024-11-22T19:09: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0F1DB46" w14:textId="6C11E4AC" w:rsidR="00A306C9" w:rsidRDefault="00A306C9" w:rsidP="00A306C9">
            <w:pPr>
              <w:pStyle w:val="TAC"/>
              <w:rPr>
                <w:ins w:id="2275" w:author="Bruno Landais" w:date="2024-11-22T20:07:00Z" w16du:dateUtc="2024-11-22T19:07:00Z"/>
                <w:rFonts w:cs="Arial"/>
                <w:sz w:val="16"/>
                <w:szCs w:val="16"/>
              </w:rPr>
            </w:pPr>
            <w:ins w:id="2276" w:author="Bruno Landais" w:date="2024-11-22T20:09:00Z" w16du:dateUtc="2024-11-22T19:09: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2277" w:author="Bruno Landais" w:date="2024-11-22T20:09:00Z" w16du:dateUtc="2024-11-22T19:09: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975DE8D" w14:textId="07C0B3EB" w:rsidR="00A306C9" w:rsidRDefault="00A306C9" w:rsidP="00A306C9">
            <w:pPr>
              <w:overflowPunct/>
              <w:autoSpaceDE/>
              <w:autoSpaceDN/>
              <w:adjustRightInd/>
              <w:spacing w:after="0"/>
              <w:textAlignment w:val="auto"/>
              <w:rPr>
                <w:ins w:id="2278" w:author="Bruno Landais" w:date="2024-11-22T20:07:00Z" w16du:dateUtc="2024-11-22T19:07:00Z"/>
                <w:rFonts w:ascii="Arial" w:hAnsi="Arial" w:cs="Arial"/>
                <w:sz w:val="16"/>
                <w:szCs w:val="16"/>
              </w:rPr>
            </w:pPr>
            <w:ins w:id="2279" w:author="Bruno Landais" w:date="2024-11-22T20:09:00Z" w16du:dateUtc="2024-11-22T19:09:00Z">
              <w:r>
                <w:rPr>
                  <w:rFonts w:ascii="Arial" w:hAnsi="Arial"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2280" w:author="Bruno Landais" w:date="2024-11-22T20:09:00Z" w16du:dateUtc="2024-11-22T19:09: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9E7A40E" w14:textId="2441072E" w:rsidR="00A306C9" w:rsidRDefault="00A306C9" w:rsidP="00A306C9">
            <w:pPr>
              <w:pStyle w:val="TAC"/>
              <w:rPr>
                <w:ins w:id="2281" w:author="Bruno Landais" w:date="2024-11-22T20:07:00Z" w16du:dateUtc="2024-11-22T19:07:00Z"/>
                <w:rFonts w:cs="Arial"/>
                <w:sz w:val="16"/>
                <w:szCs w:val="16"/>
              </w:rPr>
            </w:pPr>
            <w:ins w:id="2282" w:author="Bruno Landais" w:date="2024-11-22T20:08:00Z" w16du:dateUtc="2024-11-22T19:08:00Z">
              <w:r>
                <w:rPr>
                  <w:rFonts w:cs="Arial"/>
                  <w:sz w:val="16"/>
                  <w:szCs w:val="16"/>
                </w:rPr>
                <w:t>18.9.0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653271" w14:textId="77777777" w:rsidR="00333C81" w:rsidRDefault="00333C81">
      <w:r>
        <w:separator/>
      </w:r>
    </w:p>
  </w:endnote>
  <w:endnote w:type="continuationSeparator" w:id="0">
    <w:p w14:paraId="1C740482" w14:textId="77777777" w:rsidR="00333C81" w:rsidRDefault="00333C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ECE769" w14:textId="77777777" w:rsidR="00333C81" w:rsidRDefault="00333C81">
      <w:r>
        <w:separator/>
      </w:r>
    </w:p>
  </w:footnote>
  <w:footnote w:type="continuationSeparator" w:id="0">
    <w:p w14:paraId="23C860F9" w14:textId="77777777" w:rsidR="00333C81" w:rsidRDefault="00333C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9EE21C" w14:textId="7BE2C6DE"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20F89">
      <w:rPr>
        <w:rFonts w:ascii="Arial" w:hAnsi="Arial" w:cs="Arial"/>
        <w:b/>
        <w:noProof/>
        <w:sz w:val="18"/>
        <w:szCs w:val="18"/>
      </w:rPr>
      <w:t>3GPP TS 29.502 V18.9.0 (2024-12)</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183E738"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20F89">
      <w:rPr>
        <w:rFonts w:ascii="Arial" w:hAnsi="Arial" w:cs="Arial"/>
        <w:b/>
        <w:noProof/>
        <w:sz w:val="18"/>
        <w:szCs w:val="18"/>
      </w:rPr>
      <w:t>Release 18</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6"/>
  </w:num>
  <w:num w:numId="5" w16cid:durableId="1067534215">
    <w:abstractNumId w:val="15"/>
  </w:num>
  <w:num w:numId="6" w16cid:durableId="1233154102">
    <w:abstractNumId w:val="8"/>
  </w:num>
  <w:num w:numId="7" w16cid:durableId="2057662521">
    <w:abstractNumId w:val="14"/>
  </w:num>
  <w:num w:numId="8" w16cid:durableId="888613495">
    <w:abstractNumId w:val="7"/>
  </w:num>
  <w:num w:numId="9" w16cid:durableId="733428390">
    <w:abstractNumId w:val="6"/>
  </w:num>
  <w:num w:numId="10" w16cid:durableId="1344286678">
    <w:abstractNumId w:val="19"/>
  </w:num>
  <w:num w:numId="11" w16cid:durableId="681009175">
    <w:abstractNumId w:val="17"/>
  </w:num>
  <w:num w:numId="12" w16cid:durableId="9450865">
    <w:abstractNumId w:val="5"/>
  </w:num>
  <w:num w:numId="13" w16cid:durableId="43070458">
    <w:abstractNumId w:val="12"/>
  </w:num>
  <w:num w:numId="14" w16cid:durableId="934365000">
    <w:abstractNumId w:val="10"/>
  </w:num>
  <w:num w:numId="15" w16cid:durableId="1409766228">
    <w:abstractNumId w:val="9"/>
  </w:num>
  <w:num w:numId="16" w16cid:durableId="235211598">
    <w:abstractNumId w:val="2"/>
  </w:num>
  <w:num w:numId="17" w16cid:durableId="1606304783">
    <w:abstractNumId w:val="1"/>
  </w:num>
  <w:num w:numId="18" w16cid:durableId="1267998741">
    <w:abstractNumId w:val="0"/>
  </w:num>
  <w:num w:numId="19" w16cid:durableId="672145249">
    <w:abstractNumId w:val="13"/>
  </w:num>
  <w:num w:numId="20" w16cid:durableId="91706735">
    <w:abstractNumId w:val="11"/>
  </w:num>
  <w:num w:numId="21" w16cid:durableId="1121994463">
    <w:abstractNumId w:val="11"/>
  </w:num>
  <w:num w:numId="22" w16cid:durableId="1865898600">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runo Landais">
    <w15:presenceInfo w15:providerId="None" w15:userId="Bruno Landais"/>
  </w15:person>
  <w15:person w15:author="Bruno Landais - CR #0798">
    <w15:presenceInfo w15:providerId="None" w15:userId="Bruno Landais - CR #0798"/>
  </w15:person>
  <w15:person w15:author="Bruno Landais - CR #0819">
    <w15:presenceInfo w15:providerId="None" w15:userId="Bruno Landais - CR #0819"/>
  </w15:person>
  <w15:person w15:author="Bruno Landais - CR #0825">
    <w15:presenceInfo w15:providerId="None" w15:userId="Bruno Landais - CR #0825"/>
  </w15:person>
  <w15:person w15:author="Bruno Landais - CR #0805">
    <w15:presenceInfo w15:providerId="None" w15:userId="Bruno Landais - CR #08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323EC"/>
    <w:rsid w:val="00033397"/>
    <w:rsid w:val="000340D9"/>
    <w:rsid w:val="0003481B"/>
    <w:rsid w:val="00040095"/>
    <w:rsid w:val="000416B1"/>
    <w:rsid w:val="00042AD5"/>
    <w:rsid w:val="000449C3"/>
    <w:rsid w:val="00045D4B"/>
    <w:rsid w:val="00046D55"/>
    <w:rsid w:val="000509EC"/>
    <w:rsid w:val="00051834"/>
    <w:rsid w:val="00051CD1"/>
    <w:rsid w:val="00053668"/>
    <w:rsid w:val="00054A22"/>
    <w:rsid w:val="00054FCC"/>
    <w:rsid w:val="000551DE"/>
    <w:rsid w:val="000567FF"/>
    <w:rsid w:val="00056895"/>
    <w:rsid w:val="00057BD5"/>
    <w:rsid w:val="00060377"/>
    <w:rsid w:val="00060547"/>
    <w:rsid w:val="00060741"/>
    <w:rsid w:val="000614C6"/>
    <w:rsid w:val="00062023"/>
    <w:rsid w:val="0006387D"/>
    <w:rsid w:val="00063D81"/>
    <w:rsid w:val="000655A6"/>
    <w:rsid w:val="0007206F"/>
    <w:rsid w:val="00073645"/>
    <w:rsid w:val="00073A2B"/>
    <w:rsid w:val="0007425B"/>
    <w:rsid w:val="00075820"/>
    <w:rsid w:val="00076413"/>
    <w:rsid w:val="00076D59"/>
    <w:rsid w:val="00080512"/>
    <w:rsid w:val="00080B09"/>
    <w:rsid w:val="0008293F"/>
    <w:rsid w:val="00087EDB"/>
    <w:rsid w:val="00090339"/>
    <w:rsid w:val="000957E2"/>
    <w:rsid w:val="000957F3"/>
    <w:rsid w:val="000A0307"/>
    <w:rsid w:val="000A0C1B"/>
    <w:rsid w:val="000A36BA"/>
    <w:rsid w:val="000A3BA0"/>
    <w:rsid w:val="000A3D9E"/>
    <w:rsid w:val="000A3FB8"/>
    <w:rsid w:val="000A7186"/>
    <w:rsid w:val="000B139A"/>
    <w:rsid w:val="000B376D"/>
    <w:rsid w:val="000B41B6"/>
    <w:rsid w:val="000B4342"/>
    <w:rsid w:val="000B5073"/>
    <w:rsid w:val="000B5937"/>
    <w:rsid w:val="000B5D4C"/>
    <w:rsid w:val="000B7A87"/>
    <w:rsid w:val="000C07A4"/>
    <w:rsid w:val="000C20DD"/>
    <w:rsid w:val="000C2B77"/>
    <w:rsid w:val="000C47C3"/>
    <w:rsid w:val="000C70D3"/>
    <w:rsid w:val="000D1E23"/>
    <w:rsid w:val="000D220A"/>
    <w:rsid w:val="000D22E1"/>
    <w:rsid w:val="000D56DF"/>
    <w:rsid w:val="000D58AB"/>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41EB"/>
    <w:rsid w:val="00124CFE"/>
    <w:rsid w:val="001253B7"/>
    <w:rsid w:val="00133525"/>
    <w:rsid w:val="00137438"/>
    <w:rsid w:val="00141DA7"/>
    <w:rsid w:val="00143EDB"/>
    <w:rsid w:val="001442A4"/>
    <w:rsid w:val="00147EB1"/>
    <w:rsid w:val="00150A35"/>
    <w:rsid w:val="001517BC"/>
    <w:rsid w:val="00154D19"/>
    <w:rsid w:val="001561E0"/>
    <w:rsid w:val="00157696"/>
    <w:rsid w:val="00161350"/>
    <w:rsid w:val="00161A06"/>
    <w:rsid w:val="00162410"/>
    <w:rsid w:val="00162F4A"/>
    <w:rsid w:val="00163534"/>
    <w:rsid w:val="001637CF"/>
    <w:rsid w:val="00163997"/>
    <w:rsid w:val="00165EF1"/>
    <w:rsid w:val="0017067A"/>
    <w:rsid w:val="00171073"/>
    <w:rsid w:val="00171E9E"/>
    <w:rsid w:val="00173E1F"/>
    <w:rsid w:val="001745B1"/>
    <w:rsid w:val="00177DA3"/>
    <w:rsid w:val="00183408"/>
    <w:rsid w:val="00183DBC"/>
    <w:rsid w:val="00184A28"/>
    <w:rsid w:val="00186043"/>
    <w:rsid w:val="00187149"/>
    <w:rsid w:val="00191508"/>
    <w:rsid w:val="00194326"/>
    <w:rsid w:val="001A23B0"/>
    <w:rsid w:val="001A4C42"/>
    <w:rsid w:val="001A4D08"/>
    <w:rsid w:val="001A5192"/>
    <w:rsid w:val="001A5F2A"/>
    <w:rsid w:val="001A7420"/>
    <w:rsid w:val="001B0FCB"/>
    <w:rsid w:val="001B6637"/>
    <w:rsid w:val="001B763E"/>
    <w:rsid w:val="001C21C3"/>
    <w:rsid w:val="001C3A1E"/>
    <w:rsid w:val="001C4134"/>
    <w:rsid w:val="001C43F7"/>
    <w:rsid w:val="001C4653"/>
    <w:rsid w:val="001C743B"/>
    <w:rsid w:val="001D02C2"/>
    <w:rsid w:val="001D0CA8"/>
    <w:rsid w:val="001D1133"/>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4CE"/>
    <w:rsid w:val="00203C10"/>
    <w:rsid w:val="0020409A"/>
    <w:rsid w:val="00205FA6"/>
    <w:rsid w:val="00211799"/>
    <w:rsid w:val="00214DDC"/>
    <w:rsid w:val="00214F1A"/>
    <w:rsid w:val="00215092"/>
    <w:rsid w:val="00215850"/>
    <w:rsid w:val="00217169"/>
    <w:rsid w:val="00221BEA"/>
    <w:rsid w:val="00223324"/>
    <w:rsid w:val="002254E3"/>
    <w:rsid w:val="00226AC6"/>
    <w:rsid w:val="00231791"/>
    <w:rsid w:val="00233457"/>
    <w:rsid w:val="00233BAD"/>
    <w:rsid w:val="0023448E"/>
    <w:rsid w:val="002347A2"/>
    <w:rsid w:val="00234E36"/>
    <w:rsid w:val="00237E92"/>
    <w:rsid w:val="00242486"/>
    <w:rsid w:val="00247FF8"/>
    <w:rsid w:val="002512FB"/>
    <w:rsid w:val="00254BF2"/>
    <w:rsid w:val="00255715"/>
    <w:rsid w:val="00256CA2"/>
    <w:rsid w:val="00261ABD"/>
    <w:rsid w:val="00261C3C"/>
    <w:rsid w:val="002624BE"/>
    <w:rsid w:val="00263F93"/>
    <w:rsid w:val="002675F0"/>
    <w:rsid w:val="00271E74"/>
    <w:rsid w:val="002728B4"/>
    <w:rsid w:val="0027302B"/>
    <w:rsid w:val="002749F4"/>
    <w:rsid w:val="002805B6"/>
    <w:rsid w:val="00283B11"/>
    <w:rsid w:val="002855DC"/>
    <w:rsid w:val="00285DA1"/>
    <w:rsid w:val="00287965"/>
    <w:rsid w:val="00287F73"/>
    <w:rsid w:val="00287FC4"/>
    <w:rsid w:val="0029016F"/>
    <w:rsid w:val="002907E8"/>
    <w:rsid w:val="00290DC4"/>
    <w:rsid w:val="002914DE"/>
    <w:rsid w:val="0029208F"/>
    <w:rsid w:val="0029454F"/>
    <w:rsid w:val="00295F79"/>
    <w:rsid w:val="00296A71"/>
    <w:rsid w:val="00296ABA"/>
    <w:rsid w:val="002A0971"/>
    <w:rsid w:val="002A13D9"/>
    <w:rsid w:val="002A41A7"/>
    <w:rsid w:val="002A43EC"/>
    <w:rsid w:val="002A571D"/>
    <w:rsid w:val="002A7A9A"/>
    <w:rsid w:val="002B13C8"/>
    <w:rsid w:val="002B1593"/>
    <w:rsid w:val="002B25FD"/>
    <w:rsid w:val="002B3B43"/>
    <w:rsid w:val="002B5029"/>
    <w:rsid w:val="002B611F"/>
    <w:rsid w:val="002B6339"/>
    <w:rsid w:val="002B6954"/>
    <w:rsid w:val="002C0318"/>
    <w:rsid w:val="002C0506"/>
    <w:rsid w:val="002C121E"/>
    <w:rsid w:val="002C2019"/>
    <w:rsid w:val="002C2BDF"/>
    <w:rsid w:val="002C3751"/>
    <w:rsid w:val="002C69D7"/>
    <w:rsid w:val="002D021A"/>
    <w:rsid w:val="002D12C0"/>
    <w:rsid w:val="002D208B"/>
    <w:rsid w:val="002D6F33"/>
    <w:rsid w:val="002D700A"/>
    <w:rsid w:val="002E00EE"/>
    <w:rsid w:val="002E4CA5"/>
    <w:rsid w:val="002E57E3"/>
    <w:rsid w:val="002E71C7"/>
    <w:rsid w:val="002E794C"/>
    <w:rsid w:val="002F10C8"/>
    <w:rsid w:val="002F26DC"/>
    <w:rsid w:val="002F57B5"/>
    <w:rsid w:val="00300548"/>
    <w:rsid w:val="00300652"/>
    <w:rsid w:val="00302232"/>
    <w:rsid w:val="003039BF"/>
    <w:rsid w:val="003049FC"/>
    <w:rsid w:val="0031076D"/>
    <w:rsid w:val="003111EE"/>
    <w:rsid w:val="0031233F"/>
    <w:rsid w:val="00312E0D"/>
    <w:rsid w:val="00313304"/>
    <w:rsid w:val="00313EC9"/>
    <w:rsid w:val="00314CDB"/>
    <w:rsid w:val="00315685"/>
    <w:rsid w:val="00315C38"/>
    <w:rsid w:val="003172DC"/>
    <w:rsid w:val="0032785B"/>
    <w:rsid w:val="0033172B"/>
    <w:rsid w:val="003335CE"/>
    <w:rsid w:val="00333C81"/>
    <w:rsid w:val="00340386"/>
    <w:rsid w:val="00341284"/>
    <w:rsid w:val="00342E43"/>
    <w:rsid w:val="00345D5B"/>
    <w:rsid w:val="00350547"/>
    <w:rsid w:val="00350CC9"/>
    <w:rsid w:val="0035462D"/>
    <w:rsid w:val="0035479D"/>
    <w:rsid w:val="00357E98"/>
    <w:rsid w:val="00361B24"/>
    <w:rsid w:val="00362FE5"/>
    <w:rsid w:val="003639D3"/>
    <w:rsid w:val="00364134"/>
    <w:rsid w:val="00365A0E"/>
    <w:rsid w:val="003728B7"/>
    <w:rsid w:val="00373DB0"/>
    <w:rsid w:val="003765B8"/>
    <w:rsid w:val="00376B55"/>
    <w:rsid w:val="0037741F"/>
    <w:rsid w:val="00383702"/>
    <w:rsid w:val="00383970"/>
    <w:rsid w:val="003856C4"/>
    <w:rsid w:val="0038577F"/>
    <w:rsid w:val="003877DD"/>
    <w:rsid w:val="0039025B"/>
    <w:rsid w:val="00397CD6"/>
    <w:rsid w:val="003A0817"/>
    <w:rsid w:val="003A51B4"/>
    <w:rsid w:val="003A6046"/>
    <w:rsid w:val="003A65AA"/>
    <w:rsid w:val="003A76BD"/>
    <w:rsid w:val="003A7D8A"/>
    <w:rsid w:val="003B00F8"/>
    <w:rsid w:val="003B1A1D"/>
    <w:rsid w:val="003B6FAD"/>
    <w:rsid w:val="003B765A"/>
    <w:rsid w:val="003C0E1E"/>
    <w:rsid w:val="003C3971"/>
    <w:rsid w:val="003C700C"/>
    <w:rsid w:val="003D04A0"/>
    <w:rsid w:val="003D0D74"/>
    <w:rsid w:val="003D23A0"/>
    <w:rsid w:val="003D33ED"/>
    <w:rsid w:val="003D3C3A"/>
    <w:rsid w:val="003D45FA"/>
    <w:rsid w:val="003D5075"/>
    <w:rsid w:val="003D5099"/>
    <w:rsid w:val="003E0162"/>
    <w:rsid w:val="003E0989"/>
    <w:rsid w:val="003E1806"/>
    <w:rsid w:val="003E1F20"/>
    <w:rsid w:val="003E2AD6"/>
    <w:rsid w:val="003E532B"/>
    <w:rsid w:val="003F0BF9"/>
    <w:rsid w:val="003F217D"/>
    <w:rsid w:val="003F5FA8"/>
    <w:rsid w:val="00401674"/>
    <w:rsid w:val="004100C5"/>
    <w:rsid w:val="0041075C"/>
    <w:rsid w:val="00410D78"/>
    <w:rsid w:val="004127D3"/>
    <w:rsid w:val="00413EC0"/>
    <w:rsid w:val="004207E5"/>
    <w:rsid w:val="0042138B"/>
    <w:rsid w:val="00421718"/>
    <w:rsid w:val="00423334"/>
    <w:rsid w:val="00423817"/>
    <w:rsid w:val="00432E80"/>
    <w:rsid w:val="00433470"/>
    <w:rsid w:val="004345EC"/>
    <w:rsid w:val="00434A65"/>
    <w:rsid w:val="00435927"/>
    <w:rsid w:val="004368E8"/>
    <w:rsid w:val="0043697D"/>
    <w:rsid w:val="00437CEF"/>
    <w:rsid w:val="004407EC"/>
    <w:rsid w:val="00440D21"/>
    <w:rsid w:val="004431D3"/>
    <w:rsid w:val="004449EB"/>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2A4C"/>
    <w:rsid w:val="00487C79"/>
    <w:rsid w:val="00490FA4"/>
    <w:rsid w:val="00491C88"/>
    <w:rsid w:val="00493368"/>
    <w:rsid w:val="00495477"/>
    <w:rsid w:val="00496CB5"/>
    <w:rsid w:val="004A0499"/>
    <w:rsid w:val="004A3E4E"/>
    <w:rsid w:val="004A41B5"/>
    <w:rsid w:val="004A5094"/>
    <w:rsid w:val="004A7722"/>
    <w:rsid w:val="004A7A1F"/>
    <w:rsid w:val="004B0B24"/>
    <w:rsid w:val="004B2B25"/>
    <w:rsid w:val="004B34CE"/>
    <w:rsid w:val="004B52F2"/>
    <w:rsid w:val="004B690A"/>
    <w:rsid w:val="004B6DC2"/>
    <w:rsid w:val="004B7170"/>
    <w:rsid w:val="004C00D6"/>
    <w:rsid w:val="004C2575"/>
    <w:rsid w:val="004C5A59"/>
    <w:rsid w:val="004C5EB2"/>
    <w:rsid w:val="004D3578"/>
    <w:rsid w:val="004D3EA3"/>
    <w:rsid w:val="004D599D"/>
    <w:rsid w:val="004E213A"/>
    <w:rsid w:val="004E7CA4"/>
    <w:rsid w:val="004F0988"/>
    <w:rsid w:val="004F193E"/>
    <w:rsid w:val="004F2051"/>
    <w:rsid w:val="004F3340"/>
    <w:rsid w:val="004F4CAF"/>
    <w:rsid w:val="004F6024"/>
    <w:rsid w:val="004F6720"/>
    <w:rsid w:val="004F77EE"/>
    <w:rsid w:val="005007B7"/>
    <w:rsid w:val="005025D6"/>
    <w:rsid w:val="00511526"/>
    <w:rsid w:val="0051182F"/>
    <w:rsid w:val="00517B56"/>
    <w:rsid w:val="00526A08"/>
    <w:rsid w:val="00527774"/>
    <w:rsid w:val="005277E4"/>
    <w:rsid w:val="00527FD8"/>
    <w:rsid w:val="00531445"/>
    <w:rsid w:val="00531CF0"/>
    <w:rsid w:val="0053388B"/>
    <w:rsid w:val="00535773"/>
    <w:rsid w:val="00543E6C"/>
    <w:rsid w:val="00545D5D"/>
    <w:rsid w:val="00546EBB"/>
    <w:rsid w:val="00550802"/>
    <w:rsid w:val="00551C9C"/>
    <w:rsid w:val="00551F5C"/>
    <w:rsid w:val="00552DA0"/>
    <w:rsid w:val="005542A1"/>
    <w:rsid w:val="005548BB"/>
    <w:rsid w:val="005557DD"/>
    <w:rsid w:val="00557231"/>
    <w:rsid w:val="00563A88"/>
    <w:rsid w:val="00565036"/>
    <w:rsid w:val="00565087"/>
    <w:rsid w:val="00565D43"/>
    <w:rsid w:val="005732CC"/>
    <w:rsid w:val="00574B3F"/>
    <w:rsid w:val="00580D96"/>
    <w:rsid w:val="005847FA"/>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2B5D"/>
    <w:rsid w:val="005E3B6A"/>
    <w:rsid w:val="005E4305"/>
    <w:rsid w:val="005E461E"/>
    <w:rsid w:val="005E4BB2"/>
    <w:rsid w:val="005E4DC1"/>
    <w:rsid w:val="005E501D"/>
    <w:rsid w:val="005E5D08"/>
    <w:rsid w:val="005E7CB8"/>
    <w:rsid w:val="005F3461"/>
    <w:rsid w:val="005F48F0"/>
    <w:rsid w:val="005F62B4"/>
    <w:rsid w:val="005F7513"/>
    <w:rsid w:val="006005C0"/>
    <w:rsid w:val="00601395"/>
    <w:rsid w:val="00601438"/>
    <w:rsid w:val="00602324"/>
    <w:rsid w:val="00602AEA"/>
    <w:rsid w:val="006040D5"/>
    <w:rsid w:val="00610DD3"/>
    <w:rsid w:val="00613D21"/>
    <w:rsid w:val="00614FDF"/>
    <w:rsid w:val="0061657A"/>
    <w:rsid w:val="00617270"/>
    <w:rsid w:val="00617794"/>
    <w:rsid w:val="0061792B"/>
    <w:rsid w:val="00620D07"/>
    <w:rsid w:val="0062218B"/>
    <w:rsid w:val="00624B60"/>
    <w:rsid w:val="006257D0"/>
    <w:rsid w:val="00634155"/>
    <w:rsid w:val="006346FC"/>
    <w:rsid w:val="0063543D"/>
    <w:rsid w:val="006354D2"/>
    <w:rsid w:val="006361FF"/>
    <w:rsid w:val="00636663"/>
    <w:rsid w:val="00640183"/>
    <w:rsid w:val="00644CC6"/>
    <w:rsid w:val="00645FA1"/>
    <w:rsid w:val="00647114"/>
    <w:rsid w:val="00650C14"/>
    <w:rsid w:val="006527C1"/>
    <w:rsid w:val="00653064"/>
    <w:rsid w:val="00656F66"/>
    <w:rsid w:val="00657B15"/>
    <w:rsid w:val="00661138"/>
    <w:rsid w:val="006622D9"/>
    <w:rsid w:val="00662D29"/>
    <w:rsid w:val="006672A8"/>
    <w:rsid w:val="006742DE"/>
    <w:rsid w:val="00674574"/>
    <w:rsid w:val="00676509"/>
    <w:rsid w:val="00676BAB"/>
    <w:rsid w:val="0068106B"/>
    <w:rsid w:val="00681F71"/>
    <w:rsid w:val="00683510"/>
    <w:rsid w:val="00685147"/>
    <w:rsid w:val="00687180"/>
    <w:rsid w:val="00690C41"/>
    <w:rsid w:val="0069224C"/>
    <w:rsid w:val="00692D2E"/>
    <w:rsid w:val="00693622"/>
    <w:rsid w:val="006A2578"/>
    <w:rsid w:val="006A2886"/>
    <w:rsid w:val="006A323F"/>
    <w:rsid w:val="006A5A78"/>
    <w:rsid w:val="006A6857"/>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4CEF"/>
    <w:rsid w:val="006E03E0"/>
    <w:rsid w:val="006E20CF"/>
    <w:rsid w:val="006E487A"/>
    <w:rsid w:val="006E48F6"/>
    <w:rsid w:val="006E5C86"/>
    <w:rsid w:val="006E66F8"/>
    <w:rsid w:val="006E6E68"/>
    <w:rsid w:val="006F1364"/>
    <w:rsid w:val="006F60D1"/>
    <w:rsid w:val="006F79DF"/>
    <w:rsid w:val="007004A6"/>
    <w:rsid w:val="00701116"/>
    <w:rsid w:val="00703342"/>
    <w:rsid w:val="007055C2"/>
    <w:rsid w:val="00707722"/>
    <w:rsid w:val="00713C44"/>
    <w:rsid w:val="00714354"/>
    <w:rsid w:val="00715651"/>
    <w:rsid w:val="00716E84"/>
    <w:rsid w:val="007204F0"/>
    <w:rsid w:val="00720F89"/>
    <w:rsid w:val="00721E3F"/>
    <w:rsid w:val="007241EE"/>
    <w:rsid w:val="00725B16"/>
    <w:rsid w:val="00727E7F"/>
    <w:rsid w:val="00734A5B"/>
    <w:rsid w:val="007367DA"/>
    <w:rsid w:val="007367F2"/>
    <w:rsid w:val="0074026F"/>
    <w:rsid w:val="0074212B"/>
    <w:rsid w:val="00742510"/>
    <w:rsid w:val="007429F6"/>
    <w:rsid w:val="00744E76"/>
    <w:rsid w:val="007471E9"/>
    <w:rsid w:val="00747C8C"/>
    <w:rsid w:val="00756FDC"/>
    <w:rsid w:val="00757227"/>
    <w:rsid w:val="00760074"/>
    <w:rsid w:val="0076057D"/>
    <w:rsid w:val="00762643"/>
    <w:rsid w:val="0076278F"/>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521C"/>
    <w:rsid w:val="0078642B"/>
    <w:rsid w:val="007869D5"/>
    <w:rsid w:val="00791C8A"/>
    <w:rsid w:val="00794310"/>
    <w:rsid w:val="00794443"/>
    <w:rsid w:val="00794C83"/>
    <w:rsid w:val="007A0952"/>
    <w:rsid w:val="007A4765"/>
    <w:rsid w:val="007A643F"/>
    <w:rsid w:val="007A7231"/>
    <w:rsid w:val="007B0D3B"/>
    <w:rsid w:val="007B23C1"/>
    <w:rsid w:val="007B2984"/>
    <w:rsid w:val="007B3D37"/>
    <w:rsid w:val="007B5CEE"/>
    <w:rsid w:val="007B600E"/>
    <w:rsid w:val="007B6E5E"/>
    <w:rsid w:val="007B77F4"/>
    <w:rsid w:val="007C0147"/>
    <w:rsid w:val="007C2056"/>
    <w:rsid w:val="007C46AD"/>
    <w:rsid w:val="007C4CDA"/>
    <w:rsid w:val="007D0FDE"/>
    <w:rsid w:val="007D111E"/>
    <w:rsid w:val="007D1213"/>
    <w:rsid w:val="007D5C75"/>
    <w:rsid w:val="007D79C1"/>
    <w:rsid w:val="007D7DDF"/>
    <w:rsid w:val="007E2F66"/>
    <w:rsid w:val="007E308C"/>
    <w:rsid w:val="007E37A1"/>
    <w:rsid w:val="007E525C"/>
    <w:rsid w:val="007F0F4A"/>
    <w:rsid w:val="007F10F2"/>
    <w:rsid w:val="007F22EB"/>
    <w:rsid w:val="007F2ABC"/>
    <w:rsid w:val="007F4134"/>
    <w:rsid w:val="007F6425"/>
    <w:rsid w:val="007F6F0D"/>
    <w:rsid w:val="008016AD"/>
    <w:rsid w:val="008028A4"/>
    <w:rsid w:val="008034EF"/>
    <w:rsid w:val="00804374"/>
    <w:rsid w:val="00810E0B"/>
    <w:rsid w:val="00810E28"/>
    <w:rsid w:val="00815B3A"/>
    <w:rsid w:val="008162C9"/>
    <w:rsid w:val="008163CA"/>
    <w:rsid w:val="00820284"/>
    <w:rsid w:val="008216C5"/>
    <w:rsid w:val="00823482"/>
    <w:rsid w:val="0082384A"/>
    <w:rsid w:val="00824251"/>
    <w:rsid w:val="00830272"/>
    <w:rsid w:val="008305C3"/>
    <w:rsid w:val="00830747"/>
    <w:rsid w:val="00831053"/>
    <w:rsid w:val="008312E7"/>
    <w:rsid w:val="00835D7B"/>
    <w:rsid w:val="00840110"/>
    <w:rsid w:val="00841F92"/>
    <w:rsid w:val="0084259F"/>
    <w:rsid w:val="008438C8"/>
    <w:rsid w:val="008450D5"/>
    <w:rsid w:val="00846BFF"/>
    <w:rsid w:val="008473B1"/>
    <w:rsid w:val="00850498"/>
    <w:rsid w:val="00850996"/>
    <w:rsid w:val="00852EFD"/>
    <w:rsid w:val="0085398A"/>
    <w:rsid w:val="00855F73"/>
    <w:rsid w:val="00856CA1"/>
    <w:rsid w:val="0085731E"/>
    <w:rsid w:val="00860A26"/>
    <w:rsid w:val="00864D08"/>
    <w:rsid w:val="00865FF5"/>
    <w:rsid w:val="008660E8"/>
    <w:rsid w:val="0087029E"/>
    <w:rsid w:val="00870E9D"/>
    <w:rsid w:val="008729FD"/>
    <w:rsid w:val="008732AE"/>
    <w:rsid w:val="00873DBF"/>
    <w:rsid w:val="00874C5A"/>
    <w:rsid w:val="00875BA1"/>
    <w:rsid w:val="008768CA"/>
    <w:rsid w:val="0087786C"/>
    <w:rsid w:val="00885F4C"/>
    <w:rsid w:val="00887A12"/>
    <w:rsid w:val="00891897"/>
    <w:rsid w:val="0089507E"/>
    <w:rsid w:val="00896CDD"/>
    <w:rsid w:val="008A6A0E"/>
    <w:rsid w:val="008B3436"/>
    <w:rsid w:val="008B68E3"/>
    <w:rsid w:val="008B6DF9"/>
    <w:rsid w:val="008C0723"/>
    <w:rsid w:val="008C0A04"/>
    <w:rsid w:val="008C0FFA"/>
    <w:rsid w:val="008C384C"/>
    <w:rsid w:val="008C4152"/>
    <w:rsid w:val="008C4471"/>
    <w:rsid w:val="008C713A"/>
    <w:rsid w:val="008D1E5F"/>
    <w:rsid w:val="008D1EDB"/>
    <w:rsid w:val="008D7A23"/>
    <w:rsid w:val="008E511E"/>
    <w:rsid w:val="008E6F64"/>
    <w:rsid w:val="008F1DDE"/>
    <w:rsid w:val="008F3AD8"/>
    <w:rsid w:val="008F4B67"/>
    <w:rsid w:val="0090271F"/>
    <w:rsid w:val="00902DC7"/>
    <w:rsid w:val="00902E23"/>
    <w:rsid w:val="0090523D"/>
    <w:rsid w:val="00905959"/>
    <w:rsid w:val="00906617"/>
    <w:rsid w:val="0091095D"/>
    <w:rsid w:val="009114D7"/>
    <w:rsid w:val="0091348E"/>
    <w:rsid w:val="0091695C"/>
    <w:rsid w:val="00917983"/>
    <w:rsid w:val="00917CCB"/>
    <w:rsid w:val="00920139"/>
    <w:rsid w:val="00921C99"/>
    <w:rsid w:val="009238F0"/>
    <w:rsid w:val="00923B3A"/>
    <w:rsid w:val="009338EA"/>
    <w:rsid w:val="009345CB"/>
    <w:rsid w:val="00935F05"/>
    <w:rsid w:val="00942EC2"/>
    <w:rsid w:val="00943894"/>
    <w:rsid w:val="00943DF1"/>
    <w:rsid w:val="00945100"/>
    <w:rsid w:val="0094665A"/>
    <w:rsid w:val="009466B5"/>
    <w:rsid w:val="0095063A"/>
    <w:rsid w:val="0095120D"/>
    <w:rsid w:val="00952F47"/>
    <w:rsid w:val="00962D62"/>
    <w:rsid w:val="00965567"/>
    <w:rsid w:val="00981184"/>
    <w:rsid w:val="00984078"/>
    <w:rsid w:val="00985DCB"/>
    <w:rsid w:val="00986734"/>
    <w:rsid w:val="00986FAE"/>
    <w:rsid w:val="009875FF"/>
    <w:rsid w:val="009933C2"/>
    <w:rsid w:val="009961DA"/>
    <w:rsid w:val="00997484"/>
    <w:rsid w:val="00997A8D"/>
    <w:rsid w:val="009A028C"/>
    <w:rsid w:val="009A5BA9"/>
    <w:rsid w:val="009A7860"/>
    <w:rsid w:val="009B0D42"/>
    <w:rsid w:val="009B2293"/>
    <w:rsid w:val="009B389B"/>
    <w:rsid w:val="009B3CC2"/>
    <w:rsid w:val="009C058E"/>
    <w:rsid w:val="009C0975"/>
    <w:rsid w:val="009C0CD5"/>
    <w:rsid w:val="009C362D"/>
    <w:rsid w:val="009C3A6B"/>
    <w:rsid w:val="009C4124"/>
    <w:rsid w:val="009D0F29"/>
    <w:rsid w:val="009D3694"/>
    <w:rsid w:val="009D3D81"/>
    <w:rsid w:val="009D6F58"/>
    <w:rsid w:val="009E6B4F"/>
    <w:rsid w:val="009F052D"/>
    <w:rsid w:val="009F24C0"/>
    <w:rsid w:val="009F37B7"/>
    <w:rsid w:val="009F58DE"/>
    <w:rsid w:val="009F5FA2"/>
    <w:rsid w:val="009F60C8"/>
    <w:rsid w:val="00A0336C"/>
    <w:rsid w:val="00A041C4"/>
    <w:rsid w:val="00A0754B"/>
    <w:rsid w:val="00A10F02"/>
    <w:rsid w:val="00A11EA8"/>
    <w:rsid w:val="00A128B3"/>
    <w:rsid w:val="00A164B4"/>
    <w:rsid w:val="00A21350"/>
    <w:rsid w:val="00A22E12"/>
    <w:rsid w:val="00A26956"/>
    <w:rsid w:val="00A27486"/>
    <w:rsid w:val="00A306C9"/>
    <w:rsid w:val="00A31C26"/>
    <w:rsid w:val="00A40FFE"/>
    <w:rsid w:val="00A41CBD"/>
    <w:rsid w:val="00A42A4B"/>
    <w:rsid w:val="00A45655"/>
    <w:rsid w:val="00A45B31"/>
    <w:rsid w:val="00A469CE"/>
    <w:rsid w:val="00A47910"/>
    <w:rsid w:val="00A506AF"/>
    <w:rsid w:val="00A50ED9"/>
    <w:rsid w:val="00A53724"/>
    <w:rsid w:val="00A56066"/>
    <w:rsid w:val="00A61A94"/>
    <w:rsid w:val="00A6392D"/>
    <w:rsid w:val="00A65874"/>
    <w:rsid w:val="00A65D18"/>
    <w:rsid w:val="00A7095C"/>
    <w:rsid w:val="00A70E03"/>
    <w:rsid w:val="00A712EF"/>
    <w:rsid w:val="00A716D2"/>
    <w:rsid w:val="00A7283D"/>
    <w:rsid w:val="00A72BC9"/>
    <w:rsid w:val="00A73129"/>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A53A5"/>
    <w:rsid w:val="00AB00C9"/>
    <w:rsid w:val="00AB2C75"/>
    <w:rsid w:val="00AB61E3"/>
    <w:rsid w:val="00AB7A28"/>
    <w:rsid w:val="00AC0896"/>
    <w:rsid w:val="00AC1E4A"/>
    <w:rsid w:val="00AC3382"/>
    <w:rsid w:val="00AC60B2"/>
    <w:rsid w:val="00AC6BC6"/>
    <w:rsid w:val="00AD043A"/>
    <w:rsid w:val="00AD097B"/>
    <w:rsid w:val="00AD1F7C"/>
    <w:rsid w:val="00AD3560"/>
    <w:rsid w:val="00AD5B0D"/>
    <w:rsid w:val="00AD6B48"/>
    <w:rsid w:val="00AD7A19"/>
    <w:rsid w:val="00AE2B11"/>
    <w:rsid w:val="00AE35A5"/>
    <w:rsid w:val="00AE65E2"/>
    <w:rsid w:val="00AE78FC"/>
    <w:rsid w:val="00AF0134"/>
    <w:rsid w:val="00AF14A0"/>
    <w:rsid w:val="00AF644D"/>
    <w:rsid w:val="00AF7CB8"/>
    <w:rsid w:val="00B01414"/>
    <w:rsid w:val="00B03F4A"/>
    <w:rsid w:val="00B04D35"/>
    <w:rsid w:val="00B06B82"/>
    <w:rsid w:val="00B13818"/>
    <w:rsid w:val="00B15449"/>
    <w:rsid w:val="00B15598"/>
    <w:rsid w:val="00B156A4"/>
    <w:rsid w:val="00B21A88"/>
    <w:rsid w:val="00B22895"/>
    <w:rsid w:val="00B23216"/>
    <w:rsid w:val="00B2326D"/>
    <w:rsid w:val="00B236DB"/>
    <w:rsid w:val="00B34E30"/>
    <w:rsid w:val="00B3601C"/>
    <w:rsid w:val="00B4172D"/>
    <w:rsid w:val="00B44A5C"/>
    <w:rsid w:val="00B45284"/>
    <w:rsid w:val="00B528DC"/>
    <w:rsid w:val="00B575C5"/>
    <w:rsid w:val="00B61259"/>
    <w:rsid w:val="00B62C1F"/>
    <w:rsid w:val="00B65B06"/>
    <w:rsid w:val="00B66742"/>
    <w:rsid w:val="00B66859"/>
    <w:rsid w:val="00B670FB"/>
    <w:rsid w:val="00B67A40"/>
    <w:rsid w:val="00B67D34"/>
    <w:rsid w:val="00B73BC8"/>
    <w:rsid w:val="00B80F31"/>
    <w:rsid w:val="00B826BD"/>
    <w:rsid w:val="00B842FE"/>
    <w:rsid w:val="00B84C85"/>
    <w:rsid w:val="00B85FCA"/>
    <w:rsid w:val="00B87373"/>
    <w:rsid w:val="00B87946"/>
    <w:rsid w:val="00B90D3F"/>
    <w:rsid w:val="00B93086"/>
    <w:rsid w:val="00B93170"/>
    <w:rsid w:val="00B940BC"/>
    <w:rsid w:val="00B94207"/>
    <w:rsid w:val="00B96E0C"/>
    <w:rsid w:val="00B971B6"/>
    <w:rsid w:val="00B97372"/>
    <w:rsid w:val="00B9746F"/>
    <w:rsid w:val="00BA197D"/>
    <w:rsid w:val="00BA19ED"/>
    <w:rsid w:val="00BA318B"/>
    <w:rsid w:val="00BA4B8D"/>
    <w:rsid w:val="00BA5D55"/>
    <w:rsid w:val="00BA7B64"/>
    <w:rsid w:val="00BB0713"/>
    <w:rsid w:val="00BB1D9B"/>
    <w:rsid w:val="00BB26CE"/>
    <w:rsid w:val="00BB3A25"/>
    <w:rsid w:val="00BB486B"/>
    <w:rsid w:val="00BB4F9D"/>
    <w:rsid w:val="00BB6DA8"/>
    <w:rsid w:val="00BB7C40"/>
    <w:rsid w:val="00BC0F7D"/>
    <w:rsid w:val="00BC29F9"/>
    <w:rsid w:val="00BC4137"/>
    <w:rsid w:val="00BC4DFD"/>
    <w:rsid w:val="00BC5710"/>
    <w:rsid w:val="00BC594F"/>
    <w:rsid w:val="00BC5D6E"/>
    <w:rsid w:val="00BD332A"/>
    <w:rsid w:val="00BD3AEF"/>
    <w:rsid w:val="00BD4282"/>
    <w:rsid w:val="00BD7D31"/>
    <w:rsid w:val="00BE2856"/>
    <w:rsid w:val="00BE3255"/>
    <w:rsid w:val="00BF030E"/>
    <w:rsid w:val="00BF128E"/>
    <w:rsid w:val="00BF3476"/>
    <w:rsid w:val="00BF42E2"/>
    <w:rsid w:val="00BF430E"/>
    <w:rsid w:val="00BF4F40"/>
    <w:rsid w:val="00BF5751"/>
    <w:rsid w:val="00BF7F0C"/>
    <w:rsid w:val="00C00B2E"/>
    <w:rsid w:val="00C057A7"/>
    <w:rsid w:val="00C074DD"/>
    <w:rsid w:val="00C07ED5"/>
    <w:rsid w:val="00C12BC6"/>
    <w:rsid w:val="00C130F1"/>
    <w:rsid w:val="00C1496A"/>
    <w:rsid w:val="00C14C3E"/>
    <w:rsid w:val="00C15957"/>
    <w:rsid w:val="00C17062"/>
    <w:rsid w:val="00C21BEB"/>
    <w:rsid w:val="00C2247E"/>
    <w:rsid w:val="00C22D4C"/>
    <w:rsid w:val="00C275FD"/>
    <w:rsid w:val="00C27938"/>
    <w:rsid w:val="00C279AD"/>
    <w:rsid w:val="00C30BF0"/>
    <w:rsid w:val="00C319AD"/>
    <w:rsid w:val="00C31D5D"/>
    <w:rsid w:val="00C33079"/>
    <w:rsid w:val="00C34E20"/>
    <w:rsid w:val="00C36181"/>
    <w:rsid w:val="00C37150"/>
    <w:rsid w:val="00C3733D"/>
    <w:rsid w:val="00C37797"/>
    <w:rsid w:val="00C424F1"/>
    <w:rsid w:val="00C45231"/>
    <w:rsid w:val="00C47176"/>
    <w:rsid w:val="00C4767A"/>
    <w:rsid w:val="00C5054C"/>
    <w:rsid w:val="00C52ED8"/>
    <w:rsid w:val="00C54528"/>
    <w:rsid w:val="00C65247"/>
    <w:rsid w:val="00C65816"/>
    <w:rsid w:val="00C66696"/>
    <w:rsid w:val="00C718BC"/>
    <w:rsid w:val="00C72046"/>
    <w:rsid w:val="00C72833"/>
    <w:rsid w:val="00C739CE"/>
    <w:rsid w:val="00C7586A"/>
    <w:rsid w:val="00C76824"/>
    <w:rsid w:val="00C80F1D"/>
    <w:rsid w:val="00C818C8"/>
    <w:rsid w:val="00C81E37"/>
    <w:rsid w:val="00C83BB0"/>
    <w:rsid w:val="00C83E13"/>
    <w:rsid w:val="00C8400B"/>
    <w:rsid w:val="00C8435B"/>
    <w:rsid w:val="00C879D2"/>
    <w:rsid w:val="00C93F40"/>
    <w:rsid w:val="00C940CB"/>
    <w:rsid w:val="00C95738"/>
    <w:rsid w:val="00CA016E"/>
    <w:rsid w:val="00CA02B7"/>
    <w:rsid w:val="00CA15EA"/>
    <w:rsid w:val="00CA174C"/>
    <w:rsid w:val="00CA280E"/>
    <w:rsid w:val="00CA3D0C"/>
    <w:rsid w:val="00CA47FD"/>
    <w:rsid w:val="00CA573D"/>
    <w:rsid w:val="00CA61A7"/>
    <w:rsid w:val="00CA642A"/>
    <w:rsid w:val="00CA6DC9"/>
    <w:rsid w:val="00CB1EF9"/>
    <w:rsid w:val="00CB29B1"/>
    <w:rsid w:val="00CB2ACC"/>
    <w:rsid w:val="00CB2B7B"/>
    <w:rsid w:val="00CB4C3E"/>
    <w:rsid w:val="00CB5B0E"/>
    <w:rsid w:val="00CC0C66"/>
    <w:rsid w:val="00CC106A"/>
    <w:rsid w:val="00CC18C6"/>
    <w:rsid w:val="00CC38CF"/>
    <w:rsid w:val="00CC4304"/>
    <w:rsid w:val="00CC5B85"/>
    <w:rsid w:val="00CC7483"/>
    <w:rsid w:val="00CD08F6"/>
    <w:rsid w:val="00CD0D4B"/>
    <w:rsid w:val="00CD0F49"/>
    <w:rsid w:val="00CD608E"/>
    <w:rsid w:val="00CE2867"/>
    <w:rsid w:val="00CE46F8"/>
    <w:rsid w:val="00CE6C7A"/>
    <w:rsid w:val="00CE7137"/>
    <w:rsid w:val="00CF01D6"/>
    <w:rsid w:val="00CF33CB"/>
    <w:rsid w:val="00CF4C4E"/>
    <w:rsid w:val="00CF5DC0"/>
    <w:rsid w:val="00CF5E62"/>
    <w:rsid w:val="00CF5FBB"/>
    <w:rsid w:val="00D034C4"/>
    <w:rsid w:val="00D03924"/>
    <w:rsid w:val="00D03C24"/>
    <w:rsid w:val="00D0517B"/>
    <w:rsid w:val="00D06168"/>
    <w:rsid w:val="00D07266"/>
    <w:rsid w:val="00D15646"/>
    <w:rsid w:val="00D16A1C"/>
    <w:rsid w:val="00D16F7E"/>
    <w:rsid w:val="00D214C8"/>
    <w:rsid w:val="00D223E6"/>
    <w:rsid w:val="00D2289D"/>
    <w:rsid w:val="00D24239"/>
    <w:rsid w:val="00D256A7"/>
    <w:rsid w:val="00D2632E"/>
    <w:rsid w:val="00D26DDE"/>
    <w:rsid w:val="00D27A5E"/>
    <w:rsid w:val="00D27B9F"/>
    <w:rsid w:val="00D316B6"/>
    <w:rsid w:val="00D33C0E"/>
    <w:rsid w:val="00D34A57"/>
    <w:rsid w:val="00D373EE"/>
    <w:rsid w:val="00D4234D"/>
    <w:rsid w:val="00D428F5"/>
    <w:rsid w:val="00D42E21"/>
    <w:rsid w:val="00D45471"/>
    <w:rsid w:val="00D45741"/>
    <w:rsid w:val="00D5291B"/>
    <w:rsid w:val="00D54297"/>
    <w:rsid w:val="00D57580"/>
    <w:rsid w:val="00D57972"/>
    <w:rsid w:val="00D61D52"/>
    <w:rsid w:val="00D65B29"/>
    <w:rsid w:val="00D663A7"/>
    <w:rsid w:val="00D675A9"/>
    <w:rsid w:val="00D67C68"/>
    <w:rsid w:val="00D700AE"/>
    <w:rsid w:val="00D7123D"/>
    <w:rsid w:val="00D71F27"/>
    <w:rsid w:val="00D724A3"/>
    <w:rsid w:val="00D738D6"/>
    <w:rsid w:val="00D73933"/>
    <w:rsid w:val="00D755EB"/>
    <w:rsid w:val="00D76048"/>
    <w:rsid w:val="00D764CE"/>
    <w:rsid w:val="00D7773E"/>
    <w:rsid w:val="00D8410C"/>
    <w:rsid w:val="00D87E00"/>
    <w:rsid w:val="00D9134D"/>
    <w:rsid w:val="00D91D43"/>
    <w:rsid w:val="00D95F47"/>
    <w:rsid w:val="00D96112"/>
    <w:rsid w:val="00D96DD2"/>
    <w:rsid w:val="00D970EA"/>
    <w:rsid w:val="00DA082B"/>
    <w:rsid w:val="00DA2157"/>
    <w:rsid w:val="00DA2818"/>
    <w:rsid w:val="00DA2D92"/>
    <w:rsid w:val="00DA7A03"/>
    <w:rsid w:val="00DB0638"/>
    <w:rsid w:val="00DB0735"/>
    <w:rsid w:val="00DB1818"/>
    <w:rsid w:val="00DB30FA"/>
    <w:rsid w:val="00DB3B27"/>
    <w:rsid w:val="00DB448A"/>
    <w:rsid w:val="00DB5CC4"/>
    <w:rsid w:val="00DB5D50"/>
    <w:rsid w:val="00DC01EB"/>
    <w:rsid w:val="00DC13FE"/>
    <w:rsid w:val="00DC309B"/>
    <w:rsid w:val="00DC4DA2"/>
    <w:rsid w:val="00DC6FC8"/>
    <w:rsid w:val="00DD47DE"/>
    <w:rsid w:val="00DD4C17"/>
    <w:rsid w:val="00DD639D"/>
    <w:rsid w:val="00DD69F7"/>
    <w:rsid w:val="00DD74A5"/>
    <w:rsid w:val="00DE0571"/>
    <w:rsid w:val="00DE21D6"/>
    <w:rsid w:val="00DE3F32"/>
    <w:rsid w:val="00DE513A"/>
    <w:rsid w:val="00DE5F1C"/>
    <w:rsid w:val="00DF07FB"/>
    <w:rsid w:val="00DF0906"/>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306B3"/>
    <w:rsid w:val="00E3184A"/>
    <w:rsid w:val="00E32B79"/>
    <w:rsid w:val="00E336EF"/>
    <w:rsid w:val="00E33F83"/>
    <w:rsid w:val="00E348F7"/>
    <w:rsid w:val="00E35880"/>
    <w:rsid w:val="00E3785D"/>
    <w:rsid w:val="00E44582"/>
    <w:rsid w:val="00E44C15"/>
    <w:rsid w:val="00E546E8"/>
    <w:rsid w:val="00E557B0"/>
    <w:rsid w:val="00E55CC2"/>
    <w:rsid w:val="00E575BF"/>
    <w:rsid w:val="00E57D2C"/>
    <w:rsid w:val="00E57E9F"/>
    <w:rsid w:val="00E62DB6"/>
    <w:rsid w:val="00E70C0D"/>
    <w:rsid w:val="00E71468"/>
    <w:rsid w:val="00E752AD"/>
    <w:rsid w:val="00E76C93"/>
    <w:rsid w:val="00E77066"/>
    <w:rsid w:val="00E77279"/>
    <w:rsid w:val="00E77645"/>
    <w:rsid w:val="00E8263D"/>
    <w:rsid w:val="00E83654"/>
    <w:rsid w:val="00E8496A"/>
    <w:rsid w:val="00E8564F"/>
    <w:rsid w:val="00E866F1"/>
    <w:rsid w:val="00E907AB"/>
    <w:rsid w:val="00E93799"/>
    <w:rsid w:val="00E9447F"/>
    <w:rsid w:val="00E9662D"/>
    <w:rsid w:val="00EA15B0"/>
    <w:rsid w:val="00EA2771"/>
    <w:rsid w:val="00EA5EA7"/>
    <w:rsid w:val="00EA6DBA"/>
    <w:rsid w:val="00EA7B50"/>
    <w:rsid w:val="00EB0BA9"/>
    <w:rsid w:val="00EB1510"/>
    <w:rsid w:val="00EB2CA2"/>
    <w:rsid w:val="00EB3EC3"/>
    <w:rsid w:val="00EB4FB5"/>
    <w:rsid w:val="00EB52C8"/>
    <w:rsid w:val="00EC1153"/>
    <w:rsid w:val="00EC15B2"/>
    <w:rsid w:val="00EC37D5"/>
    <w:rsid w:val="00EC499B"/>
    <w:rsid w:val="00EC4A25"/>
    <w:rsid w:val="00ED0B94"/>
    <w:rsid w:val="00ED406F"/>
    <w:rsid w:val="00ED7DE2"/>
    <w:rsid w:val="00EE080A"/>
    <w:rsid w:val="00EE391F"/>
    <w:rsid w:val="00EF037B"/>
    <w:rsid w:val="00EF1327"/>
    <w:rsid w:val="00F0039A"/>
    <w:rsid w:val="00F00E35"/>
    <w:rsid w:val="00F025A2"/>
    <w:rsid w:val="00F04712"/>
    <w:rsid w:val="00F04BF7"/>
    <w:rsid w:val="00F11C92"/>
    <w:rsid w:val="00F13360"/>
    <w:rsid w:val="00F14931"/>
    <w:rsid w:val="00F1766F"/>
    <w:rsid w:val="00F21876"/>
    <w:rsid w:val="00F22EC7"/>
    <w:rsid w:val="00F234B6"/>
    <w:rsid w:val="00F23E4E"/>
    <w:rsid w:val="00F26791"/>
    <w:rsid w:val="00F27F2B"/>
    <w:rsid w:val="00F3083A"/>
    <w:rsid w:val="00F30906"/>
    <w:rsid w:val="00F325C8"/>
    <w:rsid w:val="00F32BBF"/>
    <w:rsid w:val="00F32DB7"/>
    <w:rsid w:val="00F333A1"/>
    <w:rsid w:val="00F366D6"/>
    <w:rsid w:val="00F37F19"/>
    <w:rsid w:val="00F42CE8"/>
    <w:rsid w:val="00F43664"/>
    <w:rsid w:val="00F50336"/>
    <w:rsid w:val="00F50680"/>
    <w:rsid w:val="00F52241"/>
    <w:rsid w:val="00F53AD7"/>
    <w:rsid w:val="00F55335"/>
    <w:rsid w:val="00F607B2"/>
    <w:rsid w:val="00F61C10"/>
    <w:rsid w:val="00F653B8"/>
    <w:rsid w:val="00F66D49"/>
    <w:rsid w:val="00F67404"/>
    <w:rsid w:val="00F67F4C"/>
    <w:rsid w:val="00F731B2"/>
    <w:rsid w:val="00F7788F"/>
    <w:rsid w:val="00F778E8"/>
    <w:rsid w:val="00F8215C"/>
    <w:rsid w:val="00F8508C"/>
    <w:rsid w:val="00F86898"/>
    <w:rsid w:val="00F9008D"/>
    <w:rsid w:val="00F932DF"/>
    <w:rsid w:val="00F94DB7"/>
    <w:rsid w:val="00F94FDA"/>
    <w:rsid w:val="00FA040C"/>
    <w:rsid w:val="00FA1266"/>
    <w:rsid w:val="00FA1413"/>
    <w:rsid w:val="00FA2021"/>
    <w:rsid w:val="00FA20FC"/>
    <w:rsid w:val="00FA289F"/>
    <w:rsid w:val="00FA3B9B"/>
    <w:rsid w:val="00FA4A88"/>
    <w:rsid w:val="00FB0886"/>
    <w:rsid w:val="00FB1C02"/>
    <w:rsid w:val="00FB3D0E"/>
    <w:rsid w:val="00FB58AD"/>
    <w:rsid w:val="00FC067B"/>
    <w:rsid w:val="00FC1192"/>
    <w:rsid w:val="00FC658E"/>
    <w:rsid w:val="00FD03B6"/>
    <w:rsid w:val="00FD1E86"/>
    <w:rsid w:val="00FD4664"/>
    <w:rsid w:val="00FD7218"/>
    <w:rsid w:val="00FE0604"/>
    <w:rsid w:val="00FE0A5B"/>
    <w:rsid w:val="00FE114E"/>
    <w:rsid w:val="00FE3017"/>
    <w:rsid w:val="00FE381D"/>
    <w:rsid w:val="00FE43B3"/>
    <w:rsid w:val="00FF0AA6"/>
    <w:rsid w:val="00FF1B3A"/>
    <w:rsid w:val="00FF2222"/>
    <w:rsid w:val="00FF438F"/>
    <w:rsid w:val="00FF5A70"/>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68776794">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533</TotalTime>
  <Pages>387</Pages>
  <Words>133203</Words>
  <Characters>846117</Characters>
  <Application>Microsoft Office Word</Application>
  <DocSecurity>0</DocSecurity>
  <Lines>7050</Lines>
  <Paragraphs>1954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977366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CR #0825</cp:lastModifiedBy>
  <cp:revision>1036</cp:revision>
  <cp:lastPrinted>2019-02-25T14:05:00Z</cp:lastPrinted>
  <dcterms:created xsi:type="dcterms:W3CDTF">2020-03-30T08:15:00Z</dcterms:created>
  <dcterms:modified xsi:type="dcterms:W3CDTF">2024-11-22T19:56:00Z</dcterms:modified>
</cp:coreProperties>
</file>