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04D672A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ins w:id="4" w:author="Rapporteur" w:date="2024-11-26T06:47:00Z" w16du:dateUtc="2024-11-26T14:47:00Z">
              <w:r w:rsidR="00AD1B87">
                <w:rPr>
                  <w:rFonts w:hint="eastAsia"/>
                  <w:lang w:eastAsia="ko-KR"/>
                </w:rPr>
                <w:t>9</w:t>
              </w:r>
            </w:ins>
            <w:del w:id="5" w:author="Rapporteur" w:date="2024-11-26T06:47:00Z" w16du:dateUtc="2024-11-26T14:47:00Z">
              <w:r w:rsidR="00270450" w:rsidDel="00AD1B87">
                <w:delText>8</w:delText>
              </w:r>
            </w:del>
            <w:r w:rsidR="00270450">
              <w:t>.</w:t>
            </w:r>
            <w:ins w:id="6" w:author="Rapporteur" w:date="2024-11-26T06:47:00Z" w16du:dateUtc="2024-11-26T14:47:00Z">
              <w:r w:rsidR="00AD1B87">
                <w:rPr>
                  <w:rFonts w:hint="eastAsia"/>
                  <w:lang w:eastAsia="ko-KR"/>
                </w:rPr>
                <w:t>0</w:t>
              </w:r>
            </w:ins>
            <w:del w:id="7" w:author="Rapporteur" w:date="2024-11-26T06:47:00Z" w16du:dateUtc="2024-11-26T14:47:00Z">
              <w:r w:rsidR="003126F2" w:rsidDel="00AD1B87">
                <w:rPr>
                  <w:rFonts w:hint="eastAsia"/>
                  <w:lang w:eastAsia="ko-KR"/>
                </w:rPr>
                <w:delText>4</w:delText>
              </w:r>
            </w:del>
            <w:r w:rsidR="00270450">
              <w:t>.0</w:t>
            </w:r>
            <w:bookmarkEnd w:id="3"/>
            <w:r w:rsidRPr="00806F1B">
              <w:t xml:space="preserve"> </w:t>
            </w:r>
            <w:r w:rsidRPr="00806F1B">
              <w:rPr>
                <w:sz w:val="32"/>
              </w:rPr>
              <w:t>(</w:t>
            </w:r>
            <w:bookmarkStart w:id="8" w:name="issueDate"/>
            <w:r w:rsidR="00270450">
              <w:rPr>
                <w:sz w:val="32"/>
              </w:rPr>
              <w:t>202</w:t>
            </w:r>
            <w:r w:rsidR="003126F2">
              <w:rPr>
                <w:rFonts w:hint="eastAsia"/>
                <w:sz w:val="32"/>
                <w:lang w:eastAsia="ko-KR"/>
              </w:rPr>
              <w:t>4</w:t>
            </w:r>
            <w:r w:rsidR="00270450">
              <w:rPr>
                <w:sz w:val="32"/>
              </w:rPr>
              <w:t>-</w:t>
            </w:r>
            <w:ins w:id="9" w:author="Rapporteur" w:date="2024-11-26T06:47:00Z" w16du:dateUtc="2024-11-26T14:47:00Z">
              <w:r w:rsidR="00AD1B87">
                <w:rPr>
                  <w:rFonts w:hint="eastAsia"/>
                  <w:sz w:val="32"/>
                  <w:lang w:eastAsia="ko-KR"/>
                </w:rPr>
                <w:t>12</w:t>
              </w:r>
            </w:ins>
            <w:del w:id="10" w:author="Rapporteur" w:date="2024-11-26T06:47:00Z" w16du:dateUtc="2024-11-26T14:47:00Z">
              <w:r w:rsidR="003126F2" w:rsidDel="00AD1B87">
                <w:rPr>
                  <w:rFonts w:hint="eastAsia"/>
                  <w:sz w:val="32"/>
                  <w:lang w:eastAsia="ko-KR"/>
                </w:rPr>
                <w:delText>06</w:delText>
              </w:r>
            </w:del>
            <w:bookmarkEnd w:id="8"/>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11" w:name="spectype2"/>
            <w:r w:rsidRPr="00806F1B">
              <w:t>Specification</w:t>
            </w:r>
            <w:bookmarkEnd w:id="11"/>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2"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2"/>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3" w:name="specRelease"/>
            <w:r w:rsidRPr="00806F1B">
              <w:rPr>
                <w:rStyle w:val="ZGSM"/>
              </w:rPr>
              <w:t>1</w:t>
            </w:r>
            <w:r w:rsidR="00AA3A10">
              <w:rPr>
                <w:rStyle w:val="ZGSM"/>
              </w:rPr>
              <w:t>8</w:t>
            </w:r>
            <w:bookmarkEnd w:id="13"/>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4" w:name="_MON_1684549432"/>
      <w:bookmarkEnd w:id="14"/>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94109687" r:id="rId13"/>
              </w:object>
            </w:r>
          </w:p>
        </w:tc>
        <w:tc>
          <w:tcPr>
            <w:tcW w:w="5540" w:type="dxa"/>
            <w:shd w:val="clear" w:color="auto" w:fill="auto"/>
          </w:tcPr>
          <w:p w14:paraId="083124E4" w14:textId="417ADFE9" w:rsidR="006D4199" w:rsidRPr="00806F1B" w:rsidRDefault="00FA3757" w:rsidP="006D4199">
            <w:pPr>
              <w:jc w:val="right"/>
            </w:pPr>
            <w:bookmarkStart w:id="15" w:name="logos"/>
            <w:r>
              <w:pict w14:anchorId="4156FED4">
                <v:shape id="_x0000_i1026" type="#_x0000_t75" style="width:127.5pt;height:74pt">
                  <v:imagedata r:id="rId14" o:title="3GPP-logo_web"/>
                </v:shape>
              </w:pict>
            </w:r>
            <w:bookmarkEnd w:id="15"/>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7"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20" w:name="copyrightaddon"/>
            <w:bookmarkEnd w:id="20"/>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74CD0D6" w14:textId="77777777" w:rsidR="00E16509" w:rsidRDefault="00E16509" w:rsidP="00133525"/>
        </w:tc>
      </w:tr>
      <w:bookmarkEnd w:id="17"/>
    </w:tbl>
    <w:p w14:paraId="62AF3D68" w14:textId="77777777" w:rsidR="00080512" w:rsidRPr="004D3578" w:rsidRDefault="00080512" w:rsidP="00D3356D">
      <w:pPr>
        <w:pStyle w:val="TT"/>
      </w:pPr>
      <w:r w:rsidRPr="004D3578">
        <w:br w:type="page"/>
      </w:r>
      <w:bookmarkStart w:id="21" w:name="tableOfContents"/>
      <w:bookmarkEnd w:id="21"/>
      <w:r w:rsidRPr="004D3578">
        <w:lastRenderedPageBreak/>
        <w:t>Contents</w:t>
      </w:r>
    </w:p>
    <w:p w14:paraId="596A9B00" w14:textId="68B5FD75" w:rsidR="0027045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6.1.6.2</w:t>
      </w:r>
      <w:r>
        <w:rPr>
          <w:rFonts w:asciiTheme="minorHAnsi"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hAnsiTheme="minorHAnsi" w:cstheme="minorBidi"/>
          <w:noProof/>
          <w:kern w:val="2"/>
          <w:sz w:val="22"/>
          <w:szCs w:val="22"/>
          <w:lang w:eastAsia="en-GB"/>
          <w14:ligatures w14:val="standardContextual"/>
        </w:rPr>
      </w:pPr>
      <w:r w:rsidRPr="003628CA">
        <w:rPr>
          <w:rFonts w:eastAsia="DengXian"/>
          <w:noProof/>
        </w:rPr>
        <w:t>6.1.6.2.6</w:t>
      </w:r>
      <w:r>
        <w:rPr>
          <w:rFonts w:asciiTheme="minorHAnsi"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6.1.6.3</w:t>
      </w:r>
      <w:r>
        <w:rPr>
          <w:rFonts w:asciiTheme="minorHAnsi"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2" w:name="foreword"/>
      <w:bookmarkStart w:id="23" w:name="_Toc70168758"/>
      <w:bookmarkStart w:id="24" w:name="_Toc94083846"/>
      <w:bookmarkStart w:id="25" w:name="_Toc119934265"/>
      <w:bookmarkStart w:id="26" w:name="_Toc155204768"/>
      <w:bookmarkEnd w:id="22"/>
      <w:r w:rsidRPr="004D3578">
        <w:t>Foreword</w:t>
      </w:r>
      <w:bookmarkEnd w:id="23"/>
      <w:bookmarkEnd w:id="24"/>
      <w:bookmarkEnd w:id="25"/>
      <w:bookmarkEnd w:id="26"/>
    </w:p>
    <w:p w14:paraId="32684E45" w14:textId="0A9974D5" w:rsidR="00080512" w:rsidRPr="004D3578" w:rsidRDefault="00080512">
      <w:r w:rsidRPr="004D3578">
        <w:t xml:space="preserve">This Technical </w:t>
      </w:r>
      <w:bookmarkStart w:id="27" w:name="spectype3"/>
      <w:r w:rsidRPr="006B6A95">
        <w:t>Specification</w:t>
      </w:r>
      <w:bookmarkEnd w:id="27"/>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8" w:name="introduction"/>
      <w:bookmarkEnd w:id="28"/>
    </w:p>
    <w:p w14:paraId="146CCEDD" w14:textId="7F01D4AE" w:rsidR="00080512" w:rsidRPr="004D3578" w:rsidRDefault="00080512" w:rsidP="00D3356D">
      <w:pPr>
        <w:pStyle w:val="Heading1"/>
      </w:pPr>
      <w:r w:rsidRPr="004D3578">
        <w:br w:type="page"/>
      </w:r>
      <w:bookmarkStart w:id="29" w:name="scope"/>
      <w:bookmarkStart w:id="30" w:name="_Toc70168759"/>
      <w:bookmarkStart w:id="31" w:name="_Toc94083847"/>
      <w:bookmarkStart w:id="32" w:name="_Toc119934266"/>
      <w:bookmarkStart w:id="33" w:name="_Toc155204769"/>
      <w:bookmarkEnd w:id="29"/>
      <w:r w:rsidRPr="004D3578">
        <w:lastRenderedPageBreak/>
        <w:t>1</w:t>
      </w:r>
      <w:r w:rsidRPr="004D3578">
        <w:tab/>
        <w:t>Scope</w:t>
      </w:r>
      <w:bookmarkEnd w:id="30"/>
      <w:bookmarkEnd w:id="31"/>
      <w:bookmarkEnd w:id="32"/>
      <w:bookmarkEnd w:id="33"/>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4" w:name="references"/>
      <w:bookmarkStart w:id="35" w:name="_Toc70168760"/>
      <w:bookmarkStart w:id="36" w:name="_Toc94083848"/>
      <w:bookmarkStart w:id="37" w:name="_Toc119934267"/>
      <w:bookmarkStart w:id="38" w:name="_Toc155204770"/>
      <w:bookmarkEnd w:id="34"/>
      <w:r w:rsidRPr="004D3578">
        <w:t>2</w:t>
      </w:r>
      <w:r w:rsidRPr="004D3578">
        <w:tab/>
        <w:t>References</w:t>
      </w:r>
      <w:bookmarkEnd w:id="35"/>
      <w:bookmarkEnd w:id="36"/>
      <w:bookmarkEnd w:id="37"/>
      <w:bookmarkEnd w:id="3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40" w:name="definitions"/>
      <w:bookmarkStart w:id="41" w:name="_Toc70168761"/>
      <w:bookmarkStart w:id="42" w:name="_Toc94083849"/>
      <w:bookmarkStart w:id="43" w:name="_Toc119934268"/>
      <w:bookmarkStart w:id="44" w:name="_Toc155204771"/>
      <w:bookmarkEnd w:id="40"/>
      <w:r w:rsidRPr="004D3578">
        <w:lastRenderedPageBreak/>
        <w:t>3</w:t>
      </w:r>
      <w:r w:rsidRPr="004D3578">
        <w:tab/>
        <w:t>Definitions</w:t>
      </w:r>
      <w:r w:rsidR="00602AEA">
        <w:t xml:space="preserve"> of terms, symbols and abbreviations</w:t>
      </w:r>
      <w:bookmarkEnd w:id="41"/>
      <w:bookmarkEnd w:id="42"/>
      <w:bookmarkEnd w:id="43"/>
      <w:bookmarkEnd w:id="44"/>
    </w:p>
    <w:p w14:paraId="203F9CF4" w14:textId="3092E8F3" w:rsidR="00080512" w:rsidRPr="004D3578" w:rsidRDefault="00080512" w:rsidP="00D3356D">
      <w:pPr>
        <w:pStyle w:val="Heading2"/>
      </w:pPr>
      <w:bookmarkStart w:id="45" w:name="_Toc70168762"/>
      <w:bookmarkStart w:id="46" w:name="_Toc94083850"/>
      <w:bookmarkStart w:id="47" w:name="_Toc119934269"/>
      <w:bookmarkStart w:id="48" w:name="_Toc155204772"/>
      <w:r w:rsidRPr="004D3578">
        <w:t>3.1</w:t>
      </w:r>
      <w:r w:rsidRPr="004D3578">
        <w:tab/>
      </w:r>
      <w:r w:rsidR="002B6339">
        <w:t>Terms</w:t>
      </w:r>
      <w:bookmarkEnd w:id="45"/>
      <w:bookmarkEnd w:id="46"/>
      <w:bookmarkEnd w:id="47"/>
      <w:bookmarkEnd w:id="48"/>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9" w:name="_Toc70168763"/>
      <w:bookmarkStart w:id="50" w:name="_Toc94083851"/>
      <w:bookmarkStart w:id="51" w:name="_Toc119934270"/>
      <w:bookmarkStart w:id="52" w:name="_Toc155204773"/>
      <w:r w:rsidRPr="004D3578">
        <w:t>3.2</w:t>
      </w:r>
      <w:r w:rsidRPr="004D3578">
        <w:tab/>
        <w:t>Symbols</w:t>
      </w:r>
      <w:bookmarkEnd w:id="49"/>
      <w:bookmarkEnd w:id="50"/>
      <w:bookmarkEnd w:id="51"/>
      <w:bookmarkEnd w:id="5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3" w:name="_Toc70168764"/>
      <w:bookmarkStart w:id="54" w:name="_Toc94083852"/>
      <w:bookmarkStart w:id="55" w:name="_Toc119934271"/>
      <w:bookmarkStart w:id="56" w:name="_Toc155204774"/>
      <w:r w:rsidRPr="004D3578">
        <w:t>3.3</w:t>
      </w:r>
      <w:r w:rsidRPr="004D3578">
        <w:tab/>
        <w:t>Abbreviations</w:t>
      </w:r>
      <w:bookmarkEnd w:id="53"/>
      <w:bookmarkEnd w:id="54"/>
      <w:bookmarkEnd w:id="55"/>
      <w:bookmarkEnd w:id="56"/>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7" w:name="clause4"/>
      <w:bookmarkStart w:id="58" w:name="_Toc510696584"/>
      <w:bookmarkStart w:id="59" w:name="_Toc35971376"/>
      <w:bookmarkStart w:id="60" w:name="_Toc63347603"/>
      <w:bookmarkStart w:id="61" w:name="_Toc70168765"/>
      <w:bookmarkStart w:id="62" w:name="_Toc94083853"/>
      <w:bookmarkStart w:id="63" w:name="_Toc119934272"/>
      <w:bookmarkStart w:id="64" w:name="_Toc155204775"/>
      <w:bookmarkEnd w:id="57"/>
      <w:r w:rsidRPr="004D3578">
        <w:t>4</w:t>
      </w:r>
      <w:r w:rsidRPr="004D3578">
        <w:tab/>
      </w:r>
      <w:r>
        <w:t>Overview</w:t>
      </w:r>
      <w:bookmarkEnd w:id="58"/>
      <w:bookmarkEnd w:id="59"/>
      <w:bookmarkEnd w:id="60"/>
      <w:bookmarkEnd w:id="61"/>
      <w:bookmarkEnd w:id="62"/>
      <w:bookmarkEnd w:id="63"/>
      <w:bookmarkEnd w:id="64"/>
    </w:p>
    <w:p w14:paraId="6AE31C51" w14:textId="514A3DDB" w:rsidR="005428B8" w:rsidRPr="003B2883" w:rsidRDefault="005428B8" w:rsidP="00D3356D">
      <w:pPr>
        <w:pStyle w:val="Heading2"/>
      </w:pPr>
      <w:bookmarkStart w:id="65" w:name="_Toc25156162"/>
      <w:bookmarkStart w:id="66" w:name="_Toc34124462"/>
      <w:bookmarkStart w:id="67" w:name="_Toc43207576"/>
      <w:bookmarkStart w:id="68" w:name="_Toc49857056"/>
      <w:bookmarkStart w:id="69" w:name="_Toc56676887"/>
      <w:bookmarkStart w:id="70" w:name="_Toc56691410"/>
      <w:bookmarkStart w:id="71" w:name="_Toc56698674"/>
      <w:bookmarkStart w:id="72" w:name="_Toc58605003"/>
      <w:bookmarkStart w:id="73" w:name="_Toc70168766"/>
      <w:bookmarkStart w:id="74" w:name="_Toc94083854"/>
      <w:bookmarkStart w:id="75" w:name="_Toc119934273"/>
      <w:bookmarkStart w:id="76" w:name="_Toc155204776"/>
      <w:r w:rsidRPr="003B2883">
        <w:t>4.1</w:t>
      </w:r>
      <w:r w:rsidRPr="003B2883">
        <w:tab/>
        <w:t>Introduction</w:t>
      </w:r>
      <w:bookmarkEnd w:id="65"/>
      <w:bookmarkEnd w:id="66"/>
      <w:bookmarkEnd w:id="67"/>
      <w:bookmarkEnd w:id="68"/>
      <w:bookmarkEnd w:id="69"/>
      <w:bookmarkEnd w:id="70"/>
      <w:bookmarkEnd w:id="71"/>
      <w:bookmarkEnd w:id="72"/>
      <w:bookmarkEnd w:id="73"/>
      <w:bookmarkEnd w:id="74"/>
      <w:bookmarkEnd w:id="75"/>
      <w:bookmarkEnd w:id="76"/>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794109688"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7" w:name="_Toc510696585"/>
      <w:bookmarkStart w:id="78" w:name="_Toc35971377"/>
      <w:bookmarkStart w:id="79" w:name="_Toc63347604"/>
      <w:bookmarkStart w:id="80" w:name="_Toc70168767"/>
      <w:bookmarkStart w:id="81" w:name="_Toc94083855"/>
      <w:bookmarkStart w:id="82" w:name="_Toc119934274"/>
      <w:bookmarkStart w:id="83" w:name="_Toc155204777"/>
      <w:r>
        <w:t>5</w:t>
      </w:r>
      <w:r w:rsidRPr="004D3578">
        <w:tab/>
      </w:r>
      <w:r>
        <w:t xml:space="preserve">Services offered by the </w:t>
      </w:r>
      <w:bookmarkEnd w:id="77"/>
      <w:bookmarkEnd w:id="78"/>
      <w:bookmarkEnd w:id="79"/>
      <w:bookmarkEnd w:id="80"/>
      <w:r w:rsidR="00321E1E">
        <w:t>NEF (UAS-NF)</w:t>
      </w:r>
      <w:bookmarkEnd w:id="81"/>
      <w:bookmarkEnd w:id="82"/>
      <w:bookmarkEnd w:id="83"/>
    </w:p>
    <w:p w14:paraId="7CEE8EF5" w14:textId="0EF38DBF" w:rsidR="00904370" w:rsidRDefault="00904370" w:rsidP="00D3356D">
      <w:pPr>
        <w:pStyle w:val="Heading2"/>
      </w:pPr>
      <w:bookmarkStart w:id="84" w:name="_Toc510696586"/>
      <w:bookmarkStart w:id="85" w:name="_Toc35971378"/>
      <w:bookmarkStart w:id="86" w:name="_Toc63347605"/>
      <w:bookmarkStart w:id="87" w:name="_Toc70168768"/>
      <w:bookmarkStart w:id="88" w:name="_Toc94083856"/>
      <w:bookmarkStart w:id="89" w:name="_Toc119934275"/>
      <w:bookmarkStart w:id="90" w:name="_Toc155204778"/>
      <w:r>
        <w:t>5.1</w:t>
      </w:r>
      <w:r>
        <w:tab/>
        <w:t>Introduction</w:t>
      </w:r>
      <w:bookmarkEnd w:id="84"/>
      <w:bookmarkEnd w:id="85"/>
      <w:bookmarkEnd w:id="86"/>
      <w:bookmarkEnd w:id="87"/>
      <w:bookmarkEnd w:id="88"/>
      <w:bookmarkEnd w:id="89"/>
      <w:bookmarkEnd w:id="90"/>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91" w:name="_Toc510696587"/>
      <w:bookmarkStart w:id="92" w:name="_Toc35971379"/>
      <w:bookmarkStart w:id="93" w:name="_Toc63347606"/>
      <w:bookmarkStart w:id="94" w:name="_Toc70168769"/>
      <w:bookmarkStart w:id="95" w:name="_Toc94083857"/>
      <w:bookmarkStart w:id="96" w:name="_Toc119934276"/>
      <w:bookmarkStart w:id="97" w:name="_Toc155204779"/>
      <w:r>
        <w:t>5.2</w:t>
      </w:r>
      <w:r>
        <w:tab/>
      </w:r>
      <w:r w:rsidR="000E0E88" w:rsidRPr="000E0E88">
        <w:t>Nnef_Auth</w:t>
      </w:r>
      <w:r w:rsidR="00F963C7">
        <w:t>entication</w:t>
      </w:r>
      <w:r w:rsidRPr="00AF47A0">
        <w:t xml:space="preserve"> </w:t>
      </w:r>
      <w:r>
        <w:t>Service</w:t>
      </w:r>
      <w:bookmarkEnd w:id="91"/>
      <w:bookmarkEnd w:id="92"/>
      <w:bookmarkEnd w:id="93"/>
      <w:bookmarkEnd w:id="94"/>
      <w:bookmarkEnd w:id="95"/>
      <w:bookmarkEnd w:id="96"/>
      <w:bookmarkEnd w:id="97"/>
    </w:p>
    <w:p w14:paraId="417345CC" w14:textId="175918CD" w:rsidR="000E0E88" w:rsidRPr="00AA5F88" w:rsidRDefault="000E0E88" w:rsidP="00D3356D">
      <w:pPr>
        <w:pStyle w:val="Heading3"/>
      </w:pPr>
      <w:bookmarkStart w:id="98" w:name="_Toc119934277"/>
      <w:bookmarkStart w:id="99" w:name="_Toc155204780"/>
      <w:r w:rsidRPr="002C1949">
        <w:t>5.2.1</w:t>
      </w:r>
      <w:r w:rsidRPr="002C1949">
        <w:tab/>
        <w:t>Service Description</w:t>
      </w:r>
      <w:bookmarkEnd w:id="98"/>
      <w:bookmarkEnd w:id="9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100" w:name="_Toc119934278"/>
      <w:bookmarkStart w:id="101" w:name="_Toc155204781"/>
      <w:r w:rsidRPr="002C1949">
        <w:t>5.2.2</w:t>
      </w:r>
      <w:r w:rsidRPr="002C1949">
        <w:tab/>
        <w:t>Service Operations</w:t>
      </w:r>
      <w:bookmarkEnd w:id="100"/>
      <w:bookmarkEnd w:id="101"/>
    </w:p>
    <w:p w14:paraId="44A28554" w14:textId="32900C60" w:rsidR="000E0E88" w:rsidRPr="00AA5F88" w:rsidRDefault="000E0E88" w:rsidP="00D3356D">
      <w:pPr>
        <w:pStyle w:val="Heading4"/>
      </w:pPr>
      <w:bookmarkStart w:id="102" w:name="_Toc119934279"/>
      <w:bookmarkStart w:id="103" w:name="_Toc155204782"/>
      <w:r w:rsidRPr="002C1949">
        <w:t>5.2.2.1</w:t>
      </w:r>
      <w:r w:rsidRPr="002C1949">
        <w:tab/>
        <w:t>Introduction</w:t>
      </w:r>
      <w:bookmarkEnd w:id="102"/>
      <w:bookmarkEnd w:id="103"/>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4" w:name="_Toc119934280"/>
      <w:bookmarkStart w:id="105" w:name="_Toc155204783"/>
      <w:r w:rsidRPr="002C1949">
        <w:lastRenderedPageBreak/>
        <w:t>5.2.2.2</w:t>
      </w:r>
      <w:r w:rsidRPr="002C1949">
        <w:tab/>
        <w:t>Authenticate</w:t>
      </w:r>
      <w:r w:rsidR="00582A8D" w:rsidRPr="002C1949">
        <w:t>Authorize</w:t>
      </w:r>
      <w:r w:rsidRPr="002C1949">
        <w:t xml:space="preserve"> Service Operation</w:t>
      </w:r>
      <w:bookmarkEnd w:id="104"/>
      <w:bookmarkEnd w:id="105"/>
    </w:p>
    <w:p w14:paraId="0D7ED2F6" w14:textId="358DE7E1" w:rsidR="000E0E88" w:rsidRPr="00AA5F88" w:rsidRDefault="000E0E88" w:rsidP="00D3356D">
      <w:pPr>
        <w:pStyle w:val="Heading5"/>
      </w:pPr>
      <w:bookmarkStart w:id="106" w:name="_Toc119934281"/>
      <w:bookmarkStart w:id="107" w:name="_Toc155204784"/>
      <w:r w:rsidRPr="002C1949">
        <w:t>5.2.2.2.1</w:t>
      </w:r>
      <w:r w:rsidRPr="002C1949">
        <w:tab/>
        <w:t>General</w:t>
      </w:r>
      <w:bookmarkEnd w:id="106"/>
      <w:bookmarkEnd w:id="107"/>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pt" o:ole="">
            <v:imagedata r:id="rId18" o:title=""/>
          </v:shape>
          <o:OLEObject Type="Embed" ProgID="Visio.Drawing.11" ShapeID="_x0000_i1028" DrawAspect="Content" ObjectID="_1794109689"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8" w:name="_Hlk118301027"/>
      <w:r>
        <w:t>"authMsg" and "authResult" attributes are deprecated; the attribute "authContainer" should be used instead.</w:t>
      </w:r>
      <w:bookmarkEnd w:id="108"/>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9" w:name="_Toc18837096"/>
      <w:bookmarkStart w:id="110" w:name="_Toc22039906"/>
      <w:bookmarkStart w:id="111" w:name="_Toc22625360"/>
      <w:bookmarkStart w:id="112" w:name="_Toc25075688"/>
      <w:bookmarkStart w:id="113" w:name="_Toc26198907"/>
      <w:bookmarkStart w:id="114" w:name="_Toc34167784"/>
      <w:bookmarkStart w:id="115" w:name="_Toc34737247"/>
      <w:bookmarkStart w:id="116" w:name="_Toc34737344"/>
      <w:bookmarkStart w:id="117" w:name="_Toc34737527"/>
      <w:bookmarkStart w:id="118" w:name="_Toc34738496"/>
      <w:bookmarkStart w:id="119" w:name="_Toc34748800"/>
      <w:bookmarkStart w:id="120" w:name="_Toc36462359"/>
      <w:bookmarkStart w:id="121" w:name="_Toc43206570"/>
      <w:bookmarkStart w:id="122" w:name="_Toc45030938"/>
      <w:bookmarkStart w:id="123" w:name="_Toc56516067"/>
      <w:bookmarkStart w:id="124" w:name="_Toc58594192"/>
      <w:bookmarkStart w:id="125" w:name="_Toc67685414"/>
      <w:bookmarkStart w:id="126" w:name="_Toc94083858"/>
      <w:bookmarkStart w:id="127" w:name="_Toc119934282"/>
      <w:bookmarkStart w:id="128" w:name="_Toc155204785"/>
      <w:r>
        <w:t>5.2.2.3</w:t>
      </w:r>
      <w:r>
        <w:tab/>
      </w:r>
      <w:r w:rsidR="006A5B98">
        <w:t>Auth</w:t>
      </w:r>
      <w:r>
        <w:t>Notify Service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BEB2BD5" w14:textId="4E458495" w:rsidR="00B95C06" w:rsidRDefault="00B95C06" w:rsidP="00D3356D">
      <w:pPr>
        <w:pStyle w:val="Heading5"/>
      </w:pPr>
      <w:bookmarkStart w:id="129" w:name="_Toc18837097"/>
      <w:bookmarkStart w:id="130" w:name="_Toc22039907"/>
      <w:bookmarkStart w:id="131" w:name="_Toc22625361"/>
      <w:bookmarkStart w:id="132" w:name="_Toc25075689"/>
      <w:bookmarkStart w:id="133" w:name="_Toc26198908"/>
      <w:bookmarkStart w:id="134" w:name="_Toc34167785"/>
      <w:bookmarkStart w:id="135" w:name="_Toc34737248"/>
      <w:bookmarkStart w:id="136" w:name="_Toc34737345"/>
      <w:bookmarkStart w:id="137" w:name="_Toc34737528"/>
      <w:bookmarkStart w:id="138" w:name="_Toc34738497"/>
      <w:bookmarkStart w:id="139" w:name="_Toc34748801"/>
      <w:bookmarkStart w:id="140" w:name="_Toc36462360"/>
      <w:bookmarkStart w:id="141" w:name="_Toc43206571"/>
      <w:bookmarkStart w:id="142" w:name="_Toc45030939"/>
      <w:bookmarkStart w:id="143" w:name="_Toc56516068"/>
      <w:bookmarkStart w:id="144" w:name="_Toc58594193"/>
      <w:bookmarkStart w:id="145" w:name="_Toc67685415"/>
      <w:bookmarkStart w:id="146" w:name="_Toc94083859"/>
      <w:bookmarkStart w:id="147" w:name="_Toc119934283"/>
      <w:bookmarkStart w:id="148" w:name="_Toc155204786"/>
      <w:r>
        <w:t>5.2.2.3.1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7D2D5A3" w:rsidR="00B95C06" w:rsidRDefault="007E4B81" w:rsidP="002C1949">
      <w:pPr>
        <w:pStyle w:val="TH"/>
      </w:pPr>
      <w:del w:id="149" w:author="C4-244494 CR0029" w:date="2024-11-26T06:44:00Z" w16du:dateUtc="2024-11-26T14:44:00Z">
        <w:r w:rsidRPr="002C1949" w:rsidDel="00515EFA">
          <w:rPr>
            <w:rFonts w:eastAsia="DengXian"/>
          </w:rPr>
          <w:object w:dxaOrig="8685" w:dyaOrig="2115" w14:anchorId="426CFA7D">
            <v:shape id="_x0000_i1033" type="#_x0000_t75" style="width:435.5pt;height:108pt" o:ole="">
              <v:imagedata r:id="rId20" o:title=""/>
            </v:shape>
            <o:OLEObject Type="Embed" ProgID="Visio.Drawing.11" ShapeID="_x0000_i1033" DrawAspect="Content" ObjectID="_1794109690" r:id="rId21"/>
          </w:object>
        </w:r>
      </w:del>
      <w:ins w:id="150" w:author="C4-244494 CR0029" w:date="2024-11-26T06:44:00Z" w16du:dateUtc="2024-11-26T14:44:00Z">
        <w:r w:rsidR="00515EFA" w:rsidRPr="002C1949">
          <w:rPr>
            <w:rFonts w:eastAsia="DengXian"/>
          </w:rPr>
          <w:object w:dxaOrig="8685" w:dyaOrig="2115" w14:anchorId="639BB746">
            <v:shape id="_x0000_i1035" type="#_x0000_t75" style="width:435.5pt;height:108pt" o:ole="">
              <v:imagedata r:id="rId22" o:title=""/>
            </v:shape>
            <o:OLEObject Type="Embed" ProgID="Visio.Drawing.11" ShapeID="_x0000_i1035" DrawAspect="Content" ObjectID="_1794109691" r:id="rId23"/>
          </w:object>
        </w:r>
      </w:ins>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lastRenderedPageBreak/>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51" w:name="_Toc510696597"/>
      <w:bookmarkStart w:id="152" w:name="_Toc35971389"/>
      <w:bookmarkStart w:id="153" w:name="_Toc63347616"/>
      <w:bookmarkStart w:id="154" w:name="_Toc70168779"/>
      <w:bookmarkStart w:id="155" w:name="_Toc94083860"/>
      <w:bookmarkStart w:id="156" w:name="_Toc119934284"/>
      <w:bookmarkStart w:id="157" w:name="_Toc155204787"/>
      <w:r>
        <w:t>6</w:t>
      </w:r>
      <w:r>
        <w:tab/>
        <w:t>API Definitions</w:t>
      </w:r>
      <w:bookmarkEnd w:id="151"/>
      <w:bookmarkEnd w:id="152"/>
      <w:bookmarkEnd w:id="153"/>
      <w:bookmarkEnd w:id="154"/>
      <w:bookmarkEnd w:id="155"/>
      <w:bookmarkEnd w:id="156"/>
      <w:bookmarkEnd w:id="157"/>
    </w:p>
    <w:p w14:paraId="347CEB8E" w14:textId="6F7DE7FD" w:rsidR="00904370" w:rsidRDefault="00904370" w:rsidP="00D3356D">
      <w:pPr>
        <w:pStyle w:val="Heading2"/>
      </w:pPr>
      <w:bookmarkStart w:id="158" w:name="_Toc510696598"/>
      <w:bookmarkStart w:id="159" w:name="_Toc35971390"/>
      <w:bookmarkStart w:id="160" w:name="_Toc63347617"/>
      <w:bookmarkStart w:id="161" w:name="_Toc70168780"/>
      <w:bookmarkStart w:id="162" w:name="_Toc94083861"/>
      <w:bookmarkStart w:id="163" w:name="_Toc119934285"/>
      <w:bookmarkStart w:id="164" w:name="_Toc155204788"/>
      <w:r>
        <w:t>6.1</w:t>
      </w:r>
      <w:r>
        <w:tab/>
      </w:r>
      <w:r w:rsidR="00971D89" w:rsidRPr="00971D89">
        <w:t>Nnef_Auth</w:t>
      </w:r>
      <w:r w:rsidR="00020D87">
        <w:t>entication</w:t>
      </w:r>
      <w:r>
        <w:t xml:space="preserve"> Service API</w:t>
      </w:r>
      <w:bookmarkEnd w:id="158"/>
      <w:bookmarkEnd w:id="159"/>
      <w:bookmarkEnd w:id="160"/>
      <w:bookmarkEnd w:id="161"/>
      <w:bookmarkEnd w:id="162"/>
      <w:bookmarkEnd w:id="163"/>
      <w:bookmarkEnd w:id="164"/>
    </w:p>
    <w:p w14:paraId="47D242C0" w14:textId="57872900" w:rsidR="00904370" w:rsidRDefault="00904370" w:rsidP="00D3356D">
      <w:pPr>
        <w:pStyle w:val="Heading3"/>
      </w:pPr>
      <w:bookmarkStart w:id="165" w:name="_Toc510696599"/>
      <w:bookmarkStart w:id="166" w:name="_Toc35971391"/>
      <w:bookmarkStart w:id="167" w:name="_Toc63347618"/>
      <w:bookmarkStart w:id="168" w:name="_Toc70168781"/>
      <w:bookmarkStart w:id="169" w:name="_Toc94083862"/>
      <w:bookmarkStart w:id="170" w:name="_Toc119934286"/>
      <w:bookmarkStart w:id="171" w:name="_Toc155204789"/>
      <w:r>
        <w:t>6.1.1</w:t>
      </w:r>
      <w:r>
        <w:tab/>
        <w:t>Introduction</w:t>
      </w:r>
      <w:bookmarkEnd w:id="165"/>
      <w:bookmarkEnd w:id="166"/>
      <w:bookmarkEnd w:id="167"/>
      <w:bookmarkEnd w:id="168"/>
      <w:bookmarkEnd w:id="169"/>
      <w:bookmarkEnd w:id="170"/>
      <w:bookmarkEnd w:id="171"/>
    </w:p>
    <w:p w14:paraId="04F698A9" w14:textId="54855B17" w:rsidR="00904370" w:rsidRDefault="00904370" w:rsidP="00904370">
      <w:pPr>
        <w:rPr>
          <w:noProof/>
          <w:lang w:eastAsia="zh-CN"/>
        </w:rPr>
      </w:pPr>
      <w:bookmarkStart w:id="172"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3" w:name="_Toc35971392"/>
      <w:bookmarkStart w:id="174" w:name="_Toc63347619"/>
      <w:bookmarkStart w:id="175" w:name="_Toc70168782"/>
      <w:bookmarkStart w:id="176" w:name="_Toc94083863"/>
      <w:bookmarkStart w:id="177" w:name="_Toc119934287"/>
      <w:bookmarkStart w:id="178" w:name="_Toc155204790"/>
      <w:r>
        <w:t>6.1.2</w:t>
      </w:r>
      <w:r>
        <w:tab/>
        <w:t>Usage of HTTP</w:t>
      </w:r>
      <w:bookmarkEnd w:id="172"/>
      <w:bookmarkEnd w:id="173"/>
      <w:bookmarkEnd w:id="174"/>
      <w:bookmarkEnd w:id="175"/>
      <w:bookmarkEnd w:id="176"/>
      <w:bookmarkEnd w:id="177"/>
      <w:bookmarkEnd w:id="178"/>
    </w:p>
    <w:p w14:paraId="1390A0D7" w14:textId="146CF055" w:rsidR="00904370" w:rsidRPr="000C5200" w:rsidRDefault="00904370" w:rsidP="00D3356D">
      <w:pPr>
        <w:pStyle w:val="Heading4"/>
      </w:pPr>
      <w:bookmarkStart w:id="179" w:name="_Toc510696601"/>
      <w:bookmarkStart w:id="180" w:name="_Toc35971393"/>
      <w:bookmarkStart w:id="181" w:name="_Toc63347620"/>
      <w:bookmarkStart w:id="182" w:name="_Toc70168783"/>
      <w:bookmarkStart w:id="183" w:name="_Toc94083864"/>
      <w:bookmarkStart w:id="184" w:name="_Toc119934288"/>
      <w:bookmarkStart w:id="185" w:name="_Toc155204791"/>
      <w:r>
        <w:t>6.1.2.1</w:t>
      </w:r>
      <w:r>
        <w:tab/>
        <w:t>General</w:t>
      </w:r>
      <w:bookmarkEnd w:id="179"/>
      <w:bookmarkEnd w:id="180"/>
      <w:bookmarkEnd w:id="181"/>
      <w:bookmarkEnd w:id="182"/>
      <w:bookmarkEnd w:id="183"/>
      <w:bookmarkEnd w:id="184"/>
      <w:bookmarkEnd w:id="185"/>
    </w:p>
    <w:p w14:paraId="2A9C26EE" w14:textId="20E60D2E" w:rsidR="00904370" w:rsidRPr="00986E88" w:rsidRDefault="00270450" w:rsidP="00904370">
      <w:pPr>
        <w:rPr>
          <w:noProof/>
        </w:rPr>
      </w:pPr>
      <w:bookmarkStart w:id="186"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7" w:name="_Toc35971394"/>
      <w:bookmarkStart w:id="188" w:name="_Toc63347621"/>
      <w:bookmarkStart w:id="189" w:name="_Toc70168784"/>
      <w:bookmarkStart w:id="190" w:name="_Toc94083865"/>
      <w:bookmarkStart w:id="191" w:name="_Toc119934289"/>
      <w:bookmarkStart w:id="192" w:name="_Toc155204792"/>
      <w:r>
        <w:t>6.1.2.2</w:t>
      </w:r>
      <w:r>
        <w:tab/>
        <w:t>HTTP standard headers</w:t>
      </w:r>
      <w:bookmarkEnd w:id="186"/>
      <w:bookmarkEnd w:id="187"/>
      <w:bookmarkEnd w:id="188"/>
      <w:bookmarkEnd w:id="189"/>
      <w:bookmarkEnd w:id="190"/>
      <w:bookmarkEnd w:id="191"/>
      <w:bookmarkEnd w:id="192"/>
    </w:p>
    <w:p w14:paraId="569F7955" w14:textId="56BD33B8" w:rsidR="00904370" w:rsidRDefault="00904370" w:rsidP="00D3356D">
      <w:pPr>
        <w:pStyle w:val="Heading5"/>
        <w:rPr>
          <w:lang w:eastAsia="zh-CN"/>
        </w:rPr>
      </w:pPr>
      <w:bookmarkStart w:id="193" w:name="_Toc510696603"/>
      <w:bookmarkStart w:id="194" w:name="_Toc35971395"/>
      <w:bookmarkStart w:id="195" w:name="_Toc63347622"/>
      <w:bookmarkStart w:id="196" w:name="_Toc70168785"/>
      <w:bookmarkStart w:id="197" w:name="_Toc94083866"/>
      <w:bookmarkStart w:id="198" w:name="_Toc119934290"/>
      <w:bookmarkStart w:id="199" w:name="_Toc155204793"/>
      <w:r>
        <w:t>6.1.2.2.1</w:t>
      </w:r>
      <w:r>
        <w:rPr>
          <w:rFonts w:hint="eastAsia"/>
          <w:lang w:eastAsia="zh-CN"/>
        </w:rPr>
        <w:tab/>
      </w:r>
      <w:r>
        <w:rPr>
          <w:lang w:eastAsia="zh-CN"/>
        </w:rPr>
        <w:t>General</w:t>
      </w:r>
      <w:bookmarkEnd w:id="193"/>
      <w:bookmarkEnd w:id="194"/>
      <w:bookmarkEnd w:id="195"/>
      <w:bookmarkEnd w:id="196"/>
      <w:bookmarkEnd w:id="197"/>
      <w:bookmarkEnd w:id="198"/>
      <w:bookmarkEnd w:id="199"/>
    </w:p>
    <w:p w14:paraId="3EFE9D7A" w14:textId="77777777" w:rsidR="00904370" w:rsidRPr="00986E88" w:rsidRDefault="00904370" w:rsidP="00904370">
      <w:pPr>
        <w:rPr>
          <w:noProof/>
        </w:rPr>
      </w:pPr>
      <w:bookmarkStart w:id="200"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201" w:name="_Toc35971396"/>
      <w:bookmarkStart w:id="202" w:name="_Toc63347623"/>
      <w:bookmarkStart w:id="203" w:name="_Toc70168786"/>
      <w:bookmarkStart w:id="204" w:name="_Toc94083867"/>
      <w:bookmarkStart w:id="205" w:name="_Toc119934291"/>
      <w:bookmarkStart w:id="206" w:name="_Toc155204794"/>
      <w:r>
        <w:t>6.1.2.2.2</w:t>
      </w:r>
      <w:r>
        <w:tab/>
        <w:t>Content type</w:t>
      </w:r>
      <w:bookmarkEnd w:id="200"/>
      <w:bookmarkEnd w:id="201"/>
      <w:bookmarkEnd w:id="202"/>
      <w:bookmarkEnd w:id="203"/>
      <w:bookmarkEnd w:id="204"/>
      <w:bookmarkEnd w:id="205"/>
      <w:bookmarkEnd w:id="206"/>
    </w:p>
    <w:p w14:paraId="2E42CA5F" w14:textId="352E6513" w:rsidR="00904370" w:rsidRDefault="00904370" w:rsidP="00904370">
      <w:bookmarkStart w:id="207"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8" w:name="_Toc35971397"/>
      <w:bookmarkStart w:id="209" w:name="_Toc63347624"/>
      <w:bookmarkStart w:id="210" w:name="_Toc70168787"/>
      <w:bookmarkStart w:id="211" w:name="_Toc94083868"/>
      <w:bookmarkStart w:id="212" w:name="_Toc119934292"/>
      <w:bookmarkStart w:id="213" w:name="_Toc155204795"/>
      <w:r>
        <w:lastRenderedPageBreak/>
        <w:t>6.1.2.3</w:t>
      </w:r>
      <w:r>
        <w:tab/>
        <w:t>HTTP custom headers</w:t>
      </w:r>
      <w:bookmarkEnd w:id="207"/>
      <w:bookmarkEnd w:id="208"/>
      <w:bookmarkEnd w:id="209"/>
      <w:bookmarkEnd w:id="210"/>
      <w:bookmarkEnd w:id="211"/>
      <w:bookmarkEnd w:id="212"/>
      <w:bookmarkEnd w:id="213"/>
    </w:p>
    <w:p w14:paraId="63728246" w14:textId="77777777" w:rsidR="00904370" w:rsidRDefault="00904370" w:rsidP="00904370">
      <w:pPr>
        <w:rPr>
          <w:noProof/>
        </w:rPr>
      </w:pPr>
      <w:bookmarkStart w:id="214" w:name="_Toc489605322"/>
      <w:bookmarkStart w:id="215" w:name="_Toc492899753"/>
      <w:bookmarkStart w:id="216" w:name="_Toc492900032"/>
      <w:bookmarkStart w:id="217" w:name="_Toc492967834"/>
      <w:bookmarkStart w:id="218" w:name="_Toc492972922"/>
      <w:bookmarkStart w:id="219" w:name="_Toc492973142"/>
      <w:bookmarkStart w:id="220" w:name="_Toc492974840"/>
      <w:bookmarkStart w:id="2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22" w:name="_Toc510696607"/>
      <w:bookmarkStart w:id="223" w:name="_Toc35971398"/>
      <w:bookmarkStart w:id="224" w:name="_Toc63347625"/>
      <w:bookmarkStart w:id="225" w:name="_Toc70168788"/>
      <w:bookmarkStart w:id="226" w:name="_Toc94083869"/>
      <w:bookmarkStart w:id="227" w:name="_Toc119934293"/>
      <w:bookmarkStart w:id="228" w:name="_Toc155204796"/>
      <w:bookmarkEnd w:id="214"/>
      <w:bookmarkEnd w:id="215"/>
      <w:bookmarkEnd w:id="216"/>
      <w:bookmarkEnd w:id="217"/>
      <w:bookmarkEnd w:id="218"/>
      <w:bookmarkEnd w:id="219"/>
      <w:bookmarkEnd w:id="220"/>
      <w:bookmarkEnd w:id="221"/>
      <w:r>
        <w:t>6.1.3</w:t>
      </w:r>
      <w:r>
        <w:tab/>
        <w:t>Resources</w:t>
      </w:r>
      <w:bookmarkEnd w:id="222"/>
      <w:bookmarkEnd w:id="223"/>
      <w:bookmarkEnd w:id="224"/>
      <w:bookmarkEnd w:id="225"/>
      <w:bookmarkEnd w:id="226"/>
      <w:bookmarkEnd w:id="227"/>
      <w:bookmarkEnd w:id="228"/>
    </w:p>
    <w:p w14:paraId="1973A7C3" w14:textId="751F88B1" w:rsidR="00904370" w:rsidRPr="000A7435" w:rsidRDefault="00904370" w:rsidP="00D3356D">
      <w:pPr>
        <w:pStyle w:val="Heading4"/>
      </w:pPr>
      <w:bookmarkStart w:id="229" w:name="_Toc510696608"/>
      <w:bookmarkStart w:id="230" w:name="_Toc35971399"/>
      <w:bookmarkStart w:id="231" w:name="_Toc63347626"/>
      <w:bookmarkStart w:id="232" w:name="_Toc70168789"/>
      <w:bookmarkStart w:id="233" w:name="_Toc94083870"/>
      <w:bookmarkStart w:id="234" w:name="_Toc119934294"/>
      <w:bookmarkStart w:id="235" w:name="_Toc155204797"/>
      <w:r>
        <w:t>6.1.3.1</w:t>
      </w:r>
      <w:r>
        <w:tab/>
        <w:t>Overview</w:t>
      </w:r>
      <w:bookmarkEnd w:id="229"/>
      <w:bookmarkEnd w:id="230"/>
      <w:bookmarkEnd w:id="231"/>
      <w:bookmarkEnd w:id="232"/>
      <w:bookmarkEnd w:id="233"/>
      <w:bookmarkEnd w:id="234"/>
      <w:bookmarkEnd w:id="235"/>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pt" o:ole="">
            <v:imagedata r:id="rId24" o:title=""/>
          </v:shape>
          <o:OLEObject Type="Embed" ProgID="Visio.Drawing.11" ShapeID="_x0000_i1030" DrawAspect="Content" ObjectID="_1794109692" r:id="rId25"/>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6" w:name="_Toc510696609"/>
      <w:bookmarkStart w:id="237" w:name="_Toc35971400"/>
      <w:bookmarkStart w:id="238" w:name="_Toc63347627"/>
      <w:bookmarkStart w:id="239" w:name="_Toc70168790"/>
      <w:bookmarkStart w:id="240" w:name="_Toc94083871"/>
      <w:bookmarkStart w:id="241" w:name="_Toc119934295"/>
      <w:bookmarkStart w:id="242" w:name="_Toc155204798"/>
      <w:r>
        <w:t>6.1.3.2</w:t>
      </w:r>
      <w:r>
        <w:tab/>
        <w:t xml:space="preserve">Resource: </w:t>
      </w:r>
      <w:r w:rsidR="006E4DFC" w:rsidRPr="009E00EB">
        <w:t>uav-authentications</w:t>
      </w:r>
      <w:bookmarkEnd w:id="236"/>
      <w:bookmarkEnd w:id="237"/>
      <w:bookmarkEnd w:id="238"/>
      <w:bookmarkEnd w:id="239"/>
      <w:bookmarkEnd w:id="240"/>
      <w:bookmarkEnd w:id="241"/>
      <w:bookmarkEnd w:id="242"/>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3" w:name="_Toc510696610"/>
      <w:bookmarkStart w:id="244" w:name="_Toc35971401"/>
      <w:bookmarkStart w:id="245" w:name="_Toc63347628"/>
      <w:bookmarkStart w:id="246" w:name="_Toc70168791"/>
      <w:bookmarkStart w:id="247" w:name="_Toc94083872"/>
      <w:bookmarkStart w:id="248" w:name="_Toc119934296"/>
      <w:bookmarkStart w:id="249" w:name="_Toc155204799"/>
      <w:r>
        <w:t>6.1.3.2.1</w:t>
      </w:r>
      <w:r>
        <w:tab/>
        <w:t>Description</w:t>
      </w:r>
      <w:bookmarkEnd w:id="243"/>
      <w:bookmarkEnd w:id="244"/>
      <w:bookmarkEnd w:id="245"/>
      <w:bookmarkEnd w:id="246"/>
      <w:bookmarkEnd w:id="247"/>
      <w:bookmarkEnd w:id="248"/>
      <w:bookmarkEnd w:id="249"/>
    </w:p>
    <w:p w14:paraId="03384E0A" w14:textId="77777777" w:rsidR="00904370" w:rsidRDefault="00904370" w:rsidP="001855C0">
      <w:pPr>
        <w:pStyle w:val="Heading5"/>
      </w:pPr>
      <w:bookmarkStart w:id="250" w:name="_Toc35971402"/>
      <w:bookmarkStart w:id="251" w:name="_Toc63347629"/>
      <w:bookmarkStart w:id="252" w:name="_Toc70168792"/>
      <w:bookmarkStart w:id="253" w:name="_Toc94083873"/>
      <w:bookmarkStart w:id="254" w:name="_Toc119934297"/>
      <w:bookmarkStart w:id="255" w:name="_Toc155204800"/>
      <w:bookmarkStart w:id="256" w:name="_Toc510696612"/>
      <w:r w:rsidRPr="001855C0">
        <w:t>6</w:t>
      </w:r>
      <w:r>
        <w:t>.1.3.2.2</w:t>
      </w:r>
      <w:r>
        <w:tab/>
        <w:t>Resource Definition</w:t>
      </w:r>
      <w:bookmarkEnd w:id="250"/>
      <w:bookmarkEnd w:id="251"/>
      <w:bookmarkEnd w:id="252"/>
      <w:bookmarkEnd w:id="253"/>
      <w:bookmarkEnd w:id="254"/>
      <w:bookmarkEnd w:id="255"/>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7" w:name="_Toc35971403"/>
      <w:bookmarkStart w:id="258" w:name="_Toc63347630"/>
      <w:bookmarkStart w:id="259" w:name="_Toc70168793"/>
      <w:bookmarkStart w:id="260" w:name="_Toc94083874"/>
      <w:bookmarkStart w:id="261" w:name="_Toc119934298"/>
      <w:bookmarkStart w:id="262" w:name="_Toc155204801"/>
      <w:r>
        <w:t>6.1.3.2.3</w:t>
      </w:r>
      <w:r>
        <w:tab/>
        <w:t>Resource Standard Methods</w:t>
      </w:r>
      <w:bookmarkEnd w:id="256"/>
      <w:bookmarkEnd w:id="257"/>
      <w:bookmarkEnd w:id="258"/>
      <w:bookmarkEnd w:id="259"/>
      <w:bookmarkEnd w:id="260"/>
      <w:bookmarkEnd w:id="261"/>
      <w:bookmarkEnd w:id="262"/>
    </w:p>
    <w:p w14:paraId="34120A3A" w14:textId="05785F8E" w:rsidR="00904370" w:rsidRPr="00384E92" w:rsidRDefault="00904370" w:rsidP="003D2E63">
      <w:pPr>
        <w:pStyle w:val="Heading6"/>
        <w:overflowPunct/>
        <w:autoSpaceDE/>
        <w:autoSpaceDN/>
        <w:adjustRightInd/>
        <w:ind w:left="1985" w:hanging="1985"/>
        <w:textAlignment w:val="auto"/>
      </w:pPr>
      <w:bookmarkStart w:id="263" w:name="_Toc510696613"/>
      <w:bookmarkStart w:id="264" w:name="_Toc35971404"/>
      <w:bookmarkStart w:id="265" w:name="_Toc63347631"/>
      <w:bookmarkStart w:id="266" w:name="_Toc70168794"/>
      <w:bookmarkStart w:id="267" w:name="_Toc94083875"/>
      <w:bookmarkStart w:id="268" w:name="_Toc119934299"/>
      <w:r w:rsidRPr="00384E92">
        <w:t>6.</w:t>
      </w:r>
      <w:r>
        <w:t>1.3.2.3</w:t>
      </w:r>
      <w:r w:rsidRPr="00384E92">
        <w:t>.1</w:t>
      </w:r>
      <w:r w:rsidRPr="00384E92">
        <w:tab/>
      </w:r>
      <w:r w:rsidR="006E4DFC" w:rsidRPr="006E4DFC">
        <w:t>POST</w:t>
      </w:r>
      <w:bookmarkEnd w:id="263"/>
      <w:bookmarkEnd w:id="264"/>
      <w:bookmarkEnd w:id="265"/>
      <w:bookmarkEnd w:id="266"/>
      <w:bookmarkEnd w:id="267"/>
      <w:bookmarkEnd w:id="268"/>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9" w:name="_Toc510696615"/>
      <w:bookmarkStart w:id="270" w:name="_Toc35971406"/>
      <w:bookmarkStart w:id="271" w:name="_Toc63347633"/>
      <w:bookmarkStart w:id="272" w:name="_Toc70168796"/>
    </w:p>
    <w:p w14:paraId="01E00DF9" w14:textId="2D6FAE4B" w:rsidR="00904370" w:rsidRDefault="00904370" w:rsidP="00D3356D">
      <w:pPr>
        <w:pStyle w:val="Heading5"/>
      </w:pPr>
      <w:bookmarkStart w:id="273" w:name="_Toc94083876"/>
      <w:bookmarkStart w:id="274" w:name="_Toc119934300"/>
      <w:bookmarkStart w:id="275" w:name="_Toc155204802"/>
      <w:r>
        <w:t>6.1.3.2.4</w:t>
      </w:r>
      <w:r>
        <w:tab/>
        <w:t>Resource Custom Operations</w:t>
      </w:r>
      <w:bookmarkEnd w:id="269"/>
      <w:bookmarkEnd w:id="270"/>
      <w:bookmarkEnd w:id="271"/>
      <w:bookmarkEnd w:id="272"/>
      <w:bookmarkEnd w:id="273"/>
      <w:bookmarkEnd w:id="274"/>
      <w:bookmarkEnd w:id="275"/>
    </w:p>
    <w:p w14:paraId="041E144D" w14:textId="6FE36E78" w:rsidR="003A0FE8" w:rsidRPr="003A0FE8" w:rsidRDefault="003A0FE8" w:rsidP="00E61AFA">
      <w:r>
        <w:t>None</w:t>
      </w:r>
    </w:p>
    <w:p w14:paraId="076C8B7C" w14:textId="19299657" w:rsidR="00904370" w:rsidRDefault="00904370" w:rsidP="00D3356D">
      <w:pPr>
        <w:pStyle w:val="Heading3"/>
      </w:pPr>
      <w:bookmarkStart w:id="276" w:name="_Toc510696628"/>
      <w:bookmarkStart w:id="277" w:name="_Toc35971419"/>
      <w:bookmarkStart w:id="278" w:name="_Toc63347646"/>
      <w:bookmarkStart w:id="279" w:name="_Toc70168809"/>
      <w:bookmarkStart w:id="280" w:name="_Toc94083877"/>
      <w:bookmarkStart w:id="281" w:name="_Toc119934301"/>
      <w:bookmarkStart w:id="282" w:name="_Toc155204803"/>
      <w:r>
        <w:t>6.1.5</w:t>
      </w:r>
      <w:r>
        <w:tab/>
        <w:t>Notifications</w:t>
      </w:r>
      <w:bookmarkEnd w:id="276"/>
      <w:bookmarkEnd w:id="277"/>
      <w:bookmarkEnd w:id="278"/>
      <w:bookmarkEnd w:id="279"/>
      <w:bookmarkEnd w:id="280"/>
      <w:bookmarkEnd w:id="281"/>
      <w:bookmarkEnd w:id="282"/>
    </w:p>
    <w:p w14:paraId="6A2FD47C" w14:textId="3213DF9F" w:rsidR="00904370" w:rsidRPr="000A7435" w:rsidRDefault="00904370" w:rsidP="00D3356D">
      <w:pPr>
        <w:pStyle w:val="Heading4"/>
      </w:pPr>
      <w:bookmarkStart w:id="283" w:name="_Toc510696629"/>
      <w:bookmarkStart w:id="284" w:name="_Toc35971420"/>
      <w:bookmarkStart w:id="285" w:name="_Toc63347647"/>
      <w:bookmarkStart w:id="286" w:name="_Toc70168810"/>
      <w:bookmarkStart w:id="287" w:name="_Toc94083878"/>
      <w:bookmarkStart w:id="288" w:name="_Toc119934302"/>
      <w:bookmarkStart w:id="289" w:name="_Toc155204804"/>
      <w:r>
        <w:t>6.1.5.1</w:t>
      </w:r>
      <w:r>
        <w:tab/>
        <w:t>General</w:t>
      </w:r>
      <w:bookmarkEnd w:id="283"/>
      <w:bookmarkEnd w:id="284"/>
      <w:bookmarkEnd w:id="285"/>
      <w:bookmarkEnd w:id="286"/>
      <w:bookmarkEnd w:id="287"/>
      <w:bookmarkEnd w:id="288"/>
      <w:bookmarkEnd w:id="289"/>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90" w:name="_Toc510696630"/>
      <w:bookmarkStart w:id="29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92" w:name="_Toc35971421"/>
      <w:bookmarkStart w:id="293" w:name="_Toc63347648"/>
      <w:bookmarkStart w:id="294" w:name="_Toc70168811"/>
      <w:bookmarkStart w:id="295" w:name="_Toc94083879"/>
      <w:bookmarkStart w:id="296" w:name="_Toc119934303"/>
      <w:bookmarkStart w:id="297" w:name="_Toc155204805"/>
      <w:r>
        <w:t>6.1.5.2</w:t>
      </w:r>
      <w:r>
        <w:tab/>
      </w:r>
      <w:r w:rsidR="004F342E">
        <w:t>A</w:t>
      </w:r>
      <w:r w:rsidR="002B31D1">
        <w:t>uthentication Notification</w:t>
      </w:r>
      <w:bookmarkEnd w:id="290"/>
      <w:bookmarkEnd w:id="292"/>
      <w:bookmarkEnd w:id="293"/>
      <w:bookmarkEnd w:id="294"/>
      <w:bookmarkEnd w:id="295"/>
      <w:bookmarkEnd w:id="296"/>
      <w:bookmarkEnd w:id="297"/>
    </w:p>
    <w:p w14:paraId="00738AC4" w14:textId="77777777" w:rsidR="00904370" w:rsidRPr="00986E88" w:rsidRDefault="00904370" w:rsidP="00D3356D">
      <w:pPr>
        <w:pStyle w:val="Heading5"/>
        <w:rPr>
          <w:noProof/>
        </w:rPr>
      </w:pPr>
      <w:bookmarkStart w:id="298" w:name="_Toc532994455"/>
      <w:bookmarkStart w:id="299" w:name="_Toc35971422"/>
      <w:bookmarkStart w:id="300" w:name="_Toc63347649"/>
      <w:bookmarkStart w:id="301" w:name="_Toc70168812"/>
      <w:bookmarkStart w:id="302" w:name="_Toc94083880"/>
      <w:bookmarkStart w:id="303" w:name="_Toc119934304"/>
      <w:bookmarkStart w:id="304" w:name="_Toc155204806"/>
      <w:bookmarkStart w:id="305" w:name="_Toc510696631"/>
      <w:r>
        <w:t>6.1.5.2</w:t>
      </w:r>
      <w:r w:rsidRPr="00986E88">
        <w:rPr>
          <w:noProof/>
        </w:rPr>
        <w:t>.1</w:t>
      </w:r>
      <w:r w:rsidRPr="00986E88">
        <w:rPr>
          <w:noProof/>
        </w:rPr>
        <w:tab/>
        <w:t>Description</w:t>
      </w:r>
      <w:bookmarkEnd w:id="298"/>
      <w:bookmarkEnd w:id="299"/>
      <w:bookmarkEnd w:id="300"/>
      <w:bookmarkEnd w:id="301"/>
      <w:bookmarkEnd w:id="302"/>
      <w:bookmarkEnd w:id="303"/>
      <w:bookmarkEnd w:id="304"/>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6" w:name="_Toc532994456"/>
      <w:bookmarkStart w:id="307" w:name="_Toc35971423"/>
      <w:bookmarkStart w:id="308" w:name="_Toc63347650"/>
      <w:bookmarkStart w:id="309" w:name="_Toc70168813"/>
      <w:bookmarkStart w:id="310" w:name="_Toc94083881"/>
      <w:bookmarkStart w:id="311" w:name="_Toc119934305"/>
      <w:bookmarkStart w:id="312" w:name="_Toc155204807"/>
      <w:r>
        <w:t>6.1.5.2</w:t>
      </w:r>
      <w:r w:rsidRPr="00986E88">
        <w:rPr>
          <w:noProof/>
        </w:rPr>
        <w:t>.2</w:t>
      </w:r>
      <w:r w:rsidRPr="00986E88">
        <w:rPr>
          <w:noProof/>
        </w:rPr>
        <w:tab/>
        <w:t>Target URI</w:t>
      </w:r>
      <w:bookmarkEnd w:id="306"/>
      <w:bookmarkEnd w:id="307"/>
      <w:bookmarkEnd w:id="308"/>
      <w:bookmarkEnd w:id="309"/>
      <w:bookmarkEnd w:id="310"/>
      <w:bookmarkEnd w:id="311"/>
      <w:bookmarkEnd w:id="312"/>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37390544" w:rsidR="00904370" w:rsidRPr="0016361A" w:rsidRDefault="002B31D1" w:rsidP="00F85948">
            <w:pPr>
              <w:pStyle w:val="TAL"/>
            </w:pPr>
            <w:del w:id="313" w:author="C4-244494 CR0029" w:date="2024-11-26T06:45:00Z" w16du:dateUtc="2024-11-26T14:45:00Z">
              <w:r w:rsidDel="00515EFA">
                <w:rPr>
                  <w:noProof/>
                </w:rPr>
                <w:delText>notificationUri</w:delText>
              </w:r>
            </w:del>
            <w:ins w:id="314" w:author="C4-244494 CR0029" w:date="2024-11-26T06:45:00Z" w16du:dateUtc="2024-11-26T14:45:00Z">
              <w:r w:rsidR="00515EFA">
                <w:rPr>
                  <w:rFonts w:hint="eastAsia"/>
                  <w:noProof/>
                  <w:lang w:eastAsia="ko-KR"/>
                </w:rPr>
                <w:t>n/a</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68FB64E9" w:rsidR="00904370" w:rsidRPr="0016361A" w:rsidRDefault="00904370" w:rsidP="00F85948">
            <w:pPr>
              <w:pStyle w:val="TAL"/>
            </w:pPr>
            <w:del w:id="315" w:author="C4-244494 CR0029" w:date="2024-11-26T06:45:00Z" w16du:dateUtc="2024-11-26T14:45:00Z">
              <w:r w:rsidRPr="0016361A" w:rsidDel="00515EFA">
                <w:rPr>
                  <w:noProof/>
                </w:rPr>
                <w:delText xml:space="preserve">String formatted as URI with the </w:delText>
              </w:r>
              <w:r w:rsidDel="00515EFA">
                <w:rPr>
                  <w:noProof/>
                </w:rPr>
                <w:delText>Callback</w:delText>
              </w:r>
              <w:r w:rsidRPr="0016361A" w:rsidDel="00515EFA">
                <w:rPr>
                  <w:noProof/>
                </w:rPr>
                <w:delText xml:space="preserve"> Uri</w:delText>
              </w:r>
            </w:del>
            <w:ins w:id="316" w:author="C4-244494 CR0029" w:date="2024-11-26T06:45:00Z" w16du:dateUtc="2024-11-26T14:45:00Z">
              <w:r w:rsidR="00515EFA">
                <w:rPr>
                  <w:rFonts w:hint="eastAsia"/>
                  <w:noProof/>
                  <w:lang w:eastAsia="ko-KR"/>
                </w:rPr>
                <w:t>n/a</w:t>
              </w:r>
            </w:ins>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7" w:name="_Toc532994457"/>
      <w:bookmarkStart w:id="318" w:name="_Toc35971424"/>
      <w:bookmarkStart w:id="319" w:name="_Toc63347651"/>
      <w:bookmarkStart w:id="320" w:name="_Toc70168814"/>
      <w:bookmarkStart w:id="321" w:name="_Toc94083882"/>
      <w:bookmarkStart w:id="322" w:name="_Toc119934306"/>
      <w:bookmarkStart w:id="323" w:name="_Toc155204808"/>
      <w:r>
        <w:t>6.1.5.2</w:t>
      </w:r>
      <w:r w:rsidRPr="00986E88">
        <w:rPr>
          <w:noProof/>
        </w:rPr>
        <w:t>.3</w:t>
      </w:r>
      <w:r w:rsidRPr="00986E88">
        <w:rPr>
          <w:noProof/>
        </w:rPr>
        <w:tab/>
        <w:t>Standard Methods</w:t>
      </w:r>
      <w:bookmarkEnd w:id="317"/>
      <w:bookmarkEnd w:id="318"/>
      <w:bookmarkEnd w:id="319"/>
      <w:bookmarkEnd w:id="320"/>
      <w:bookmarkEnd w:id="321"/>
      <w:bookmarkEnd w:id="322"/>
      <w:bookmarkEnd w:id="323"/>
    </w:p>
    <w:p w14:paraId="4E4C343D" w14:textId="77777777" w:rsidR="00904370" w:rsidRPr="00986E88" w:rsidRDefault="00904370" w:rsidP="00D3356D">
      <w:pPr>
        <w:pStyle w:val="H6"/>
        <w:rPr>
          <w:noProof/>
        </w:rPr>
      </w:pPr>
      <w:bookmarkStart w:id="324" w:name="_Toc532994458"/>
      <w:bookmarkStart w:id="325" w:name="_Toc35971425"/>
      <w:bookmarkStart w:id="326" w:name="_Toc63347652"/>
      <w:bookmarkStart w:id="327" w:name="_Toc70168815"/>
      <w:bookmarkStart w:id="328" w:name="_Toc94083883"/>
      <w:r>
        <w:t>6.1.5.2.3</w:t>
      </w:r>
      <w:r w:rsidRPr="00986E88">
        <w:rPr>
          <w:noProof/>
        </w:rPr>
        <w:t>.1</w:t>
      </w:r>
      <w:r w:rsidRPr="00986E88">
        <w:rPr>
          <w:noProof/>
        </w:rPr>
        <w:tab/>
        <w:t>POST</w:t>
      </w:r>
      <w:bookmarkEnd w:id="324"/>
      <w:bookmarkEnd w:id="325"/>
      <w:bookmarkEnd w:id="326"/>
      <w:bookmarkEnd w:id="327"/>
      <w:bookmarkEnd w:id="328"/>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9" w:name="_Toc35971427"/>
      <w:bookmarkStart w:id="330" w:name="_Toc63347654"/>
      <w:bookmarkStart w:id="331" w:name="_Toc70168817"/>
      <w:bookmarkStart w:id="332" w:name="_Toc94083884"/>
      <w:bookmarkStart w:id="333" w:name="_Toc119934307"/>
      <w:bookmarkStart w:id="334" w:name="_Toc155204809"/>
      <w:bookmarkEnd w:id="305"/>
      <w:r>
        <w:t>6.1.6</w:t>
      </w:r>
      <w:r>
        <w:tab/>
        <w:t>Data Model</w:t>
      </w:r>
      <w:bookmarkEnd w:id="291"/>
      <w:bookmarkEnd w:id="329"/>
      <w:bookmarkEnd w:id="330"/>
      <w:bookmarkEnd w:id="331"/>
      <w:bookmarkEnd w:id="332"/>
      <w:bookmarkEnd w:id="333"/>
      <w:bookmarkEnd w:id="334"/>
    </w:p>
    <w:p w14:paraId="50663F8B" w14:textId="038ED77F" w:rsidR="00904370" w:rsidRDefault="00904370" w:rsidP="00D3356D">
      <w:pPr>
        <w:pStyle w:val="Heading4"/>
      </w:pPr>
      <w:bookmarkStart w:id="335" w:name="_Toc510696633"/>
      <w:bookmarkStart w:id="336" w:name="_Toc35971428"/>
      <w:bookmarkStart w:id="337" w:name="_Toc63347655"/>
      <w:bookmarkStart w:id="338" w:name="_Toc70168818"/>
      <w:bookmarkStart w:id="339" w:name="_Toc94083885"/>
      <w:bookmarkStart w:id="340" w:name="_Toc119934308"/>
      <w:bookmarkStart w:id="341" w:name="_Toc155204810"/>
      <w:r>
        <w:t>6.1.6.1</w:t>
      </w:r>
      <w:r>
        <w:tab/>
        <w:t>General</w:t>
      </w:r>
      <w:bookmarkEnd w:id="335"/>
      <w:bookmarkEnd w:id="336"/>
      <w:bookmarkEnd w:id="337"/>
      <w:bookmarkEnd w:id="338"/>
      <w:bookmarkEnd w:id="339"/>
      <w:bookmarkEnd w:id="340"/>
      <w:bookmarkEnd w:id="341"/>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lastRenderedPageBreak/>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42" w:name="_Toc510696634"/>
      <w:bookmarkStart w:id="343" w:name="_Toc35971429"/>
      <w:bookmarkStart w:id="344" w:name="_Toc63347656"/>
      <w:bookmarkStart w:id="345" w:name="_Toc70168819"/>
      <w:bookmarkStart w:id="346" w:name="_Toc94083886"/>
      <w:bookmarkStart w:id="347" w:name="_Toc119934309"/>
      <w:bookmarkStart w:id="348"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2"/>
      <w:bookmarkEnd w:id="343"/>
      <w:bookmarkEnd w:id="344"/>
      <w:bookmarkEnd w:id="345"/>
      <w:bookmarkEnd w:id="346"/>
      <w:bookmarkEnd w:id="347"/>
      <w:bookmarkEnd w:id="348"/>
    </w:p>
    <w:p w14:paraId="28B96B94" w14:textId="7B697AC7" w:rsidR="00904370" w:rsidRDefault="00904370" w:rsidP="00D3356D">
      <w:pPr>
        <w:pStyle w:val="Heading5"/>
      </w:pPr>
      <w:bookmarkStart w:id="349" w:name="_Toc510696635"/>
      <w:bookmarkStart w:id="350" w:name="_Toc35971430"/>
      <w:bookmarkStart w:id="351" w:name="_Toc63347657"/>
      <w:bookmarkStart w:id="352" w:name="_Toc70168820"/>
      <w:bookmarkStart w:id="353" w:name="_Toc94083887"/>
      <w:bookmarkStart w:id="354" w:name="_Toc119934310"/>
      <w:bookmarkStart w:id="355" w:name="_Toc155204812"/>
      <w:r>
        <w:t>6.1.6.2.1</w:t>
      </w:r>
      <w:r>
        <w:tab/>
        <w:t>Introduction</w:t>
      </w:r>
      <w:bookmarkEnd w:id="349"/>
      <w:bookmarkEnd w:id="350"/>
      <w:bookmarkEnd w:id="351"/>
      <w:bookmarkEnd w:id="352"/>
      <w:bookmarkEnd w:id="353"/>
      <w:bookmarkEnd w:id="354"/>
      <w:bookmarkEnd w:id="355"/>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56" w:name="_Toc510696636"/>
      <w:bookmarkStart w:id="357" w:name="_Toc35971431"/>
      <w:bookmarkStart w:id="358" w:name="_Toc63347658"/>
      <w:bookmarkStart w:id="359" w:name="_Toc70168821"/>
      <w:bookmarkStart w:id="360" w:name="_Toc94083888"/>
      <w:bookmarkStart w:id="361" w:name="_Toc119934311"/>
      <w:bookmarkStart w:id="362" w:name="_Toc155204813"/>
      <w:r>
        <w:lastRenderedPageBreak/>
        <w:t>6.1.6.2.2</w:t>
      </w:r>
      <w:r>
        <w:tab/>
        <w:t xml:space="preserve">Type: </w:t>
      </w:r>
      <w:r w:rsidR="00721368" w:rsidRPr="00AB1E78">
        <w:t>UAVAuthInfo</w:t>
      </w:r>
      <w:bookmarkEnd w:id="356"/>
      <w:bookmarkEnd w:id="357"/>
      <w:bookmarkEnd w:id="358"/>
      <w:bookmarkEnd w:id="359"/>
      <w:bookmarkEnd w:id="360"/>
      <w:bookmarkEnd w:id="361"/>
      <w:bookmarkEnd w:id="362"/>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63"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63"/>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64" w:name="_Toc119934312"/>
      <w:bookmarkStart w:id="365" w:name="_Toc155204814"/>
      <w:bookmarkStart w:id="366" w:name="_Toc510696637"/>
      <w:bookmarkStart w:id="367" w:name="_Toc35971432"/>
      <w:bookmarkStart w:id="368" w:name="_Toc63347659"/>
      <w:bookmarkStart w:id="369" w:name="_Toc70168822"/>
      <w:r w:rsidRPr="002C1949">
        <w:t>6.1.6.2.3</w:t>
      </w:r>
      <w:r w:rsidRPr="002C1949">
        <w:tab/>
        <w:t xml:space="preserve">Type: </w:t>
      </w:r>
      <w:r w:rsidR="0010470B" w:rsidRPr="002C1949">
        <w:t>A</w:t>
      </w:r>
      <w:r w:rsidRPr="002C1949">
        <w:t>uthNotification</w:t>
      </w:r>
      <w:bookmarkEnd w:id="364"/>
      <w:bookmarkEnd w:id="365"/>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70" w:name="_Toc119934313"/>
      <w:bookmarkStart w:id="371" w:name="_Toc155204815"/>
      <w:r w:rsidRPr="002C1949">
        <w:lastRenderedPageBreak/>
        <w:t>6.1.6.2.4</w:t>
      </w:r>
      <w:r w:rsidRPr="002C1949">
        <w:tab/>
        <w:t>Type: UAVAuthResponse</w:t>
      </w:r>
      <w:bookmarkEnd w:id="370"/>
      <w:bookmarkEnd w:id="371"/>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72" w:name="_Toc119934314"/>
      <w:bookmarkStart w:id="373" w:name="_Toc155204816"/>
      <w:r w:rsidRPr="002C1949">
        <w:lastRenderedPageBreak/>
        <w:t>6.1.6.2.5</w:t>
      </w:r>
      <w:r w:rsidRPr="002C1949">
        <w:tab/>
        <w:t>Type: UAVAuthFailure</w:t>
      </w:r>
      <w:bookmarkEnd w:id="372"/>
      <w:bookmarkEnd w:id="373"/>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74" w:name="_Toc90658177"/>
      <w:bookmarkStart w:id="375" w:name="_Toc104479499"/>
      <w:bookmarkStart w:id="376" w:name="_Toc119934315"/>
    </w:p>
    <w:p w14:paraId="76E2A484" w14:textId="702D7079" w:rsidR="00C41FAA" w:rsidRDefault="00C41FAA" w:rsidP="00C41FAA">
      <w:pPr>
        <w:pStyle w:val="Heading5"/>
      </w:pPr>
      <w:bookmarkStart w:id="377"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74"/>
      <w:bookmarkEnd w:id="375"/>
      <w:r>
        <w:rPr>
          <w:rFonts w:eastAsia="DengXian"/>
        </w:rPr>
        <w:t>AuthContainer</w:t>
      </w:r>
      <w:bookmarkEnd w:id="376"/>
      <w:bookmarkEnd w:id="377"/>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8" w:name="_Toc510696638"/>
      <w:bookmarkStart w:id="379" w:name="_Toc35971433"/>
      <w:bookmarkStart w:id="380" w:name="_Toc63347660"/>
      <w:bookmarkStart w:id="381" w:name="_Toc70168823"/>
      <w:bookmarkStart w:id="382" w:name="_Toc94083889"/>
      <w:bookmarkStart w:id="383" w:name="_Toc119934316"/>
      <w:bookmarkEnd w:id="366"/>
      <w:bookmarkEnd w:id="367"/>
      <w:bookmarkEnd w:id="368"/>
      <w:bookmarkEnd w:id="369"/>
    </w:p>
    <w:p w14:paraId="704D9ABF" w14:textId="1832D65E" w:rsidR="00904370" w:rsidRDefault="00904370" w:rsidP="00D3356D">
      <w:pPr>
        <w:pStyle w:val="Heading4"/>
        <w:rPr>
          <w:lang w:val="en-US"/>
        </w:rPr>
      </w:pPr>
      <w:bookmarkStart w:id="384"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8"/>
      <w:bookmarkEnd w:id="379"/>
      <w:bookmarkEnd w:id="380"/>
      <w:bookmarkEnd w:id="381"/>
      <w:bookmarkEnd w:id="382"/>
      <w:bookmarkEnd w:id="383"/>
      <w:bookmarkEnd w:id="384"/>
    </w:p>
    <w:p w14:paraId="01D89DEC" w14:textId="152801D6" w:rsidR="00904370" w:rsidRPr="00384E92" w:rsidRDefault="00904370" w:rsidP="00D3356D">
      <w:pPr>
        <w:pStyle w:val="Heading5"/>
      </w:pPr>
      <w:bookmarkStart w:id="385" w:name="_Toc510696639"/>
      <w:bookmarkStart w:id="386" w:name="_Toc35971434"/>
      <w:bookmarkStart w:id="387" w:name="_Toc63347661"/>
      <w:bookmarkStart w:id="388" w:name="_Toc70168824"/>
      <w:bookmarkStart w:id="389" w:name="_Toc94083890"/>
      <w:bookmarkStart w:id="390" w:name="_Toc119934317"/>
      <w:bookmarkStart w:id="391" w:name="_Toc155204819"/>
      <w:r>
        <w:t>6.1.6.3.1</w:t>
      </w:r>
      <w:r w:rsidRPr="00384E92">
        <w:tab/>
        <w:t>Introduction</w:t>
      </w:r>
      <w:bookmarkEnd w:id="385"/>
      <w:bookmarkEnd w:id="386"/>
      <w:bookmarkEnd w:id="387"/>
      <w:bookmarkEnd w:id="388"/>
      <w:bookmarkEnd w:id="389"/>
      <w:bookmarkEnd w:id="390"/>
      <w:bookmarkEnd w:id="39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92" w:name="_Toc510696640"/>
      <w:bookmarkStart w:id="393" w:name="_Toc35971435"/>
      <w:bookmarkStart w:id="394" w:name="_Toc63347662"/>
      <w:bookmarkStart w:id="395" w:name="_Toc70168825"/>
      <w:bookmarkStart w:id="396" w:name="_Toc94083891"/>
      <w:bookmarkStart w:id="397" w:name="_Toc119934318"/>
      <w:bookmarkStart w:id="398" w:name="_Toc155204820"/>
      <w:r>
        <w:lastRenderedPageBreak/>
        <w:t>6.1.6.3.2</w:t>
      </w:r>
      <w:r w:rsidRPr="00384E92">
        <w:tab/>
        <w:t>Simple data types</w:t>
      </w:r>
      <w:bookmarkEnd w:id="392"/>
      <w:bookmarkEnd w:id="393"/>
      <w:bookmarkEnd w:id="394"/>
      <w:bookmarkEnd w:id="395"/>
      <w:bookmarkEnd w:id="396"/>
      <w:bookmarkEnd w:id="397"/>
      <w:bookmarkEnd w:id="398"/>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9" w:name="_Toc510696641"/>
      <w:bookmarkStart w:id="400" w:name="_Toc35971436"/>
      <w:bookmarkStart w:id="401" w:name="_Toc63347663"/>
      <w:bookmarkStart w:id="402" w:name="_Toc70168826"/>
      <w:bookmarkStart w:id="403" w:name="_Toc94083892"/>
      <w:bookmarkStart w:id="404" w:name="_Toc119934319"/>
      <w:bookmarkStart w:id="405" w:name="_Toc155204821"/>
      <w:r>
        <w:t>6.1.6.3.3</w:t>
      </w:r>
      <w:r w:rsidRPr="00BC662F">
        <w:tab/>
        <w:t xml:space="preserve">Enumeration: </w:t>
      </w:r>
      <w:r w:rsidR="000A3700" w:rsidRPr="00A94607">
        <w:t>AuthResult</w:t>
      </w:r>
      <w:bookmarkEnd w:id="399"/>
      <w:bookmarkEnd w:id="400"/>
      <w:bookmarkEnd w:id="401"/>
      <w:bookmarkEnd w:id="402"/>
      <w:bookmarkEnd w:id="403"/>
      <w:bookmarkEnd w:id="404"/>
      <w:bookmarkEnd w:id="405"/>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06" w:name="_Toc94083893"/>
      <w:bookmarkStart w:id="407" w:name="_Toc119934320"/>
      <w:bookmarkStart w:id="408" w:name="_Toc155204822"/>
      <w:r>
        <w:t>6.1.6.3.4</w:t>
      </w:r>
      <w:r w:rsidRPr="00BC662F">
        <w:tab/>
        <w:t xml:space="preserve">Enumeration: </w:t>
      </w:r>
      <w:r>
        <w:t>NotifType</w:t>
      </w:r>
      <w:bookmarkEnd w:id="406"/>
      <w:bookmarkEnd w:id="407"/>
      <w:bookmarkEnd w:id="408"/>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9" w:name="_Toc510696647"/>
      <w:bookmarkStart w:id="410" w:name="_Toc35971443"/>
      <w:bookmarkStart w:id="411" w:name="_Toc63347670"/>
      <w:bookmarkStart w:id="412" w:name="_Toc70168833"/>
      <w:bookmarkStart w:id="413" w:name="_Toc94083894"/>
      <w:bookmarkStart w:id="414" w:name="_Toc119934321"/>
      <w:bookmarkStart w:id="415" w:name="_Toc155204823"/>
      <w:r>
        <w:t>6.1.7</w:t>
      </w:r>
      <w:r>
        <w:tab/>
        <w:t>Error Handling</w:t>
      </w:r>
      <w:bookmarkEnd w:id="409"/>
      <w:bookmarkEnd w:id="410"/>
      <w:bookmarkEnd w:id="411"/>
      <w:bookmarkEnd w:id="412"/>
      <w:bookmarkEnd w:id="413"/>
      <w:bookmarkEnd w:id="414"/>
      <w:bookmarkEnd w:id="415"/>
    </w:p>
    <w:p w14:paraId="00BBF367" w14:textId="3F54FA49" w:rsidR="00904370" w:rsidRPr="00971458" w:rsidRDefault="00904370" w:rsidP="00D3356D">
      <w:pPr>
        <w:pStyle w:val="Heading4"/>
      </w:pPr>
      <w:bookmarkStart w:id="416" w:name="_Toc35971444"/>
      <w:bookmarkStart w:id="417" w:name="_Toc63347671"/>
      <w:bookmarkStart w:id="418" w:name="_Toc70168834"/>
      <w:bookmarkStart w:id="419" w:name="_Toc94083895"/>
      <w:bookmarkStart w:id="420" w:name="_Toc119934322"/>
      <w:bookmarkStart w:id="421" w:name="_Toc155204824"/>
      <w:r w:rsidRPr="00971458">
        <w:t>6.1.7.1</w:t>
      </w:r>
      <w:r w:rsidRPr="00971458">
        <w:tab/>
        <w:t>General</w:t>
      </w:r>
      <w:bookmarkEnd w:id="416"/>
      <w:bookmarkEnd w:id="417"/>
      <w:bookmarkEnd w:id="418"/>
      <w:bookmarkEnd w:id="419"/>
      <w:bookmarkEnd w:id="420"/>
      <w:bookmarkEnd w:id="421"/>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22" w:name="_Toc35971445"/>
      <w:bookmarkStart w:id="423" w:name="_Toc63347672"/>
      <w:bookmarkStart w:id="424" w:name="_Toc70168835"/>
      <w:bookmarkStart w:id="425" w:name="_Toc94083896"/>
      <w:bookmarkStart w:id="426" w:name="_Toc119934323"/>
      <w:bookmarkStart w:id="427" w:name="_Toc155204825"/>
      <w:r w:rsidRPr="00971458">
        <w:t>6.1.7.2</w:t>
      </w:r>
      <w:r w:rsidRPr="00971458">
        <w:tab/>
        <w:t>Protocol Errors</w:t>
      </w:r>
      <w:bookmarkEnd w:id="422"/>
      <w:bookmarkEnd w:id="423"/>
      <w:bookmarkEnd w:id="424"/>
      <w:bookmarkEnd w:id="425"/>
      <w:bookmarkEnd w:id="426"/>
      <w:bookmarkEnd w:id="427"/>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28" w:name="_Toc35971446"/>
      <w:bookmarkStart w:id="429" w:name="_Toc63347673"/>
      <w:bookmarkStart w:id="430" w:name="_Toc70168836"/>
      <w:bookmarkStart w:id="431" w:name="_Toc94083897"/>
      <w:bookmarkStart w:id="432" w:name="_Toc119934324"/>
      <w:bookmarkStart w:id="433" w:name="_Toc155204826"/>
      <w:r>
        <w:t>6.1.7.3</w:t>
      </w:r>
      <w:r>
        <w:tab/>
        <w:t>Application Errors</w:t>
      </w:r>
      <w:bookmarkEnd w:id="428"/>
      <w:bookmarkEnd w:id="429"/>
      <w:bookmarkEnd w:id="430"/>
      <w:bookmarkEnd w:id="431"/>
      <w:bookmarkEnd w:id="432"/>
      <w:bookmarkEnd w:id="433"/>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34" w:name="_Toc492899751"/>
      <w:bookmarkStart w:id="435" w:name="_Toc492900030"/>
      <w:bookmarkStart w:id="436" w:name="_Toc492967832"/>
      <w:bookmarkStart w:id="437" w:name="_Toc492972920"/>
      <w:bookmarkStart w:id="438" w:name="_Toc492973140"/>
      <w:bookmarkStart w:id="439" w:name="_Toc493774060"/>
      <w:bookmarkStart w:id="440" w:name="_Toc508285804"/>
      <w:bookmarkStart w:id="441" w:name="_Toc508287269"/>
      <w:bookmarkStart w:id="442" w:name="_Toc510696648"/>
      <w:bookmarkStart w:id="443" w:name="_Toc35971447"/>
    </w:p>
    <w:p w14:paraId="442E8E09" w14:textId="3EDAF9CF" w:rsidR="00904370" w:rsidRPr="0023018E" w:rsidRDefault="00904370" w:rsidP="001855C0">
      <w:pPr>
        <w:pStyle w:val="Heading3"/>
        <w:rPr>
          <w:lang w:eastAsia="zh-CN"/>
        </w:rPr>
      </w:pPr>
      <w:bookmarkStart w:id="444" w:name="_Toc63347674"/>
      <w:bookmarkStart w:id="445" w:name="_Toc70168837"/>
      <w:bookmarkStart w:id="446" w:name="_Toc94083898"/>
      <w:bookmarkStart w:id="447" w:name="_Toc119934325"/>
      <w:bookmarkStart w:id="448" w:name="_Toc155204827"/>
      <w:r>
        <w:t>6.1.8</w:t>
      </w:r>
      <w:r w:rsidRPr="0023018E">
        <w:rPr>
          <w:lang w:eastAsia="zh-CN"/>
        </w:rPr>
        <w:tab/>
        <w:t>Feature negotiation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9" w:name="_Toc532994477"/>
      <w:bookmarkStart w:id="450" w:name="_Toc35971448"/>
      <w:bookmarkStart w:id="451" w:name="_Toc63347675"/>
      <w:bookmarkStart w:id="452" w:name="_Toc70168838"/>
      <w:bookmarkStart w:id="453" w:name="_Toc94083899"/>
      <w:bookmarkStart w:id="454" w:name="_Toc119934326"/>
      <w:bookmarkStart w:id="455" w:name="_Toc155204828"/>
      <w:bookmarkStart w:id="456" w:name="_Toc510696649"/>
      <w:r>
        <w:t>6.1.9</w:t>
      </w:r>
      <w:r w:rsidRPr="001E7573">
        <w:tab/>
        <w:t>Security</w:t>
      </w:r>
      <w:bookmarkEnd w:id="449"/>
      <w:bookmarkEnd w:id="450"/>
      <w:bookmarkEnd w:id="451"/>
      <w:bookmarkEnd w:id="452"/>
      <w:bookmarkEnd w:id="453"/>
      <w:bookmarkEnd w:id="454"/>
      <w:bookmarkEnd w:id="455"/>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57" w:name="_Toc155204829"/>
      <w:bookmarkEnd w:id="456"/>
      <w:r w:rsidRPr="000E1126">
        <w:rPr>
          <w:rFonts w:eastAsia="SimSun"/>
          <w:lang w:val="en-US" w:eastAsia="en-US"/>
        </w:rPr>
        <w:t>6.1.10</w:t>
      </w:r>
      <w:r w:rsidRPr="000E1126">
        <w:rPr>
          <w:rFonts w:eastAsia="SimSun"/>
          <w:lang w:val="en-US" w:eastAsia="en-US"/>
        </w:rPr>
        <w:tab/>
        <w:t>HTTP redirection</w:t>
      </w:r>
      <w:bookmarkEnd w:id="457"/>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8" w:name="_Toc510696650"/>
      <w:bookmarkStart w:id="459" w:name="_Toc35971450"/>
      <w:bookmarkStart w:id="460" w:name="_Toc63347677"/>
      <w:bookmarkStart w:id="461" w:name="_Toc70168840"/>
      <w:bookmarkStart w:id="462" w:name="_Toc94083900"/>
      <w:bookmarkStart w:id="463" w:name="_Toc119934327"/>
      <w:r w:rsidRPr="004D3578">
        <w:t>Annex A (normative):</w:t>
      </w:r>
      <w:r w:rsidRPr="004D3578">
        <w:br/>
      </w:r>
      <w:r>
        <w:t>OpenAPI specification</w:t>
      </w:r>
      <w:bookmarkEnd w:id="458"/>
      <w:bookmarkEnd w:id="459"/>
      <w:bookmarkEnd w:id="460"/>
      <w:bookmarkEnd w:id="461"/>
      <w:bookmarkEnd w:id="462"/>
      <w:bookmarkEnd w:id="463"/>
    </w:p>
    <w:p w14:paraId="53E6DD62" w14:textId="073A7114" w:rsidR="00904370" w:rsidRDefault="00904370" w:rsidP="001855C0">
      <w:pPr>
        <w:pStyle w:val="Heading1"/>
      </w:pPr>
      <w:bookmarkStart w:id="464" w:name="_Toc510696651"/>
      <w:bookmarkStart w:id="465" w:name="_Toc35971451"/>
      <w:bookmarkStart w:id="466" w:name="_Toc63347678"/>
      <w:bookmarkStart w:id="467" w:name="_Toc70168841"/>
      <w:bookmarkStart w:id="468" w:name="_Toc94083901"/>
      <w:bookmarkStart w:id="469" w:name="_Toc119934328"/>
      <w:bookmarkStart w:id="470" w:name="_Toc155204830"/>
      <w:r>
        <w:t>A.1</w:t>
      </w:r>
      <w:r>
        <w:tab/>
        <w:t>General</w:t>
      </w:r>
      <w:bookmarkEnd w:id="464"/>
      <w:bookmarkEnd w:id="465"/>
      <w:bookmarkEnd w:id="466"/>
      <w:bookmarkEnd w:id="467"/>
      <w:bookmarkEnd w:id="468"/>
      <w:bookmarkEnd w:id="469"/>
      <w:bookmarkEnd w:id="470"/>
    </w:p>
    <w:p w14:paraId="743E45F6" w14:textId="3170A78A" w:rsidR="00601F60" w:rsidRPr="00540071" w:rsidRDefault="00601F60" w:rsidP="00601F60">
      <w:bookmarkStart w:id="471"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72" w:name="_Toc35971452"/>
    </w:p>
    <w:p w14:paraId="0D9D6FCF" w14:textId="1322095B" w:rsidR="00904370" w:rsidRDefault="00904370" w:rsidP="001855C0">
      <w:pPr>
        <w:pStyle w:val="Heading1"/>
      </w:pPr>
      <w:bookmarkStart w:id="473" w:name="_Toc63347679"/>
      <w:bookmarkStart w:id="474" w:name="_Toc70168842"/>
      <w:bookmarkStart w:id="475" w:name="_Toc94083902"/>
      <w:bookmarkStart w:id="476" w:name="_Toc119934329"/>
      <w:bookmarkStart w:id="477" w:name="_Toc155204831"/>
      <w:r>
        <w:t>A.2</w:t>
      </w:r>
      <w:r>
        <w:tab/>
      </w:r>
      <w:r w:rsidR="0044650D" w:rsidRPr="0044650D">
        <w:t>Nnef_Auth</w:t>
      </w:r>
      <w:r w:rsidR="000D0A76">
        <w:t>entication</w:t>
      </w:r>
      <w:r>
        <w:t xml:space="preserve"> API</w:t>
      </w:r>
      <w:bookmarkEnd w:id="471"/>
      <w:bookmarkEnd w:id="472"/>
      <w:bookmarkEnd w:id="473"/>
      <w:bookmarkEnd w:id="474"/>
      <w:bookmarkEnd w:id="475"/>
      <w:bookmarkEnd w:id="476"/>
      <w:bookmarkEnd w:id="477"/>
    </w:p>
    <w:p w14:paraId="018F36E4" w14:textId="77777777" w:rsidR="0044650D" w:rsidRPr="00E0587D" w:rsidRDefault="0044650D" w:rsidP="0044650D">
      <w:pPr>
        <w:pStyle w:val="PL"/>
        <w:rPr>
          <w:rFonts w:eastAsia="DengXian"/>
          <w:lang w:val="en-US"/>
        </w:rPr>
      </w:pPr>
      <w:bookmarkStart w:id="478"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D0F3F38"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ins w:id="479" w:author="Rapporteur" w:date="2024-11-26T06:48:00Z" w16du:dateUtc="2024-11-26T14:48:00Z">
        <w:r w:rsidR="00AD1B87">
          <w:rPr>
            <w:rFonts w:hint="eastAsia"/>
            <w:lang w:val="en-US" w:eastAsia="ko-KR"/>
          </w:rPr>
          <w:t>2</w:t>
        </w:r>
      </w:ins>
      <w:del w:id="480" w:author="Rapporteur" w:date="2024-11-26T06:48:00Z" w16du:dateUtc="2024-11-26T14:48:00Z">
        <w:r w:rsidR="00422E67" w:rsidDel="00AD1B87">
          <w:rPr>
            <w:rFonts w:hint="eastAsia"/>
            <w:lang w:val="en-US" w:eastAsia="ko-KR"/>
          </w:rPr>
          <w:delText>1</w:delText>
        </w:r>
      </w:del>
      <w:r w:rsidRPr="00E0587D">
        <w:rPr>
          <w:rFonts w:eastAsia="DengXian"/>
          <w:lang w:val="en-US"/>
        </w:rPr>
        <w:t>.</w:t>
      </w:r>
      <w:r w:rsidR="00422E67">
        <w:rPr>
          <w:rFonts w:hint="eastAsia"/>
          <w:lang w:val="en-US" w:eastAsia="ko-KR"/>
        </w:rPr>
        <w:t>0</w:t>
      </w:r>
      <w:ins w:id="481" w:author="Rapporteur" w:date="2024-11-26T06:48:00Z" w16du:dateUtc="2024-11-26T14:48:00Z">
        <w:r w:rsidR="00AD1B87">
          <w:rPr>
            <w:rFonts w:hint="eastAsia"/>
            <w:lang w:val="en-US" w:eastAsia="ko-KR"/>
          </w:rPr>
          <w:t>-alpha.1</w:t>
        </w:r>
      </w:ins>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CE454E6"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ins w:id="482" w:author="Rapporteur" w:date="2024-11-26T06:48:00Z" w16du:dateUtc="2024-11-26T14:48:00Z">
        <w:r w:rsidR="00AD1B87">
          <w:rPr>
            <w:rFonts w:hint="eastAsia"/>
            <w:lang w:val="en-US" w:eastAsia="ko-KR"/>
          </w:rPr>
          <w:t>9</w:t>
        </w:r>
      </w:ins>
      <w:del w:id="483" w:author="Rapporteur" w:date="2024-11-26T06:48:00Z" w16du:dateUtc="2024-11-26T14:48:00Z">
        <w:r w:rsidR="00725F9B" w:rsidDel="00AD1B87">
          <w:rPr>
            <w:rFonts w:hint="eastAsia"/>
            <w:lang w:val="en-US" w:eastAsia="ko-KR"/>
          </w:rPr>
          <w:delText>8</w:delText>
        </w:r>
      </w:del>
      <w:r w:rsidR="0044650D" w:rsidRPr="00E0587D">
        <w:rPr>
          <w:rFonts w:eastAsia="DengXian"/>
          <w:lang w:val="en-US"/>
        </w:rPr>
        <w:t>.</w:t>
      </w:r>
      <w:ins w:id="484" w:author="Rapporteur" w:date="2024-11-26T06:48:00Z" w16du:dateUtc="2024-11-26T14:48:00Z">
        <w:r w:rsidR="00AD1B87">
          <w:rPr>
            <w:rFonts w:hint="eastAsia"/>
            <w:lang w:val="en-US" w:eastAsia="ko-KR"/>
          </w:rPr>
          <w:t>0</w:t>
        </w:r>
      </w:ins>
      <w:del w:id="485" w:author="Rapporteur" w:date="2024-11-26T06:48:00Z" w16du:dateUtc="2024-11-26T14:48:00Z">
        <w:r w:rsidR="00725F9B" w:rsidDel="00AD1B87">
          <w:rPr>
            <w:rFonts w:hint="eastAsia"/>
            <w:lang w:val="en-US" w:eastAsia="ko-KR"/>
          </w:rPr>
          <w:delText>4</w:delText>
        </w:r>
      </w:del>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F929B13"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ins w:id="486" w:author="C4-244494 CR0029" w:date="2024-11-26T06:46:00Z" w16du:dateUtc="2024-11-26T14:46:00Z">
        <w:r w:rsidR="00515EFA">
          <w:rPr>
            <w:rFonts w:hint="eastAsia"/>
            <w:lang w:val="en-US" w:eastAsia="ko-KR"/>
          </w:rPr>
          <w:t>URI</w:t>
        </w:r>
      </w:ins>
      <w:del w:id="487" w:author="C4-244494 CR0029" w:date="2024-11-26T06:46:00Z" w16du:dateUtc="2024-11-26T14:46:00Z">
        <w:r w:rsidRPr="00E0587D" w:rsidDel="00515EFA">
          <w:rPr>
            <w:rFonts w:eastAsia="DengXian"/>
            <w:lang w:val="en-US"/>
          </w:rPr>
          <w:delText xml:space="preserve"> </w:delText>
        </w:r>
      </w:del>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88"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88"/>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8"/>
    </w:p>
    <w:p w14:paraId="3EC24787" w14:textId="77777777" w:rsidR="00904370" w:rsidRPr="004D3578" w:rsidRDefault="00904370" w:rsidP="00D3356D">
      <w:pPr>
        <w:pStyle w:val="Heading8"/>
      </w:pPr>
      <w:r w:rsidRPr="004D3578">
        <w:br w:type="page"/>
      </w:r>
      <w:bookmarkStart w:id="489" w:name="_Toc63347681"/>
      <w:bookmarkStart w:id="490" w:name="_Toc70168844"/>
      <w:bookmarkStart w:id="491" w:name="_Toc94083903"/>
      <w:bookmarkStart w:id="492" w:name="_Toc119934330"/>
      <w:r w:rsidRPr="004D3578">
        <w:lastRenderedPageBreak/>
        <w:t xml:space="preserve">Annex </w:t>
      </w:r>
      <w:r>
        <w:t>B</w:t>
      </w:r>
      <w:r w:rsidRPr="004D3578">
        <w:t xml:space="preserve"> (informative):</w:t>
      </w:r>
      <w:r w:rsidRPr="004D3578">
        <w:br/>
        <w:t>Change history</w:t>
      </w:r>
      <w:bookmarkEnd w:id="489"/>
      <w:bookmarkEnd w:id="490"/>
      <w:bookmarkEnd w:id="491"/>
      <w:bookmarkEnd w:id="492"/>
    </w:p>
    <w:p w14:paraId="3E3EDB16" w14:textId="77777777" w:rsidR="00904370" w:rsidRPr="00235394" w:rsidRDefault="00904370" w:rsidP="00904370">
      <w:pPr>
        <w:pStyle w:val="TH"/>
      </w:pPr>
      <w:bookmarkStart w:id="493" w:name="historyclause"/>
      <w:bookmarkEnd w:id="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rPr>
          <w:ins w:id="494" w:author="Rapporteur" w:date="2024-11-26T06:48:00Z" w16du:dateUtc="2024-11-26T14:48:00Z"/>
        </w:trPr>
        <w:tc>
          <w:tcPr>
            <w:tcW w:w="800" w:type="dxa"/>
            <w:shd w:val="solid" w:color="FFFFFF" w:fill="auto"/>
          </w:tcPr>
          <w:p w14:paraId="6D74EACB" w14:textId="418543E3" w:rsidR="00AD1B87" w:rsidRDefault="00AD1B87" w:rsidP="003126F2">
            <w:pPr>
              <w:pStyle w:val="TAC"/>
              <w:rPr>
                <w:ins w:id="495" w:author="Rapporteur" w:date="2024-11-26T06:48:00Z" w16du:dateUtc="2024-11-26T14:48:00Z"/>
                <w:rFonts w:hint="eastAsia"/>
                <w:sz w:val="16"/>
                <w:szCs w:val="16"/>
                <w:lang w:eastAsia="ko-KR"/>
              </w:rPr>
            </w:pPr>
            <w:ins w:id="496" w:author="Rapporteur" w:date="2024-11-26T06:49:00Z" w16du:dateUtc="2024-11-26T14:49:00Z">
              <w:r>
                <w:rPr>
                  <w:rFonts w:hint="eastAsia"/>
                  <w:sz w:val="16"/>
                  <w:szCs w:val="16"/>
                  <w:lang w:eastAsia="ko-KR"/>
                </w:rPr>
                <w:t>2024-12</w:t>
              </w:r>
            </w:ins>
          </w:p>
        </w:tc>
        <w:tc>
          <w:tcPr>
            <w:tcW w:w="995" w:type="dxa"/>
            <w:shd w:val="solid" w:color="FFFFFF" w:fill="auto"/>
          </w:tcPr>
          <w:p w14:paraId="39607046" w14:textId="6EDC7664" w:rsidR="00AD1B87" w:rsidRDefault="00AD1B87" w:rsidP="003126F2">
            <w:pPr>
              <w:pStyle w:val="TAC"/>
              <w:rPr>
                <w:ins w:id="497" w:author="Rapporteur" w:date="2024-11-26T06:48:00Z" w16du:dateUtc="2024-11-26T14:48:00Z"/>
                <w:rFonts w:hint="eastAsia"/>
                <w:sz w:val="16"/>
                <w:szCs w:val="16"/>
                <w:lang w:eastAsia="ko-KR"/>
              </w:rPr>
            </w:pPr>
            <w:ins w:id="498" w:author="Rapporteur" w:date="2024-11-26T06:49:00Z" w16du:dateUtc="2024-11-26T14:49:00Z">
              <w:r>
                <w:rPr>
                  <w:rFonts w:hint="eastAsia"/>
                  <w:sz w:val="16"/>
                  <w:szCs w:val="16"/>
                  <w:lang w:eastAsia="ko-KR"/>
                </w:rPr>
                <w:t>CT#106</w:t>
              </w:r>
            </w:ins>
          </w:p>
        </w:tc>
        <w:tc>
          <w:tcPr>
            <w:tcW w:w="992" w:type="dxa"/>
            <w:shd w:val="solid" w:color="FFFFFF" w:fill="auto"/>
          </w:tcPr>
          <w:p w14:paraId="43BFF117" w14:textId="34F7ECB3" w:rsidR="00AD1B87" w:rsidRDefault="00FA3757" w:rsidP="003126F2">
            <w:pPr>
              <w:pStyle w:val="TAC"/>
              <w:rPr>
                <w:ins w:id="499" w:author="Rapporteur" w:date="2024-11-26T06:48:00Z" w16du:dateUtc="2024-11-26T14:48:00Z"/>
                <w:rFonts w:hint="eastAsia"/>
                <w:sz w:val="16"/>
                <w:szCs w:val="16"/>
                <w:lang w:eastAsia="ko-KR"/>
              </w:rPr>
            </w:pPr>
            <w:ins w:id="500" w:author="Rapporteur" w:date="2024-11-26T07:00:00Z" w16du:dateUtc="2024-11-26T15:00:00Z">
              <w:r w:rsidRPr="00FA3757">
                <w:rPr>
                  <w:sz w:val="16"/>
                  <w:szCs w:val="16"/>
                  <w:lang w:eastAsia="ko-KR"/>
                </w:rPr>
                <w:t>CP-243035</w:t>
              </w:r>
            </w:ins>
          </w:p>
        </w:tc>
        <w:tc>
          <w:tcPr>
            <w:tcW w:w="567" w:type="dxa"/>
            <w:shd w:val="solid" w:color="FFFFFF" w:fill="auto"/>
          </w:tcPr>
          <w:p w14:paraId="3590DA05" w14:textId="7A089F67" w:rsidR="00AD1B87" w:rsidRDefault="00AD1B87" w:rsidP="003126F2">
            <w:pPr>
              <w:pStyle w:val="TAL"/>
              <w:rPr>
                <w:ins w:id="501" w:author="Rapporteur" w:date="2024-11-26T06:48:00Z" w16du:dateUtc="2024-11-26T14:48:00Z"/>
                <w:rFonts w:hint="eastAsia"/>
                <w:sz w:val="16"/>
                <w:szCs w:val="16"/>
                <w:lang w:eastAsia="ko-KR"/>
              </w:rPr>
            </w:pPr>
            <w:ins w:id="502" w:author="Rapporteur" w:date="2024-11-26T06:57:00Z" w16du:dateUtc="2024-11-26T14:57:00Z">
              <w:r>
                <w:rPr>
                  <w:rFonts w:hint="eastAsia"/>
                  <w:sz w:val="16"/>
                  <w:szCs w:val="16"/>
                  <w:lang w:eastAsia="ko-KR"/>
                </w:rPr>
                <w:t>0029</w:t>
              </w:r>
            </w:ins>
          </w:p>
        </w:tc>
        <w:tc>
          <w:tcPr>
            <w:tcW w:w="284" w:type="dxa"/>
            <w:shd w:val="solid" w:color="FFFFFF" w:fill="auto"/>
          </w:tcPr>
          <w:p w14:paraId="1108C36B" w14:textId="031D5350" w:rsidR="00AD1B87" w:rsidRDefault="00AD1B87" w:rsidP="003126F2">
            <w:pPr>
              <w:pStyle w:val="TAR"/>
              <w:rPr>
                <w:ins w:id="503" w:author="Rapporteur" w:date="2024-11-26T06:48:00Z" w16du:dateUtc="2024-11-26T14:48:00Z"/>
                <w:rFonts w:hint="eastAsia"/>
                <w:sz w:val="16"/>
                <w:szCs w:val="16"/>
                <w:lang w:eastAsia="ko-KR"/>
              </w:rPr>
            </w:pPr>
            <w:ins w:id="504" w:author="Rapporteur" w:date="2024-11-26T06:57:00Z" w16du:dateUtc="2024-11-26T14:57:00Z">
              <w:r>
                <w:rPr>
                  <w:rFonts w:hint="eastAsia"/>
                  <w:sz w:val="16"/>
                  <w:szCs w:val="16"/>
                  <w:lang w:eastAsia="ko-KR"/>
                </w:rPr>
                <w:t>2</w:t>
              </w:r>
            </w:ins>
          </w:p>
        </w:tc>
        <w:tc>
          <w:tcPr>
            <w:tcW w:w="425" w:type="dxa"/>
            <w:shd w:val="solid" w:color="FFFFFF" w:fill="auto"/>
          </w:tcPr>
          <w:p w14:paraId="183D8BEF" w14:textId="7EC96EC7" w:rsidR="00AD1B87" w:rsidRDefault="00AD1B87" w:rsidP="003126F2">
            <w:pPr>
              <w:pStyle w:val="TAC"/>
              <w:rPr>
                <w:ins w:id="505" w:author="Rapporteur" w:date="2024-11-26T06:48:00Z" w16du:dateUtc="2024-11-26T14:48:00Z"/>
                <w:rFonts w:hint="eastAsia"/>
                <w:sz w:val="16"/>
                <w:szCs w:val="16"/>
                <w:lang w:eastAsia="ko-KR"/>
              </w:rPr>
            </w:pPr>
            <w:ins w:id="506" w:author="Rapporteur" w:date="2024-11-26T06:57:00Z" w16du:dateUtc="2024-11-26T14:57:00Z">
              <w:r>
                <w:rPr>
                  <w:rFonts w:hint="eastAsia"/>
                  <w:sz w:val="16"/>
                  <w:szCs w:val="16"/>
                  <w:lang w:eastAsia="ko-KR"/>
                </w:rPr>
                <w:t>F</w:t>
              </w:r>
            </w:ins>
          </w:p>
        </w:tc>
        <w:tc>
          <w:tcPr>
            <w:tcW w:w="4868" w:type="dxa"/>
            <w:shd w:val="solid" w:color="FFFFFF" w:fill="auto"/>
          </w:tcPr>
          <w:p w14:paraId="0C2DFBD0" w14:textId="269CBEFD" w:rsidR="00AD1B87" w:rsidRPr="007A2A8A" w:rsidRDefault="00AD1B87" w:rsidP="003126F2">
            <w:pPr>
              <w:pStyle w:val="TAL"/>
              <w:rPr>
                <w:ins w:id="507" w:author="Rapporteur" w:date="2024-11-26T06:48:00Z" w16du:dateUtc="2024-11-26T14:48:00Z"/>
                <w:sz w:val="16"/>
                <w:szCs w:val="16"/>
              </w:rPr>
            </w:pPr>
            <w:ins w:id="508" w:author="Rapporteur" w:date="2024-11-26T06:57:00Z" w16du:dateUtc="2024-11-26T14:57:00Z">
              <w:r w:rsidRPr="00AD1B87">
                <w:rPr>
                  <w:sz w:val="16"/>
                  <w:szCs w:val="16"/>
                </w:rPr>
                <w:t>Correct the notification URI</w:t>
              </w:r>
            </w:ins>
          </w:p>
        </w:tc>
        <w:tc>
          <w:tcPr>
            <w:tcW w:w="708" w:type="dxa"/>
            <w:shd w:val="solid" w:color="FFFFFF" w:fill="auto"/>
          </w:tcPr>
          <w:p w14:paraId="5B21FF93" w14:textId="2DADB596" w:rsidR="00AD1B87" w:rsidRDefault="00AD1B87" w:rsidP="003126F2">
            <w:pPr>
              <w:pStyle w:val="TAC"/>
              <w:rPr>
                <w:ins w:id="509" w:author="Rapporteur" w:date="2024-11-26T06:48:00Z" w16du:dateUtc="2024-11-26T14:48:00Z"/>
                <w:rFonts w:hint="eastAsia"/>
                <w:sz w:val="16"/>
                <w:szCs w:val="16"/>
                <w:lang w:eastAsia="ko-KR"/>
              </w:rPr>
            </w:pPr>
            <w:ins w:id="510" w:author="Rapporteur" w:date="2024-11-26T06:57:00Z" w16du:dateUtc="2024-11-26T14:57:00Z">
              <w:r>
                <w:rPr>
                  <w:rFonts w:hint="eastAsia"/>
                  <w:sz w:val="16"/>
                  <w:szCs w:val="16"/>
                  <w:lang w:eastAsia="ko-KR"/>
                </w:rPr>
                <w:t>19.0.0</w:t>
              </w:r>
            </w:ins>
          </w:p>
        </w:tc>
      </w:tr>
      <w:tr w:rsidR="00AD1B87" w:rsidRPr="00B54FF5" w14:paraId="3CB6FD8E" w14:textId="77777777" w:rsidTr="005E230D">
        <w:trPr>
          <w:ins w:id="511" w:author="Rapporteur" w:date="2024-11-26T06:48:00Z" w16du:dateUtc="2024-11-26T14:48:00Z"/>
        </w:trPr>
        <w:tc>
          <w:tcPr>
            <w:tcW w:w="800" w:type="dxa"/>
            <w:shd w:val="solid" w:color="FFFFFF" w:fill="auto"/>
          </w:tcPr>
          <w:p w14:paraId="36E9315C" w14:textId="1732E271" w:rsidR="00AD1B87" w:rsidRDefault="00AD1B87" w:rsidP="003126F2">
            <w:pPr>
              <w:pStyle w:val="TAC"/>
              <w:rPr>
                <w:ins w:id="512" w:author="Rapporteur" w:date="2024-11-26T06:48:00Z" w16du:dateUtc="2024-11-26T14:48:00Z"/>
                <w:rFonts w:hint="eastAsia"/>
                <w:sz w:val="16"/>
                <w:szCs w:val="16"/>
                <w:lang w:eastAsia="ko-KR"/>
              </w:rPr>
            </w:pPr>
            <w:ins w:id="513" w:author="Rapporteur" w:date="2024-11-26T06:55:00Z" w16du:dateUtc="2024-11-26T14:55:00Z">
              <w:r>
                <w:rPr>
                  <w:rFonts w:hint="eastAsia"/>
                  <w:sz w:val="16"/>
                  <w:szCs w:val="16"/>
                  <w:lang w:eastAsia="ko-KR"/>
                </w:rPr>
                <w:t>2024-12</w:t>
              </w:r>
            </w:ins>
          </w:p>
        </w:tc>
        <w:tc>
          <w:tcPr>
            <w:tcW w:w="995" w:type="dxa"/>
            <w:shd w:val="solid" w:color="FFFFFF" w:fill="auto"/>
          </w:tcPr>
          <w:p w14:paraId="2B177881" w14:textId="11BAE46B" w:rsidR="00AD1B87" w:rsidRDefault="00AD1B87" w:rsidP="003126F2">
            <w:pPr>
              <w:pStyle w:val="TAC"/>
              <w:rPr>
                <w:ins w:id="514" w:author="Rapporteur" w:date="2024-11-26T06:48:00Z" w16du:dateUtc="2024-11-26T14:48:00Z"/>
                <w:rFonts w:hint="eastAsia"/>
                <w:sz w:val="16"/>
                <w:szCs w:val="16"/>
                <w:lang w:eastAsia="ko-KR"/>
              </w:rPr>
            </w:pPr>
            <w:ins w:id="515" w:author="Rapporteur" w:date="2024-11-26T06:55:00Z" w16du:dateUtc="2024-11-26T14:55:00Z">
              <w:r>
                <w:rPr>
                  <w:rFonts w:hint="eastAsia"/>
                  <w:sz w:val="16"/>
                  <w:szCs w:val="16"/>
                  <w:lang w:eastAsia="ko-KR"/>
                </w:rPr>
                <w:t>CT#106</w:t>
              </w:r>
            </w:ins>
          </w:p>
        </w:tc>
        <w:tc>
          <w:tcPr>
            <w:tcW w:w="992" w:type="dxa"/>
            <w:shd w:val="solid" w:color="FFFFFF" w:fill="auto"/>
          </w:tcPr>
          <w:p w14:paraId="3E76C940" w14:textId="4FD145F5" w:rsidR="00AD1B87" w:rsidRDefault="00FA3757" w:rsidP="003126F2">
            <w:pPr>
              <w:pStyle w:val="TAC"/>
              <w:rPr>
                <w:ins w:id="516" w:author="Rapporteur" w:date="2024-11-26T06:48:00Z" w16du:dateUtc="2024-11-26T14:48:00Z"/>
                <w:rFonts w:hint="eastAsia"/>
                <w:sz w:val="16"/>
                <w:szCs w:val="16"/>
                <w:lang w:eastAsia="ko-KR"/>
              </w:rPr>
            </w:pPr>
            <w:ins w:id="517" w:author="Rapporteur" w:date="2024-11-26T06:59:00Z" w16du:dateUtc="2024-11-26T14:59:00Z">
              <w:r w:rsidRPr="00FA3757">
                <w:rPr>
                  <w:sz w:val="16"/>
                  <w:szCs w:val="16"/>
                  <w:lang w:eastAsia="ko-KR"/>
                </w:rPr>
                <w:t>CP-243069</w:t>
              </w:r>
            </w:ins>
          </w:p>
        </w:tc>
        <w:tc>
          <w:tcPr>
            <w:tcW w:w="567" w:type="dxa"/>
            <w:shd w:val="solid" w:color="FFFFFF" w:fill="auto"/>
          </w:tcPr>
          <w:p w14:paraId="6E1374AA" w14:textId="1B308D97" w:rsidR="00AD1B87" w:rsidRDefault="00AD1B87" w:rsidP="003126F2">
            <w:pPr>
              <w:pStyle w:val="TAL"/>
              <w:rPr>
                <w:ins w:id="518" w:author="Rapporteur" w:date="2024-11-26T06:48:00Z" w16du:dateUtc="2024-11-26T14:48:00Z"/>
                <w:rFonts w:hint="eastAsia"/>
                <w:sz w:val="16"/>
                <w:szCs w:val="16"/>
                <w:lang w:eastAsia="ko-KR"/>
              </w:rPr>
            </w:pPr>
            <w:ins w:id="519" w:author="Rapporteur" w:date="2024-11-26T06:54:00Z" w16du:dateUtc="2024-11-26T14:54:00Z">
              <w:r>
                <w:rPr>
                  <w:rFonts w:hint="eastAsia"/>
                  <w:sz w:val="16"/>
                  <w:szCs w:val="16"/>
                  <w:lang w:eastAsia="ko-KR"/>
                </w:rPr>
                <w:t>0030</w:t>
              </w:r>
            </w:ins>
          </w:p>
        </w:tc>
        <w:tc>
          <w:tcPr>
            <w:tcW w:w="284" w:type="dxa"/>
            <w:shd w:val="solid" w:color="FFFFFF" w:fill="auto"/>
          </w:tcPr>
          <w:p w14:paraId="7B6F847B" w14:textId="77777777" w:rsidR="00AD1B87" w:rsidRDefault="00AD1B87" w:rsidP="003126F2">
            <w:pPr>
              <w:pStyle w:val="TAR"/>
              <w:rPr>
                <w:ins w:id="520" w:author="Rapporteur" w:date="2024-11-26T06:48:00Z" w16du:dateUtc="2024-11-26T14:48:00Z"/>
                <w:sz w:val="16"/>
                <w:szCs w:val="16"/>
              </w:rPr>
            </w:pPr>
          </w:p>
        </w:tc>
        <w:tc>
          <w:tcPr>
            <w:tcW w:w="425" w:type="dxa"/>
            <w:shd w:val="solid" w:color="FFFFFF" w:fill="auto"/>
          </w:tcPr>
          <w:p w14:paraId="003A6417" w14:textId="36B0DD96" w:rsidR="00AD1B87" w:rsidRDefault="00AD1B87" w:rsidP="003126F2">
            <w:pPr>
              <w:pStyle w:val="TAC"/>
              <w:rPr>
                <w:ins w:id="521" w:author="Rapporteur" w:date="2024-11-26T06:48:00Z" w16du:dateUtc="2024-11-26T14:48:00Z"/>
                <w:rFonts w:hint="eastAsia"/>
                <w:sz w:val="16"/>
                <w:szCs w:val="16"/>
                <w:lang w:eastAsia="ko-KR"/>
              </w:rPr>
            </w:pPr>
            <w:ins w:id="522" w:author="Rapporteur" w:date="2024-11-26T06:54:00Z" w16du:dateUtc="2024-11-26T14:54:00Z">
              <w:r>
                <w:rPr>
                  <w:rFonts w:hint="eastAsia"/>
                  <w:sz w:val="16"/>
                  <w:szCs w:val="16"/>
                  <w:lang w:eastAsia="ko-KR"/>
                </w:rPr>
                <w:t>F</w:t>
              </w:r>
            </w:ins>
          </w:p>
        </w:tc>
        <w:tc>
          <w:tcPr>
            <w:tcW w:w="4868" w:type="dxa"/>
            <w:shd w:val="solid" w:color="FFFFFF" w:fill="auto"/>
          </w:tcPr>
          <w:p w14:paraId="5B1E6E24" w14:textId="050BBC95" w:rsidR="00AD1B87" w:rsidRPr="007A2A8A" w:rsidRDefault="00AD1B87" w:rsidP="003126F2">
            <w:pPr>
              <w:pStyle w:val="TAL"/>
              <w:rPr>
                <w:ins w:id="523" w:author="Rapporteur" w:date="2024-11-26T06:48:00Z" w16du:dateUtc="2024-11-26T14:48:00Z"/>
                <w:sz w:val="16"/>
                <w:szCs w:val="16"/>
              </w:rPr>
            </w:pPr>
            <w:ins w:id="524" w:author="Rapporteur" w:date="2024-11-26T06:54:00Z" w16du:dateUtc="2024-11-26T14:54:00Z">
              <w:r w:rsidRPr="00AD1B87">
                <w:rPr>
                  <w:sz w:val="16"/>
                  <w:szCs w:val="16"/>
                </w:rPr>
                <w:t>29.256 0030 Rel19 API version and External doc update</w:t>
              </w:r>
            </w:ins>
          </w:p>
        </w:tc>
        <w:tc>
          <w:tcPr>
            <w:tcW w:w="708" w:type="dxa"/>
            <w:shd w:val="solid" w:color="FFFFFF" w:fill="auto"/>
          </w:tcPr>
          <w:p w14:paraId="3974463A" w14:textId="568FAAA7" w:rsidR="00AD1B87" w:rsidRDefault="00AD1B87" w:rsidP="003126F2">
            <w:pPr>
              <w:pStyle w:val="TAC"/>
              <w:rPr>
                <w:ins w:id="525" w:author="Rapporteur" w:date="2024-11-26T06:48:00Z" w16du:dateUtc="2024-11-26T14:48:00Z"/>
                <w:rFonts w:hint="eastAsia"/>
                <w:sz w:val="16"/>
                <w:szCs w:val="16"/>
                <w:lang w:eastAsia="ko-KR"/>
              </w:rPr>
            </w:pPr>
            <w:ins w:id="526" w:author="Rapporteur" w:date="2024-11-26T06:54:00Z" w16du:dateUtc="2024-11-26T14:54:00Z">
              <w:r>
                <w:rPr>
                  <w:rFonts w:hint="eastAsia"/>
                  <w:sz w:val="16"/>
                  <w:szCs w:val="16"/>
                  <w:lang w:eastAsia="ko-KR"/>
                </w:rPr>
                <w:t>19.</w:t>
              </w:r>
            </w:ins>
            <w:ins w:id="527" w:author="Rapporteur" w:date="2024-11-26T06:55:00Z" w16du:dateUtc="2024-11-26T14:55:00Z">
              <w:r>
                <w:rPr>
                  <w:rFonts w:hint="eastAsia"/>
                  <w:sz w:val="16"/>
                  <w:szCs w:val="16"/>
                  <w:lang w:eastAsia="ko-KR"/>
                </w:rPr>
                <w:t>0.0</w:t>
              </w:r>
            </w:ins>
          </w:p>
        </w:tc>
      </w:tr>
    </w:tbl>
    <w:p w14:paraId="54265C22" w14:textId="7A63DF17" w:rsidR="00904370" w:rsidRDefault="00904370" w:rsidP="00904370"/>
    <w:sectPr w:rsidR="0090437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20583" w14:textId="77777777" w:rsidR="00962216" w:rsidRDefault="00962216">
      <w:r>
        <w:separator/>
      </w:r>
    </w:p>
  </w:endnote>
  <w:endnote w:type="continuationSeparator" w:id="0">
    <w:p w14:paraId="1B6997BB" w14:textId="77777777" w:rsidR="00962216" w:rsidRDefault="00962216">
      <w:r>
        <w:continuationSeparator/>
      </w:r>
    </w:p>
  </w:endnote>
  <w:endnote w:type="continuationNotice" w:id="1">
    <w:p w14:paraId="12A890D4" w14:textId="77777777" w:rsidR="00C26040" w:rsidRDefault="00C26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E4BDD" w14:textId="77777777" w:rsidR="00962216" w:rsidRDefault="00962216">
      <w:r>
        <w:separator/>
      </w:r>
    </w:p>
  </w:footnote>
  <w:footnote w:type="continuationSeparator" w:id="0">
    <w:p w14:paraId="6555B449" w14:textId="77777777" w:rsidR="00962216" w:rsidRDefault="00962216">
      <w:r>
        <w:continuationSeparator/>
      </w:r>
    </w:p>
  </w:footnote>
  <w:footnote w:type="continuationNotice" w:id="1">
    <w:p w14:paraId="30CECCE0" w14:textId="77777777" w:rsidR="00C26040" w:rsidRDefault="00C26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441F9" w14:textId="5501302D"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757">
      <w:rPr>
        <w:rFonts w:ascii="Arial" w:hAnsi="Arial" w:cs="Arial"/>
        <w:b/>
        <w:noProof/>
        <w:sz w:val="18"/>
        <w:szCs w:val="18"/>
      </w:rPr>
      <w:t>3GPP TS 29.256 V198.04.0 (2024-1206)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47B96FC4"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757">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4494 CR0029">
    <w15:presenceInfo w15:providerId="None" w15:userId="C4-244494 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22E67"/>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0272"/>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0155"/>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BF4BEC"/>
    <w:rsid w:val="00C00FC5"/>
    <w:rsid w:val="00C074DD"/>
    <w:rsid w:val="00C1496A"/>
    <w:rsid w:val="00C20DD6"/>
    <w:rsid w:val="00C2347E"/>
    <w:rsid w:val="00C23D28"/>
    <w:rsid w:val="00C25288"/>
    <w:rsid w:val="00C26040"/>
    <w:rsid w:val="00C33079"/>
    <w:rsid w:val="00C41FAA"/>
    <w:rsid w:val="00C45231"/>
    <w:rsid w:val="00C45D87"/>
    <w:rsid w:val="00C472A4"/>
    <w:rsid w:val="00C72833"/>
    <w:rsid w:val="00C76DCE"/>
    <w:rsid w:val="00C80F1D"/>
    <w:rsid w:val="00C837AD"/>
    <w:rsid w:val="00C93F40"/>
    <w:rsid w:val="00CA3A53"/>
    <w:rsid w:val="00CA3D0C"/>
    <w:rsid w:val="00CB0923"/>
    <w:rsid w:val="00CC5AD2"/>
    <w:rsid w:val="00CD1DA5"/>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89</TotalTime>
  <Pages>29</Pages>
  <Words>6921</Words>
  <Characters>46401</Characters>
  <Application>Microsoft Office Word</Application>
  <DocSecurity>0</DocSecurity>
  <Lines>386</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2021-09-01T06:37:00Z</cp:lastPrinted>
  <dcterms:created xsi:type="dcterms:W3CDTF">2022-11-21T16:26:00Z</dcterms:created>
  <dcterms:modified xsi:type="dcterms:W3CDTF">2024-11-26T15:00:00Z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