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FEC814"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del w:id="1" w:author="Jimengdi" w:date="2024-11-26T19:24:00Z">
              <w:r w:rsidR="00F17CA1" w:rsidRPr="0016361A" w:rsidDel="009F3987">
                <w:delText>V</w:delText>
              </w:r>
              <w:r w:rsidR="00274C45" w:rsidDel="009F3987">
                <w:delText>1</w:delText>
              </w:r>
              <w:r w:rsidR="006A5CE0" w:rsidDel="009F3987">
                <w:delText>8</w:delText>
              </w:r>
            </w:del>
            <w:ins w:id="2" w:author="Jimengdi" w:date="2024-11-26T19:24:00Z">
              <w:r w:rsidR="009F3987" w:rsidRPr="0016361A">
                <w:t>V</w:t>
              </w:r>
              <w:r w:rsidR="009F3987">
                <w:t>19</w:t>
              </w:r>
            </w:ins>
            <w:r w:rsidRPr="0016361A">
              <w:t>.</w:t>
            </w:r>
            <w:del w:id="3" w:author="Jimengdi" w:date="2024-11-26T19:24:00Z">
              <w:r w:rsidR="0036461D" w:rsidDel="009F3987">
                <w:delText>3</w:delText>
              </w:r>
            </w:del>
            <w:ins w:id="4" w:author="Jimengdi" w:date="2024-11-26T19:24:00Z">
              <w:r w:rsidR="009F3987">
                <w:t>0</w:t>
              </w:r>
            </w:ins>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del w:id="5" w:author="Jimengdi (Mandy)" w:date="2024-11-26T17:02:00Z">
              <w:r w:rsidR="0036461D" w:rsidDel="00B60259">
                <w:rPr>
                  <w:sz w:val="32"/>
                </w:rPr>
                <w:delText>09</w:delText>
              </w:r>
            </w:del>
            <w:ins w:id="6" w:author="Jimengdi (Mandy)" w:date="2024-11-26T17:02:00Z">
              <w:r w:rsidR="00B60259">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7A32B3CB"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8" w:author="Jimengdi" w:date="2024-11-26T19:24:00Z">
              <w:r w:rsidR="00F17CA1" w:rsidRPr="0016361A" w:rsidDel="00D03096">
                <w:rPr>
                  <w:rStyle w:val="ZGSM"/>
                </w:rPr>
                <w:delText>1</w:delText>
              </w:r>
              <w:r w:rsidR="00F17CA1" w:rsidDel="00D03096">
                <w:rPr>
                  <w:rStyle w:val="ZGSM"/>
                </w:rPr>
                <w:delText>8</w:delText>
              </w:r>
            </w:del>
            <w:ins w:id="9" w:author="Jimengdi" w:date="2024-11-26T19:24:00Z">
              <w:r w:rsidR="00D03096" w:rsidRPr="0016361A">
                <w:rPr>
                  <w:rStyle w:val="ZGSM"/>
                </w:rPr>
                <w:t>1</w:t>
              </w:r>
              <w:r w:rsidR="00D03096">
                <w:rPr>
                  <w:rStyle w:val="ZGSM"/>
                </w:rPr>
                <w:t>9</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794157299" r:id="rId10"/>
              </w:object>
            </w:r>
          </w:p>
        </w:tc>
        <w:tc>
          <w:tcPr>
            <w:tcW w:w="5540" w:type="dxa"/>
            <w:shd w:val="clear" w:color="auto" w:fill="auto"/>
          </w:tcPr>
          <w:p w14:paraId="47562F6D" w14:textId="55FCA510" w:rsidR="00F112E4" w:rsidRPr="0016361A" w:rsidRDefault="00B41995" w:rsidP="00F112E4">
            <w:pPr>
              <w:jc w:val="right"/>
            </w:pPr>
            <w:bookmarkStart w:id="11" w:name="logos"/>
            <w:r>
              <w:pict w14:anchorId="5617469C">
                <v:shape id="_x0000_i1026" type="#_x0000_t75" style="width:128.15pt;height:75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rsidP="007A4424">
      <w:pPr>
        <w:pStyle w:val="TT"/>
      </w:pPr>
      <w:r w:rsidRPr="004D3578">
        <w:br w:type="page"/>
      </w:r>
      <w:bookmarkStart w:id="17" w:name="tableOfContents"/>
      <w:bookmarkEnd w:id="17"/>
      <w:r w:rsidRPr="004D3578">
        <w:lastRenderedPageBreak/>
        <w:t>Contents</w:t>
      </w:r>
    </w:p>
    <w:p w14:paraId="2596036B" w14:textId="4015CFC6" w:rsidR="008744D0"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44D0">
        <w:rPr>
          <w:noProof/>
        </w:rPr>
        <w:t>Foreword</w:t>
      </w:r>
      <w:r w:rsidR="008744D0">
        <w:rPr>
          <w:noProof/>
        </w:rPr>
        <w:tab/>
      </w:r>
      <w:r w:rsidR="008744D0">
        <w:rPr>
          <w:noProof/>
        </w:rPr>
        <w:fldChar w:fldCharType="begin" w:fldLock="1"/>
      </w:r>
      <w:r w:rsidR="008744D0">
        <w:rPr>
          <w:noProof/>
        </w:rPr>
        <w:instrText xml:space="preserve"> PAGEREF _Toc177462442 \h </w:instrText>
      </w:r>
      <w:r w:rsidR="008744D0">
        <w:rPr>
          <w:noProof/>
        </w:rPr>
      </w:r>
      <w:r w:rsidR="008744D0">
        <w:rPr>
          <w:noProof/>
        </w:rPr>
        <w:fldChar w:fldCharType="separate"/>
      </w:r>
      <w:r w:rsidR="008744D0">
        <w:rPr>
          <w:noProof/>
        </w:rPr>
        <w:t>5</w:t>
      </w:r>
      <w:r w:rsidR="008744D0">
        <w:rPr>
          <w:noProof/>
        </w:rPr>
        <w:fldChar w:fldCharType="end"/>
      </w:r>
    </w:p>
    <w:p w14:paraId="070DD3F3" w14:textId="2ED3A6A9"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_Toc177462443 \h </w:instrText>
      </w:r>
      <w:r>
        <w:rPr>
          <w:noProof/>
        </w:rPr>
      </w:r>
      <w:r>
        <w:rPr>
          <w:noProof/>
        </w:rPr>
        <w:fldChar w:fldCharType="separate"/>
      </w:r>
      <w:r>
        <w:rPr>
          <w:noProof/>
        </w:rPr>
        <w:t>7</w:t>
      </w:r>
      <w:r>
        <w:rPr>
          <w:noProof/>
        </w:rPr>
        <w:fldChar w:fldCharType="end"/>
      </w:r>
    </w:p>
    <w:p w14:paraId="3888CDF8" w14:textId="6BC76C7A"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_Toc177462444 \h </w:instrText>
      </w:r>
      <w:r>
        <w:rPr>
          <w:noProof/>
        </w:rPr>
      </w:r>
      <w:r>
        <w:rPr>
          <w:noProof/>
        </w:rPr>
        <w:fldChar w:fldCharType="separate"/>
      </w:r>
      <w:r>
        <w:rPr>
          <w:noProof/>
        </w:rPr>
        <w:t>7</w:t>
      </w:r>
      <w:r>
        <w:rPr>
          <w:noProof/>
        </w:rPr>
        <w:fldChar w:fldCharType="end"/>
      </w:r>
    </w:p>
    <w:p w14:paraId="735281E0" w14:textId="0D0FF69C"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_Toc177462445 \h </w:instrText>
      </w:r>
      <w:r>
        <w:rPr>
          <w:noProof/>
        </w:rPr>
      </w:r>
      <w:r>
        <w:rPr>
          <w:noProof/>
        </w:rPr>
        <w:fldChar w:fldCharType="separate"/>
      </w:r>
      <w:r>
        <w:rPr>
          <w:noProof/>
        </w:rPr>
        <w:t>8</w:t>
      </w:r>
      <w:r>
        <w:rPr>
          <w:noProof/>
        </w:rPr>
        <w:fldChar w:fldCharType="end"/>
      </w:r>
    </w:p>
    <w:p w14:paraId="3F4D65F6" w14:textId="21ADD455"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_Toc177462446 \h </w:instrText>
      </w:r>
      <w:r>
        <w:rPr>
          <w:noProof/>
        </w:rPr>
      </w:r>
      <w:r>
        <w:rPr>
          <w:noProof/>
        </w:rPr>
        <w:fldChar w:fldCharType="separate"/>
      </w:r>
      <w:r>
        <w:rPr>
          <w:noProof/>
        </w:rPr>
        <w:t>8</w:t>
      </w:r>
      <w:r>
        <w:rPr>
          <w:noProof/>
        </w:rPr>
        <w:fldChar w:fldCharType="end"/>
      </w:r>
    </w:p>
    <w:p w14:paraId="174D6450" w14:textId="7DAA8A6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_Toc177462447 \h </w:instrText>
      </w:r>
      <w:r>
        <w:rPr>
          <w:noProof/>
        </w:rPr>
      </w:r>
      <w:r>
        <w:rPr>
          <w:noProof/>
        </w:rPr>
        <w:fldChar w:fldCharType="separate"/>
      </w:r>
      <w:r>
        <w:rPr>
          <w:noProof/>
        </w:rPr>
        <w:t>8</w:t>
      </w:r>
      <w:r>
        <w:rPr>
          <w:noProof/>
        </w:rPr>
        <w:fldChar w:fldCharType="end"/>
      </w:r>
    </w:p>
    <w:p w14:paraId="0F0E11A7" w14:textId="18E07FFD"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_Toc177462448 \h </w:instrText>
      </w:r>
      <w:r>
        <w:rPr>
          <w:noProof/>
        </w:rPr>
      </w:r>
      <w:r>
        <w:rPr>
          <w:noProof/>
        </w:rPr>
        <w:fldChar w:fldCharType="separate"/>
      </w:r>
      <w:r>
        <w:rPr>
          <w:noProof/>
        </w:rPr>
        <w:t>8</w:t>
      </w:r>
      <w:r>
        <w:rPr>
          <w:noProof/>
        </w:rPr>
        <w:fldChar w:fldCharType="end"/>
      </w:r>
    </w:p>
    <w:p w14:paraId="29C7FD2D" w14:textId="2288A872"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_Toc177462449 \h </w:instrText>
      </w:r>
      <w:r>
        <w:rPr>
          <w:noProof/>
        </w:rPr>
      </w:r>
      <w:r>
        <w:rPr>
          <w:noProof/>
        </w:rPr>
        <w:fldChar w:fldCharType="separate"/>
      </w:r>
      <w:r>
        <w:rPr>
          <w:noProof/>
        </w:rPr>
        <w:t>8</w:t>
      </w:r>
      <w:r>
        <w:rPr>
          <w:noProof/>
        </w:rPr>
        <w:fldChar w:fldCharType="end"/>
      </w:r>
    </w:p>
    <w:p w14:paraId="78486217" w14:textId="0E968805"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_Toc177462450 \h </w:instrText>
      </w:r>
      <w:r>
        <w:rPr>
          <w:noProof/>
        </w:rPr>
      </w:r>
      <w:r>
        <w:rPr>
          <w:noProof/>
        </w:rPr>
        <w:fldChar w:fldCharType="separate"/>
      </w:r>
      <w:r>
        <w:rPr>
          <w:noProof/>
        </w:rPr>
        <w:t>9</w:t>
      </w:r>
      <w:r>
        <w:rPr>
          <w:noProof/>
        </w:rPr>
        <w:fldChar w:fldCharType="end"/>
      </w:r>
    </w:p>
    <w:p w14:paraId="0BE7F5C8" w14:textId="35ECE0C6"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_Toc177462451 \h </w:instrText>
      </w:r>
      <w:r>
        <w:rPr>
          <w:noProof/>
        </w:rPr>
      </w:r>
      <w:r>
        <w:rPr>
          <w:noProof/>
        </w:rPr>
        <w:fldChar w:fldCharType="separate"/>
      </w:r>
      <w:r>
        <w:rPr>
          <w:noProof/>
        </w:rPr>
        <w:t>9</w:t>
      </w:r>
      <w:r>
        <w:rPr>
          <w:noProof/>
        </w:rPr>
        <w:fldChar w:fldCharType="end"/>
      </w:r>
    </w:p>
    <w:p w14:paraId="5CCCC302" w14:textId="49ABC75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_Toc177462452 \h </w:instrText>
      </w:r>
      <w:r>
        <w:rPr>
          <w:noProof/>
        </w:rPr>
      </w:r>
      <w:r>
        <w:rPr>
          <w:noProof/>
        </w:rPr>
        <w:fldChar w:fldCharType="separate"/>
      </w:r>
      <w:r>
        <w:rPr>
          <w:noProof/>
        </w:rPr>
        <w:t>9</w:t>
      </w:r>
      <w:r>
        <w:rPr>
          <w:noProof/>
        </w:rPr>
        <w:fldChar w:fldCharType="end"/>
      </w:r>
    </w:p>
    <w:p w14:paraId="36621D43" w14:textId="0AB8AA7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_Toc177462453 \h </w:instrText>
      </w:r>
      <w:r>
        <w:rPr>
          <w:noProof/>
        </w:rPr>
      </w:r>
      <w:r>
        <w:rPr>
          <w:noProof/>
        </w:rPr>
        <w:fldChar w:fldCharType="separate"/>
      </w:r>
      <w:r>
        <w:rPr>
          <w:noProof/>
        </w:rPr>
        <w:t>9</w:t>
      </w:r>
      <w:r>
        <w:rPr>
          <w:noProof/>
        </w:rPr>
        <w:fldChar w:fldCharType="end"/>
      </w:r>
    </w:p>
    <w:p w14:paraId="6D095EA4" w14:textId="66E2E124"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_Toc177462454 \h </w:instrText>
      </w:r>
      <w:r>
        <w:rPr>
          <w:noProof/>
        </w:rPr>
      </w:r>
      <w:r>
        <w:rPr>
          <w:noProof/>
        </w:rPr>
        <w:fldChar w:fldCharType="separate"/>
      </w:r>
      <w:r>
        <w:rPr>
          <w:noProof/>
        </w:rPr>
        <w:t>9</w:t>
      </w:r>
      <w:r>
        <w:rPr>
          <w:noProof/>
        </w:rPr>
        <w:fldChar w:fldCharType="end"/>
      </w:r>
    </w:p>
    <w:p w14:paraId="1B80A879" w14:textId="7C035BFC"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_Toc177462455 \h </w:instrText>
      </w:r>
      <w:r>
        <w:rPr>
          <w:noProof/>
        </w:rPr>
      </w:r>
      <w:r>
        <w:rPr>
          <w:noProof/>
        </w:rPr>
        <w:fldChar w:fldCharType="separate"/>
      </w:r>
      <w:r>
        <w:rPr>
          <w:noProof/>
        </w:rPr>
        <w:t>9</w:t>
      </w:r>
      <w:r>
        <w:rPr>
          <w:noProof/>
        </w:rPr>
        <w:fldChar w:fldCharType="end"/>
      </w:r>
    </w:p>
    <w:p w14:paraId="31CBFD34" w14:textId="0FA86F4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_Toc177462456 \h </w:instrText>
      </w:r>
      <w:r>
        <w:rPr>
          <w:noProof/>
        </w:rPr>
      </w:r>
      <w:r>
        <w:rPr>
          <w:noProof/>
        </w:rPr>
        <w:fldChar w:fldCharType="separate"/>
      </w:r>
      <w:r>
        <w:rPr>
          <w:noProof/>
        </w:rPr>
        <w:t>9</w:t>
      </w:r>
      <w:r>
        <w:rPr>
          <w:noProof/>
        </w:rPr>
        <w:fldChar w:fldCharType="end"/>
      </w:r>
    </w:p>
    <w:p w14:paraId="79BD8629" w14:textId="769742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_Toc177462457 \h </w:instrText>
      </w:r>
      <w:r>
        <w:rPr>
          <w:noProof/>
        </w:rPr>
      </w:r>
      <w:r>
        <w:rPr>
          <w:noProof/>
        </w:rPr>
        <w:fldChar w:fldCharType="separate"/>
      </w:r>
      <w:r>
        <w:rPr>
          <w:noProof/>
        </w:rPr>
        <w:t>9</w:t>
      </w:r>
      <w:r>
        <w:rPr>
          <w:noProof/>
        </w:rPr>
        <w:fldChar w:fldCharType="end"/>
      </w:r>
    </w:p>
    <w:p w14:paraId="76D0BDAA" w14:textId="05681A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_Toc177462458 \h </w:instrText>
      </w:r>
      <w:r>
        <w:rPr>
          <w:noProof/>
        </w:rPr>
      </w:r>
      <w:r>
        <w:rPr>
          <w:noProof/>
        </w:rPr>
        <w:fldChar w:fldCharType="separate"/>
      </w:r>
      <w:r>
        <w:rPr>
          <w:noProof/>
        </w:rPr>
        <w:t>10</w:t>
      </w:r>
      <w:r>
        <w:rPr>
          <w:noProof/>
        </w:rPr>
        <w:fldChar w:fldCharType="end"/>
      </w:r>
    </w:p>
    <w:p w14:paraId="41091CD1" w14:textId="27C475CF"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_Toc177462459 \h </w:instrText>
      </w:r>
      <w:r>
        <w:rPr>
          <w:noProof/>
        </w:rPr>
      </w:r>
      <w:r>
        <w:rPr>
          <w:noProof/>
        </w:rPr>
        <w:fldChar w:fldCharType="separate"/>
      </w:r>
      <w:r>
        <w:rPr>
          <w:noProof/>
        </w:rPr>
        <w:t>11</w:t>
      </w:r>
      <w:r>
        <w:rPr>
          <w:noProof/>
        </w:rPr>
        <w:fldChar w:fldCharType="end"/>
      </w:r>
    </w:p>
    <w:p w14:paraId="15A353B9" w14:textId="145A8F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_Toc177462460 \h </w:instrText>
      </w:r>
      <w:r>
        <w:rPr>
          <w:noProof/>
        </w:rPr>
      </w:r>
      <w:r>
        <w:rPr>
          <w:noProof/>
        </w:rPr>
        <w:fldChar w:fldCharType="separate"/>
      </w:r>
      <w:r>
        <w:rPr>
          <w:noProof/>
        </w:rPr>
        <w:t>11</w:t>
      </w:r>
      <w:r>
        <w:rPr>
          <w:noProof/>
        </w:rPr>
        <w:fldChar w:fldCharType="end"/>
      </w:r>
    </w:p>
    <w:p w14:paraId="35CF92DC" w14:textId="6196517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_Toc177462461 \h </w:instrText>
      </w:r>
      <w:r>
        <w:rPr>
          <w:noProof/>
        </w:rPr>
      </w:r>
      <w:r>
        <w:rPr>
          <w:noProof/>
        </w:rPr>
        <w:fldChar w:fldCharType="separate"/>
      </w:r>
      <w:r>
        <w:rPr>
          <w:noProof/>
        </w:rPr>
        <w:t>11</w:t>
      </w:r>
      <w:r>
        <w:rPr>
          <w:noProof/>
        </w:rPr>
        <w:fldChar w:fldCharType="end"/>
      </w:r>
    </w:p>
    <w:p w14:paraId="7741D3AA" w14:textId="1ACE1605"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9551A">
        <w:rPr>
          <w:rFonts w:eastAsiaTheme="minorEastAsia"/>
          <w:noProof/>
          <w:lang w:eastAsia="zh-CN"/>
        </w:rPr>
        <w:t>Nmf_MRM_Delete Service Operation</w:t>
      </w:r>
      <w:r>
        <w:rPr>
          <w:noProof/>
        </w:rPr>
        <w:tab/>
      </w:r>
      <w:r>
        <w:rPr>
          <w:noProof/>
        </w:rPr>
        <w:fldChar w:fldCharType="begin" w:fldLock="1"/>
      </w:r>
      <w:r>
        <w:rPr>
          <w:noProof/>
        </w:rPr>
        <w:instrText xml:space="preserve"> PAGEREF _Toc177462462 \h </w:instrText>
      </w:r>
      <w:r>
        <w:rPr>
          <w:noProof/>
        </w:rPr>
      </w:r>
      <w:r>
        <w:rPr>
          <w:noProof/>
        </w:rPr>
        <w:fldChar w:fldCharType="separate"/>
      </w:r>
      <w:r>
        <w:rPr>
          <w:noProof/>
        </w:rPr>
        <w:t>12</w:t>
      </w:r>
      <w:r>
        <w:rPr>
          <w:noProof/>
        </w:rPr>
        <w:fldChar w:fldCharType="end"/>
      </w:r>
    </w:p>
    <w:p w14:paraId="3362277B" w14:textId="6F7B1C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_Toc177462463 \h </w:instrText>
      </w:r>
      <w:r>
        <w:rPr>
          <w:noProof/>
        </w:rPr>
      </w:r>
      <w:r>
        <w:rPr>
          <w:noProof/>
        </w:rPr>
        <w:fldChar w:fldCharType="separate"/>
      </w:r>
      <w:r>
        <w:rPr>
          <w:noProof/>
        </w:rPr>
        <w:t>12</w:t>
      </w:r>
      <w:r>
        <w:rPr>
          <w:noProof/>
        </w:rPr>
        <w:fldChar w:fldCharType="end"/>
      </w:r>
    </w:p>
    <w:p w14:paraId="579163F0" w14:textId="42DBA89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_Toc177462464 \h </w:instrText>
      </w:r>
      <w:r>
        <w:rPr>
          <w:noProof/>
        </w:rPr>
      </w:r>
      <w:r>
        <w:rPr>
          <w:noProof/>
        </w:rPr>
        <w:fldChar w:fldCharType="separate"/>
      </w:r>
      <w:r>
        <w:rPr>
          <w:noProof/>
        </w:rPr>
        <w:t>12</w:t>
      </w:r>
      <w:r>
        <w:rPr>
          <w:noProof/>
        </w:rPr>
        <w:fldChar w:fldCharType="end"/>
      </w:r>
    </w:p>
    <w:p w14:paraId="7FB3C83F" w14:textId="6993352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_Toc177462465 \h </w:instrText>
      </w:r>
      <w:r>
        <w:rPr>
          <w:noProof/>
        </w:rPr>
      </w:r>
      <w:r>
        <w:rPr>
          <w:noProof/>
        </w:rPr>
        <w:fldChar w:fldCharType="separate"/>
      </w:r>
      <w:r>
        <w:rPr>
          <w:noProof/>
        </w:rPr>
        <w:t>13</w:t>
      </w:r>
      <w:r>
        <w:rPr>
          <w:noProof/>
        </w:rPr>
        <w:fldChar w:fldCharType="end"/>
      </w:r>
    </w:p>
    <w:p w14:paraId="2F1625D4" w14:textId="41593124"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_Toc177462466 \h </w:instrText>
      </w:r>
      <w:r>
        <w:rPr>
          <w:noProof/>
        </w:rPr>
      </w:r>
      <w:r>
        <w:rPr>
          <w:noProof/>
        </w:rPr>
        <w:fldChar w:fldCharType="separate"/>
      </w:r>
      <w:r>
        <w:rPr>
          <w:noProof/>
        </w:rPr>
        <w:t>13</w:t>
      </w:r>
      <w:r>
        <w:rPr>
          <w:noProof/>
        </w:rPr>
        <w:fldChar w:fldCharType="end"/>
      </w:r>
    </w:p>
    <w:p w14:paraId="7FB6031D" w14:textId="5E5BEE62"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_Toc177462467 \h </w:instrText>
      </w:r>
      <w:r>
        <w:rPr>
          <w:noProof/>
        </w:rPr>
      </w:r>
      <w:r>
        <w:rPr>
          <w:noProof/>
        </w:rPr>
        <w:fldChar w:fldCharType="separate"/>
      </w:r>
      <w:r>
        <w:rPr>
          <w:noProof/>
        </w:rPr>
        <w:t>13</w:t>
      </w:r>
      <w:r>
        <w:rPr>
          <w:noProof/>
        </w:rPr>
        <w:fldChar w:fldCharType="end"/>
      </w:r>
    </w:p>
    <w:p w14:paraId="04A26C38" w14:textId="7723D78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_Toc177462468 \h </w:instrText>
      </w:r>
      <w:r>
        <w:rPr>
          <w:noProof/>
        </w:rPr>
      </w:r>
      <w:r>
        <w:rPr>
          <w:noProof/>
        </w:rPr>
        <w:fldChar w:fldCharType="separate"/>
      </w:r>
      <w:r>
        <w:rPr>
          <w:noProof/>
        </w:rPr>
        <w:t>13</w:t>
      </w:r>
      <w:r>
        <w:rPr>
          <w:noProof/>
        </w:rPr>
        <w:fldChar w:fldCharType="end"/>
      </w:r>
    </w:p>
    <w:p w14:paraId="661E5D69" w14:textId="4FBBF80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_Toc177462469 \h </w:instrText>
      </w:r>
      <w:r>
        <w:rPr>
          <w:noProof/>
        </w:rPr>
      </w:r>
      <w:r>
        <w:rPr>
          <w:noProof/>
        </w:rPr>
        <w:fldChar w:fldCharType="separate"/>
      </w:r>
      <w:r>
        <w:rPr>
          <w:noProof/>
        </w:rPr>
        <w:t>13</w:t>
      </w:r>
      <w:r>
        <w:rPr>
          <w:noProof/>
        </w:rPr>
        <w:fldChar w:fldCharType="end"/>
      </w:r>
    </w:p>
    <w:p w14:paraId="35F26068" w14:textId="1BDDD08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_Toc177462470 \h </w:instrText>
      </w:r>
      <w:r>
        <w:rPr>
          <w:noProof/>
        </w:rPr>
      </w:r>
      <w:r>
        <w:rPr>
          <w:noProof/>
        </w:rPr>
        <w:fldChar w:fldCharType="separate"/>
      </w:r>
      <w:r>
        <w:rPr>
          <w:noProof/>
        </w:rPr>
        <w:t>13</w:t>
      </w:r>
      <w:r>
        <w:rPr>
          <w:noProof/>
        </w:rPr>
        <w:fldChar w:fldCharType="end"/>
      </w:r>
    </w:p>
    <w:p w14:paraId="2E6958C3" w14:textId="00825FC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_Toc177462471 \h </w:instrText>
      </w:r>
      <w:r>
        <w:rPr>
          <w:noProof/>
        </w:rPr>
      </w:r>
      <w:r>
        <w:rPr>
          <w:noProof/>
        </w:rPr>
        <w:fldChar w:fldCharType="separate"/>
      </w:r>
      <w:r>
        <w:rPr>
          <w:noProof/>
        </w:rPr>
        <w:t>13</w:t>
      </w:r>
      <w:r>
        <w:rPr>
          <w:noProof/>
        </w:rPr>
        <w:fldChar w:fldCharType="end"/>
      </w:r>
    </w:p>
    <w:p w14:paraId="1A7F08A9" w14:textId="14A920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_Toc177462472 \h </w:instrText>
      </w:r>
      <w:r>
        <w:rPr>
          <w:noProof/>
        </w:rPr>
      </w:r>
      <w:r>
        <w:rPr>
          <w:noProof/>
        </w:rPr>
        <w:fldChar w:fldCharType="separate"/>
      </w:r>
      <w:r>
        <w:rPr>
          <w:noProof/>
        </w:rPr>
        <w:t>13</w:t>
      </w:r>
      <w:r>
        <w:rPr>
          <w:noProof/>
        </w:rPr>
        <w:fldChar w:fldCharType="end"/>
      </w:r>
    </w:p>
    <w:p w14:paraId="167BEA61" w14:textId="21485E9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_Toc177462473 \h </w:instrText>
      </w:r>
      <w:r>
        <w:rPr>
          <w:noProof/>
        </w:rPr>
      </w:r>
      <w:r>
        <w:rPr>
          <w:noProof/>
        </w:rPr>
        <w:fldChar w:fldCharType="separate"/>
      </w:r>
      <w:r>
        <w:rPr>
          <w:noProof/>
        </w:rPr>
        <w:t>13</w:t>
      </w:r>
      <w:r>
        <w:rPr>
          <w:noProof/>
        </w:rPr>
        <w:fldChar w:fldCharType="end"/>
      </w:r>
    </w:p>
    <w:p w14:paraId="2ADB3A72" w14:textId="5F169DE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_Toc177462474 \h </w:instrText>
      </w:r>
      <w:r>
        <w:rPr>
          <w:noProof/>
        </w:rPr>
      </w:r>
      <w:r>
        <w:rPr>
          <w:noProof/>
        </w:rPr>
        <w:fldChar w:fldCharType="separate"/>
      </w:r>
      <w:r>
        <w:rPr>
          <w:noProof/>
        </w:rPr>
        <w:t>14</w:t>
      </w:r>
      <w:r>
        <w:rPr>
          <w:noProof/>
        </w:rPr>
        <w:fldChar w:fldCharType="end"/>
      </w:r>
    </w:p>
    <w:p w14:paraId="375DEB86" w14:textId="5D49EC8A"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_Toc177462475 \h </w:instrText>
      </w:r>
      <w:r>
        <w:rPr>
          <w:noProof/>
        </w:rPr>
      </w:r>
      <w:r>
        <w:rPr>
          <w:noProof/>
        </w:rPr>
        <w:fldChar w:fldCharType="separate"/>
      </w:r>
      <w:r>
        <w:rPr>
          <w:noProof/>
        </w:rPr>
        <w:t>14</w:t>
      </w:r>
      <w:r>
        <w:rPr>
          <w:noProof/>
        </w:rPr>
        <w:fldChar w:fldCharType="end"/>
      </w:r>
    </w:p>
    <w:p w14:paraId="292151CB" w14:textId="6FC3222B"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_Toc177462476 \h </w:instrText>
      </w:r>
      <w:r>
        <w:rPr>
          <w:noProof/>
        </w:rPr>
      </w:r>
      <w:r>
        <w:rPr>
          <w:noProof/>
        </w:rPr>
        <w:fldChar w:fldCharType="separate"/>
      </w:r>
      <w:r>
        <w:rPr>
          <w:noProof/>
        </w:rPr>
        <w:t>14</w:t>
      </w:r>
      <w:r>
        <w:rPr>
          <w:noProof/>
        </w:rPr>
        <w:fldChar w:fldCharType="end"/>
      </w:r>
    </w:p>
    <w:p w14:paraId="7E4B919D" w14:textId="7774EF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_Toc177462477 \h </w:instrText>
      </w:r>
      <w:r>
        <w:rPr>
          <w:noProof/>
        </w:rPr>
      </w:r>
      <w:r>
        <w:rPr>
          <w:noProof/>
        </w:rPr>
        <w:fldChar w:fldCharType="separate"/>
      </w:r>
      <w:r>
        <w:rPr>
          <w:noProof/>
        </w:rPr>
        <w:t>14</w:t>
      </w:r>
      <w:r>
        <w:rPr>
          <w:noProof/>
        </w:rPr>
        <w:fldChar w:fldCharType="end"/>
      </w:r>
    </w:p>
    <w:p w14:paraId="341E2F12" w14:textId="047C190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_Toc177462478 \h </w:instrText>
      </w:r>
      <w:r>
        <w:rPr>
          <w:noProof/>
        </w:rPr>
      </w:r>
      <w:r>
        <w:rPr>
          <w:noProof/>
        </w:rPr>
        <w:fldChar w:fldCharType="separate"/>
      </w:r>
      <w:r>
        <w:rPr>
          <w:noProof/>
        </w:rPr>
        <w:t>14</w:t>
      </w:r>
      <w:r>
        <w:rPr>
          <w:noProof/>
        </w:rPr>
        <w:fldChar w:fldCharType="end"/>
      </w:r>
    </w:p>
    <w:p w14:paraId="050082E9" w14:textId="22438FD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_Toc177462479 \h </w:instrText>
      </w:r>
      <w:r>
        <w:rPr>
          <w:noProof/>
        </w:rPr>
      </w:r>
      <w:r>
        <w:rPr>
          <w:noProof/>
        </w:rPr>
        <w:fldChar w:fldCharType="separate"/>
      </w:r>
      <w:r>
        <w:rPr>
          <w:noProof/>
        </w:rPr>
        <w:t>15</w:t>
      </w:r>
      <w:r>
        <w:rPr>
          <w:noProof/>
        </w:rPr>
        <w:fldChar w:fldCharType="end"/>
      </w:r>
    </w:p>
    <w:p w14:paraId="7FAACF0D" w14:textId="1B2EC19E"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_Toc177462480 \h </w:instrText>
      </w:r>
      <w:r>
        <w:rPr>
          <w:noProof/>
        </w:rPr>
      </w:r>
      <w:r>
        <w:rPr>
          <w:noProof/>
        </w:rPr>
        <w:fldChar w:fldCharType="separate"/>
      </w:r>
      <w:r>
        <w:rPr>
          <w:noProof/>
        </w:rPr>
        <w:t>16</w:t>
      </w:r>
      <w:r>
        <w:rPr>
          <w:noProof/>
        </w:rPr>
        <w:fldChar w:fldCharType="end"/>
      </w:r>
    </w:p>
    <w:p w14:paraId="56D61E95" w14:textId="398BB88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_Toc177462481 \h </w:instrText>
      </w:r>
      <w:r>
        <w:rPr>
          <w:noProof/>
        </w:rPr>
      </w:r>
      <w:r>
        <w:rPr>
          <w:noProof/>
        </w:rPr>
        <w:fldChar w:fldCharType="separate"/>
      </w:r>
      <w:r>
        <w:rPr>
          <w:noProof/>
        </w:rPr>
        <w:t>16</w:t>
      </w:r>
      <w:r>
        <w:rPr>
          <w:noProof/>
        </w:rPr>
        <w:fldChar w:fldCharType="end"/>
      </w:r>
    </w:p>
    <w:p w14:paraId="6F601384" w14:textId="7A14401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_Toc177462482 \h </w:instrText>
      </w:r>
      <w:r>
        <w:rPr>
          <w:noProof/>
        </w:rPr>
      </w:r>
      <w:r>
        <w:rPr>
          <w:noProof/>
        </w:rPr>
        <w:fldChar w:fldCharType="separate"/>
      </w:r>
      <w:r>
        <w:rPr>
          <w:noProof/>
        </w:rPr>
        <w:t>16</w:t>
      </w:r>
      <w:r>
        <w:rPr>
          <w:noProof/>
        </w:rPr>
        <w:fldChar w:fldCharType="end"/>
      </w:r>
    </w:p>
    <w:p w14:paraId="53D9A38A" w14:textId="1D518FA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_Toc177462483 \h </w:instrText>
      </w:r>
      <w:r>
        <w:rPr>
          <w:noProof/>
        </w:rPr>
      </w:r>
      <w:r>
        <w:rPr>
          <w:noProof/>
        </w:rPr>
        <w:fldChar w:fldCharType="separate"/>
      </w:r>
      <w:r>
        <w:rPr>
          <w:noProof/>
        </w:rPr>
        <w:t>16</w:t>
      </w:r>
      <w:r>
        <w:rPr>
          <w:noProof/>
        </w:rPr>
        <w:fldChar w:fldCharType="end"/>
      </w:r>
    </w:p>
    <w:p w14:paraId="5F63D73F" w14:textId="26D516DB"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_Toc177462484 \h </w:instrText>
      </w:r>
      <w:r>
        <w:rPr>
          <w:noProof/>
        </w:rPr>
      </w:r>
      <w:r>
        <w:rPr>
          <w:noProof/>
        </w:rPr>
        <w:fldChar w:fldCharType="separate"/>
      </w:r>
      <w:r>
        <w:rPr>
          <w:noProof/>
        </w:rPr>
        <w:t>16</w:t>
      </w:r>
      <w:r>
        <w:rPr>
          <w:noProof/>
        </w:rPr>
        <w:fldChar w:fldCharType="end"/>
      </w:r>
    </w:p>
    <w:p w14:paraId="14457E3B" w14:textId="38BA78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_Toc177462485 \h </w:instrText>
      </w:r>
      <w:r>
        <w:rPr>
          <w:noProof/>
        </w:rPr>
      </w:r>
      <w:r>
        <w:rPr>
          <w:noProof/>
        </w:rPr>
        <w:fldChar w:fldCharType="separate"/>
      </w:r>
      <w:r>
        <w:rPr>
          <w:noProof/>
        </w:rPr>
        <w:t>19</w:t>
      </w:r>
      <w:r>
        <w:rPr>
          <w:noProof/>
        </w:rPr>
        <w:fldChar w:fldCharType="end"/>
      </w:r>
    </w:p>
    <w:p w14:paraId="490857F4" w14:textId="25E538C7"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_Toc177462486 \h </w:instrText>
      </w:r>
      <w:r>
        <w:rPr>
          <w:noProof/>
        </w:rPr>
      </w:r>
      <w:r>
        <w:rPr>
          <w:noProof/>
        </w:rPr>
        <w:fldChar w:fldCharType="separate"/>
      </w:r>
      <w:r>
        <w:rPr>
          <w:noProof/>
        </w:rPr>
        <w:t>19</w:t>
      </w:r>
      <w:r>
        <w:rPr>
          <w:noProof/>
        </w:rPr>
        <w:fldChar w:fldCharType="end"/>
      </w:r>
    </w:p>
    <w:p w14:paraId="60230028" w14:textId="331C02C9"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_Toc177462487 \h </w:instrText>
      </w:r>
      <w:r>
        <w:rPr>
          <w:noProof/>
        </w:rPr>
      </w:r>
      <w:r>
        <w:rPr>
          <w:noProof/>
        </w:rPr>
        <w:fldChar w:fldCharType="separate"/>
      </w:r>
      <w:r>
        <w:rPr>
          <w:noProof/>
        </w:rPr>
        <w:t>19</w:t>
      </w:r>
      <w:r>
        <w:rPr>
          <w:noProof/>
        </w:rPr>
        <w:fldChar w:fldCharType="end"/>
      </w:r>
    </w:p>
    <w:p w14:paraId="39C9FA8A" w14:textId="328AC4BB"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_Toc177462488 \h </w:instrText>
      </w:r>
      <w:r>
        <w:rPr>
          <w:noProof/>
        </w:rPr>
      </w:r>
      <w:r>
        <w:rPr>
          <w:noProof/>
        </w:rPr>
        <w:fldChar w:fldCharType="separate"/>
      </w:r>
      <w:r>
        <w:rPr>
          <w:noProof/>
        </w:rPr>
        <w:t>19</w:t>
      </w:r>
      <w:r>
        <w:rPr>
          <w:noProof/>
        </w:rPr>
        <w:fldChar w:fldCharType="end"/>
      </w:r>
    </w:p>
    <w:p w14:paraId="149D4B37" w14:textId="6DDABDE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_Toc177462489 \h </w:instrText>
      </w:r>
      <w:r>
        <w:rPr>
          <w:noProof/>
        </w:rPr>
      </w:r>
      <w:r>
        <w:rPr>
          <w:noProof/>
        </w:rPr>
        <w:fldChar w:fldCharType="separate"/>
      </w:r>
      <w:r>
        <w:rPr>
          <w:noProof/>
        </w:rPr>
        <w:t>19</w:t>
      </w:r>
      <w:r>
        <w:rPr>
          <w:noProof/>
        </w:rPr>
        <w:fldChar w:fldCharType="end"/>
      </w:r>
    </w:p>
    <w:p w14:paraId="715B309A" w14:textId="2EDB08F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Structured data types</w:t>
      </w:r>
      <w:r>
        <w:rPr>
          <w:noProof/>
        </w:rPr>
        <w:tab/>
      </w:r>
      <w:r>
        <w:rPr>
          <w:noProof/>
        </w:rPr>
        <w:fldChar w:fldCharType="begin" w:fldLock="1"/>
      </w:r>
      <w:r>
        <w:rPr>
          <w:noProof/>
        </w:rPr>
        <w:instrText xml:space="preserve"> PAGEREF _Toc177462490 \h </w:instrText>
      </w:r>
      <w:r>
        <w:rPr>
          <w:noProof/>
        </w:rPr>
      </w:r>
      <w:r>
        <w:rPr>
          <w:noProof/>
        </w:rPr>
        <w:fldChar w:fldCharType="separate"/>
      </w:r>
      <w:r>
        <w:rPr>
          <w:noProof/>
        </w:rPr>
        <w:t>20</w:t>
      </w:r>
      <w:r>
        <w:rPr>
          <w:noProof/>
        </w:rPr>
        <w:fldChar w:fldCharType="end"/>
      </w:r>
    </w:p>
    <w:p w14:paraId="526489EB" w14:textId="2D454AA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_Toc177462491 \h </w:instrText>
      </w:r>
      <w:r>
        <w:rPr>
          <w:noProof/>
        </w:rPr>
      </w:r>
      <w:r>
        <w:rPr>
          <w:noProof/>
        </w:rPr>
        <w:fldChar w:fldCharType="separate"/>
      </w:r>
      <w:r>
        <w:rPr>
          <w:noProof/>
        </w:rPr>
        <w:t>20</w:t>
      </w:r>
      <w:r>
        <w:rPr>
          <w:noProof/>
        </w:rPr>
        <w:fldChar w:fldCharType="end"/>
      </w:r>
    </w:p>
    <w:p w14:paraId="760BCD84" w14:textId="065751BC"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_Toc177462492 \h </w:instrText>
      </w:r>
      <w:r>
        <w:rPr>
          <w:noProof/>
        </w:rPr>
      </w:r>
      <w:r>
        <w:rPr>
          <w:noProof/>
        </w:rPr>
        <w:fldChar w:fldCharType="separate"/>
      </w:r>
      <w:r>
        <w:rPr>
          <w:noProof/>
        </w:rPr>
        <w:t>20</w:t>
      </w:r>
      <w:r>
        <w:rPr>
          <w:noProof/>
        </w:rPr>
        <w:fldChar w:fldCharType="end"/>
      </w:r>
    </w:p>
    <w:p w14:paraId="3DD8364B" w14:textId="1198253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_Toc177462493 \h </w:instrText>
      </w:r>
      <w:r>
        <w:rPr>
          <w:noProof/>
        </w:rPr>
      </w:r>
      <w:r>
        <w:rPr>
          <w:noProof/>
        </w:rPr>
        <w:fldChar w:fldCharType="separate"/>
      </w:r>
      <w:r>
        <w:rPr>
          <w:noProof/>
        </w:rPr>
        <w:t>21</w:t>
      </w:r>
      <w:r>
        <w:rPr>
          <w:noProof/>
        </w:rPr>
        <w:fldChar w:fldCharType="end"/>
      </w:r>
    </w:p>
    <w:p w14:paraId="2AA7A01B" w14:textId="5E720D5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_Toc177462494 \h </w:instrText>
      </w:r>
      <w:r>
        <w:rPr>
          <w:noProof/>
        </w:rPr>
      </w:r>
      <w:r>
        <w:rPr>
          <w:noProof/>
        </w:rPr>
        <w:fldChar w:fldCharType="separate"/>
      </w:r>
      <w:r>
        <w:rPr>
          <w:noProof/>
        </w:rPr>
        <w:t>22</w:t>
      </w:r>
      <w:r>
        <w:rPr>
          <w:noProof/>
        </w:rPr>
        <w:fldChar w:fldCharType="end"/>
      </w:r>
    </w:p>
    <w:p w14:paraId="7BB602DF" w14:textId="64C016ED"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_Toc177462495 \h </w:instrText>
      </w:r>
      <w:r>
        <w:rPr>
          <w:noProof/>
        </w:rPr>
      </w:r>
      <w:r>
        <w:rPr>
          <w:noProof/>
        </w:rPr>
        <w:fldChar w:fldCharType="separate"/>
      </w:r>
      <w:r>
        <w:rPr>
          <w:noProof/>
        </w:rPr>
        <w:t>23</w:t>
      </w:r>
      <w:r>
        <w:rPr>
          <w:noProof/>
        </w:rPr>
        <w:fldChar w:fldCharType="end"/>
      </w:r>
    </w:p>
    <w:p w14:paraId="109927C4" w14:textId="5322EB2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_Toc177462496 \h </w:instrText>
      </w:r>
      <w:r>
        <w:rPr>
          <w:noProof/>
        </w:rPr>
      </w:r>
      <w:r>
        <w:rPr>
          <w:noProof/>
        </w:rPr>
        <w:fldChar w:fldCharType="separate"/>
      </w:r>
      <w:r>
        <w:rPr>
          <w:noProof/>
        </w:rPr>
        <w:t>24</w:t>
      </w:r>
      <w:r>
        <w:rPr>
          <w:noProof/>
        </w:rPr>
        <w:fldChar w:fldCharType="end"/>
      </w:r>
    </w:p>
    <w:p w14:paraId="5E973C54" w14:textId="3E03BA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_Toc177462497 \h </w:instrText>
      </w:r>
      <w:r>
        <w:rPr>
          <w:noProof/>
        </w:rPr>
      </w:r>
      <w:r>
        <w:rPr>
          <w:noProof/>
        </w:rPr>
        <w:fldChar w:fldCharType="separate"/>
      </w:r>
      <w:r>
        <w:rPr>
          <w:noProof/>
        </w:rPr>
        <w:t>24</w:t>
      </w:r>
      <w:r>
        <w:rPr>
          <w:noProof/>
        </w:rPr>
        <w:fldChar w:fldCharType="end"/>
      </w:r>
    </w:p>
    <w:p w14:paraId="6AF25035" w14:textId="19EE44B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_Toc177462498 \h </w:instrText>
      </w:r>
      <w:r>
        <w:rPr>
          <w:noProof/>
        </w:rPr>
      </w:r>
      <w:r>
        <w:rPr>
          <w:noProof/>
        </w:rPr>
        <w:fldChar w:fldCharType="separate"/>
      </w:r>
      <w:r>
        <w:rPr>
          <w:noProof/>
        </w:rPr>
        <w:t>24</w:t>
      </w:r>
      <w:r>
        <w:rPr>
          <w:noProof/>
        </w:rPr>
        <w:fldChar w:fldCharType="end"/>
      </w:r>
    </w:p>
    <w:p w14:paraId="6CFBFE75" w14:textId="0E24AF2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_Toc177462499 \h </w:instrText>
      </w:r>
      <w:r>
        <w:rPr>
          <w:noProof/>
        </w:rPr>
      </w:r>
      <w:r>
        <w:rPr>
          <w:noProof/>
        </w:rPr>
        <w:fldChar w:fldCharType="separate"/>
      </w:r>
      <w:r>
        <w:rPr>
          <w:noProof/>
        </w:rPr>
        <w:t>25</w:t>
      </w:r>
      <w:r>
        <w:rPr>
          <w:noProof/>
        </w:rPr>
        <w:fldChar w:fldCharType="end"/>
      </w:r>
    </w:p>
    <w:p w14:paraId="1A5DBC6D" w14:textId="5171DF9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Simple data types and enumerations</w:t>
      </w:r>
      <w:r>
        <w:rPr>
          <w:noProof/>
        </w:rPr>
        <w:tab/>
      </w:r>
      <w:r>
        <w:rPr>
          <w:noProof/>
        </w:rPr>
        <w:fldChar w:fldCharType="begin" w:fldLock="1"/>
      </w:r>
      <w:r>
        <w:rPr>
          <w:noProof/>
        </w:rPr>
        <w:instrText xml:space="preserve"> PAGEREF _Toc177462500 \h </w:instrText>
      </w:r>
      <w:r>
        <w:rPr>
          <w:noProof/>
        </w:rPr>
      </w:r>
      <w:r>
        <w:rPr>
          <w:noProof/>
        </w:rPr>
        <w:fldChar w:fldCharType="separate"/>
      </w:r>
      <w:r>
        <w:rPr>
          <w:noProof/>
        </w:rPr>
        <w:t>25</w:t>
      </w:r>
      <w:r>
        <w:rPr>
          <w:noProof/>
        </w:rPr>
        <w:fldChar w:fldCharType="end"/>
      </w:r>
    </w:p>
    <w:p w14:paraId="1912670F" w14:textId="53D21FB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_Toc177462501 \h </w:instrText>
      </w:r>
      <w:r>
        <w:rPr>
          <w:noProof/>
        </w:rPr>
      </w:r>
      <w:r>
        <w:rPr>
          <w:noProof/>
        </w:rPr>
        <w:fldChar w:fldCharType="separate"/>
      </w:r>
      <w:r>
        <w:rPr>
          <w:noProof/>
        </w:rPr>
        <w:t>25</w:t>
      </w:r>
      <w:r>
        <w:rPr>
          <w:noProof/>
        </w:rPr>
        <w:fldChar w:fldCharType="end"/>
      </w:r>
    </w:p>
    <w:p w14:paraId="72086C89" w14:textId="46243AE5"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_Toc177462502 \h </w:instrText>
      </w:r>
      <w:r>
        <w:rPr>
          <w:noProof/>
        </w:rPr>
      </w:r>
      <w:r>
        <w:rPr>
          <w:noProof/>
        </w:rPr>
        <w:fldChar w:fldCharType="separate"/>
      </w:r>
      <w:r>
        <w:rPr>
          <w:noProof/>
        </w:rPr>
        <w:t>25</w:t>
      </w:r>
      <w:r>
        <w:rPr>
          <w:noProof/>
        </w:rPr>
        <w:fldChar w:fldCharType="end"/>
      </w:r>
    </w:p>
    <w:p w14:paraId="4838A58D" w14:textId="5F2BA84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_Toc177462503 \h </w:instrText>
      </w:r>
      <w:r>
        <w:rPr>
          <w:noProof/>
        </w:rPr>
      </w:r>
      <w:r>
        <w:rPr>
          <w:noProof/>
        </w:rPr>
        <w:fldChar w:fldCharType="separate"/>
      </w:r>
      <w:r>
        <w:rPr>
          <w:noProof/>
        </w:rPr>
        <w:t>25</w:t>
      </w:r>
      <w:r>
        <w:rPr>
          <w:noProof/>
        </w:rPr>
        <w:fldChar w:fldCharType="end"/>
      </w:r>
    </w:p>
    <w:p w14:paraId="4033EDB6" w14:textId="1E8C66F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_Toc177462504 \h </w:instrText>
      </w:r>
      <w:r>
        <w:rPr>
          <w:noProof/>
        </w:rPr>
      </w:r>
      <w:r>
        <w:rPr>
          <w:noProof/>
        </w:rPr>
        <w:fldChar w:fldCharType="separate"/>
      </w:r>
      <w:r>
        <w:rPr>
          <w:noProof/>
        </w:rPr>
        <w:t>25</w:t>
      </w:r>
      <w:r>
        <w:rPr>
          <w:noProof/>
        </w:rPr>
        <w:fldChar w:fldCharType="end"/>
      </w:r>
    </w:p>
    <w:p w14:paraId="233330A4" w14:textId="6321CA2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_Toc177462505 \h </w:instrText>
      </w:r>
      <w:r>
        <w:rPr>
          <w:noProof/>
        </w:rPr>
      </w:r>
      <w:r>
        <w:rPr>
          <w:noProof/>
        </w:rPr>
        <w:fldChar w:fldCharType="separate"/>
      </w:r>
      <w:r>
        <w:rPr>
          <w:noProof/>
        </w:rPr>
        <w:t>25</w:t>
      </w:r>
      <w:r>
        <w:rPr>
          <w:noProof/>
        </w:rPr>
        <w:fldChar w:fldCharType="end"/>
      </w:r>
    </w:p>
    <w:p w14:paraId="7DDDCF07" w14:textId="642B2B7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_Toc177462506 \h </w:instrText>
      </w:r>
      <w:r>
        <w:rPr>
          <w:noProof/>
        </w:rPr>
      </w:r>
      <w:r>
        <w:rPr>
          <w:noProof/>
        </w:rPr>
        <w:fldChar w:fldCharType="separate"/>
      </w:r>
      <w:r>
        <w:rPr>
          <w:noProof/>
        </w:rPr>
        <w:t>26</w:t>
      </w:r>
      <w:r>
        <w:rPr>
          <w:noProof/>
        </w:rPr>
        <w:fldChar w:fldCharType="end"/>
      </w:r>
    </w:p>
    <w:p w14:paraId="415C3C60" w14:textId="7730E94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_Toc177462507 \h </w:instrText>
      </w:r>
      <w:r>
        <w:rPr>
          <w:noProof/>
        </w:rPr>
      </w:r>
      <w:r>
        <w:rPr>
          <w:noProof/>
        </w:rPr>
        <w:fldChar w:fldCharType="separate"/>
      </w:r>
      <w:r>
        <w:rPr>
          <w:noProof/>
        </w:rPr>
        <w:t>26</w:t>
      </w:r>
      <w:r>
        <w:rPr>
          <w:noProof/>
        </w:rPr>
        <w:fldChar w:fldCharType="end"/>
      </w:r>
    </w:p>
    <w:p w14:paraId="0A84FA08" w14:textId="10BEB27F"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_Toc177462508 \h </w:instrText>
      </w:r>
      <w:r>
        <w:rPr>
          <w:noProof/>
        </w:rPr>
      </w:r>
      <w:r>
        <w:rPr>
          <w:noProof/>
        </w:rPr>
        <w:fldChar w:fldCharType="separate"/>
      </w:r>
      <w:r>
        <w:rPr>
          <w:noProof/>
        </w:rPr>
        <w:t>26</w:t>
      </w:r>
      <w:r>
        <w:rPr>
          <w:noProof/>
        </w:rPr>
        <w:fldChar w:fldCharType="end"/>
      </w:r>
    </w:p>
    <w:p w14:paraId="2A78BF80" w14:textId="6965EA6E"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_Toc177462509 \h </w:instrText>
      </w:r>
      <w:r>
        <w:rPr>
          <w:noProof/>
        </w:rPr>
      </w:r>
      <w:r>
        <w:rPr>
          <w:noProof/>
        </w:rPr>
        <w:fldChar w:fldCharType="separate"/>
      </w:r>
      <w:r>
        <w:rPr>
          <w:noProof/>
        </w:rPr>
        <w:t>26</w:t>
      </w:r>
      <w:r>
        <w:rPr>
          <w:noProof/>
        </w:rPr>
        <w:fldChar w:fldCharType="end"/>
      </w:r>
    </w:p>
    <w:p w14:paraId="75576CFC" w14:textId="6E5E16F5"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_Toc177462510 \h </w:instrText>
      </w:r>
      <w:r>
        <w:rPr>
          <w:noProof/>
        </w:rPr>
      </w:r>
      <w:r>
        <w:rPr>
          <w:noProof/>
        </w:rPr>
        <w:fldChar w:fldCharType="separate"/>
      </w:r>
      <w:r>
        <w:rPr>
          <w:noProof/>
        </w:rPr>
        <w:t>26</w:t>
      </w:r>
      <w:r>
        <w:rPr>
          <w:noProof/>
        </w:rPr>
        <w:fldChar w:fldCharType="end"/>
      </w:r>
    </w:p>
    <w:p w14:paraId="35FCF76F" w14:textId="21428B29"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_Toc177462511 \h </w:instrText>
      </w:r>
      <w:r>
        <w:rPr>
          <w:noProof/>
        </w:rPr>
      </w:r>
      <w:r>
        <w:rPr>
          <w:noProof/>
        </w:rPr>
        <w:fldChar w:fldCharType="separate"/>
      </w:r>
      <w:r>
        <w:rPr>
          <w:noProof/>
        </w:rPr>
        <w:t>27</w:t>
      </w:r>
      <w:r>
        <w:rPr>
          <w:noProof/>
        </w:rPr>
        <w:fldChar w:fldCharType="end"/>
      </w:r>
    </w:p>
    <w:p w14:paraId="44AD28C7" w14:textId="5C351FD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_Toc177462512 \h </w:instrText>
      </w:r>
      <w:r>
        <w:rPr>
          <w:noProof/>
        </w:rPr>
      </w:r>
      <w:r>
        <w:rPr>
          <w:noProof/>
        </w:rPr>
        <w:fldChar w:fldCharType="separate"/>
      </w:r>
      <w:r>
        <w:rPr>
          <w:noProof/>
        </w:rPr>
        <w:t>27</w:t>
      </w:r>
      <w:r>
        <w:rPr>
          <w:noProof/>
        </w:rPr>
        <w:fldChar w:fldCharType="end"/>
      </w:r>
    </w:p>
    <w:p w14:paraId="420230C3" w14:textId="7B8D4C60"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_Toc177462513 \h </w:instrText>
      </w:r>
      <w:r>
        <w:rPr>
          <w:noProof/>
        </w:rPr>
      </w:r>
      <w:r>
        <w:rPr>
          <w:noProof/>
        </w:rPr>
        <w:fldChar w:fldCharType="separate"/>
      </w:r>
      <w:r>
        <w:rPr>
          <w:noProof/>
        </w:rPr>
        <w:t>27</w:t>
      </w:r>
      <w:r>
        <w:rPr>
          <w:noProof/>
        </w:rPr>
        <w:fldChar w:fldCharType="end"/>
      </w:r>
    </w:p>
    <w:p w14:paraId="691573D7" w14:textId="300427A2"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_Toc177462514 \h </w:instrText>
      </w:r>
      <w:r>
        <w:rPr>
          <w:noProof/>
        </w:rPr>
      </w:r>
      <w:r>
        <w:rPr>
          <w:noProof/>
        </w:rPr>
        <w:fldChar w:fldCharType="separate"/>
      </w:r>
      <w:r>
        <w:rPr>
          <w:noProof/>
        </w:rPr>
        <w:t>33</w:t>
      </w:r>
      <w:r>
        <w:rPr>
          <w:noProof/>
        </w:rPr>
        <w:fldChar w:fldCharType="end"/>
      </w:r>
    </w:p>
    <w:p w14:paraId="7CD6A724" w14:textId="7709F87C" w:rsidR="00080512" w:rsidRPr="004D3578" w:rsidRDefault="00886EB6">
      <w:r>
        <w:fldChar w:fldCharType="end"/>
      </w:r>
    </w:p>
    <w:p w14:paraId="51D7105B" w14:textId="77777777" w:rsidR="00080512" w:rsidRDefault="00080512" w:rsidP="007A4424">
      <w:pPr>
        <w:pStyle w:val="1"/>
      </w:pPr>
      <w:r w:rsidRPr="004D3578">
        <w:br w:type="page"/>
      </w:r>
      <w:bookmarkStart w:id="18" w:name="foreword"/>
      <w:bookmarkStart w:id="19" w:name="_Toc2086433"/>
      <w:bookmarkStart w:id="20" w:name="_Toc35971368"/>
      <w:bookmarkStart w:id="21" w:name="_Toc146103712"/>
      <w:bookmarkStart w:id="22" w:name="_Toc151981271"/>
      <w:bookmarkStart w:id="23" w:name="_Toc177462442"/>
      <w:bookmarkEnd w:id="18"/>
      <w:r w:rsidRPr="004D3578">
        <w:lastRenderedPageBreak/>
        <w:t>Foreword</w:t>
      </w:r>
      <w:bookmarkEnd w:id="19"/>
      <w:bookmarkEnd w:id="20"/>
      <w:bookmarkEnd w:id="21"/>
      <w:bookmarkEnd w:id="22"/>
      <w:bookmarkEnd w:id="23"/>
    </w:p>
    <w:p w14:paraId="429B4BB3" w14:textId="77777777" w:rsidR="00080512" w:rsidRPr="004D3578" w:rsidRDefault="00080512">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5" w:name="introduction"/>
      <w:bookmarkEnd w:id="25"/>
      <w:r w:rsidRPr="004D3578">
        <w:br w:type="page"/>
      </w:r>
      <w:bookmarkStart w:id="26" w:name="_Toc510696578"/>
      <w:bookmarkStart w:id="27" w:name="_Toc35971370"/>
      <w:bookmarkStart w:id="28" w:name="_Toc146103713"/>
      <w:bookmarkStart w:id="29" w:name="_Toc151981272"/>
      <w:bookmarkStart w:id="30" w:name="_Toc177462443"/>
      <w:r w:rsidRPr="004D3578">
        <w:lastRenderedPageBreak/>
        <w:t>1</w:t>
      </w:r>
      <w:r w:rsidRPr="004D3578">
        <w:tab/>
        <w:t>Scope</w:t>
      </w:r>
      <w:bookmarkEnd w:id="26"/>
      <w:bookmarkEnd w:id="27"/>
      <w:bookmarkEnd w:id="28"/>
      <w:bookmarkEnd w:id="29"/>
      <w:bookmarkEnd w:id="30"/>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31" w:name="_Toc510696579"/>
      <w:bookmarkStart w:id="32" w:name="_Toc35971371"/>
      <w:bookmarkStart w:id="33" w:name="_Toc146103714"/>
      <w:bookmarkStart w:id="34" w:name="_Toc151981273"/>
      <w:bookmarkStart w:id="35" w:name="_Toc177462444"/>
      <w:r w:rsidRPr="004D3578">
        <w:t>2</w:t>
      </w:r>
      <w:r w:rsidRPr="004D3578">
        <w:tab/>
        <w:t>References</w:t>
      </w:r>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7" w:name="_Toc510696580"/>
      <w:bookmarkStart w:id="38" w:name="_Toc35971372"/>
      <w:bookmarkStart w:id="39" w:name="_Toc146103715"/>
      <w:bookmarkStart w:id="40" w:name="_Toc151981274"/>
      <w:bookmarkStart w:id="41" w:name="_Toc177462445"/>
      <w:r w:rsidRPr="004D3578">
        <w:lastRenderedPageBreak/>
        <w:t>3</w:t>
      </w:r>
      <w:r w:rsidRPr="004D3578">
        <w:tab/>
        <w:t>Definitions, symbols and abbreviations</w:t>
      </w:r>
      <w:bookmarkEnd w:id="37"/>
      <w:bookmarkEnd w:id="38"/>
      <w:bookmarkEnd w:id="39"/>
      <w:bookmarkEnd w:id="40"/>
      <w:bookmarkEnd w:id="41"/>
    </w:p>
    <w:p w14:paraId="5AB8F883" w14:textId="77777777" w:rsidR="008A6D4A" w:rsidRPr="004D3578" w:rsidRDefault="008A6D4A" w:rsidP="007A4424">
      <w:pPr>
        <w:pStyle w:val="21"/>
      </w:pPr>
      <w:bookmarkStart w:id="42" w:name="_Toc510696581"/>
      <w:bookmarkStart w:id="43" w:name="_Toc35971373"/>
      <w:bookmarkStart w:id="44" w:name="_Toc146103716"/>
      <w:bookmarkStart w:id="45" w:name="_Toc151981275"/>
      <w:bookmarkStart w:id="46" w:name="_Toc177462446"/>
      <w:r w:rsidRPr="004D3578">
        <w:t>3.1</w:t>
      </w:r>
      <w:r w:rsidRPr="004D3578">
        <w:tab/>
        <w:t>Definitions</w:t>
      </w:r>
      <w:bookmarkEnd w:id="42"/>
      <w:bookmarkEnd w:id="43"/>
      <w:bookmarkEnd w:id="44"/>
      <w:bookmarkEnd w:id="45"/>
      <w:bookmarkEnd w:id="46"/>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7" w:name="_Toc510696582"/>
      <w:bookmarkStart w:id="48" w:name="_Toc35971374"/>
      <w:bookmarkStart w:id="49" w:name="_Toc146103717"/>
      <w:bookmarkStart w:id="50" w:name="_Toc151981276"/>
      <w:bookmarkStart w:id="51" w:name="_Toc177462447"/>
      <w:r w:rsidRPr="004D3578">
        <w:t>3.2</w:t>
      </w:r>
      <w:r w:rsidRPr="004D3578">
        <w:tab/>
        <w:t>Symbols</w:t>
      </w:r>
      <w:bookmarkEnd w:id="47"/>
      <w:bookmarkEnd w:id="48"/>
      <w:bookmarkEnd w:id="49"/>
      <w:bookmarkEnd w:id="50"/>
      <w:bookmarkEnd w:id="51"/>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52" w:name="_Toc510696583"/>
      <w:bookmarkStart w:id="53" w:name="_Toc35971375"/>
      <w:bookmarkStart w:id="54" w:name="_Toc146103718"/>
      <w:bookmarkStart w:id="55" w:name="_Toc151981277"/>
      <w:bookmarkStart w:id="56" w:name="_Toc177462448"/>
      <w:r w:rsidRPr="004D3578">
        <w:t>3.3</w:t>
      </w:r>
      <w:r w:rsidRPr="004D3578">
        <w:tab/>
        <w:t>Abbreviations</w:t>
      </w:r>
      <w:bookmarkEnd w:id="52"/>
      <w:bookmarkEnd w:id="53"/>
      <w:bookmarkEnd w:id="54"/>
      <w:bookmarkEnd w:id="55"/>
      <w:bookmarkEnd w:id="56"/>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7" w:name="_Toc510696584"/>
      <w:bookmarkStart w:id="58" w:name="_Toc35971376"/>
      <w:bookmarkStart w:id="59" w:name="_Toc146103719"/>
      <w:bookmarkStart w:id="60" w:name="_Toc151981278"/>
      <w:bookmarkStart w:id="61" w:name="_Toc177462449"/>
      <w:r w:rsidRPr="004D3578">
        <w:t>4</w:t>
      </w:r>
      <w:r w:rsidRPr="004D3578">
        <w:tab/>
      </w:r>
      <w:r>
        <w:t>Overview</w:t>
      </w:r>
      <w:bookmarkEnd w:id="57"/>
      <w:bookmarkEnd w:id="58"/>
      <w:bookmarkEnd w:id="59"/>
      <w:bookmarkEnd w:id="60"/>
      <w:bookmarkEnd w:id="61"/>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pt;height:56.15pt" o:ole="">
            <v:imagedata r:id="rId13" o:title=""/>
          </v:shape>
          <o:OLEObject Type="Embed" ProgID="Visio.Drawing.15" ShapeID="_x0000_i1027" DrawAspect="Content" ObjectID="_1794157300"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62" w:name="_Toc510696585"/>
      <w:bookmarkStart w:id="63" w:name="_Toc35971377"/>
      <w:bookmarkStart w:id="64" w:name="_Toc146103720"/>
      <w:bookmarkStart w:id="65" w:name="_Toc151981279"/>
      <w:bookmarkStart w:id="66" w:name="_Toc177462450"/>
      <w:r>
        <w:lastRenderedPageBreak/>
        <w:t>5</w:t>
      </w:r>
      <w:r w:rsidRPr="004D3578">
        <w:tab/>
      </w:r>
      <w:r>
        <w:t xml:space="preserve">Services offered by the </w:t>
      </w:r>
      <w:bookmarkEnd w:id="62"/>
      <w:bookmarkEnd w:id="63"/>
      <w:r w:rsidR="00F17CA1">
        <w:t>MF</w:t>
      </w:r>
      <w:bookmarkEnd w:id="64"/>
      <w:bookmarkEnd w:id="65"/>
      <w:bookmarkEnd w:id="66"/>
    </w:p>
    <w:p w14:paraId="5A6A4D44" w14:textId="77777777" w:rsidR="008A6D4A" w:rsidRDefault="008A6D4A" w:rsidP="007A4424">
      <w:pPr>
        <w:pStyle w:val="21"/>
      </w:pPr>
      <w:bookmarkStart w:id="67" w:name="_Toc510696586"/>
      <w:bookmarkStart w:id="68" w:name="_Toc35971378"/>
      <w:bookmarkStart w:id="69" w:name="_Toc146103721"/>
      <w:bookmarkStart w:id="70" w:name="_Toc151981280"/>
      <w:bookmarkStart w:id="71" w:name="_Toc177462451"/>
      <w:r>
        <w:t>5.1</w:t>
      </w:r>
      <w:r>
        <w:tab/>
        <w:t>Introduction</w:t>
      </w:r>
      <w:bookmarkEnd w:id="67"/>
      <w:bookmarkEnd w:id="68"/>
      <w:bookmarkEnd w:id="69"/>
      <w:bookmarkEnd w:id="70"/>
      <w:bookmarkEnd w:id="71"/>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72" w:name="_Toc510696587"/>
      <w:bookmarkStart w:id="73" w:name="_Toc35971379"/>
      <w:bookmarkStart w:id="74" w:name="_Toc146103722"/>
      <w:bookmarkStart w:id="75" w:name="_Toc151981281"/>
      <w:bookmarkStart w:id="76" w:name="_Toc177462452"/>
      <w:r>
        <w:t>5.2</w:t>
      </w:r>
      <w:r>
        <w:tab/>
      </w:r>
      <w:r w:rsidR="00F17CA1">
        <w:t>Nmf_MediaResourceManagement (MRM)</w:t>
      </w:r>
      <w:r w:rsidRPr="00AF47A0">
        <w:t xml:space="preserve"> </w:t>
      </w:r>
      <w:r>
        <w:t>Service</w:t>
      </w:r>
      <w:bookmarkEnd w:id="72"/>
      <w:bookmarkEnd w:id="73"/>
      <w:bookmarkEnd w:id="74"/>
      <w:bookmarkEnd w:id="75"/>
      <w:bookmarkEnd w:id="76"/>
    </w:p>
    <w:p w14:paraId="689EB835" w14:textId="77777777" w:rsidR="008A6D4A" w:rsidRDefault="008A6D4A" w:rsidP="007A4424">
      <w:pPr>
        <w:pStyle w:val="31"/>
      </w:pPr>
      <w:bookmarkStart w:id="77" w:name="_Toc510696588"/>
      <w:bookmarkStart w:id="78" w:name="_Toc35971380"/>
      <w:bookmarkStart w:id="79" w:name="_Toc146103723"/>
      <w:bookmarkStart w:id="80" w:name="_Toc151981282"/>
      <w:bookmarkStart w:id="81" w:name="_Toc177462453"/>
      <w:r>
        <w:t>5.2.1</w:t>
      </w:r>
      <w:r>
        <w:tab/>
        <w:t>Service Description</w:t>
      </w:r>
      <w:bookmarkEnd w:id="77"/>
      <w:bookmarkEnd w:id="78"/>
      <w:bookmarkEnd w:id="79"/>
      <w:bookmarkEnd w:id="80"/>
      <w:bookmarkEnd w:id="81"/>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ins w:id="82" w:author="244386" w:date="2024-11-26T19:25:00Z"/>
          <w:lang w:eastAsia="zh-CN"/>
        </w:rPr>
      </w:pPr>
      <w:ins w:id="83" w:author="244386" w:date="2024-11-26T19:25:00Z">
        <w:r>
          <w:rPr>
            <w:lang w:eastAsia="zh-CN"/>
          </w:rPr>
          <w:t>If interworking between DC capable UE and non-DC capable UE is supported, the Nmf_MRM shall support to associate the application data channel stream and the video streams, as well as transforming data channel media to video media.</w:t>
        </w:r>
      </w:ins>
    </w:p>
    <w:p w14:paraId="668CF603" w14:textId="77777777" w:rsidR="0092320C" w:rsidRPr="00826515" w:rsidRDefault="0092320C" w:rsidP="0092320C">
      <w:pPr>
        <w:pStyle w:val="EditorsNote"/>
        <w:rPr>
          <w:ins w:id="84" w:author="244386" w:date="2024-11-26T19:25:00Z"/>
        </w:rPr>
      </w:pPr>
      <w:ins w:id="85" w:author="244386" w:date="2024-11-26T19:25:00Z">
        <w:r>
          <w:rPr>
            <w:lang w:eastAsia="zh-CN"/>
          </w:rPr>
          <w:t>Editor’s note:</w:t>
        </w:r>
        <w:r>
          <w:rPr>
            <w:lang w:eastAsia="zh-CN"/>
          </w:rPr>
          <w:tab/>
        </w:r>
        <w:r>
          <w:rPr>
            <w:rFonts w:hint="eastAsia"/>
            <w:lang w:eastAsia="zh-CN"/>
          </w:rPr>
          <w:t>H</w:t>
        </w:r>
        <w:r>
          <w:rPr>
            <w:lang w:eastAsia="zh-CN"/>
          </w:rPr>
          <w:t>ow the interworking is supported in the Nmf_MRM service should align with stage 2 definition.</w:t>
        </w:r>
      </w:ins>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86" w:name="_Toc510696589"/>
      <w:bookmarkStart w:id="87" w:name="_Toc35971381"/>
      <w:bookmarkStart w:id="88" w:name="_Toc146103724"/>
      <w:bookmarkStart w:id="89" w:name="_Toc151981283"/>
      <w:bookmarkStart w:id="90" w:name="_Toc177462454"/>
      <w:r>
        <w:t>5.2.2</w:t>
      </w:r>
      <w:r>
        <w:tab/>
        <w:t>Service Operations</w:t>
      </w:r>
      <w:bookmarkEnd w:id="86"/>
      <w:bookmarkEnd w:id="87"/>
      <w:bookmarkEnd w:id="88"/>
      <w:bookmarkEnd w:id="89"/>
      <w:bookmarkEnd w:id="90"/>
    </w:p>
    <w:p w14:paraId="679BB854" w14:textId="77777777" w:rsidR="008A6D4A" w:rsidRDefault="008A6D4A" w:rsidP="007A4424">
      <w:pPr>
        <w:pStyle w:val="41"/>
      </w:pPr>
      <w:bookmarkStart w:id="91" w:name="_Toc510696590"/>
      <w:bookmarkStart w:id="92" w:name="_Toc35971382"/>
      <w:bookmarkStart w:id="93" w:name="_Toc146103725"/>
      <w:bookmarkStart w:id="94" w:name="_Toc151981284"/>
      <w:bookmarkStart w:id="95" w:name="_Toc177462455"/>
      <w:r>
        <w:t>5.2.2.1</w:t>
      </w:r>
      <w:r>
        <w:tab/>
        <w:t>Introduction</w:t>
      </w:r>
      <w:bookmarkEnd w:id="91"/>
      <w:bookmarkEnd w:id="92"/>
      <w:bookmarkEnd w:id="93"/>
      <w:bookmarkEnd w:id="94"/>
      <w:bookmarkEnd w:id="95"/>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96" w:name="_Toc510696591"/>
      <w:bookmarkStart w:id="97" w:name="_Toc35971383"/>
      <w:bookmarkStart w:id="98" w:name="_Toc146103726"/>
      <w:bookmarkStart w:id="99" w:name="_Toc151981285"/>
      <w:bookmarkStart w:id="100" w:name="_Toc177462456"/>
      <w:r>
        <w:lastRenderedPageBreak/>
        <w:t>5.2.2.2</w:t>
      </w:r>
      <w:r>
        <w:tab/>
      </w:r>
      <w:bookmarkEnd w:id="96"/>
      <w:bookmarkEnd w:id="97"/>
      <w:r w:rsidR="001F453F">
        <w:t>Nmf_MRM_Create Service Operation</w:t>
      </w:r>
      <w:bookmarkEnd w:id="98"/>
      <w:bookmarkEnd w:id="99"/>
      <w:bookmarkEnd w:id="100"/>
    </w:p>
    <w:p w14:paraId="687573F6" w14:textId="77777777" w:rsidR="008A6D4A" w:rsidRDefault="008A6D4A" w:rsidP="007A4424">
      <w:pPr>
        <w:pStyle w:val="51"/>
      </w:pPr>
      <w:bookmarkStart w:id="101" w:name="_Toc510696592"/>
      <w:bookmarkStart w:id="102" w:name="_Toc35971384"/>
      <w:bookmarkStart w:id="103" w:name="_Toc146103727"/>
      <w:bookmarkStart w:id="104" w:name="_Toc151981286"/>
      <w:bookmarkStart w:id="105" w:name="_Toc177462457"/>
      <w:r>
        <w:t>5.2.2.2.1</w:t>
      </w:r>
      <w:r>
        <w:tab/>
        <w:t>General</w:t>
      </w:r>
      <w:bookmarkEnd w:id="101"/>
      <w:bookmarkEnd w:id="102"/>
      <w:bookmarkEnd w:id="103"/>
      <w:bookmarkEnd w:id="104"/>
      <w:bookmarkEnd w:id="105"/>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106" w:name="_Toc510696593"/>
      <w:bookmarkStart w:id="107" w:name="_Toc35971385"/>
      <w:bookmarkStart w:id="108" w:name="_Toc146103728"/>
      <w:bookmarkStart w:id="109" w:name="_Toc151981287"/>
      <w:bookmarkStart w:id="110" w:name="_Toc177462458"/>
      <w:r>
        <w:t>5.2.2.2.2</w:t>
      </w:r>
      <w:r>
        <w:tab/>
      </w:r>
      <w:r w:rsidR="00E51BF5">
        <w:rPr>
          <w:rFonts w:hint="eastAsia"/>
          <w:lang w:eastAsia="zh-CN"/>
        </w:rPr>
        <w:t>Creati</w:t>
      </w:r>
      <w:r w:rsidR="00E51BF5">
        <w:rPr>
          <w:lang w:eastAsia="zh-CN"/>
        </w:rPr>
        <w:t>on of</w:t>
      </w:r>
      <w:r w:rsidR="00E51BF5">
        <w:t xml:space="preserve"> a new media context</w:t>
      </w:r>
      <w:bookmarkEnd w:id="106"/>
      <w:bookmarkEnd w:id="107"/>
      <w:bookmarkEnd w:id="108"/>
      <w:bookmarkEnd w:id="109"/>
      <w:bookmarkEnd w:id="110"/>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7pt;height:107.15pt" o:ole="">
            <v:imagedata r:id="rId15" o:title=""/>
          </v:shape>
          <o:OLEObject Type="Embed" ProgID="Visio.Drawing.11" ShapeID="_x0000_i1028" DrawAspect="Content" ObjectID="_1794157301"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11"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11"/>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12" w:name="_Toc510696595"/>
      <w:bookmarkStart w:id="113" w:name="_Toc35971387"/>
      <w:bookmarkStart w:id="114" w:name="_Toc146103729"/>
      <w:bookmarkStart w:id="115" w:name="_Toc151981288"/>
      <w:bookmarkStart w:id="116" w:name="_Toc177462459"/>
      <w:r>
        <w:t>5.2.2.3</w:t>
      </w:r>
      <w:r>
        <w:tab/>
      </w:r>
      <w:r w:rsidR="001F453F">
        <w:t>Nmf_MRM_Update Service Operation</w:t>
      </w:r>
      <w:bookmarkEnd w:id="112"/>
      <w:bookmarkEnd w:id="113"/>
      <w:bookmarkEnd w:id="114"/>
      <w:bookmarkEnd w:id="115"/>
      <w:bookmarkEnd w:id="116"/>
    </w:p>
    <w:p w14:paraId="24064A58" w14:textId="77777777" w:rsidR="00E51BF5" w:rsidRDefault="00E51BF5" w:rsidP="00E51BF5">
      <w:pPr>
        <w:pStyle w:val="51"/>
      </w:pPr>
      <w:bookmarkStart w:id="117" w:name="_Toc146103730"/>
      <w:bookmarkStart w:id="118" w:name="_Toc151981289"/>
      <w:bookmarkStart w:id="119" w:name="_Toc177462460"/>
      <w:r>
        <w:t>5.2.2.3.1</w:t>
      </w:r>
      <w:r>
        <w:tab/>
        <w:t>General</w:t>
      </w:r>
      <w:bookmarkEnd w:id="117"/>
      <w:bookmarkEnd w:id="118"/>
      <w:bookmarkEnd w:id="119"/>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20" w:name="_Toc146103731"/>
      <w:bookmarkStart w:id="121" w:name="_Toc151981290"/>
      <w:bookmarkStart w:id="122" w:name="_Toc177462461"/>
      <w:r>
        <w:t>5.2.2.3.2</w:t>
      </w:r>
      <w:r>
        <w:tab/>
      </w:r>
      <w:r>
        <w:rPr>
          <w:lang w:eastAsia="zh-CN"/>
        </w:rPr>
        <w:t>Updating an existing media context</w:t>
      </w:r>
      <w:bookmarkEnd w:id="120"/>
      <w:bookmarkEnd w:id="121"/>
      <w:bookmarkEnd w:id="122"/>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55pt;height:106.7pt" o:ole="">
            <v:imagedata r:id="rId17" o:title=""/>
          </v:shape>
          <o:OLEObject Type="Embed" ProgID="Visio.Drawing.15" ShapeID="_x0000_i1029" DrawAspect="Content" ObjectID="_1794157302"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23" w:name="_Toc146103732"/>
      <w:bookmarkStart w:id="124" w:name="_Toc151981291"/>
      <w:bookmarkStart w:id="125" w:name="_Toc17746246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23"/>
      <w:bookmarkEnd w:id="124"/>
      <w:bookmarkEnd w:id="125"/>
    </w:p>
    <w:p w14:paraId="15D6360C" w14:textId="77777777" w:rsidR="00E51BF5" w:rsidRDefault="00E51BF5" w:rsidP="00E51BF5">
      <w:pPr>
        <w:pStyle w:val="51"/>
      </w:pPr>
      <w:bookmarkStart w:id="126" w:name="_Toc146103733"/>
      <w:bookmarkStart w:id="127" w:name="_Toc151981292"/>
      <w:bookmarkStart w:id="128" w:name="_Toc177462463"/>
      <w:r>
        <w:t>5.2.2.4.1</w:t>
      </w:r>
      <w:r>
        <w:tab/>
        <w:t>General</w:t>
      </w:r>
      <w:bookmarkEnd w:id="126"/>
      <w:bookmarkEnd w:id="127"/>
      <w:bookmarkEnd w:id="128"/>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29" w:name="_Toc146103734"/>
      <w:bookmarkStart w:id="130" w:name="_Toc151981293"/>
      <w:bookmarkStart w:id="131" w:name="_Toc177462464"/>
      <w:r>
        <w:t>5.2.2.4.2</w:t>
      </w:r>
      <w:r>
        <w:tab/>
      </w:r>
      <w:r>
        <w:rPr>
          <w:lang w:eastAsia="zh-CN"/>
        </w:rPr>
        <w:t>Deleting an existing media context</w:t>
      </w:r>
      <w:bookmarkEnd w:id="129"/>
      <w:bookmarkEnd w:id="130"/>
      <w:bookmarkEnd w:id="131"/>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7pt;height:107.15pt" o:ole="">
            <v:imagedata r:id="rId19" o:title=""/>
          </v:shape>
          <o:OLEObject Type="Embed" ProgID="Visio.Drawing.11" ShapeID="_x0000_i1030" DrawAspect="Content" ObjectID="_1794157303"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32" w:name="_Toc510696597"/>
      <w:bookmarkStart w:id="133" w:name="_Toc35971389"/>
      <w:bookmarkStart w:id="134" w:name="_Toc146103735"/>
      <w:bookmarkStart w:id="135" w:name="_Toc151981294"/>
      <w:bookmarkStart w:id="136" w:name="_Toc177462465"/>
      <w:r>
        <w:t>6</w:t>
      </w:r>
      <w:r>
        <w:tab/>
        <w:t>API Definitions</w:t>
      </w:r>
      <w:bookmarkEnd w:id="132"/>
      <w:bookmarkEnd w:id="133"/>
      <w:bookmarkEnd w:id="134"/>
      <w:bookmarkEnd w:id="135"/>
      <w:bookmarkEnd w:id="136"/>
    </w:p>
    <w:p w14:paraId="391C9859" w14:textId="18DEEA80" w:rsidR="008A6D4A" w:rsidRDefault="008A6D4A" w:rsidP="007A4424">
      <w:pPr>
        <w:pStyle w:val="21"/>
      </w:pPr>
      <w:bookmarkStart w:id="137" w:name="_Toc510696598"/>
      <w:bookmarkStart w:id="138" w:name="_Toc35971390"/>
      <w:bookmarkStart w:id="139" w:name="_Toc146103736"/>
      <w:bookmarkStart w:id="140" w:name="_Toc151981295"/>
      <w:bookmarkStart w:id="141" w:name="_Toc177462466"/>
      <w:r>
        <w:t>6.1</w:t>
      </w:r>
      <w:r>
        <w:tab/>
      </w:r>
      <w:r w:rsidR="00E25EE1">
        <w:t>Nmf_MRM</w:t>
      </w:r>
      <w:r>
        <w:t xml:space="preserve"> Service API</w:t>
      </w:r>
      <w:bookmarkEnd w:id="137"/>
      <w:bookmarkEnd w:id="138"/>
      <w:bookmarkEnd w:id="139"/>
      <w:bookmarkEnd w:id="140"/>
      <w:bookmarkEnd w:id="141"/>
    </w:p>
    <w:p w14:paraId="2FA7B115" w14:textId="77777777" w:rsidR="008A6D4A" w:rsidRDefault="008A6D4A" w:rsidP="007A4424">
      <w:pPr>
        <w:pStyle w:val="31"/>
      </w:pPr>
      <w:bookmarkStart w:id="142" w:name="_Toc510696599"/>
      <w:bookmarkStart w:id="143" w:name="_Toc35971391"/>
      <w:bookmarkStart w:id="144" w:name="_Toc146103737"/>
      <w:bookmarkStart w:id="145" w:name="_Toc151981296"/>
      <w:bookmarkStart w:id="146" w:name="_Toc177462467"/>
      <w:r>
        <w:t>6.1.1</w:t>
      </w:r>
      <w:r>
        <w:tab/>
        <w:t>Introduction</w:t>
      </w:r>
      <w:bookmarkEnd w:id="142"/>
      <w:bookmarkEnd w:id="143"/>
      <w:bookmarkEnd w:id="144"/>
      <w:bookmarkEnd w:id="145"/>
      <w:bookmarkEnd w:id="146"/>
    </w:p>
    <w:p w14:paraId="17A68331" w14:textId="67C1FC23" w:rsidR="008A6D4A" w:rsidRDefault="008A6D4A" w:rsidP="008A6D4A">
      <w:pPr>
        <w:rPr>
          <w:noProof/>
          <w:lang w:eastAsia="zh-CN"/>
        </w:rPr>
      </w:pPr>
      <w:bookmarkStart w:id="147"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8" w:name="_Toc35971392"/>
      <w:bookmarkStart w:id="149" w:name="_Toc146103738"/>
      <w:bookmarkStart w:id="150" w:name="_Toc151981297"/>
      <w:bookmarkStart w:id="151" w:name="_Toc177462468"/>
      <w:r>
        <w:t>6.1.2</w:t>
      </w:r>
      <w:r>
        <w:tab/>
        <w:t>Usage of HTTP</w:t>
      </w:r>
      <w:bookmarkEnd w:id="147"/>
      <w:bookmarkEnd w:id="148"/>
      <w:bookmarkEnd w:id="149"/>
      <w:bookmarkEnd w:id="150"/>
      <w:bookmarkEnd w:id="151"/>
    </w:p>
    <w:p w14:paraId="1560E1A9" w14:textId="77777777" w:rsidR="008A6D4A" w:rsidRPr="000C5200" w:rsidRDefault="008A6D4A" w:rsidP="007A4424">
      <w:pPr>
        <w:pStyle w:val="41"/>
      </w:pPr>
      <w:bookmarkStart w:id="152" w:name="_Toc510696601"/>
      <w:bookmarkStart w:id="153" w:name="_Toc35971393"/>
      <w:bookmarkStart w:id="154" w:name="_Toc146103739"/>
      <w:bookmarkStart w:id="155" w:name="_Toc151981298"/>
      <w:bookmarkStart w:id="156" w:name="_Toc177462469"/>
      <w:r>
        <w:t>6.1.2.1</w:t>
      </w:r>
      <w:r>
        <w:tab/>
        <w:t>General</w:t>
      </w:r>
      <w:bookmarkEnd w:id="152"/>
      <w:bookmarkEnd w:id="153"/>
      <w:bookmarkEnd w:id="154"/>
      <w:bookmarkEnd w:id="155"/>
      <w:bookmarkEnd w:id="156"/>
    </w:p>
    <w:p w14:paraId="4D7A17E1" w14:textId="0B8F0BCE" w:rsidR="008A6D4A" w:rsidRPr="00986E88" w:rsidRDefault="008A6D4A" w:rsidP="008A6D4A">
      <w:pPr>
        <w:rPr>
          <w:noProof/>
        </w:rPr>
      </w:pPr>
      <w:bookmarkStart w:id="1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58" w:name="_Toc35971394"/>
      <w:bookmarkStart w:id="159" w:name="_Toc146103740"/>
      <w:bookmarkStart w:id="160" w:name="_Toc151981299"/>
      <w:bookmarkStart w:id="161" w:name="_Toc177462470"/>
      <w:r>
        <w:t>6.1.2.2</w:t>
      </w:r>
      <w:r>
        <w:tab/>
        <w:t>HTTP standard headers</w:t>
      </w:r>
      <w:bookmarkEnd w:id="157"/>
      <w:bookmarkEnd w:id="158"/>
      <w:bookmarkEnd w:id="159"/>
      <w:bookmarkEnd w:id="160"/>
      <w:bookmarkEnd w:id="161"/>
    </w:p>
    <w:p w14:paraId="37563F57" w14:textId="77777777" w:rsidR="008A6D4A" w:rsidRDefault="008A6D4A" w:rsidP="007A4424">
      <w:pPr>
        <w:pStyle w:val="51"/>
        <w:rPr>
          <w:lang w:eastAsia="zh-CN"/>
        </w:rPr>
      </w:pPr>
      <w:bookmarkStart w:id="162" w:name="_Toc510696603"/>
      <w:bookmarkStart w:id="163" w:name="_Toc35971395"/>
      <w:bookmarkStart w:id="164" w:name="_Toc146103741"/>
      <w:bookmarkStart w:id="165" w:name="_Toc151981300"/>
      <w:bookmarkStart w:id="166" w:name="_Toc177462471"/>
      <w:r>
        <w:t>6.1.2.2.1</w:t>
      </w:r>
      <w:r>
        <w:rPr>
          <w:rFonts w:hint="eastAsia"/>
          <w:lang w:eastAsia="zh-CN"/>
        </w:rPr>
        <w:tab/>
      </w:r>
      <w:r>
        <w:rPr>
          <w:lang w:eastAsia="zh-CN"/>
        </w:rPr>
        <w:t>General</w:t>
      </w:r>
      <w:bookmarkEnd w:id="162"/>
      <w:bookmarkEnd w:id="163"/>
      <w:bookmarkEnd w:id="164"/>
      <w:bookmarkEnd w:id="165"/>
      <w:bookmarkEnd w:id="166"/>
    </w:p>
    <w:p w14:paraId="02C8BA3C" w14:textId="51CA22A5" w:rsidR="008A6D4A" w:rsidRPr="00986E88" w:rsidRDefault="008A6D4A" w:rsidP="008A6D4A">
      <w:pPr>
        <w:rPr>
          <w:noProof/>
        </w:rPr>
      </w:pPr>
      <w:bookmarkStart w:id="16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68" w:name="_Toc35971396"/>
      <w:bookmarkStart w:id="169" w:name="_Toc146103742"/>
      <w:bookmarkStart w:id="170" w:name="_Toc151981301"/>
      <w:bookmarkStart w:id="171" w:name="_Toc177462472"/>
      <w:r>
        <w:lastRenderedPageBreak/>
        <w:t>6.1.2.2.2</w:t>
      </w:r>
      <w:r>
        <w:tab/>
        <w:t>Content type</w:t>
      </w:r>
      <w:bookmarkEnd w:id="167"/>
      <w:bookmarkEnd w:id="168"/>
      <w:bookmarkEnd w:id="169"/>
      <w:bookmarkEnd w:id="170"/>
      <w:bookmarkEnd w:id="171"/>
    </w:p>
    <w:p w14:paraId="305F86EC" w14:textId="243EC782" w:rsidR="008A6D4A" w:rsidRDefault="008A6D4A" w:rsidP="008A6D4A">
      <w:bookmarkStart w:id="1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73" w:name="_Toc35971397"/>
      <w:bookmarkStart w:id="174" w:name="_Toc146103743"/>
      <w:bookmarkStart w:id="175" w:name="_Toc151981302"/>
      <w:bookmarkStart w:id="176" w:name="_Toc177462473"/>
      <w:r>
        <w:t>6.1.2.3</w:t>
      </w:r>
      <w:r>
        <w:tab/>
        <w:t>HTTP custom headers</w:t>
      </w:r>
      <w:bookmarkEnd w:id="172"/>
      <w:bookmarkEnd w:id="173"/>
      <w:bookmarkEnd w:id="174"/>
      <w:bookmarkEnd w:id="175"/>
      <w:bookmarkEnd w:id="176"/>
    </w:p>
    <w:p w14:paraId="0A8370E8" w14:textId="07E46C7F" w:rsidR="000602BD" w:rsidRDefault="000602BD" w:rsidP="000602BD">
      <w:pPr>
        <w:rPr>
          <w:noProof/>
        </w:rPr>
      </w:pPr>
      <w:bookmarkStart w:id="177" w:name="_Toc489605322"/>
      <w:bookmarkStart w:id="178" w:name="_Toc492899753"/>
      <w:bookmarkStart w:id="179" w:name="_Toc492900032"/>
      <w:bookmarkStart w:id="180" w:name="_Toc492967834"/>
      <w:bookmarkStart w:id="181" w:name="_Toc492972922"/>
      <w:bookmarkStart w:id="182" w:name="_Toc492973142"/>
      <w:bookmarkStart w:id="183" w:name="_Toc492974840"/>
      <w:bookmarkStart w:id="18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85" w:name="_Toc510696607"/>
      <w:bookmarkStart w:id="186" w:name="_Toc35971398"/>
      <w:bookmarkStart w:id="187" w:name="_Toc146103744"/>
      <w:bookmarkStart w:id="188" w:name="_Toc151981303"/>
      <w:bookmarkStart w:id="189" w:name="_Toc177462474"/>
      <w:bookmarkEnd w:id="177"/>
      <w:bookmarkEnd w:id="178"/>
      <w:bookmarkEnd w:id="179"/>
      <w:bookmarkEnd w:id="180"/>
      <w:bookmarkEnd w:id="181"/>
      <w:bookmarkEnd w:id="182"/>
      <w:bookmarkEnd w:id="183"/>
      <w:bookmarkEnd w:id="184"/>
      <w:r>
        <w:t>6.1.3</w:t>
      </w:r>
      <w:r>
        <w:tab/>
        <w:t>Resources</w:t>
      </w:r>
      <w:bookmarkEnd w:id="185"/>
      <w:bookmarkEnd w:id="186"/>
      <w:bookmarkEnd w:id="187"/>
      <w:bookmarkEnd w:id="188"/>
      <w:bookmarkEnd w:id="189"/>
    </w:p>
    <w:p w14:paraId="3A809721" w14:textId="77777777" w:rsidR="006E186B" w:rsidRPr="000A7435" w:rsidRDefault="006E186B" w:rsidP="006E186B">
      <w:pPr>
        <w:pStyle w:val="41"/>
      </w:pPr>
      <w:bookmarkStart w:id="190" w:name="_Toc510696608"/>
      <w:bookmarkStart w:id="191" w:name="_Toc35971399"/>
      <w:bookmarkStart w:id="192" w:name="_Toc146103745"/>
      <w:bookmarkStart w:id="193" w:name="_Toc151981304"/>
      <w:bookmarkStart w:id="194" w:name="_Toc177462475"/>
      <w:bookmarkStart w:id="195" w:name="_Toc510696609"/>
      <w:bookmarkStart w:id="196" w:name="_Toc35971400"/>
      <w:r>
        <w:t>6.1.3.1</w:t>
      </w:r>
      <w:r>
        <w:tab/>
        <w:t>Overview</w:t>
      </w:r>
      <w:bookmarkEnd w:id="190"/>
      <w:bookmarkEnd w:id="191"/>
      <w:bookmarkEnd w:id="192"/>
      <w:bookmarkEnd w:id="193"/>
      <w:bookmarkEnd w:id="19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5pt;height:98.15pt" o:ole="">
            <v:imagedata r:id="rId21" o:title=""/>
          </v:shape>
          <o:OLEObject Type="Embed" ProgID="Visio.Drawing.15" ShapeID="_x0000_i1031" DrawAspect="Content" ObjectID="_1794157304"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97" w:name="_Toc146103746"/>
      <w:bookmarkStart w:id="198" w:name="_Toc151981305"/>
      <w:bookmarkStart w:id="199" w:name="_Toc177462476"/>
      <w:r>
        <w:lastRenderedPageBreak/>
        <w:t>6.1.3.2</w:t>
      </w:r>
      <w:r>
        <w:tab/>
        <w:t xml:space="preserve">Resource: </w:t>
      </w:r>
      <w:r w:rsidR="00752A9C">
        <w:t>Contexts Collection</w:t>
      </w:r>
      <w:bookmarkEnd w:id="195"/>
      <w:bookmarkEnd w:id="196"/>
      <w:bookmarkEnd w:id="197"/>
      <w:bookmarkEnd w:id="198"/>
      <w:bookmarkEnd w:id="199"/>
    </w:p>
    <w:p w14:paraId="5DA53F4D" w14:textId="0A91ED09" w:rsidR="008A6D4A" w:rsidRDefault="008A6D4A" w:rsidP="007A4424">
      <w:pPr>
        <w:pStyle w:val="51"/>
      </w:pPr>
      <w:bookmarkStart w:id="200" w:name="_Toc510696610"/>
      <w:bookmarkStart w:id="201" w:name="_Toc35971401"/>
      <w:bookmarkStart w:id="202" w:name="_Toc146103747"/>
      <w:bookmarkStart w:id="203" w:name="_Toc151981306"/>
      <w:bookmarkStart w:id="204" w:name="_Toc177462477"/>
      <w:r>
        <w:t>6.1.3.2.1</w:t>
      </w:r>
      <w:r>
        <w:tab/>
        <w:t>Description</w:t>
      </w:r>
      <w:bookmarkEnd w:id="200"/>
      <w:bookmarkEnd w:id="201"/>
      <w:bookmarkEnd w:id="202"/>
      <w:bookmarkEnd w:id="203"/>
      <w:bookmarkEnd w:id="204"/>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205" w:name="_Toc35971402"/>
      <w:bookmarkStart w:id="206" w:name="_Toc146103748"/>
      <w:bookmarkStart w:id="207" w:name="_Toc151981307"/>
      <w:bookmarkStart w:id="208" w:name="_Toc177462478"/>
      <w:bookmarkStart w:id="209" w:name="_Toc510696612"/>
      <w:bookmarkStart w:id="210" w:name="_Toc35971403"/>
      <w:r>
        <w:t>6.1.3.2.2</w:t>
      </w:r>
      <w:r>
        <w:tab/>
        <w:t>Resource Definition</w:t>
      </w:r>
      <w:bookmarkEnd w:id="205"/>
      <w:bookmarkEnd w:id="206"/>
      <w:bookmarkEnd w:id="207"/>
      <w:bookmarkEnd w:id="20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11" w:name="_Toc146103749"/>
      <w:bookmarkStart w:id="212" w:name="_Toc151981308"/>
      <w:bookmarkStart w:id="213" w:name="_Toc177462479"/>
      <w:r>
        <w:t>6.1.3.2.3</w:t>
      </w:r>
      <w:r>
        <w:tab/>
        <w:t>Resource Standard Methods</w:t>
      </w:r>
      <w:bookmarkEnd w:id="209"/>
      <w:bookmarkEnd w:id="210"/>
      <w:bookmarkEnd w:id="211"/>
      <w:bookmarkEnd w:id="212"/>
      <w:bookmarkEnd w:id="213"/>
    </w:p>
    <w:p w14:paraId="0D69EE5C" w14:textId="0467F18A" w:rsidR="003E58FE" w:rsidRPr="00384E92" w:rsidRDefault="003E58FE" w:rsidP="007A4424">
      <w:pPr>
        <w:pStyle w:val="H6"/>
      </w:pPr>
      <w:bookmarkStart w:id="214" w:name="_Toc510696613"/>
      <w:bookmarkStart w:id="215" w:name="_Toc35971404"/>
      <w:bookmarkStart w:id="216" w:name="_Toc510696635"/>
      <w:bookmarkStart w:id="217" w:name="_Toc35971430"/>
      <w:r w:rsidRPr="00384E92">
        <w:t>6.</w:t>
      </w:r>
      <w:r>
        <w:t>1.3.2.3</w:t>
      </w:r>
      <w:r w:rsidRPr="00384E92">
        <w:t>.1</w:t>
      </w:r>
      <w:r w:rsidRPr="00384E92">
        <w:tab/>
      </w:r>
      <w:r w:rsidR="00752A9C">
        <w:rPr>
          <w:rFonts w:hint="eastAsia"/>
          <w:lang w:eastAsia="zh-CN"/>
        </w:rPr>
        <w:t>POST</w:t>
      </w:r>
      <w:bookmarkEnd w:id="214"/>
      <w:bookmarkEnd w:id="215"/>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18" w:name="_Toc510696615"/>
      <w:bookmarkStart w:id="219" w:name="_Toc35971406"/>
      <w:bookmarkStart w:id="220" w:name="_Toc146103750"/>
      <w:bookmarkStart w:id="221" w:name="_Toc151981309"/>
      <w:bookmarkStart w:id="222" w:name="_Toc177462480"/>
      <w:r>
        <w:t>6.1.3.2.4</w:t>
      </w:r>
      <w:r>
        <w:tab/>
        <w:t>Resource Custom Operations</w:t>
      </w:r>
      <w:bookmarkEnd w:id="218"/>
      <w:bookmarkEnd w:id="219"/>
      <w:bookmarkEnd w:id="220"/>
      <w:bookmarkEnd w:id="221"/>
      <w:bookmarkEnd w:id="222"/>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23" w:name="_Toc510696621"/>
      <w:bookmarkStart w:id="224" w:name="_Toc35971412"/>
      <w:bookmarkStart w:id="225" w:name="_Toc146103751"/>
      <w:bookmarkStart w:id="226" w:name="_Toc151981310"/>
      <w:bookmarkStart w:id="227" w:name="_Toc177462481"/>
      <w:r>
        <w:lastRenderedPageBreak/>
        <w:t>6.1.3.3</w:t>
      </w:r>
      <w:r>
        <w:tab/>
        <w:t xml:space="preserve">Resource: </w:t>
      </w:r>
      <w:r w:rsidR="003B1F92">
        <w:t>Individual Context</w:t>
      </w:r>
      <w:bookmarkEnd w:id="223"/>
      <w:bookmarkEnd w:id="224"/>
      <w:bookmarkEnd w:id="225"/>
      <w:bookmarkEnd w:id="226"/>
      <w:bookmarkEnd w:id="227"/>
    </w:p>
    <w:p w14:paraId="2AA3BB78" w14:textId="77777777" w:rsidR="003B1F92" w:rsidRDefault="003B1F92" w:rsidP="003B1F92">
      <w:pPr>
        <w:pStyle w:val="51"/>
      </w:pPr>
      <w:bookmarkStart w:id="228" w:name="_Toc146103752"/>
      <w:bookmarkStart w:id="229" w:name="_Toc151981311"/>
      <w:bookmarkStart w:id="230" w:name="_Toc177462482"/>
      <w:r>
        <w:t>6.1.3.3.1</w:t>
      </w:r>
      <w:r>
        <w:tab/>
        <w:t>Description</w:t>
      </w:r>
      <w:bookmarkEnd w:id="228"/>
      <w:bookmarkEnd w:id="229"/>
      <w:bookmarkEnd w:id="230"/>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31" w:name="_Toc146103753"/>
      <w:bookmarkStart w:id="232" w:name="_Toc151981312"/>
      <w:bookmarkStart w:id="233" w:name="_Toc177462483"/>
      <w:r>
        <w:t>6.1.3.3.2</w:t>
      </w:r>
      <w:r>
        <w:tab/>
        <w:t>Resource Definition</w:t>
      </w:r>
      <w:bookmarkEnd w:id="231"/>
      <w:bookmarkEnd w:id="232"/>
      <w:bookmarkEnd w:id="233"/>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581FA595"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del w:id="234" w:author="244232" w:date="2024-11-26T17:10:00Z">
        <w:r w:rsidDel="00BA590E">
          <w:rPr>
            <w:rFonts w:hint="eastAsia"/>
            <w:lang w:val="en-US" w:eastAsia="zh-CN"/>
          </w:rPr>
          <w:delText>3</w:delText>
        </w:r>
      </w:del>
      <w:ins w:id="235" w:author="244232" w:date="2024-11-26T17:10:00Z">
        <w:r w:rsidR="00BA590E">
          <w:rPr>
            <w:lang w:val="en-US" w:eastAsia="zh-CN"/>
          </w:rPr>
          <w:t>1</w:t>
        </w:r>
      </w:ins>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36" w:name="_Toc146103754"/>
      <w:bookmarkStart w:id="237" w:name="_Toc151981313"/>
      <w:bookmarkStart w:id="238" w:name="_Toc177462484"/>
      <w:r>
        <w:t>6.1.3.3.3</w:t>
      </w:r>
      <w:r>
        <w:tab/>
        <w:t>Resource Standard Methods</w:t>
      </w:r>
      <w:bookmarkEnd w:id="236"/>
      <w:bookmarkEnd w:id="237"/>
      <w:bookmarkEnd w:id="238"/>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if a new media to be newly created has the identical mediaId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9" w:name="_PERM_MCCTEMPBM_CRPT03410206___2"/>
            <w:r w:rsidRPr="003B2883">
              <w:t>-</w:t>
            </w:r>
            <w:r w:rsidRPr="003B2883">
              <w:tab/>
            </w:r>
            <w:r>
              <w:t>CONTEXT</w:t>
            </w:r>
            <w:r w:rsidRPr="003B2883">
              <w:t>_NOT_FOUND</w:t>
            </w:r>
            <w:bookmarkEnd w:id="239"/>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40" w:name="_Toc146103755"/>
      <w:bookmarkStart w:id="241" w:name="_Toc151981314"/>
      <w:bookmarkStart w:id="242" w:name="_Toc177462485"/>
      <w:r>
        <w:t>6.1.3.3.4</w:t>
      </w:r>
      <w:r>
        <w:tab/>
        <w:t>Resource Custom Operations</w:t>
      </w:r>
      <w:bookmarkEnd w:id="240"/>
      <w:bookmarkEnd w:id="241"/>
      <w:bookmarkEnd w:id="242"/>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43" w:name="_Toc510696622"/>
      <w:bookmarkStart w:id="244" w:name="_Toc35971413"/>
      <w:bookmarkStart w:id="245" w:name="_Toc146103756"/>
      <w:bookmarkStart w:id="246" w:name="_Toc151981315"/>
      <w:bookmarkStart w:id="247" w:name="_Toc177462486"/>
      <w:r>
        <w:t>6.1.4</w:t>
      </w:r>
      <w:r>
        <w:tab/>
        <w:t>Custom Operations without associated resources</w:t>
      </w:r>
      <w:bookmarkEnd w:id="243"/>
      <w:bookmarkEnd w:id="244"/>
      <w:bookmarkEnd w:id="245"/>
      <w:bookmarkEnd w:id="246"/>
      <w:bookmarkEnd w:id="247"/>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48" w:name="_Toc510696628"/>
      <w:bookmarkStart w:id="249" w:name="_Toc35971419"/>
      <w:bookmarkStart w:id="250" w:name="_Toc146103757"/>
      <w:bookmarkStart w:id="251" w:name="_Toc151981316"/>
      <w:bookmarkStart w:id="252" w:name="_Toc177462487"/>
      <w:r>
        <w:t>6.1.5</w:t>
      </w:r>
      <w:r>
        <w:tab/>
        <w:t>Notifications</w:t>
      </w:r>
      <w:bookmarkEnd w:id="248"/>
      <w:bookmarkEnd w:id="249"/>
      <w:bookmarkEnd w:id="250"/>
      <w:bookmarkEnd w:id="251"/>
      <w:bookmarkEnd w:id="25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53" w:name="_Toc510696632"/>
      <w:bookmarkStart w:id="254" w:name="_Toc35971427"/>
      <w:bookmarkStart w:id="255" w:name="_Toc146103758"/>
      <w:bookmarkStart w:id="256" w:name="_Toc151981317"/>
      <w:bookmarkStart w:id="257" w:name="_Toc177462488"/>
      <w:r>
        <w:t>6.1.6</w:t>
      </w:r>
      <w:r>
        <w:tab/>
        <w:t>Data Model</w:t>
      </w:r>
      <w:bookmarkEnd w:id="253"/>
      <w:bookmarkEnd w:id="254"/>
      <w:bookmarkEnd w:id="255"/>
      <w:bookmarkEnd w:id="256"/>
      <w:bookmarkEnd w:id="257"/>
    </w:p>
    <w:p w14:paraId="0E711D33" w14:textId="77777777" w:rsidR="006E186B" w:rsidRDefault="006E186B" w:rsidP="006E186B">
      <w:pPr>
        <w:pStyle w:val="41"/>
      </w:pPr>
      <w:bookmarkStart w:id="258" w:name="_Toc510696633"/>
      <w:bookmarkStart w:id="259" w:name="_Toc35971428"/>
      <w:bookmarkStart w:id="260" w:name="_Toc146103759"/>
      <w:bookmarkStart w:id="261" w:name="_Toc151981318"/>
      <w:bookmarkStart w:id="262" w:name="_Toc177462489"/>
      <w:bookmarkStart w:id="263" w:name="_Toc510696634"/>
      <w:bookmarkStart w:id="264" w:name="_Toc35971429"/>
      <w:r>
        <w:t>6.1.6.1</w:t>
      </w:r>
      <w:r>
        <w:tab/>
        <w:t>General</w:t>
      </w:r>
      <w:bookmarkEnd w:id="258"/>
      <w:bookmarkEnd w:id="259"/>
      <w:bookmarkEnd w:id="260"/>
      <w:bookmarkEnd w:id="261"/>
      <w:bookmarkEnd w:id="262"/>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65" w:name="_Toc146103760"/>
      <w:bookmarkStart w:id="266" w:name="_Toc151981319"/>
      <w:bookmarkStart w:id="267" w:name="_Toc17746249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3"/>
      <w:bookmarkEnd w:id="264"/>
      <w:bookmarkEnd w:id="265"/>
      <w:bookmarkEnd w:id="266"/>
      <w:bookmarkEnd w:id="267"/>
    </w:p>
    <w:p w14:paraId="672B9C59" w14:textId="77777777" w:rsidR="008A6D4A" w:rsidRDefault="008A6D4A" w:rsidP="007A4424">
      <w:pPr>
        <w:pStyle w:val="51"/>
      </w:pPr>
      <w:bookmarkStart w:id="268" w:name="_Toc146103761"/>
      <w:bookmarkStart w:id="269" w:name="_Toc151981320"/>
      <w:bookmarkStart w:id="270" w:name="_Toc177462491"/>
      <w:r>
        <w:t>6.1.6.2.1</w:t>
      </w:r>
      <w:r>
        <w:tab/>
        <w:t>Introduction</w:t>
      </w:r>
      <w:bookmarkEnd w:id="216"/>
      <w:bookmarkEnd w:id="217"/>
      <w:bookmarkEnd w:id="268"/>
      <w:bookmarkEnd w:id="269"/>
      <w:bookmarkEnd w:id="270"/>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71" w:name="_Toc510696636"/>
      <w:bookmarkStart w:id="272" w:name="_Toc35971431"/>
      <w:bookmarkStart w:id="273" w:name="_Toc146103762"/>
      <w:bookmarkStart w:id="274" w:name="_Toc151981321"/>
      <w:bookmarkStart w:id="275" w:name="_Toc177462492"/>
      <w:r>
        <w:t>6.1.6.2.2</w:t>
      </w:r>
      <w:r>
        <w:tab/>
        <w:t xml:space="preserve">Type: </w:t>
      </w:r>
      <w:bookmarkEnd w:id="271"/>
      <w:bookmarkEnd w:id="272"/>
      <w:r w:rsidR="00057BDE">
        <w:t>MediaContext</w:t>
      </w:r>
      <w:bookmarkEnd w:id="273"/>
      <w:bookmarkEnd w:id="274"/>
      <w:bookmarkEnd w:id="275"/>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76" w:name="_Toc510696637"/>
      <w:bookmarkStart w:id="277" w:name="_Toc35971432"/>
      <w:bookmarkStart w:id="278" w:name="_Toc146103763"/>
      <w:bookmarkStart w:id="279" w:name="_Toc151981322"/>
      <w:bookmarkStart w:id="280" w:name="_Toc177462493"/>
      <w:r>
        <w:t>6.1.6.2.3</w:t>
      </w:r>
      <w:r>
        <w:tab/>
        <w:t xml:space="preserve">Type: </w:t>
      </w:r>
      <w:r w:rsidR="00057BDE">
        <w:t>TerminationInfo</w:t>
      </w:r>
      <w:bookmarkEnd w:id="276"/>
      <w:bookmarkEnd w:id="277"/>
      <w:bookmarkEnd w:id="278"/>
      <w:bookmarkEnd w:id="279"/>
      <w:bookmarkEnd w:id="280"/>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81" w:name="_Toc146103764"/>
      <w:bookmarkStart w:id="282" w:name="_Toc151981323"/>
      <w:bookmarkStart w:id="283" w:name="_Toc177462494"/>
      <w:r>
        <w:lastRenderedPageBreak/>
        <w:t>6.1.6.2.4</w:t>
      </w:r>
      <w:r>
        <w:tab/>
        <w:t>Type: MediaInfo</w:t>
      </w:r>
      <w:bookmarkEnd w:id="281"/>
      <w:bookmarkEnd w:id="282"/>
      <w:bookmarkEnd w:id="283"/>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84" w:name="_Toc146103765"/>
      <w:bookmarkStart w:id="285" w:name="_Toc151981324"/>
      <w:bookmarkStart w:id="286" w:name="_Toc177462495"/>
      <w:r>
        <w:lastRenderedPageBreak/>
        <w:t>6.1.6.2.</w:t>
      </w:r>
      <w:r w:rsidR="00440702">
        <w:t>5</w:t>
      </w:r>
      <w:r>
        <w:tab/>
        <w:t>Type: DcMedia</w:t>
      </w:r>
      <w:bookmarkEnd w:id="284"/>
      <w:bookmarkEnd w:id="285"/>
      <w:bookmarkEnd w:id="286"/>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87" w:name="_Toc146103766"/>
      <w:bookmarkStart w:id="288" w:name="_Toc151981325"/>
      <w:bookmarkStart w:id="289" w:name="_Toc177462496"/>
      <w:r>
        <w:lastRenderedPageBreak/>
        <w:t>6.1.6.2.</w:t>
      </w:r>
      <w:r w:rsidR="00354A16">
        <w:t>6</w:t>
      </w:r>
      <w:r>
        <w:tab/>
        <w:t xml:space="preserve">Type: </w:t>
      </w:r>
      <w:r>
        <w:rPr>
          <w:rFonts w:hint="eastAsia"/>
          <w:lang w:eastAsia="zh-CN"/>
        </w:rPr>
        <w:t>A</w:t>
      </w:r>
      <w:r>
        <w:t>rMedia</w:t>
      </w:r>
      <w:bookmarkEnd w:id="287"/>
      <w:bookmarkEnd w:id="288"/>
      <w:bookmarkEnd w:id="289"/>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90" w:name="_Toc177462497"/>
      <w:r>
        <w:t>6.1.6.2.</w:t>
      </w:r>
      <w:r w:rsidRPr="000B3A89">
        <w:t>7</w:t>
      </w:r>
      <w:r>
        <w:tab/>
        <w:t>Type: Mdc1Info</w:t>
      </w:r>
      <w:bookmarkEnd w:id="290"/>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91" w:name="_Toc177462498"/>
      <w:r>
        <w:t>6.1.6.</w:t>
      </w:r>
      <w:r w:rsidRPr="00B142C3">
        <w:t>2.</w:t>
      </w:r>
      <w:r w:rsidRPr="000B3A89">
        <w:t>8</w:t>
      </w:r>
      <w:r w:rsidRPr="00B142C3">
        <w:tab/>
        <w:t>Type: Mdc2Info</w:t>
      </w:r>
      <w:bookmarkEnd w:id="291"/>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92" w:name="_Toc177462499"/>
      <w:r>
        <w:lastRenderedPageBreak/>
        <w:t>6.1.6.2</w:t>
      </w:r>
      <w:r>
        <w:rPr>
          <w:rFonts w:hint="eastAsia"/>
          <w:lang w:eastAsia="zh-CN"/>
        </w:rPr>
        <w:t>.</w:t>
      </w:r>
      <w:r>
        <w:t>9</w:t>
      </w:r>
      <w:r>
        <w:tab/>
        <w:t>Type: NonDcMedia</w:t>
      </w:r>
      <w:bookmarkEnd w:id="292"/>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93" w:name="_Toc510696638"/>
      <w:bookmarkStart w:id="294" w:name="_Toc35971433"/>
      <w:bookmarkStart w:id="295" w:name="_Toc146103767"/>
      <w:bookmarkStart w:id="296" w:name="_Toc151981326"/>
      <w:bookmarkStart w:id="297" w:name="_Toc1774625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3"/>
      <w:bookmarkEnd w:id="294"/>
      <w:bookmarkEnd w:id="295"/>
      <w:bookmarkEnd w:id="296"/>
      <w:bookmarkEnd w:id="297"/>
    </w:p>
    <w:p w14:paraId="65A70611" w14:textId="77777777" w:rsidR="008A6D4A" w:rsidRPr="00384E92" w:rsidRDefault="008A6D4A" w:rsidP="007A4424">
      <w:pPr>
        <w:pStyle w:val="51"/>
      </w:pPr>
      <w:bookmarkStart w:id="298" w:name="_Toc510696639"/>
      <w:bookmarkStart w:id="299" w:name="_Toc35971434"/>
      <w:bookmarkStart w:id="300" w:name="_Toc146103768"/>
      <w:bookmarkStart w:id="301" w:name="_Toc151981327"/>
      <w:bookmarkStart w:id="302" w:name="_Toc177462501"/>
      <w:r>
        <w:t>6.1.6.3.1</w:t>
      </w:r>
      <w:r w:rsidRPr="00384E92">
        <w:tab/>
        <w:t>Introduction</w:t>
      </w:r>
      <w:bookmarkEnd w:id="298"/>
      <w:bookmarkEnd w:id="299"/>
      <w:bookmarkEnd w:id="300"/>
      <w:bookmarkEnd w:id="301"/>
      <w:bookmarkEnd w:id="30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03" w:name="_Toc510696640"/>
      <w:bookmarkStart w:id="304" w:name="_Toc35971435"/>
      <w:bookmarkStart w:id="305" w:name="_Toc146103769"/>
      <w:bookmarkStart w:id="306" w:name="_Toc151981328"/>
      <w:bookmarkStart w:id="307" w:name="_Toc177462502"/>
      <w:r>
        <w:t>6.1.6.3.2</w:t>
      </w:r>
      <w:r w:rsidRPr="00384E92">
        <w:tab/>
        <w:t>Simple data types</w:t>
      </w:r>
      <w:bookmarkEnd w:id="303"/>
      <w:bookmarkEnd w:id="304"/>
      <w:bookmarkEnd w:id="305"/>
      <w:bookmarkEnd w:id="306"/>
      <w:bookmarkEnd w:id="307"/>
    </w:p>
    <w:p w14:paraId="3E57B034" w14:textId="5EA329D5" w:rsidR="003E58FE" w:rsidRPr="00384E92" w:rsidRDefault="003E58FE" w:rsidP="003E58FE">
      <w:bookmarkStart w:id="308" w:name="_Toc510696641"/>
      <w:bookmarkStart w:id="30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10" w:name="_Toc177462503"/>
      <w:r>
        <w:t>6.1.6</w:t>
      </w:r>
      <w:r w:rsidRPr="00580A12">
        <w:t>.3.</w:t>
      </w:r>
      <w:r w:rsidRPr="00886EB6">
        <w:rPr>
          <w:lang w:eastAsia="zh-CN"/>
        </w:rPr>
        <w:t>3</w:t>
      </w:r>
      <w:r w:rsidRPr="00580A12">
        <w:tab/>
      </w:r>
      <w:r w:rsidRPr="001D3C74">
        <w:t xml:space="preserve">Enumeration: </w:t>
      </w:r>
      <w:r w:rsidRPr="001D3C74">
        <w:rPr>
          <w:lang w:eastAsia="zh-CN"/>
        </w:rPr>
        <w:t>Mdc2Protocol</w:t>
      </w:r>
      <w:bookmarkEnd w:id="31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11" w:name="_Toc510696647"/>
      <w:bookmarkStart w:id="312" w:name="_Toc35971443"/>
      <w:bookmarkStart w:id="313" w:name="_Toc146103770"/>
      <w:bookmarkStart w:id="314" w:name="_Toc151981329"/>
      <w:bookmarkStart w:id="315" w:name="_Toc177462504"/>
      <w:bookmarkEnd w:id="308"/>
      <w:bookmarkEnd w:id="309"/>
      <w:r>
        <w:t>6.1.7</w:t>
      </w:r>
      <w:r>
        <w:tab/>
        <w:t>Error Handling</w:t>
      </w:r>
      <w:bookmarkEnd w:id="311"/>
      <w:bookmarkEnd w:id="312"/>
      <w:bookmarkEnd w:id="313"/>
      <w:bookmarkEnd w:id="314"/>
      <w:bookmarkEnd w:id="315"/>
    </w:p>
    <w:p w14:paraId="07F0DFC0" w14:textId="77777777" w:rsidR="008A6D4A" w:rsidRPr="00971458" w:rsidRDefault="008A6D4A" w:rsidP="007A4424">
      <w:pPr>
        <w:pStyle w:val="41"/>
      </w:pPr>
      <w:bookmarkStart w:id="316" w:name="_Toc35971444"/>
      <w:bookmarkStart w:id="317" w:name="_Toc146103771"/>
      <w:bookmarkStart w:id="318" w:name="_Toc151981330"/>
      <w:bookmarkStart w:id="319" w:name="_Toc177462505"/>
      <w:r w:rsidRPr="00971458">
        <w:t>6.1.7.1</w:t>
      </w:r>
      <w:r w:rsidRPr="00971458">
        <w:tab/>
        <w:t>General</w:t>
      </w:r>
      <w:bookmarkEnd w:id="316"/>
      <w:bookmarkEnd w:id="317"/>
      <w:bookmarkEnd w:id="318"/>
      <w:bookmarkEnd w:id="31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20" w:name="_Toc35971445"/>
      <w:bookmarkStart w:id="321" w:name="_Toc146103772"/>
      <w:bookmarkStart w:id="322" w:name="_Toc151981331"/>
      <w:bookmarkStart w:id="323" w:name="_Toc177462506"/>
      <w:r w:rsidRPr="00971458">
        <w:lastRenderedPageBreak/>
        <w:t>6.1.7.2</w:t>
      </w:r>
      <w:r w:rsidRPr="00971458">
        <w:tab/>
        <w:t>Protocol Errors</w:t>
      </w:r>
      <w:bookmarkEnd w:id="320"/>
      <w:bookmarkEnd w:id="321"/>
      <w:bookmarkEnd w:id="322"/>
      <w:bookmarkEnd w:id="32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24" w:name="_Toc35971446"/>
      <w:bookmarkStart w:id="325" w:name="_Toc146103773"/>
      <w:bookmarkStart w:id="326" w:name="_Toc151981332"/>
      <w:bookmarkStart w:id="327" w:name="_Toc177462507"/>
      <w:r>
        <w:t>6.1.7.3</w:t>
      </w:r>
      <w:r>
        <w:tab/>
        <w:t>Application Errors</w:t>
      </w:r>
      <w:bookmarkEnd w:id="324"/>
      <w:bookmarkEnd w:id="325"/>
      <w:bookmarkEnd w:id="326"/>
      <w:bookmarkEnd w:id="32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mediaId</w:t>
            </w:r>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28" w:name="_Toc492899751"/>
      <w:bookmarkStart w:id="329" w:name="_Toc492900030"/>
      <w:bookmarkStart w:id="330" w:name="_Toc492967832"/>
      <w:bookmarkStart w:id="331" w:name="_Toc492972920"/>
      <w:bookmarkStart w:id="332" w:name="_Toc492973140"/>
      <w:bookmarkStart w:id="333" w:name="_Toc493774060"/>
      <w:bookmarkStart w:id="334" w:name="_Toc508285804"/>
      <w:bookmarkStart w:id="335" w:name="_Toc508287269"/>
      <w:bookmarkStart w:id="336" w:name="_Toc510696648"/>
      <w:bookmarkStart w:id="337" w:name="_Toc35971447"/>
    </w:p>
    <w:p w14:paraId="5EE35080" w14:textId="77777777" w:rsidR="003E58FE" w:rsidRPr="0023018E" w:rsidRDefault="003E58FE" w:rsidP="007A4424">
      <w:pPr>
        <w:pStyle w:val="31"/>
        <w:rPr>
          <w:lang w:eastAsia="zh-CN"/>
        </w:rPr>
      </w:pPr>
      <w:bookmarkStart w:id="338" w:name="_Toc146103774"/>
      <w:bookmarkStart w:id="339" w:name="_Toc151981333"/>
      <w:bookmarkStart w:id="340" w:name="_Toc177462508"/>
      <w:r>
        <w:t>6.1.8</w:t>
      </w:r>
      <w:r w:rsidRPr="0023018E">
        <w:rPr>
          <w:lang w:eastAsia="zh-CN"/>
        </w:rPr>
        <w:tab/>
        <w:t>Feature negotiation</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41" w:name="_Toc532994477"/>
      <w:bookmarkStart w:id="342" w:name="_Toc35971448"/>
      <w:bookmarkStart w:id="343" w:name="_Toc510696649"/>
    </w:p>
    <w:p w14:paraId="3E658EC8" w14:textId="5B1B39B8" w:rsidR="008A6D4A" w:rsidRPr="001E7573" w:rsidRDefault="008A6D4A" w:rsidP="007A4424">
      <w:pPr>
        <w:pStyle w:val="31"/>
      </w:pPr>
      <w:bookmarkStart w:id="344" w:name="_Toc146103775"/>
      <w:bookmarkStart w:id="345" w:name="_Toc151981334"/>
      <w:bookmarkStart w:id="346" w:name="_Toc177462509"/>
      <w:r>
        <w:t>6.1.9</w:t>
      </w:r>
      <w:r w:rsidRPr="001E7573">
        <w:tab/>
        <w:t>Security</w:t>
      </w:r>
      <w:bookmarkEnd w:id="341"/>
      <w:bookmarkEnd w:id="342"/>
      <w:bookmarkEnd w:id="344"/>
      <w:bookmarkEnd w:id="345"/>
      <w:bookmarkEnd w:id="346"/>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4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48" w:name="_Toc146103776"/>
      <w:bookmarkStart w:id="349" w:name="_Toc151981335"/>
      <w:bookmarkStart w:id="350" w:name="_Toc177462510"/>
      <w:r w:rsidRPr="005562D7">
        <w:t>6.1.10</w:t>
      </w:r>
      <w:r w:rsidRPr="005562D7">
        <w:tab/>
        <w:t>HTTP redirection</w:t>
      </w:r>
      <w:bookmarkEnd w:id="348"/>
      <w:bookmarkEnd w:id="349"/>
      <w:bookmarkEnd w:id="350"/>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43"/>
    <w:bookmarkEnd w:id="347"/>
    <w:p w14:paraId="4A4D6361" w14:textId="77777777" w:rsidR="008A6D4A" w:rsidRDefault="008A6D4A" w:rsidP="007A4424">
      <w:pPr>
        <w:pStyle w:val="8"/>
      </w:pPr>
      <w:r>
        <w:br w:type="page"/>
      </w:r>
      <w:bookmarkStart w:id="351" w:name="_Toc510696650"/>
      <w:bookmarkStart w:id="352" w:name="_Toc35971450"/>
      <w:bookmarkStart w:id="353" w:name="_Toc146103777"/>
      <w:bookmarkStart w:id="354" w:name="_Toc151981336"/>
      <w:bookmarkStart w:id="355" w:name="_Toc177462511"/>
      <w:r w:rsidRPr="004D3578">
        <w:lastRenderedPageBreak/>
        <w:t>Annex A (normative):</w:t>
      </w:r>
      <w:r w:rsidRPr="004D3578">
        <w:br/>
      </w:r>
      <w:r>
        <w:t>OpenAPI specification</w:t>
      </w:r>
      <w:bookmarkEnd w:id="351"/>
      <w:bookmarkEnd w:id="352"/>
      <w:bookmarkEnd w:id="353"/>
      <w:bookmarkEnd w:id="354"/>
      <w:bookmarkEnd w:id="355"/>
    </w:p>
    <w:p w14:paraId="03FBDDDC" w14:textId="77777777" w:rsidR="006E186B" w:rsidRDefault="006E186B" w:rsidP="007A17BF">
      <w:pPr>
        <w:pStyle w:val="1"/>
      </w:pPr>
      <w:bookmarkStart w:id="356" w:name="_Toc510696651"/>
      <w:bookmarkStart w:id="357" w:name="_Toc35971451"/>
      <w:bookmarkStart w:id="358" w:name="_Toc146103778"/>
      <w:bookmarkStart w:id="359" w:name="_Toc151981337"/>
      <w:bookmarkStart w:id="360" w:name="_Toc177462512"/>
      <w:bookmarkStart w:id="361" w:name="_Toc510696653"/>
      <w:r>
        <w:t>A.1</w:t>
      </w:r>
      <w:r>
        <w:tab/>
        <w:t>General</w:t>
      </w:r>
      <w:bookmarkEnd w:id="356"/>
      <w:bookmarkEnd w:id="357"/>
      <w:bookmarkEnd w:id="358"/>
      <w:bookmarkEnd w:id="359"/>
      <w:bookmarkEnd w:id="360"/>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62" w:name="_Toc146103779"/>
      <w:bookmarkStart w:id="363" w:name="_Toc151981338"/>
      <w:bookmarkStart w:id="364" w:name="_Toc177462513"/>
      <w:bookmarkStart w:id="365" w:name="_Hlk168327176"/>
      <w:r>
        <w:t>A.2</w:t>
      </w:r>
      <w:r>
        <w:tab/>
      </w:r>
      <w:r w:rsidR="00E25EE1">
        <w:t>Nmf_MRM</w:t>
      </w:r>
      <w:r>
        <w:t xml:space="preserve"> API</w:t>
      </w:r>
      <w:bookmarkEnd w:id="362"/>
      <w:bookmarkEnd w:id="363"/>
      <w:bookmarkEnd w:id="364"/>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A64DB7A" w:rsidR="00CB0FA0" w:rsidRDefault="00CB0FA0" w:rsidP="00CB0FA0">
      <w:pPr>
        <w:pStyle w:val="PL"/>
      </w:pPr>
      <w:r>
        <w:t xml:space="preserve">  version: 1.0.</w:t>
      </w:r>
      <w:ins w:id="366" w:author="244386" w:date="2024-11-26T19:47:00Z">
        <w:r w:rsidR="00B41995">
          <w:t>2</w:t>
        </w:r>
      </w:ins>
      <w:del w:id="367" w:author="244386" w:date="2024-11-26T19:47:00Z">
        <w:r w:rsidR="004679B7" w:rsidDel="00B41995">
          <w:delText>1</w:delText>
        </w:r>
      </w:del>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31A8FF93" w:rsidR="00CB0FA0" w:rsidRDefault="00CB0FA0" w:rsidP="00CB0FA0">
      <w:pPr>
        <w:pStyle w:val="PL"/>
      </w:pPr>
      <w:r>
        <w:t xml:space="preserve">    3GPP TS 29.176 V</w:t>
      </w:r>
      <w:r w:rsidR="002D16DE">
        <w:t>18</w:t>
      </w:r>
      <w:r>
        <w:t>.</w:t>
      </w:r>
      <w:del w:id="368" w:author="244386" w:date="2024-11-26T19:48:00Z">
        <w:r w:rsidR="001946C8" w:rsidDel="00B41995">
          <w:delText>3</w:delText>
        </w:r>
      </w:del>
      <w:ins w:id="369" w:author="244386" w:date="2024-11-26T19:48:00Z">
        <w:r w:rsidR="00B41995">
          <w:t>4</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65"/>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38C5F99A" w:rsidR="00CB0FA0" w:rsidRDefault="00CB0FA0" w:rsidP="00CB0FA0">
      <w:pPr>
        <w:pStyle w:val="PL"/>
      </w:pPr>
      <w:r>
        <w:t xml:space="preserve">              description: The URI pointing to the resource located on the redirect target </w:t>
      </w:r>
      <w:del w:id="370" w:author="244232" w:date="2024-11-26T17:10:00Z">
        <w:r w:rsidDel="00BA590E">
          <w:delText>NRF</w:delText>
        </w:r>
      </w:del>
      <w:ins w:id="371" w:author="244232" w:date="2024-11-26T17:10:00Z">
        <w:r w:rsidR="00BA590E">
          <w:t>MF</w:t>
        </w:r>
      </w:ins>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65129F6C" w:rsidR="00CB0FA0" w:rsidRDefault="00CB0FA0" w:rsidP="00CB0FA0">
      <w:pPr>
        <w:pStyle w:val="PL"/>
      </w:pPr>
      <w:r>
        <w:t xml:space="preserve">              description: The URI pointing to the resource located on the redirect target </w:t>
      </w:r>
      <w:del w:id="372" w:author="244232" w:date="2024-11-26T17:10:00Z">
        <w:r w:rsidDel="00BA590E">
          <w:delText>NRF</w:delText>
        </w:r>
      </w:del>
      <w:ins w:id="373" w:author="244232" w:date="2024-11-26T17:10:00Z">
        <w:r w:rsidR="00BA590E">
          <w:t>MF</w:t>
        </w:r>
      </w:ins>
      <w:r>
        <w:t>.</w:t>
      </w:r>
    </w:p>
    <w:p w14:paraId="7406C0F0" w14:textId="023BBCE3" w:rsidR="00CB0FA0" w:rsidRDefault="00CB0FA0" w:rsidP="00CB0FA0">
      <w:pPr>
        <w:pStyle w:val="PL"/>
      </w:pPr>
      <w:r>
        <w:t xml:space="preserve">              </w:t>
      </w:r>
      <w:r w:rsidR="00772A1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01C8DA07" w:rsidR="00CB0FA0" w:rsidRDefault="00CB0FA0" w:rsidP="00CB0FA0">
      <w:pPr>
        <w:pStyle w:val="PL"/>
      </w:pPr>
      <w:r>
        <w:t xml:space="preserve">  </w:t>
      </w:r>
      <w:r w:rsidR="00772A1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6F220E2A" w:rsidR="00CB0FA0" w:rsidRDefault="00CB0FA0" w:rsidP="00CB0FA0">
      <w:pPr>
        <w:pStyle w:val="PL"/>
      </w:pPr>
      <w:r>
        <w:t xml:space="preserve">      </w:t>
      </w:r>
      <w:r w:rsidR="00772A1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4AB70917" w:rsidR="00CB0FA0" w:rsidRDefault="00CB0FA0" w:rsidP="00CB0FA0">
      <w:pPr>
        <w:pStyle w:val="PL"/>
      </w:pPr>
      <w:r>
        <w:t xml:space="preserve">      </w:t>
      </w:r>
      <w:r w:rsidR="00772A1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36644D2C" w:rsidR="00CB0FA0" w:rsidRDefault="00CB0FA0" w:rsidP="00CB0FA0">
      <w:pPr>
        <w:pStyle w:val="PL"/>
      </w:pPr>
      <w:r>
        <w:t xml:space="preserve">      </w:t>
      </w:r>
      <w:r w:rsidR="00772A1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66C04E3"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1DEC113"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219E05C" w:rsidR="00CB0FA0" w:rsidRDefault="00CB0FA0" w:rsidP="00CB0FA0">
      <w:pPr>
        <w:pStyle w:val="PL"/>
      </w:pPr>
      <w:r>
        <w:t xml:space="preserve">      </w:t>
      </w:r>
      <w:r w:rsidR="00772A1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1267C80" w:rsidR="009B5C5F" w:rsidRDefault="009B5C5F" w:rsidP="009B5C5F">
      <w:pPr>
        <w:pStyle w:val="PL"/>
      </w:pPr>
      <w:r>
        <w:t xml:space="preserve">      </w:t>
      </w:r>
      <w:r w:rsidR="00772A1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2E85E62E" w:rsidR="009B5C5F" w:rsidRDefault="009B5C5F" w:rsidP="009B5C5F">
      <w:pPr>
        <w:pStyle w:val="PL"/>
      </w:pPr>
      <w:r>
        <w:t xml:space="preserve">      </w:t>
      </w:r>
      <w:r w:rsidR="00772A1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010F15E6" w:rsidR="004A7354" w:rsidRDefault="004A7354" w:rsidP="004A7354">
      <w:pPr>
        <w:pStyle w:val="PL"/>
      </w:pPr>
      <w:r>
        <w:t xml:space="preserve">      </w:t>
      </w:r>
      <w:r w:rsidR="00772A1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E463E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772A1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74" w:name="_Toc2086459"/>
      <w:bookmarkStart w:id="375" w:name="_Toc146103781"/>
      <w:bookmarkStart w:id="376" w:name="_Toc151981339"/>
      <w:bookmarkStart w:id="377" w:name="_Toc177462514"/>
      <w:bookmarkEnd w:id="361"/>
      <w:r w:rsidRPr="004D3578">
        <w:lastRenderedPageBreak/>
        <w:t xml:space="preserve">Annex </w:t>
      </w:r>
      <w:r w:rsidR="001F453F">
        <w:t>B</w:t>
      </w:r>
      <w:r w:rsidRPr="004D3578">
        <w:t xml:space="preserve"> (informative):</w:t>
      </w:r>
      <w:r w:rsidRPr="004D3578">
        <w:br/>
        <w:t>Change history</w:t>
      </w:r>
      <w:bookmarkStart w:id="378" w:name="historyclause"/>
      <w:bookmarkEnd w:id="374"/>
      <w:bookmarkEnd w:id="375"/>
      <w:bookmarkEnd w:id="376"/>
      <w:bookmarkEnd w:id="377"/>
      <w:bookmarkEnd w:id="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8C69C4" w:rsidP="00BA0BF9">
            <w:pPr>
              <w:pStyle w:val="TAL"/>
              <w:rPr>
                <w:noProof/>
                <w:lang w:eastAsia="zh-CN"/>
              </w:rPr>
            </w:pPr>
            <w:r>
              <w:fldChar w:fldCharType="begin"/>
            </w:r>
            <w:r>
              <w:instrText xml:space="preserve"> DOCPROPERTY  CrTitle  \* MERGEFORMAT </w:instrText>
            </w:r>
            <w:r>
              <w:fldChar w:fldCharType="separate"/>
            </w:r>
            <w:r w:rsidR="00BA0BF9" w:rsidRPr="001B6295">
              <w:t>Update the Nmf_MRM_Update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8C69C4" w:rsidP="00BA0BF9">
            <w:pPr>
              <w:pStyle w:val="TAL"/>
            </w:pPr>
            <w:r>
              <w:fldChar w:fldCharType="begin"/>
            </w:r>
            <w:r>
              <w:instrText xml:space="preserve"> DOCPROPERTY  CrTitle  \* MERGEFORMAT </w:instrText>
            </w:r>
            <w:r>
              <w:fldChar w:fldCharType="separate"/>
            </w:r>
            <w:r w:rsidR="008A3074">
              <w:t>Update the Nmf_MRM_Create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rPr>
          <w:ins w:id="379" w:author="244232" w:date="2024-11-26T17:11:00Z"/>
        </w:trPr>
        <w:tc>
          <w:tcPr>
            <w:tcW w:w="800" w:type="dxa"/>
            <w:shd w:val="solid" w:color="FFFFFF" w:fill="auto"/>
          </w:tcPr>
          <w:p w14:paraId="5FA36E7F" w14:textId="48F8D705" w:rsidR="00772A11" w:rsidRDefault="00772A11" w:rsidP="00241D3C">
            <w:pPr>
              <w:pStyle w:val="TAC"/>
              <w:rPr>
                <w:ins w:id="380" w:author="244232" w:date="2024-11-26T17:11:00Z"/>
                <w:rFonts w:eastAsiaTheme="minorEastAsia"/>
                <w:sz w:val="16"/>
                <w:szCs w:val="16"/>
                <w:lang w:eastAsia="zh-CN"/>
              </w:rPr>
            </w:pPr>
            <w:ins w:id="381" w:author="244232" w:date="2024-11-26T17:11:00Z">
              <w:r>
                <w:rPr>
                  <w:rFonts w:eastAsiaTheme="minorEastAsia" w:hint="eastAsia"/>
                  <w:sz w:val="16"/>
                  <w:szCs w:val="16"/>
                  <w:lang w:eastAsia="zh-CN"/>
                </w:rPr>
                <w:t>2</w:t>
              </w:r>
              <w:r>
                <w:rPr>
                  <w:rFonts w:eastAsiaTheme="minorEastAsia"/>
                  <w:sz w:val="16"/>
                  <w:szCs w:val="16"/>
                  <w:lang w:eastAsia="zh-CN"/>
                </w:rPr>
                <w:t>024-12</w:t>
              </w:r>
            </w:ins>
          </w:p>
        </w:tc>
        <w:tc>
          <w:tcPr>
            <w:tcW w:w="800" w:type="dxa"/>
            <w:shd w:val="solid" w:color="FFFFFF" w:fill="auto"/>
          </w:tcPr>
          <w:p w14:paraId="1BD2EF22" w14:textId="25CE26AC" w:rsidR="00772A11" w:rsidRDefault="00772A11" w:rsidP="00241D3C">
            <w:pPr>
              <w:pStyle w:val="TAC"/>
              <w:rPr>
                <w:ins w:id="382" w:author="244232" w:date="2024-11-26T17:11:00Z"/>
                <w:rFonts w:eastAsiaTheme="minorEastAsia"/>
                <w:sz w:val="16"/>
                <w:szCs w:val="16"/>
                <w:lang w:eastAsia="zh-CN"/>
              </w:rPr>
            </w:pPr>
            <w:ins w:id="383" w:author="244232" w:date="2024-11-26T17:11:00Z">
              <w:r>
                <w:rPr>
                  <w:rFonts w:eastAsiaTheme="minorEastAsia" w:hint="eastAsia"/>
                  <w:sz w:val="16"/>
                  <w:szCs w:val="16"/>
                  <w:lang w:eastAsia="zh-CN"/>
                </w:rPr>
                <w:t>C</w:t>
              </w:r>
              <w:r>
                <w:rPr>
                  <w:rFonts w:eastAsiaTheme="minorEastAsia"/>
                  <w:sz w:val="16"/>
                  <w:szCs w:val="16"/>
                  <w:lang w:eastAsia="zh-CN"/>
                </w:rPr>
                <w:t>T#106</w:t>
              </w:r>
            </w:ins>
          </w:p>
        </w:tc>
        <w:tc>
          <w:tcPr>
            <w:tcW w:w="1046" w:type="dxa"/>
            <w:shd w:val="solid" w:color="FFFFFF" w:fill="auto"/>
          </w:tcPr>
          <w:p w14:paraId="062C9B89" w14:textId="0B210BC7" w:rsidR="00772A11" w:rsidRDefault="00772A11" w:rsidP="00241D3C">
            <w:pPr>
              <w:pStyle w:val="TAC"/>
              <w:rPr>
                <w:ins w:id="384" w:author="244232" w:date="2024-11-26T17:11:00Z"/>
                <w:rFonts w:eastAsiaTheme="minorEastAsia"/>
                <w:sz w:val="16"/>
                <w:szCs w:val="16"/>
                <w:lang w:eastAsia="zh-CN"/>
              </w:rPr>
            </w:pPr>
            <w:ins w:id="385" w:author="244232" w:date="2024-11-26T17:11:00Z">
              <w:r>
                <w:rPr>
                  <w:rFonts w:eastAsiaTheme="minorEastAsia" w:hint="eastAsia"/>
                  <w:sz w:val="16"/>
                  <w:szCs w:val="16"/>
                  <w:lang w:eastAsia="zh-CN"/>
                </w:rPr>
                <w:t>C</w:t>
              </w:r>
              <w:r>
                <w:rPr>
                  <w:rFonts w:eastAsiaTheme="minorEastAsia"/>
                  <w:sz w:val="16"/>
                  <w:szCs w:val="16"/>
                  <w:lang w:eastAsia="zh-CN"/>
                </w:rPr>
                <w:t>P-243</w:t>
              </w:r>
            </w:ins>
            <w:ins w:id="386" w:author="244386" w:date="2024-11-26T20:04:00Z">
              <w:r w:rsidR="00DC213F">
                <w:rPr>
                  <w:rFonts w:eastAsiaTheme="minorEastAsia"/>
                  <w:sz w:val="16"/>
                  <w:szCs w:val="16"/>
                  <w:lang w:eastAsia="zh-CN"/>
                </w:rPr>
                <w:t>027</w:t>
              </w:r>
            </w:ins>
          </w:p>
        </w:tc>
        <w:tc>
          <w:tcPr>
            <w:tcW w:w="473" w:type="dxa"/>
            <w:shd w:val="solid" w:color="FFFFFF" w:fill="auto"/>
            <w:vAlign w:val="bottom"/>
          </w:tcPr>
          <w:p w14:paraId="78578260" w14:textId="420CBEC4" w:rsidR="00772A11" w:rsidRDefault="00772A11" w:rsidP="00241D3C">
            <w:pPr>
              <w:pStyle w:val="TAL"/>
              <w:rPr>
                <w:ins w:id="387" w:author="244232" w:date="2024-11-26T17:11:00Z"/>
                <w:rFonts w:eastAsiaTheme="minorEastAsia" w:cs="Arial"/>
                <w:sz w:val="16"/>
                <w:szCs w:val="16"/>
                <w:lang w:eastAsia="zh-CN"/>
              </w:rPr>
            </w:pPr>
            <w:ins w:id="388" w:author="244232" w:date="2024-11-26T17:11:00Z">
              <w:r>
                <w:rPr>
                  <w:rFonts w:eastAsiaTheme="minorEastAsia" w:cs="Arial" w:hint="eastAsia"/>
                  <w:sz w:val="16"/>
                  <w:szCs w:val="16"/>
                  <w:lang w:eastAsia="zh-CN"/>
                </w:rPr>
                <w:t>0</w:t>
              </w:r>
              <w:r>
                <w:rPr>
                  <w:rFonts w:eastAsiaTheme="minorEastAsia" w:cs="Arial"/>
                  <w:sz w:val="16"/>
                  <w:szCs w:val="16"/>
                  <w:lang w:eastAsia="zh-CN"/>
                </w:rPr>
                <w:t>020</w:t>
              </w:r>
            </w:ins>
          </w:p>
        </w:tc>
        <w:tc>
          <w:tcPr>
            <w:tcW w:w="425" w:type="dxa"/>
            <w:shd w:val="solid" w:color="FFFFFF" w:fill="auto"/>
            <w:vAlign w:val="bottom"/>
          </w:tcPr>
          <w:p w14:paraId="50319223" w14:textId="77777777" w:rsidR="00772A11" w:rsidRDefault="00772A11" w:rsidP="00241D3C">
            <w:pPr>
              <w:pStyle w:val="TAR"/>
              <w:rPr>
                <w:ins w:id="389" w:author="244232" w:date="2024-11-26T17:11:00Z"/>
                <w:rFonts w:cs="Arial"/>
                <w:sz w:val="16"/>
                <w:szCs w:val="16"/>
              </w:rPr>
            </w:pPr>
          </w:p>
        </w:tc>
        <w:tc>
          <w:tcPr>
            <w:tcW w:w="425" w:type="dxa"/>
            <w:shd w:val="solid" w:color="FFFFFF" w:fill="auto"/>
            <w:vAlign w:val="bottom"/>
          </w:tcPr>
          <w:p w14:paraId="18C02CE6" w14:textId="1727FF28" w:rsidR="00772A11" w:rsidRDefault="00772A11" w:rsidP="00241D3C">
            <w:pPr>
              <w:pStyle w:val="TAC"/>
              <w:rPr>
                <w:ins w:id="390" w:author="244232" w:date="2024-11-26T17:11:00Z"/>
                <w:rFonts w:eastAsiaTheme="minorEastAsia" w:cs="Arial"/>
                <w:sz w:val="16"/>
                <w:szCs w:val="16"/>
                <w:lang w:eastAsia="zh-CN"/>
              </w:rPr>
            </w:pPr>
            <w:ins w:id="391" w:author="244232" w:date="2024-11-26T17:11:00Z">
              <w:r>
                <w:rPr>
                  <w:rFonts w:eastAsiaTheme="minorEastAsia" w:cs="Arial" w:hint="eastAsia"/>
                  <w:sz w:val="16"/>
                  <w:szCs w:val="16"/>
                  <w:lang w:eastAsia="zh-CN"/>
                </w:rPr>
                <w:t>F</w:t>
              </w:r>
            </w:ins>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ins w:id="392" w:author="244232" w:date="2024-11-26T17:11:00Z"/>
                <w:rFonts w:ascii="Arial" w:hAnsi="Arial" w:cs="Arial"/>
                <w:sz w:val="16"/>
                <w:szCs w:val="16"/>
              </w:rPr>
            </w:pPr>
            <w:ins w:id="393" w:author="244232" w:date="2024-11-26T17:11:00Z">
              <w:r w:rsidRPr="00772A11">
                <w:rPr>
                  <w:rFonts w:ascii="Arial" w:hAnsi="Arial" w:cs="Arial"/>
                  <w:sz w:val="16"/>
                  <w:szCs w:val="16"/>
                </w:rPr>
                <w:t>Correction on Nmf_MRM service</w:t>
              </w:r>
            </w:ins>
          </w:p>
        </w:tc>
        <w:tc>
          <w:tcPr>
            <w:tcW w:w="708" w:type="dxa"/>
            <w:shd w:val="solid" w:color="FFFFFF" w:fill="auto"/>
          </w:tcPr>
          <w:p w14:paraId="1E199948" w14:textId="2BE26D89" w:rsidR="00772A11" w:rsidRDefault="007854A1" w:rsidP="00241D3C">
            <w:pPr>
              <w:pStyle w:val="TAC"/>
              <w:rPr>
                <w:ins w:id="394" w:author="244232" w:date="2024-11-26T17:11:00Z"/>
                <w:rFonts w:eastAsiaTheme="minorEastAsia"/>
                <w:sz w:val="16"/>
                <w:szCs w:val="16"/>
                <w:lang w:eastAsia="zh-CN"/>
              </w:rPr>
            </w:pPr>
            <w:ins w:id="395" w:author="Jimengdi" w:date="2024-11-26T19:21:00Z">
              <w:r>
                <w:rPr>
                  <w:rFonts w:eastAsiaTheme="minorEastAsia" w:hint="eastAsia"/>
                  <w:sz w:val="16"/>
                  <w:szCs w:val="16"/>
                  <w:lang w:eastAsia="zh-CN"/>
                </w:rPr>
                <w:t>1</w:t>
              </w:r>
              <w:r>
                <w:rPr>
                  <w:rFonts w:eastAsiaTheme="minorEastAsia"/>
                  <w:sz w:val="16"/>
                  <w:szCs w:val="16"/>
                  <w:lang w:eastAsia="zh-CN"/>
                </w:rPr>
                <w:t>8.4.0</w:t>
              </w:r>
            </w:ins>
          </w:p>
        </w:tc>
      </w:tr>
      <w:tr w:rsidR="00A624CF" w:rsidRPr="00B54FF5" w14:paraId="61E59258" w14:textId="77777777" w:rsidTr="00237A23">
        <w:trPr>
          <w:ins w:id="396" w:author="Jimengdi" w:date="2024-11-26T19:21:00Z"/>
        </w:trPr>
        <w:tc>
          <w:tcPr>
            <w:tcW w:w="800" w:type="dxa"/>
            <w:shd w:val="solid" w:color="FFFFFF" w:fill="auto"/>
          </w:tcPr>
          <w:p w14:paraId="5A5CDE22" w14:textId="0822AB09" w:rsidR="00A624CF" w:rsidRDefault="00A624CF" w:rsidP="00241D3C">
            <w:pPr>
              <w:pStyle w:val="TAC"/>
              <w:rPr>
                <w:ins w:id="397" w:author="Jimengdi" w:date="2024-11-26T19:21:00Z"/>
                <w:rFonts w:eastAsiaTheme="minorEastAsia"/>
                <w:sz w:val="16"/>
                <w:szCs w:val="16"/>
                <w:lang w:eastAsia="zh-CN"/>
              </w:rPr>
            </w:pPr>
            <w:ins w:id="398" w:author="Jimengdi" w:date="2024-11-26T19:21:00Z">
              <w:r>
                <w:rPr>
                  <w:rFonts w:eastAsiaTheme="minorEastAsia" w:hint="eastAsia"/>
                  <w:sz w:val="16"/>
                  <w:szCs w:val="16"/>
                  <w:lang w:eastAsia="zh-CN"/>
                </w:rPr>
                <w:t>2</w:t>
              </w:r>
              <w:r>
                <w:rPr>
                  <w:rFonts w:eastAsiaTheme="minorEastAsia"/>
                  <w:sz w:val="16"/>
                  <w:szCs w:val="16"/>
                  <w:lang w:eastAsia="zh-CN"/>
                </w:rPr>
                <w:t>024-12</w:t>
              </w:r>
            </w:ins>
          </w:p>
        </w:tc>
        <w:tc>
          <w:tcPr>
            <w:tcW w:w="800" w:type="dxa"/>
            <w:shd w:val="solid" w:color="FFFFFF" w:fill="auto"/>
          </w:tcPr>
          <w:p w14:paraId="37C29665" w14:textId="70F1AEEC" w:rsidR="00A624CF" w:rsidRDefault="00A624CF" w:rsidP="00241D3C">
            <w:pPr>
              <w:pStyle w:val="TAC"/>
              <w:rPr>
                <w:ins w:id="399" w:author="Jimengdi" w:date="2024-11-26T19:21:00Z"/>
                <w:rFonts w:eastAsiaTheme="minorEastAsia"/>
                <w:sz w:val="16"/>
                <w:szCs w:val="16"/>
                <w:lang w:eastAsia="zh-CN"/>
              </w:rPr>
            </w:pPr>
            <w:ins w:id="400" w:author="Jimengdi" w:date="2024-11-26T19:21:00Z">
              <w:r>
                <w:rPr>
                  <w:rFonts w:eastAsiaTheme="minorEastAsia" w:hint="eastAsia"/>
                  <w:sz w:val="16"/>
                  <w:szCs w:val="16"/>
                  <w:lang w:eastAsia="zh-CN"/>
                </w:rPr>
                <w:t>C</w:t>
              </w:r>
              <w:r>
                <w:rPr>
                  <w:rFonts w:eastAsiaTheme="minorEastAsia"/>
                  <w:sz w:val="16"/>
                  <w:szCs w:val="16"/>
                  <w:lang w:eastAsia="zh-CN"/>
                </w:rPr>
                <w:t>T#106</w:t>
              </w:r>
            </w:ins>
          </w:p>
        </w:tc>
        <w:tc>
          <w:tcPr>
            <w:tcW w:w="1046" w:type="dxa"/>
            <w:shd w:val="solid" w:color="FFFFFF" w:fill="auto"/>
          </w:tcPr>
          <w:p w14:paraId="3F106494" w14:textId="306145EF" w:rsidR="00A624CF" w:rsidRDefault="00A624CF" w:rsidP="00241D3C">
            <w:pPr>
              <w:pStyle w:val="TAC"/>
              <w:rPr>
                <w:ins w:id="401" w:author="Jimengdi" w:date="2024-11-26T19:21:00Z"/>
                <w:rFonts w:eastAsiaTheme="minorEastAsia"/>
                <w:sz w:val="16"/>
                <w:szCs w:val="16"/>
                <w:lang w:eastAsia="zh-CN"/>
              </w:rPr>
            </w:pPr>
            <w:ins w:id="402" w:author="Jimengdi" w:date="2024-11-26T19:21:00Z">
              <w:r>
                <w:rPr>
                  <w:rFonts w:eastAsiaTheme="minorEastAsia" w:hint="eastAsia"/>
                  <w:sz w:val="16"/>
                  <w:szCs w:val="16"/>
                  <w:lang w:eastAsia="zh-CN"/>
                </w:rPr>
                <w:t>C</w:t>
              </w:r>
              <w:r>
                <w:rPr>
                  <w:rFonts w:eastAsiaTheme="minorEastAsia"/>
                  <w:sz w:val="16"/>
                  <w:szCs w:val="16"/>
                  <w:lang w:eastAsia="zh-CN"/>
                </w:rPr>
                <w:t>P-243</w:t>
              </w:r>
            </w:ins>
            <w:ins w:id="403" w:author="244386" w:date="2024-11-26T20:05:00Z">
              <w:r w:rsidR="00DC213F">
                <w:rPr>
                  <w:rFonts w:eastAsiaTheme="minorEastAsia"/>
                  <w:sz w:val="16"/>
                  <w:szCs w:val="16"/>
                  <w:lang w:eastAsia="zh-CN"/>
                </w:rPr>
                <w:t>068</w:t>
              </w:r>
            </w:ins>
          </w:p>
        </w:tc>
        <w:tc>
          <w:tcPr>
            <w:tcW w:w="473" w:type="dxa"/>
            <w:shd w:val="solid" w:color="FFFFFF" w:fill="auto"/>
            <w:vAlign w:val="bottom"/>
          </w:tcPr>
          <w:p w14:paraId="72EF4AF8" w14:textId="612D2D13" w:rsidR="00A624CF" w:rsidRDefault="00A624CF" w:rsidP="00241D3C">
            <w:pPr>
              <w:pStyle w:val="TAL"/>
              <w:rPr>
                <w:ins w:id="404" w:author="Jimengdi" w:date="2024-11-26T19:21:00Z"/>
                <w:rFonts w:eastAsiaTheme="minorEastAsia" w:cs="Arial"/>
                <w:sz w:val="16"/>
                <w:szCs w:val="16"/>
                <w:lang w:eastAsia="zh-CN"/>
              </w:rPr>
            </w:pPr>
            <w:ins w:id="405" w:author="Jimengdi" w:date="2024-11-26T19:21:00Z">
              <w:r>
                <w:rPr>
                  <w:rFonts w:eastAsiaTheme="minorEastAsia" w:cs="Arial" w:hint="eastAsia"/>
                  <w:sz w:val="16"/>
                  <w:szCs w:val="16"/>
                  <w:lang w:eastAsia="zh-CN"/>
                </w:rPr>
                <w:t>0</w:t>
              </w:r>
              <w:r>
                <w:rPr>
                  <w:rFonts w:eastAsiaTheme="minorEastAsia" w:cs="Arial"/>
                  <w:sz w:val="16"/>
                  <w:szCs w:val="16"/>
                  <w:lang w:eastAsia="zh-CN"/>
                </w:rPr>
                <w:t>022</w:t>
              </w:r>
            </w:ins>
          </w:p>
        </w:tc>
        <w:tc>
          <w:tcPr>
            <w:tcW w:w="425" w:type="dxa"/>
            <w:shd w:val="solid" w:color="FFFFFF" w:fill="auto"/>
            <w:vAlign w:val="bottom"/>
          </w:tcPr>
          <w:p w14:paraId="611BF7B0" w14:textId="77777777" w:rsidR="00A624CF" w:rsidRDefault="00A624CF" w:rsidP="00241D3C">
            <w:pPr>
              <w:pStyle w:val="TAR"/>
              <w:rPr>
                <w:ins w:id="406" w:author="Jimengdi" w:date="2024-11-26T19:21:00Z"/>
                <w:rFonts w:cs="Arial"/>
                <w:sz w:val="16"/>
                <w:szCs w:val="16"/>
              </w:rPr>
            </w:pPr>
          </w:p>
        </w:tc>
        <w:tc>
          <w:tcPr>
            <w:tcW w:w="425" w:type="dxa"/>
            <w:shd w:val="solid" w:color="FFFFFF" w:fill="auto"/>
            <w:vAlign w:val="bottom"/>
          </w:tcPr>
          <w:p w14:paraId="08FA14D9" w14:textId="3F67976B" w:rsidR="00A624CF" w:rsidRDefault="00A624CF" w:rsidP="00241D3C">
            <w:pPr>
              <w:pStyle w:val="TAC"/>
              <w:rPr>
                <w:ins w:id="407" w:author="Jimengdi" w:date="2024-11-26T19:21:00Z"/>
                <w:rFonts w:eastAsiaTheme="minorEastAsia" w:cs="Arial"/>
                <w:sz w:val="16"/>
                <w:szCs w:val="16"/>
                <w:lang w:eastAsia="zh-CN"/>
              </w:rPr>
            </w:pPr>
            <w:ins w:id="408" w:author="Jimengdi" w:date="2024-11-26T19:21:00Z">
              <w:r>
                <w:rPr>
                  <w:rFonts w:eastAsiaTheme="minorEastAsia" w:cs="Arial" w:hint="eastAsia"/>
                  <w:sz w:val="16"/>
                  <w:szCs w:val="16"/>
                  <w:lang w:eastAsia="zh-CN"/>
                </w:rPr>
                <w:t>F</w:t>
              </w:r>
            </w:ins>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ins w:id="409" w:author="Jimengdi" w:date="2024-11-26T19:21:00Z"/>
                <w:rFonts w:ascii="Arial" w:hAnsi="Arial" w:cs="Arial"/>
                <w:sz w:val="16"/>
                <w:szCs w:val="16"/>
              </w:rPr>
            </w:pPr>
            <w:ins w:id="410" w:author="Jimengdi" w:date="2024-11-26T19:22:00Z">
              <w:r>
                <w:rPr>
                  <w:rFonts w:ascii="Arial" w:hAnsi="Arial" w:cs="Arial"/>
                  <w:sz w:val="16"/>
                  <w:szCs w:val="16"/>
                </w:rPr>
                <w:t>29.176 Rel-18 API version and External doc update</w:t>
              </w:r>
            </w:ins>
          </w:p>
        </w:tc>
        <w:tc>
          <w:tcPr>
            <w:tcW w:w="708" w:type="dxa"/>
            <w:shd w:val="solid" w:color="FFFFFF" w:fill="auto"/>
          </w:tcPr>
          <w:p w14:paraId="4CFEB153" w14:textId="4DBAD3BF" w:rsidR="00A624CF" w:rsidRDefault="00A624CF" w:rsidP="00241D3C">
            <w:pPr>
              <w:pStyle w:val="TAC"/>
              <w:rPr>
                <w:ins w:id="411" w:author="Jimengdi" w:date="2024-11-26T19:21:00Z"/>
                <w:rFonts w:eastAsiaTheme="minorEastAsia"/>
                <w:sz w:val="16"/>
                <w:szCs w:val="16"/>
                <w:lang w:eastAsia="zh-CN"/>
              </w:rPr>
            </w:pPr>
            <w:ins w:id="412" w:author="Jimengdi" w:date="2024-11-26T19:22:00Z">
              <w:r>
                <w:rPr>
                  <w:rFonts w:eastAsiaTheme="minorEastAsia" w:hint="eastAsia"/>
                  <w:sz w:val="16"/>
                  <w:szCs w:val="16"/>
                  <w:lang w:eastAsia="zh-CN"/>
                </w:rPr>
                <w:t>1</w:t>
              </w:r>
              <w:r>
                <w:rPr>
                  <w:rFonts w:eastAsiaTheme="minorEastAsia"/>
                  <w:sz w:val="16"/>
                  <w:szCs w:val="16"/>
                  <w:lang w:eastAsia="zh-CN"/>
                </w:rPr>
                <w:t>8.4.0</w:t>
              </w:r>
            </w:ins>
          </w:p>
        </w:tc>
      </w:tr>
      <w:tr w:rsidR="00E31A31" w:rsidRPr="00B54FF5" w14:paraId="7D4C895F" w14:textId="77777777" w:rsidTr="00237A23">
        <w:trPr>
          <w:ins w:id="413" w:author="244386" w:date="2024-11-26T19:25:00Z"/>
        </w:trPr>
        <w:tc>
          <w:tcPr>
            <w:tcW w:w="800" w:type="dxa"/>
            <w:shd w:val="solid" w:color="FFFFFF" w:fill="auto"/>
          </w:tcPr>
          <w:p w14:paraId="3183D830" w14:textId="1C9C92E6" w:rsidR="00E31A31" w:rsidRDefault="00E31A31" w:rsidP="00241D3C">
            <w:pPr>
              <w:pStyle w:val="TAC"/>
              <w:rPr>
                <w:ins w:id="414" w:author="244386" w:date="2024-11-26T19:25:00Z"/>
                <w:rFonts w:eastAsiaTheme="minorEastAsia"/>
                <w:sz w:val="16"/>
                <w:szCs w:val="16"/>
                <w:lang w:eastAsia="zh-CN"/>
              </w:rPr>
            </w:pPr>
            <w:ins w:id="415" w:author="244386" w:date="2024-11-26T19:25:00Z">
              <w:r>
                <w:rPr>
                  <w:rFonts w:eastAsiaTheme="minorEastAsia" w:hint="eastAsia"/>
                  <w:sz w:val="16"/>
                  <w:szCs w:val="16"/>
                  <w:lang w:eastAsia="zh-CN"/>
                </w:rPr>
                <w:t>2</w:t>
              </w:r>
              <w:r>
                <w:rPr>
                  <w:rFonts w:eastAsiaTheme="minorEastAsia"/>
                  <w:sz w:val="16"/>
                  <w:szCs w:val="16"/>
                  <w:lang w:eastAsia="zh-CN"/>
                </w:rPr>
                <w:t>024-12</w:t>
              </w:r>
            </w:ins>
          </w:p>
        </w:tc>
        <w:tc>
          <w:tcPr>
            <w:tcW w:w="800" w:type="dxa"/>
            <w:shd w:val="solid" w:color="FFFFFF" w:fill="auto"/>
          </w:tcPr>
          <w:p w14:paraId="2A096CBA" w14:textId="51BCF348" w:rsidR="00E31A31" w:rsidRDefault="00E31A31" w:rsidP="00241D3C">
            <w:pPr>
              <w:pStyle w:val="TAC"/>
              <w:rPr>
                <w:ins w:id="416" w:author="244386" w:date="2024-11-26T19:25:00Z"/>
                <w:rFonts w:eastAsiaTheme="minorEastAsia"/>
                <w:sz w:val="16"/>
                <w:szCs w:val="16"/>
                <w:lang w:eastAsia="zh-CN"/>
              </w:rPr>
            </w:pPr>
            <w:ins w:id="417" w:author="244386" w:date="2024-11-26T19:25:00Z">
              <w:r>
                <w:rPr>
                  <w:rFonts w:eastAsiaTheme="minorEastAsia" w:hint="eastAsia"/>
                  <w:sz w:val="16"/>
                  <w:szCs w:val="16"/>
                  <w:lang w:eastAsia="zh-CN"/>
                </w:rPr>
                <w:t>C</w:t>
              </w:r>
              <w:r>
                <w:rPr>
                  <w:rFonts w:eastAsiaTheme="minorEastAsia"/>
                  <w:sz w:val="16"/>
                  <w:szCs w:val="16"/>
                  <w:lang w:eastAsia="zh-CN"/>
                </w:rPr>
                <w:t>T#106</w:t>
              </w:r>
            </w:ins>
          </w:p>
        </w:tc>
        <w:tc>
          <w:tcPr>
            <w:tcW w:w="1046" w:type="dxa"/>
            <w:shd w:val="solid" w:color="FFFFFF" w:fill="auto"/>
          </w:tcPr>
          <w:p w14:paraId="469CD364" w14:textId="76684728" w:rsidR="00E31A31" w:rsidRDefault="00E31A31" w:rsidP="00241D3C">
            <w:pPr>
              <w:pStyle w:val="TAC"/>
              <w:rPr>
                <w:ins w:id="418" w:author="244386" w:date="2024-11-26T19:25:00Z"/>
                <w:rFonts w:eastAsiaTheme="minorEastAsia"/>
                <w:sz w:val="16"/>
                <w:szCs w:val="16"/>
                <w:lang w:eastAsia="zh-CN"/>
              </w:rPr>
            </w:pPr>
            <w:ins w:id="419" w:author="244386" w:date="2024-11-26T19:25:00Z">
              <w:r>
                <w:rPr>
                  <w:rFonts w:eastAsiaTheme="minorEastAsia" w:hint="eastAsia"/>
                  <w:sz w:val="16"/>
                  <w:szCs w:val="16"/>
                  <w:lang w:eastAsia="zh-CN"/>
                </w:rPr>
                <w:t>C</w:t>
              </w:r>
              <w:r>
                <w:rPr>
                  <w:rFonts w:eastAsiaTheme="minorEastAsia"/>
                  <w:sz w:val="16"/>
                  <w:szCs w:val="16"/>
                  <w:lang w:eastAsia="zh-CN"/>
                </w:rPr>
                <w:t>P-243</w:t>
              </w:r>
            </w:ins>
            <w:ins w:id="420" w:author="244386" w:date="2024-11-26T20:06:00Z">
              <w:r w:rsidR="00087056">
                <w:rPr>
                  <w:rFonts w:eastAsiaTheme="minorEastAsia"/>
                  <w:sz w:val="16"/>
                  <w:szCs w:val="16"/>
                  <w:lang w:eastAsia="zh-CN"/>
                </w:rPr>
                <w:t>045</w:t>
              </w:r>
            </w:ins>
          </w:p>
        </w:tc>
        <w:tc>
          <w:tcPr>
            <w:tcW w:w="473" w:type="dxa"/>
            <w:shd w:val="solid" w:color="FFFFFF" w:fill="auto"/>
            <w:vAlign w:val="bottom"/>
          </w:tcPr>
          <w:p w14:paraId="09668989" w14:textId="19CDA6BF" w:rsidR="00E31A31" w:rsidRDefault="00E31A31" w:rsidP="00241D3C">
            <w:pPr>
              <w:pStyle w:val="TAL"/>
              <w:rPr>
                <w:ins w:id="421" w:author="244386" w:date="2024-11-26T19:25:00Z"/>
                <w:rFonts w:eastAsiaTheme="minorEastAsia" w:cs="Arial"/>
                <w:sz w:val="16"/>
                <w:szCs w:val="16"/>
                <w:lang w:eastAsia="zh-CN"/>
              </w:rPr>
            </w:pPr>
            <w:ins w:id="422" w:author="244386" w:date="2024-11-26T19:25:00Z">
              <w:r>
                <w:rPr>
                  <w:rFonts w:eastAsiaTheme="minorEastAsia" w:cs="Arial" w:hint="eastAsia"/>
                  <w:sz w:val="16"/>
                  <w:szCs w:val="16"/>
                  <w:lang w:eastAsia="zh-CN"/>
                </w:rPr>
                <w:t>0</w:t>
              </w:r>
              <w:r>
                <w:rPr>
                  <w:rFonts w:eastAsiaTheme="minorEastAsia" w:cs="Arial"/>
                  <w:sz w:val="16"/>
                  <w:szCs w:val="16"/>
                  <w:lang w:eastAsia="zh-CN"/>
                </w:rPr>
                <w:t>021</w:t>
              </w:r>
            </w:ins>
          </w:p>
        </w:tc>
        <w:tc>
          <w:tcPr>
            <w:tcW w:w="425" w:type="dxa"/>
            <w:shd w:val="solid" w:color="FFFFFF" w:fill="auto"/>
            <w:vAlign w:val="bottom"/>
          </w:tcPr>
          <w:p w14:paraId="3DB6F6F4" w14:textId="76BBCE72" w:rsidR="00E31A31" w:rsidRPr="00E31A31" w:rsidRDefault="00E31A31" w:rsidP="00241D3C">
            <w:pPr>
              <w:pStyle w:val="TAR"/>
              <w:rPr>
                <w:ins w:id="423" w:author="244386" w:date="2024-11-26T19:25:00Z"/>
                <w:rFonts w:eastAsiaTheme="minorEastAsia" w:cs="Arial"/>
                <w:sz w:val="16"/>
                <w:szCs w:val="16"/>
                <w:lang w:eastAsia="zh-CN"/>
                <w:rPrChange w:id="424" w:author="244386" w:date="2024-11-26T19:26:00Z">
                  <w:rPr>
                    <w:ins w:id="425" w:author="244386" w:date="2024-11-26T19:25:00Z"/>
                    <w:rFonts w:cs="Arial"/>
                    <w:sz w:val="16"/>
                    <w:szCs w:val="16"/>
                  </w:rPr>
                </w:rPrChange>
              </w:rPr>
            </w:pPr>
            <w:ins w:id="426" w:author="244386" w:date="2024-11-26T19:26:00Z">
              <w:r>
                <w:rPr>
                  <w:rFonts w:eastAsiaTheme="minorEastAsia" w:cs="Arial" w:hint="eastAsia"/>
                  <w:sz w:val="16"/>
                  <w:szCs w:val="16"/>
                  <w:lang w:eastAsia="zh-CN"/>
                </w:rPr>
                <w:t>1</w:t>
              </w:r>
            </w:ins>
          </w:p>
        </w:tc>
        <w:tc>
          <w:tcPr>
            <w:tcW w:w="425" w:type="dxa"/>
            <w:shd w:val="solid" w:color="FFFFFF" w:fill="auto"/>
            <w:vAlign w:val="bottom"/>
          </w:tcPr>
          <w:p w14:paraId="2F2CD299" w14:textId="34F15CFB" w:rsidR="00E31A31" w:rsidRDefault="00E31A31" w:rsidP="00241D3C">
            <w:pPr>
              <w:pStyle w:val="TAC"/>
              <w:rPr>
                <w:ins w:id="427" w:author="244386" w:date="2024-11-26T19:25:00Z"/>
                <w:rFonts w:eastAsiaTheme="minorEastAsia" w:cs="Arial"/>
                <w:sz w:val="16"/>
                <w:szCs w:val="16"/>
                <w:lang w:eastAsia="zh-CN"/>
              </w:rPr>
            </w:pPr>
            <w:ins w:id="428" w:author="244386" w:date="2024-11-26T19:25:00Z">
              <w:r>
                <w:rPr>
                  <w:rFonts w:eastAsiaTheme="minorEastAsia" w:cs="Arial" w:hint="eastAsia"/>
                  <w:sz w:val="16"/>
                  <w:szCs w:val="16"/>
                  <w:lang w:eastAsia="zh-CN"/>
                </w:rPr>
                <w:t>B</w:t>
              </w:r>
            </w:ins>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ins w:id="429" w:author="244386" w:date="2024-11-26T19:25:00Z"/>
                <w:rFonts w:ascii="Arial" w:hAnsi="Arial" w:cs="Arial"/>
                <w:sz w:val="16"/>
                <w:szCs w:val="16"/>
              </w:rPr>
            </w:pPr>
            <w:ins w:id="430" w:author="244386" w:date="2024-11-26T19:26:00Z">
              <w:r w:rsidRPr="00E31A31">
                <w:rPr>
                  <w:rFonts w:ascii="Arial" w:hAnsi="Arial" w:cs="Arial"/>
                  <w:sz w:val="16"/>
                  <w:szCs w:val="16"/>
                </w:rPr>
                <w:t>Support of interworking with MTSI client</w:t>
              </w:r>
            </w:ins>
          </w:p>
        </w:tc>
        <w:tc>
          <w:tcPr>
            <w:tcW w:w="708" w:type="dxa"/>
            <w:shd w:val="solid" w:color="FFFFFF" w:fill="auto"/>
          </w:tcPr>
          <w:p w14:paraId="11E79BB1" w14:textId="7314B5EF" w:rsidR="00E31A31" w:rsidRDefault="00E31A31" w:rsidP="00241D3C">
            <w:pPr>
              <w:pStyle w:val="TAC"/>
              <w:rPr>
                <w:ins w:id="431" w:author="244386" w:date="2024-11-26T19:25:00Z"/>
                <w:rFonts w:eastAsiaTheme="minorEastAsia"/>
                <w:sz w:val="16"/>
                <w:szCs w:val="16"/>
                <w:lang w:eastAsia="zh-CN"/>
              </w:rPr>
            </w:pPr>
            <w:ins w:id="432" w:author="244386" w:date="2024-11-26T19:26:00Z">
              <w:r>
                <w:rPr>
                  <w:rFonts w:eastAsiaTheme="minorEastAsia" w:hint="eastAsia"/>
                  <w:sz w:val="16"/>
                  <w:szCs w:val="16"/>
                  <w:lang w:eastAsia="zh-CN"/>
                </w:rPr>
                <w:t>1</w:t>
              </w:r>
              <w:r>
                <w:rPr>
                  <w:rFonts w:eastAsiaTheme="minorEastAsia"/>
                  <w:sz w:val="16"/>
                  <w:szCs w:val="16"/>
                  <w:lang w:eastAsia="zh-CN"/>
                </w:rPr>
                <w:t>9.0.0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9DDE2" w14:textId="77777777" w:rsidR="008C69C4" w:rsidRDefault="008C69C4">
      <w:r>
        <w:separator/>
      </w:r>
    </w:p>
  </w:endnote>
  <w:endnote w:type="continuationSeparator" w:id="0">
    <w:p w14:paraId="288B90F6" w14:textId="77777777" w:rsidR="008C69C4" w:rsidRDefault="008C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F7DF0" w14:textId="77777777" w:rsidR="008C69C4" w:rsidRDefault="008C69C4">
      <w:r>
        <w:separator/>
      </w:r>
    </w:p>
  </w:footnote>
  <w:footnote w:type="continuationSeparator" w:id="0">
    <w:p w14:paraId="4B0B169C" w14:textId="77777777" w:rsidR="008C69C4" w:rsidRDefault="008C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FD24E4"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056">
      <w:rPr>
        <w:rFonts w:ascii="Arial" w:hAnsi="Arial" w:cs="Arial"/>
        <w:b/>
        <w:noProof/>
        <w:sz w:val="18"/>
        <w:szCs w:val="18"/>
      </w:rPr>
      <w:t>3GPP TS 29.176 V18V19.30.0 (2024-0912)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CBE511C"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056">
      <w:rPr>
        <w:rFonts w:ascii="Arial" w:hAnsi="Arial" w:cs="Arial"/>
        <w:b/>
        <w:noProof/>
        <w:sz w:val="18"/>
        <w:szCs w:val="18"/>
      </w:rPr>
      <w:t>Release 1819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 (Mandy)">
    <w15:presenceInfo w15:providerId="AD" w15:userId="S-1-5-21-147214757-305610072-1517763936-4051618"/>
  </w15:person>
  <w15:person w15:author="244386">
    <w15:presenceInfo w15:providerId="None" w15:userId="244386"/>
  </w15:person>
  <w15:person w15:author="244232">
    <w15:presenceInfo w15:providerId="None" w15:userId="244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87056"/>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56E2"/>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1327A"/>
    <w:rsid w:val="00420023"/>
    <w:rsid w:val="00423334"/>
    <w:rsid w:val="004345EC"/>
    <w:rsid w:val="00440702"/>
    <w:rsid w:val="004454EF"/>
    <w:rsid w:val="00445D4A"/>
    <w:rsid w:val="004465AE"/>
    <w:rsid w:val="00465515"/>
    <w:rsid w:val="00466B8C"/>
    <w:rsid w:val="004679B7"/>
    <w:rsid w:val="004713CD"/>
    <w:rsid w:val="00494A89"/>
    <w:rsid w:val="004967CF"/>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8CA"/>
    <w:rsid w:val="00882272"/>
    <w:rsid w:val="0088337D"/>
    <w:rsid w:val="00886A82"/>
    <w:rsid w:val="00886EB6"/>
    <w:rsid w:val="008A3074"/>
    <w:rsid w:val="008A393A"/>
    <w:rsid w:val="008A6D4A"/>
    <w:rsid w:val="008C384C"/>
    <w:rsid w:val="008C69C4"/>
    <w:rsid w:val="008E7F7C"/>
    <w:rsid w:val="0090271F"/>
    <w:rsid w:val="00902E23"/>
    <w:rsid w:val="009114D7"/>
    <w:rsid w:val="00911591"/>
    <w:rsid w:val="0091348E"/>
    <w:rsid w:val="0091477C"/>
    <w:rsid w:val="009153EF"/>
    <w:rsid w:val="00917CCB"/>
    <w:rsid w:val="00920525"/>
    <w:rsid w:val="0092320C"/>
    <w:rsid w:val="00942EC2"/>
    <w:rsid w:val="00955F3D"/>
    <w:rsid w:val="009776E2"/>
    <w:rsid w:val="0098583D"/>
    <w:rsid w:val="00985C99"/>
    <w:rsid w:val="009941BC"/>
    <w:rsid w:val="00994FFF"/>
    <w:rsid w:val="009952BF"/>
    <w:rsid w:val="009B5C5F"/>
    <w:rsid w:val="009C09AD"/>
    <w:rsid w:val="009D2A4B"/>
    <w:rsid w:val="009E18F6"/>
    <w:rsid w:val="009F37B7"/>
    <w:rsid w:val="009F398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41995"/>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03096"/>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213F"/>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1A3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33</Pages>
  <Words>10186</Words>
  <Characters>58062</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244386</cp:lastModifiedBy>
  <cp:revision>17</cp:revision>
  <cp:lastPrinted>2019-02-25T14:05:00Z</cp:lastPrinted>
  <dcterms:created xsi:type="dcterms:W3CDTF">2024-08-28T03:50:00Z</dcterms:created>
  <dcterms:modified xsi:type="dcterms:W3CDTF">2024-11-26T12:06:00Z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