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04E1C3A" w:rsidR="007B3457" w:rsidRDefault="00000000">
            <w:pPr>
              <w:pStyle w:val="ZA"/>
              <w:framePr w:w="0" w:hRule="auto" w:wrap="auto" w:vAnchor="margin" w:hAnchor="text" w:yAlign="inline"/>
            </w:pPr>
            <w:r>
              <w:rPr>
                <w:sz w:val="64"/>
              </w:rPr>
              <w:t xml:space="preserve">3GPP TS 29.175 </w:t>
            </w:r>
            <w:r>
              <w:t>V</w:t>
            </w:r>
            <w:r w:rsidR="00EA4AD2">
              <w:t>1</w:t>
            </w:r>
            <w:ins w:id="1" w:author="Rapporteur" w:date="2024-11-03T12:08:00Z" w16du:dateUtc="2024-11-03T04:08:00Z">
              <w:r w:rsidR="00B261DF">
                <w:rPr>
                  <w:rFonts w:eastAsiaTheme="minorEastAsia" w:hint="eastAsia"/>
                  <w:lang w:eastAsia="zh-CN"/>
                </w:rPr>
                <w:t>9</w:t>
              </w:r>
            </w:ins>
            <w:del w:id="2" w:author="Rapporteur" w:date="2024-11-03T12:08:00Z" w16du:dateUtc="2024-11-03T04:08:00Z">
              <w:r w:rsidR="00EA4AD2" w:rsidDel="00B261DF">
                <w:delText>8</w:delText>
              </w:r>
            </w:del>
            <w:r>
              <w:t>.</w:t>
            </w:r>
            <w:ins w:id="3" w:author="Rapporteur" w:date="2024-11-03T12:08:00Z" w16du:dateUtc="2024-11-03T04:08:00Z">
              <w:r w:rsidR="00B261DF">
                <w:rPr>
                  <w:rFonts w:eastAsiaTheme="minorEastAsia" w:hint="eastAsia"/>
                  <w:lang w:eastAsia="zh-CN"/>
                </w:rPr>
                <w:t>0</w:t>
              </w:r>
            </w:ins>
            <w:del w:id="4" w:author="Rapporteur" w:date="2024-11-03T12:08:00Z" w16du:dateUtc="2024-11-03T04:08:00Z">
              <w:r w:rsidR="00626B18" w:rsidDel="00B261DF">
                <w:rPr>
                  <w:rFonts w:eastAsiaTheme="minorEastAsia" w:hint="eastAsia"/>
                  <w:lang w:eastAsia="zh-CN"/>
                </w:rPr>
                <w:delText>2</w:delText>
              </w:r>
            </w:del>
            <w:r>
              <w:t xml:space="preserve">.0 </w:t>
            </w:r>
            <w:r>
              <w:rPr>
                <w:sz w:val="32"/>
              </w:rPr>
              <w:t>(202</w:t>
            </w:r>
            <w:r w:rsidR="00B50941">
              <w:rPr>
                <w:sz w:val="32"/>
              </w:rPr>
              <w:t>4</w:t>
            </w:r>
            <w:r>
              <w:rPr>
                <w:sz w:val="32"/>
              </w:rPr>
              <w:t>-</w:t>
            </w:r>
            <w:ins w:id="5" w:author="Rapporteur" w:date="2024-11-03T12:08:00Z" w16du:dateUtc="2024-11-03T04:08:00Z">
              <w:r w:rsidR="00B261DF">
                <w:rPr>
                  <w:rFonts w:eastAsiaTheme="minorEastAsia" w:hint="eastAsia"/>
                  <w:sz w:val="32"/>
                  <w:lang w:eastAsia="zh-CN"/>
                </w:rPr>
                <w:t>12</w:t>
              </w:r>
            </w:ins>
            <w:del w:id="6" w:author="Rapporteur" w:date="2024-11-03T12:08:00Z" w16du:dateUtc="2024-11-03T04:08:00Z">
              <w:r w:rsidR="00B50941" w:rsidDel="00B261DF">
                <w:rPr>
                  <w:sz w:val="32"/>
                </w:rPr>
                <w:delText>0</w:delText>
              </w:r>
              <w:r w:rsidR="00626B18" w:rsidDel="00B261DF">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2F0C7EA" w:rsidR="007B3457" w:rsidRDefault="00000000">
            <w:pPr>
              <w:pStyle w:val="ZT"/>
              <w:framePr w:wrap="auto" w:hAnchor="text" w:yAlign="inline"/>
              <w:rPr>
                <w:i/>
                <w:sz w:val="28"/>
              </w:rPr>
            </w:pPr>
            <w:r>
              <w:t>(</w:t>
            </w:r>
            <w:r>
              <w:rPr>
                <w:rStyle w:val="ZGSM"/>
              </w:rPr>
              <w:t>Release 1</w:t>
            </w:r>
            <w:ins w:id="8" w:author="Rapporteur" w:date="2024-11-03T12:08:00Z" w16du:dateUtc="2024-11-03T04:08:00Z">
              <w:r w:rsidR="00F05D86">
                <w:rPr>
                  <w:rStyle w:val="ZGSM"/>
                  <w:rFonts w:eastAsiaTheme="minorEastAsia" w:hint="eastAsia"/>
                  <w:lang w:eastAsia="zh-CN"/>
                </w:rPr>
                <w:t>9</w:t>
              </w:r>
            </w:ins>
            <w:del w:id="9" w:author="Rapporteur" w:date="2024-11-03T12:08:00Z" w16du:dateUtc="2024-11-03T04:08:00Z">
              <w:r w:rsidDel="00F05D86">
                <w:rPr>
                  <w:rStyle w:val="ZGSM"/>
                </w:rPr>
                <w:delText>8</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94385788" r:id="rId10"/>
              </w:object>
            </w:r>
          </w:p>
        </w:tc>
        <w:tc>
          <w:tcPr>
            <w:tcW w:w="5540" w:type="dxa"/>
            <w:shd w:val="clear" w:color="auto" w:fill="auto"/>
          </w:tcPr>
          <w:p w14:paraId="33E32498" w14:textId="77777777" w:rsidR="007B3457" w:rsidRDefault="00000000">
            <w:pPr>
              <w:jc w:val="right"/>
            </w:pPr>
            <w:bookmarkStart w:id="11" w:name="logos"/>
            <w:r>
              <w:pict w14:anchorId="73A98D87">
                <v:shape id="_x0000_i1026" type="#_x0000_t75" style="width:127.3pt;height:74.6pt">
                  <v:imagedata r:id="rId11" o:title="3GPP-logo_web"/>
                </v:shape>
              </w:pict>
            </w:r>
            <w:bookmarkEnd w:id="11"/>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3"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4"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4"/>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5"/>
          </w:p>
          <w:p w14:paraId="282F2988" w14:textId="77777777" w:rsidR="007B3457" w:rsidRDefault="007B3457"/>
        </w:tc>
      </w:tr>
      <w:bookmarkEnd w:id="13"/>
    </w:tbl>
    <w:p w14:paraId="594B2D29" w14:textId="77777777" w:rsidR="007B3457" w:rsidRDefault="00000000">
      <w:pPr>
        <w:pStyle w:val="TT"/>
      </w:pPr>
      <w:r>
        <w:br w:type="page"/>
      </w:r>
      <w:bookmarkStart w:id="17" w:name="tableOfContents"/>
      <w:bookmarkEnd w:id="17"/>
      <w:r>
        <w:lastRenderedPageBreak/>
        <w:t>Contents</w:t>
      </w:r>
    </w:p>
    <w:p w14:paraId="4325D214" w14:textId="5BB772F6" w:rsidR="0021787C" w:rsidRDefault="00000000">
      <w:pPr>
        <w:pStyle w:val="TOC1"/>
        <w:rPr>
          <w:ins w:id="18"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19" w:author="Rapporteur" w:date="2024-11-27T17:49:00Z" w16du:dateUtc="2024-11-27T09:49:00Z">
        <w:r w:rsidR="0021787C">
          <w:rPr>
            <w:noProof/>
          </w:rPr>
          <w:t>Foreword</w:t>
        </w:r>
        <w:r w:rsidR="0021787C">
          <w:rPr>
            <w:noProof/>
          </w:rPr>
          <w:tab/>
        </w:r>
        <w:r w:rsidR="0021787C">
          <w:rPr>
            <w:noProof/>
          </w:rPr>
          <w:fldChar w:fldCharType="begin"/>
        </w:r>
        <w:r w:rsidR="0021787C">
          <w:rPr>
            <w:noProof/>
          </w:rPr>
          <w:instrText xml:space="preserve"> PAGEREF _Toc183622203 \h </w:instrText>
        </w:r>
      </w:ins>
      <w:r w:rsidR="0021787C">
        <w:rPr>
          <w:noProof/>
        </w:rPr>
      </w:r>
      <w:r w:rsidR="0021787C">
        <w:rPr>
          <w:noProof/>
        </w:rPr>
        <w:fldChar w:fldCharType="separate"/>
      </w:r>
      <w:ins w:id="20" w:author="Rapporteur" w:date="2024-11-27T17:49:00Z" w16du:dateUtc="2024-11-27T09:49:00Z">
        <w:r w:rsidR="0021787C">
          <w:rPr>
            <w:noProof/>
          </w:rPr>
          <w:t>10</w:t>
        </w:r>
        <w:r w:rsidR="0021787C">
          <w:rPr>
            <w:noProof/>
          </w:rPr>
          <w:fldChar w:fldCharType="end"/>
        </w:r>
      </w:ins>
    </w:p>
    <w:p w14:paraId="1CF92A00" w14:textId="680C10BA" w:rsidR="0021787C" w:rsidRDefault="0021787C">
      <w:pPr>
        <w:pStyle w:val="TOC1"/>
        <w:rPr>
          <w:ins w:id="21"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2" w:author="Rapporteur" w:date="2024-11-27T17:49:00Z" w16du:dateUtc="2024-11-27T09:49: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_Toc183622204 \h </w:instrText>
        </w:r>
      </w:ins>
      <w:r>
        <w:rPr>
          <w:noProof/>
        </w:rPr>
      </w:r>
      <w:r>
        <w:rPr>
          <w:noProof/>
        </w:rPr>
        <w:fldChar w:fldCharType="separate"/>
      </w:r>
      <w:ins w:id="23" w:author="Rapporteur" w:date="2024-11-27T17:49:00Z" w16du:dateUtc="2024-11-27T09:49:00Z">
        <w:r>
          <w:rPr>
            <w:noProof/>
          </w:rPr>
          <w:t>12</w:t>
        </w:r>
        <w:r>
          <w:rPr>
            <w:noProof/>
          </w:rPr>
          <w:fldChar w:fldCharType="end"/>
        </w:r>
      </w:ins>
    </w:p>
    <w:p w14:paraId="1DCD0896" w14:textId="0AFBA175" w:rsidR="0021787C" w:rsidRDefault="0021787C">
      <w:pPr>
        <w:pStyle w:val="TOC1"/>
        <w:rPr>
          <w:ins w:id="24"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5" w:author="Rapporteur" w:date="2024-11-27T17:49:00Z" w16du:dateUtc="2024-11-27T09:49: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_Toc183622205 \h </w:instrText>
        </w:r>
      </w:ins>
      <w:r>
        <w:rPr>
          <w:noProof/>
        </w:rPr>
      </w:r>
      <w:r>
        <w:rPr>
          <w:noProof/>
        </w:rPr>
        <w:fldChar w:fldCharType="separate"/>
      </w:r>
      <w:ins w:id="26" w:author="Rapporteur" w:date="2024-11-27T17:49:00Z" w16du:dateUtc="2024-11-27T09:49:00Z">
        <w:r>
          <w:rPr>
            <w:noProof/>
          </w:rPr>
          <w:t>12</w:t>
        </w:r>
        <w:r>
          <w:rPr>
            <w:noProof/>
          </w:rPr>
          <w:fldChar w:fldCharType="end"/>
        </w:r>
      </w:ins>
    </w:p>
    <w:p w14:paraId="5DCF1A03" w14:textId="21CA009A" w:rsidR="0021787C" w:rsidRDefault="0021787C">
      <w:pPr>
        <w:pStyle w:val="TOC1"/>
        <w:rPr>
          <w:ins w:id="27"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28" w:author="Rapporteur" w:date="2024-11-27T17:49:00Z" w16du:dateUtc="2024-11-27T09:49: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_Toc183622206 \h </w:instrText>
        </w:r>
      </w:ins>
      <w:r>
        <w:rPr>
          <w:noProof/>
        </w:rPr>
      </w:r>
      <w:r>
        <w:rPr>
          <w:noProof/>
        </w:rPr>
        <w:fldChar w:fldCharType="separate"/>
      </w:r>
      <w:ins w:id="29" w:author="Rapporteur" w:date="2024-11-27T17:49:00Z" w16du:dateUtc="2024-11-27T09:49:00Z">
        <w:r>
          <w:rPr>
            <w:noProof/>
          </w:rPr>
          <w:t>13</w:t>
        </w:r>
        <w:r>
          <w:rPr>
            <w:noProof/>
          </w:rPr>
          <w:fldChar w:fldCharType="end"/>
        </w:r>
      </w:ins>
    </w:p>
    <w:p w14:paraId="6D25D5C8" w14:textId="5B95EF3D" w:rsidR="0021787C" w:rsidRDefault="0021787C">
      <w:pPr>
        <w:pStyle w:val="TOC2"/>
        <w:rPr>
          <w:ins w:id="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 w:author="Rapporteur" w:date="2024-11-27T17:49:00Z" w16du:dateUtc="2024-11-27T09:49: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_Toc183622207 \h </w:instrText>
        </w:r>
      </w:ins>
      <w:r>
        <w:rPr>
          <w:noProof/>
        </w:rPr>
      </w:r>
      <w:r>
        <w:rPr>
          <w:noProof/>
        </w:rPr>
        <w:fldChar w:fldCharType="separate"/>
      </w:r>
      <w:ins w:id="32" w:author="Rapporteur" w:date="2024-11-27T17:49:00Z" w16du:dateUtc="2024-11-27T09:49:00Z">
        <w:r>
          <w:rPr>
            <w:noProof/>
          </w:rPr>
          <w:t>13</w:t>
        </w:r>
        <w:r>
          <w:rPr>
            <w:noProof/>
          </w:rPr>
          <w:fldChar w:fldCharType="end"/>
        </w:r>
      </w:ins>
    </w:p>
    <w:p w14:paraId="5F873AB0" w14:textId="04A2878C" w:rsidR="0021787C" w:rsidRDefault="0021787C">
      <w:pPr>
        <w:pStyle w:val="TOC2"/>
        <w:rPr>
          <w:ins w:id="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 w:author="Rapporteur" w:date="2024-11-27T17:49:00Z" w16du:dateUtc="2024-11-27T09:49: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_Toc183622208 \h </w:instrText>
        </w:r>
      </w:ins>
      <w:r>
        <w:rPr>
          <w:noProof/>
        </w:rPr>
      </w:r>
      <w:r>
        <w:rPr>
          <w:noProof/>
        </w:rPr>
        <w:fldChar w:fldCharType="separate"/>
      </w:r>
      <w:ins w:id="35" w:author="Rapporteur" w:date="2024-11-27T17:49:00Z" w16du:dateUtc="2024-11-27T09:49:00Z">
        <w:r>
          <w:rPr>
            <w:noProof/>
          </w:rPr>
          <w:t>13</w:t>
        </w:r>
        <w:r>
          <w:rPr>
            <w:noProof/>
          </w:rPr>
          <w:fldChar w:fldCharType="end"/>
        </w:r>
      </w:ins>
    </w:p>
    <w:p w14:paraId="61E35477" w14:textId="778282A0" w:rsidR="0021787C" w:rsidRDefault="0021787C">
      <w:pPr>
        <w:pStyle w:val="TOC2"/>
        <w:rPr>
          <w:ins w:id="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 w:author="Rapporteur" w:date="2024-11-27T17:49:00Z" w16du:dateUtc="2024-11-27T09:49: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_Toc183622209 \h </w:instrText>
        </w:r>
      </w:ins>
      <w:r>
        <w:rPr>
          <w:noProof/>
        </w:rPr>
      </w:r>
      <w:r>
        <w:rPr>
          <w:noProof/>
        </w:rPr>
        <w:fldChar w:fldCharType="separate"/>
      </w:r>
      <w:ins w:id="38" w:author="Rapporteur" w:date="2024-11-27T17:49:00Z" w16du:dateUtc="2024-11-27T09:49:00Z">
        <w:r>
          <w:rPr>
            <w:noProof/>
          </w:rPr>
          <w:t>13</w:t>
        </w:r>
        <w:r>
          <w:rPr>
            <w:noProof/>
          </w:rPr>
          <w:fldChar w:fldCharType="end"/>
        </w:r>
      </w:ins>
    </w:p>
    <w:p w14:paraId="692C53F6" w14:textId="7841F1CF" w:rsidR="0021787C" w:rsidRDefault="0021787C">
      <w:pPr>
        <w:pStyle w:val="TOC1"/>
        <w:rPr>
          <w:ins w:id="39"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40" w:author="Rapporteur" w:date="2024-11-27T17:49:00Z" w16du:dateUtc="2024-11-27T09:49: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_Toc183622210 \h </w:instrText>
        </w:r>
      </w:ins>
      <w:r>
        <w:rPr>
          <w:noProof/>
        </w:rPr>
      </w:r>
      <w:r>
        <w:rPr>
          <w:noProof/>
        </w:rPr>
        <w:fldChar w:fldCharType="separate"/>
      </w:r>
      <w:ins w:id="41" w:author="Rapporteur" w:date="2024-11-27T17:49:00Z" w16du:dateUtc="2024-11-27T09:49:00Z">
        <w:r>
          <w:rPr>
            <w:noProof/>
          </w:rPr>
          <w:t>13</w:t>
        </w:r>
        <w:r>
          <w:rPr>
            <w:noProof/>
          </w:rPr>
          <w:fldChar w:fldCharType="end"/>
        </w:r>
      </w:ins>
    </w:p>
    <w:p w14:paraId="649DF26F" w14:textId="4276FD36" w:rsidR="0021787C" w:rsidRDefault="0021787C">
      <w:pPr>
        <w:pStyle w:val="TOC1"/>
        <w:rPr>
          <w:ins w:id="42"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43" w:author="Rapporteur" w:date="2024-11-27T17:49:00Z" w16du:dateUtc="2024-11-27T09:49: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_Toc183622211 \h </w:instrText>
        </w:r>
      </w:ins>
      <w:r>
        <w:rPr>
          <w:noProof/>
        </w:rPr>
      </w:r>
      <w:r>
        <w:rPr>
          <w:noProof/>
        </w:rPr>
        <w:fldChar w:fldCharType="separate"/>
      </w:r>
      <w:ins w:id="44" w:author="Rapporteur" w:date="2024-11-27T17:49:00Z" w16du:dateUtc="2024-11-27T09:49:00Z">
        <w:r>
          <w:rPr>
            <w:noProof/>
          </w:rPr>
          <w:t>14</w:t>
        </w:r>
        <w:r>
          <w:rPr>
            <w:noProof/>
          </w:rPr>
          <w:fldChar w:fldCharType="end"/>
        </w:r>
      </w:ins>
    </w:p>
    <w:p w14:paraId="1A6A8603" w14:textId="0C5273B0" w:rsidR="0021787C" w:rsidRDefault="0021787C">
      <w:pPr>
        <w:pStyle w:val="TOC2"/>
        <w:rPr>
          <w:ins w:id="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 w:author="Rapporteur" w:date="2024-11-27T17:49:00Z" w16du:dateUtc="2024-11-27T09:49: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_Toc183622212 \h </w:instrText>
        </w:r>
      </w:ins>
      <w:r>
        <w:rPr>
          <w:noProof/>
        </w:rPr>
      </w:r>
      <w:r>
        <w:rPr>
          <w:noProof/>
        </w:rPr>
        <w:fldChar w:fldCharType="separate"/>
      </w:r>
      <w:ins w:id="47" w:author="Rapporteur" w:date="2024-11-27T17:49:00Z" w16du:dateUtc="2024-11-27T09:49:00Z">
        <w:r>
          <w:rPr>
            <w:noProof/>
          </w:rPr>
          <w:t>14</w:t>
        </w:r>
        <w:r>
          <w:rPr>
            <w:noProof/>
          </w:rPr>
          <w:fldChar w:fldCharType="end"/>
        </w:r>
      </w:ins>
    </w:p>
    <w:p w14:paraId="03A3D3F8" w14:textId="77A79EBC" w:rsidR="0021787C" w:rsidRDefault="0021787C">
      <w:pPr>
        <w:pStyle w:val="TOC2"/>
        <w:rPr>
          <w:ins w:id="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 w:author="Rapporteur" w:date="2024-11-27T17:49:00Z" w16du:dateUtc="2024-11-27T09:49: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_Toc183622213 \h </w:instrText>
        </w:r>
      </w:ins>
      <w:r>
        <w:rPr>
          <w:noProof/>
        </w:rPr>
      </w:r>
      <w:r>
        <w:rPr>
          <w:noProof/>
        </w:rPr>
        <w:fldChar w:fldCharType="separate"/>
      </w:r>
      <w:ins w:id="50" w:author="Rapporteur" w:date="2024-11-27T17:49:00Z" w16du:dateUtc="2024-11-27T09:49:00Z">
        <w:r>
          <w:rPr>
            <w:noProof/>
          </w:rPr>
          <w:t>15</w:t>
        </w:r>
        <w:r>
          <w:rPr>
            <w:noProof/>
          </w:rPr>
          <w:fldChar w:fldCharType="end"/>
        </w:r>
      </w:ins>
    </w:p>
    <w:p w14:paraId="3F079162" w14:textId="67C83B79" w:rsidR="0021787C" w:rsidRDefault="0021787C">
      <w:pPr>
        <w:pStyle w:val="TOC3"/>
        <w:rPr>
          <w:ins w:id="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 w:author="Rapporteur" w:date="2024-11-27T17:49:00Z" w16du:dateUtc="2024-11-27T09:49: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_Toc183622214 \h </w:instrText>
        </w:r>
      </w:ins>
      <w:r>
        <w:rPr>
          <w:noProof/>
        </w:rPr>
      </w:r>
      <w:r>
        <w:rPr>
          <w:noProof/>
        </w:rPr>
        <w:fldChar w:fldCharType="separate"/>
      </w:r>
      <w:ins w:id="53" w:author="Rapporteur" w:date="2024-11-27T17:49:00Z" w16du:dateUtc="2024-11-27T09:49:00Z">
        <w:r>
          <w:rPr>
            <w:noProof/>
          </w:rPr>
          <w:t>15</w:t>
        </w:r>
        <w:r>
          <w:rPr>
            <w:noProof/>
          </w:rPr>
          <w:fldChar w:fldCharType="end"/>
        </w:r>
      </w:ins>
    </w:p>
    <w:p w14:paraId="20613099" w14:textId="3EA5CEA2" w:rsidR="0021787C" w:rsidRDefault="0021787C">
      <w:pPr>
        <w:pStyle w:val="TOC3"/>
        <w:rPr>
          <w:ins w:id="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 w:author="Rapporteur" w:date="2024-11-27T17:49:00Z" w16du:dateUtc="2024-11-27T09:49: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_Toc183622215 \h </w:instrText>
        </w:r>
      </w:ins>
      <w:r>
        <w:rPr>
          <w:noProof/>
        </w:rPr>
      </w:r>
      <w:r>
        <w:rPr>
          <w:noProof/>
        </w:rPr>
        <w:fldChar w:fldCharType="separate"/>
      </w:r>
      <w:ins w:id="56" w:author="Rapporteur" w:date="2024-11-27T17:49:00Z" w16du:dateUtc="2024-11-27T09:49:00Z">
        <w:r>
          <w:rPr>
            <w:noProof/>
          </w:rPr>
          <w:t>15</w:t>
        </w:r>
        <w:r>
          <w:rPr>
            <w:noProof/>
          </w:rPr>
          <w:fldChar w:fldCharType="end"/>
        </w:r>
      </w:ins>
    </w:p>
    <w:p w14:paraId="4B9228CF" w14:textId="1DFE37B0" w:rsidR="0021787C" w:rsidRDefault="0021787C">
      <w:pPr>
        <w:pStyle w:val="TOC4"/>
        <w:rPr>
          <w:ins w:id="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 w:author="Rapporteur" w:date="2024-11-27T17:49:00Z" w16du:dateUtc="2024-11-27T09:49: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_Toc183622216 \h </w:instrText>
        </w:r>
      </w:ins>
      <w:r>
        <w:rPr>
          <w:noProof/>
        </w:rPr>
      </w:r>
      <w:r>
        <w:rPr>
          <w:noProof/>
        </w:rPr>
        <w:fldChar w:fldCharType="separate"/>
      </w:r>
      <w:ins w:id="59" w:author="Rapporteur" w:date="2024-11-27T17:49:00Z" w16du:dateUtc="2024-11-27T09:49:00Z">
        <w:r>
          <w:rPr>
            <w:noProof/>
          </w:rPr>
          <w:t>15</w:t>
        </w:r>
        <w:r>
          <w:rPr>
            <w:noProof/>
          </w:rPr>
          <w:fldChar w:fldCharType="end"/>
        </w:r>
      </w:ins>
    </w:p>
    <w:p w14:paraId="41347520" w14:textId="3A181347" w:rsidR="0021787C" w:rsidRDefault="0021787C">
      <w:pPr>
        <w:pStyle w:val="TOC4"/>
        <w:rPr>
          <w:ins w:id="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 w:author="Rapporteur" w:date="2024-11-27T17:49:00Z" w16du:dateUtc="2024-11-27T09:49:00Z">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_Toc183622217 \h </w:instrText>
        </w:r>
      </w:ins>
      <w:r>
        <w:rPr>
          <w:noProof/>
        </w:rPr>
      </w:r>
      <w:r>
        <w:rPr>
          <w:noProof/>
        </w:rPr>
        <w:fldChar w:fldCharType="separate"/>
      </w:r>
      <w:ins w:id="62" w:author="Rapporteur" w:date="2024-11-27T17:49:00Z" w16du:dateUtc="2024-11-27T09:49:00Z">
        <w:r>
          <w:rPr>
            <w:noProof/>
          </w:rPr>
          <w:t>15</w:t>
        </w:r>
        <w:r>
          <w:rPr>
            <w:noProof/>
          </w:rPr>
          <w:fldChar w:fldCharType="end"/>
        </w:r>
      </w:ins>
    </w:p>
    <w:p w14:paraId="147E23FF" w14:textId="5BE604E0" w:rsidR="0021787C" w:rsidRDefault="0021787C">
      <w:pPr>
        <w:pStyle w:val="TOC4"/>
        <w:rPr>
          <w:ins w:id="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 w:author="Rapporteur" w:date="2024-11-27T17:49:00Z" w16du:dateUtc="2024-11-27T09:49: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_Toc183622218 \h </w:instrText>
        </w:r>
      </w:ins>
      <w:r>
        <w:rPr>
          <w:noProof/>
        </w:rPr>
      </w:r>
      <w:r>
        <w:rPr>
          <w:noProof/>
        </w:rPr>
        <w:fldChar w:fldCharType="separate"/>
      </w:r>
      <w:ins w:id="65" w:author="Rapporteur" w:date="2024-11-27T17:49:00Z" w16du:dateUtc="2024-11-27T09:49:00Z">
        <w:r>
          <w:rPr>
            <w:noProof/>
          </w:rPr>
          <w:t>15</w:t>
        </w:r>
        <w:r>
          <w:rPr>
            <w:noProof/>
          </w:rPr>
          <w:fldChar w:fldCharType="end"/>
        </w:r>
      </w:ins>
    </w:p>
    <w:p w14:paraId="4637992C" w14:textId="1CD58CF7" w:rsidR="0021787C" w:rsidRDefault="0021787C">
      <w:pPr>
        <w:pStyle w:val="TOC5"/>
        <w:rPr>
          <w:ins w:id="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 w:author="Rapporteur" w:date="2024-11-27T17:49:00Z" w16du:dateUtc="2024-11-27T09:49: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_Toc183622219 \h </w:instrText>
        </w:r>
      </w:ins>
      <w:r>
        <w:rPr>
          <w:noProof/>
        </w:rPr>
      </w:r>
      <w:r>
        <w:rPr>
          <w:noProof/>
        </w:rPr>
        <w:fldChar w:fldCharType="separate"/>
      </w:r>
      <w:ins w:id="68" w:author="Rapporteur" w:date="2024-11-27T17:49:00Z" w16du:dateUtc="2024-11-27T09:49:00Z">
        <w:r>
          <w:rPr>
            <w:noProof/>
          </w:rPr>
          <w:t>15</w:t>
        </w:r>
        <w:r>
          <w:rPr>
            <w:noProof/>
          </w:rPr>
          <w:fldChar w:fldCharType="end"/>
        </w:r>
      </w:ins>
    </w:p>
    <w:p w14:paraId="5DFBF4EA" w14:textId="39289BFD" w:rsidR="0021787C" w:rsidRDefault="0021787C">
      <w:pPr>
        <w:pStyle w:val="TOC5"/>
        <w:rPr>
          <w:ins w:id="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 w:author="Rapporteur" w:date="2024-11-27T17:49:00Z" w16du:dateUtc="2024-11-27T09:49: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_Toc183622220 \h </w:instrText>
        </w:r>
      </w:ins>
      <w:r>
        <w:rPr>
          <w:noProof/>
        </w:rPr>
      </w:r>
      <w:r>
        <w:rPr>
          <w:noProof/>
        </w:rPr>
        <w:fldChar w:fldCharType="separate"/>
      </w:r>
      <w:ins w:id="71" w:author="Rapporteur" w:date="2024-11-27T17:49:00Z" w16du:dateUtc="2024-11-27T09:49:00Z">
        <w:r>
          <w:rPr>
            <w:noProof/>
          </w:rPr>
          <w:t>16</w:t>
        </w:r>
        <w:r>
          <w:rPr>
            <w:noProof/>
          </w:rPr>
          <w:fldChar w:fldCharType="end"/>
        </w:r>
      </w:ins>
    </w:p>
    <w:p w14:paraId="25EF9D3C" w14:textId="312287FE" w:rsidR="0021787C" w:rsidRDefault="0021787C">
      <w:pPr>
        <w:pStyle w:val="TOC2"/>
        <w:rPr>
          <w:ins w:id="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 w:author="Rapporteur" w:date="2024-11-27T17:49:00Z" w16du:dateUtc="2024-11-27T09:49: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_Toc183622221 \h </w:instrText>
        </w:r>
      </w:ins>
      <w:r>
        <w:rPr>
          <w:noProof/>
        </w:rPr>
      </w:r>
      <w:r>
        <w:rPr>
          <w:noProof/>
        </w:rPr>
        <w:fldChar w:fldCharType="separate"/>
      </w:r>
      <w:ins w:id="74" w:author="Rapporteur" w:date="2024-11-27T17:49:00Z" w16du:dateUtc="2024-11-27T09:49:00Z">
        <w:r>
          <w:rPr>
            <w:noProof/>
          </w:rPr>
          <w:t>16</w:t>
        </w:r>
        <w:r>
          <w:rPr>
            <w:noProof/>
          </w:rPr>
          <w:fldChar w:fldCharType="end"/>
        </w:r>
      </w:ins>
    </w:p>
    <w:p w14:paraId="746FD3AC" w14:textId="36676879" w:rsidR="0021787C" w:rsidRDefault="0021787C">
      <w:pPr>
        <w:pStyle w:val="TOC3"/>
        <w:rPr>
          <w:ins w:id="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6" w:author="Rapporteur" w:date="2024-11-27T17:49:00Z" w16du:dateUtc="2024-11-27T09:49: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_Toc183622222 \h </w:instrText>
        </w:r>
      </w:ins>
      <w:r>
        <w:rPr>
          <w:noProof/>
        </w:rPr>
      </w:r>
      <w:r>
        <w:rPr>
          <w:noProof/>
        </w:rPr>
        <w:fldChar w:fldCharType="separate"/>
      </w:r>
      <w:ins w:id="77" w:author="Rapporteur" w:date="2024-11-27T17:49:00Z" w16du:dateUtc="2024-11-27T09:49:00Z">
        <w:r>
          <w:rPr>
            <w:noProof/>
          </w:rPr>
          <w:t>16</w:t>
        </w:r>
        <w:r>
          <w:rPr>
            <w:noProof/>
          </w:rPr>
          <w:fldChar w:fldCharType="end"/>
        </w:r>
      </w:ins>
    </w:p>
    <w:p w14:paraId="01185544" w14:textId="1CC6C124" w:rsidR="0021787C" w:rsidRDefault="0021787C">
      <w:pPr>
        <w:pStyle w:val="TOC3"/>
        <w:rPr>
          <w:ins w:id="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9" w:author="Rapporteur" w:date="2024-11-27T17:49:00Z" w16du:dateUtc="2024-11-27T09:49: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_Toc183622223 \h </w:instrText>
        </w:r>
      </w:ins>
      <w:r>
        <w:rPr>
          <w:noProof/>
        </w:rPr>
      </w:r>
      <w:r>
        <w:rPr>
          <w:noProof/>
        </w:rPr>
        <w:fldChar w:fldCharType="separate"/>
      </w:r>
      <w:ins w:id="80" w:author="Rapporteur" w:date="2024-11-27T17:49:00Z" w16du:dateUtc="2024-11-27T09:49:00Z">
        <w:r>
          <w:rPr>
            <w:noProof/>
          </w:rPr>
          <w:t>16</w:t>
        </w:r>
        <w:r>
          <w:rPr>
            <w:noProof/>
          </w:rPr>
          <w:fldChar w:fldCharType="end"/>
        </w:r>
      </w:ins>
    </w:p>
    <w:p w14:paraId="1D8BB4D9" w14:textId="33376BCD" w:rsidR="0021787C" w:rsidRDefault="0021787C">
      <w:pPr>
        <w:pStyle w:val="TOC4"/>
        <w:rPr>
          <w:ins w:id="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2" w:author="Rapporteur" w:date="2024-11-27T17:49:00Z" w16du:dateUtc="2024-11-27T09:49: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_Toc183622224 \h </w:instrText>
        </w:r>
      </w:ins>
      <w:r>
        <w:rPr>
          <w:noProof/>
        </w:rPr>
      </w:r>
      <w:r>
        <w:rPr>
          <w:noProof/>
        </w:rPr>
        <w:fldChar w:fldCharType="separate"/>
      </w:r>
      <w:ins w:id="83" w:author="Rapporteur" w:date="2024-11-27T17:49:00Z" w16du:dateUtc="2024-11-27T09:49:00Z">
        <w:r>
          <w:rPr>
            <w:noProof/>
          </w:rPr>
          <w:t>16</w:t>
        </w:r>
        <w:r>
          <w:rPr>
            <w:noProof/>
          </w:rPr>
          <w:fldChar w:fldCharType="end"/>
        </w:r>
      </w:ins>
    </w:p>
    <w:p w14:paraId="13A5A394" w14:textId="59840DE4" w:rsidR="0021787C" w:rsidRDefault="0021787C">
      <w:pPr>
        <w:pStyle w:val="TOC4"/>
        <w:rPr>
          <w:ins w:id="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5" w:author="Rapporteur" w:date="2024-11-27T17:49:00Z" w16du:dateUtc="2024-11-27T09:49: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_Toc183622225 \h </w:instrText>
        </w:r>
      </w:ins>
      <w:r>
        <w:rPr>
          <w:noProof/>
        </w:rPr>
      </w:r>
      <w:r>
        <w:rPr>
          <w:noProof/>
        </w:rPr>
        <w:fldChar w:fldCharType="separate"/>
      </w:r>
      <w:ins w:id="86" w:author="Rapporteur" w:date="2024-11-27T17:49:00Z" w16du:dateUtc="2024-11-27T09:49:00Z">
        <w:r>
          <w:rPr>
            <w:noProof/>
          </w:rPr>
          <w:t>17</w:t>
        </w:r>
        <w:r>
          <w:rPr>
            <w:noProof/>
          </w:rPr>
          <w:fldChar w:fldCharType="end"/>
        </w:r>
      </w:ins>
    </w:p>
    <w:p w14:paraId="54813354" w14:textId="4D267711" w:rsidR="0021787C" w:rsidRDefault="0021787C">
      <w:pPr>
        <w:pStyle w:val="TOC5"/>
        <w:rPr>
          <w:ins w:id="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88" w:author="Rapporteur" w:date="2024-11-27T17:49:00Z" w16du:dateUtc="2024-11-27T09:49: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_Toc183622226 \h </w:instrText>
        </w:r>
      </w:ins>
      <w:r>
        <w:rPr>
          <w:noProof/>
        </w:rPr>
      </w:r>
      <w:r>
        <w:rPr>
          <w:noProof/>
        </w:rPr>
        <w:fldChar w:fldCharType="separate"/>
      </w:r>
      <w:ins w:id="89" w:author="Rapporteur" w:date="2024-11-27T17:49:00Z" w16du:dateUtc="2024-11-27T09:49:00Z">
        <w:r>
          <w:rPr>
            <w:noProof/>
          </w:rPr>
          <w:t>17</w:t>
        </w:r>
        <w:r>
          <w:rPr>
            <w:noProof/>
          </w:rPr>
          <w:fldChar w:fldCharType="end"/>
        </w:r>
      </w:ins>
    </w:p>
    <w:p w14:paraId="7B9AF571" w14:textId="35D9FF96" w:rsidR="0021787C" w:rsidRDefault="0021787C">
      <w:pPr>
        <w:pStyle w:val="TOC5"/>
        <w:rPr>
          <w:ins w:id="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1" w:author="Rapporteur" w:date="2024-11-27T17:49:00Z" w16du:dateUtc="2024-11-27T09:49: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_Toc183622227 \h </w:instrText>
        </w:r>
      </w:ins>
      <w:r>
        <w:rPr>
          <w:noProof/>
        </w:rPr>
      </w:r>
      <w:r>
        <w:rPr>
          <w:noProof/>
        </w:rPr>
        <w:fldChar w:fldCharType="separate"/>
      </w:r>
      <w:ins w:id="92" w:author="Rapporteur" w:date="2024-11-27T17:49:00Z" w16du:dateUtc="2024-11-27T09:49:00Z">
        <w:r>
          <w:rPr>
            <w:noProof/>
          </w:rPr>
          <w:t>17</w:t>
        </w:r>
        <w:r>
          <w:rPr>
            <w:noProof/>
          </w:rPr>
          <w:fldChar w:fldCharType="end"/>
        </w:r>
      </w:ins>
    </w:p>
    <w:p w14:paraId="02C6E2FF" w14:textId="0D439944" w:rsidR="0021787C" w:rsidRDefault="0021787C">
      <w:pPr>
        <w:pStyle w:val="TOC2"/>
        <w:rPr>
          <w:ins w:id="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4" w:author="Rapporteur" w:date="2024-11-27T17:49:00Z" w16du:dateUtc="2024-11-27T09:49:00Z">
        <w:r>
          <w:rPr>
            <w:noProof/>
          </w:rPr>
          <w:t>5.</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_Toc183622228 \h </w:instrText>
        </w:r>
      </w:ins>
      <w:r>
        <w:rPr>
          <w:noProof/>
        </w:rPr>
      </w:r>
      <w:r>
        <w:rPr>
          <w:noProof/>
        </w:rPr>
        <w:fldChar w:fldCharType="separate"/>
      </w:r>
      <w:ins w:id="95" w:author="Rapporteur" w:date="2024-11-27T17:49:00Z" w16du:dateUtc="2024-11-27T09:49:00Z">
        <w:r>
          <w:rPr>
            <w:noProof/>
          </w:rPr>
          <w:t>18</w:t>
        </w:r>
        <w:r>
          <w:rPr>
            <w:noProof/>
          </w:rPr>
          <w:fldChar w:fldCharType="end"/>
        </w:r>
      </w:ins>
    </w:p>
    <w:p w14:paraId="22FEF654" w14:textId="33279B4C" w:rsidR="0021787C" w:rsidRDefault="0021787C">
      <w:pPr>
        <w:pStyle w:val="TOC3"/>
        <w:rPr>
          <w:ins w:id="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97" w:author="Rapporteur" w:date="2024-11-27T17:49:00Z" w16du:dateUtc="2024-11-27T09:49:00Z">
        <w:r>
          <w:rPr>
            <w:noProof/>
          </w:rPr>
          <w:t>5.</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_Toc183622229 \h </w:instrText>
        </w:r>
      </w:ins>
      <w:r>
        <w:rPr>
          <w:noProof/>
        </w:rPr>
      </w:r>
      <w:r>
        <w:rPr>
          <w:noProof/>
        </w:rPr>
        <w:fldChar w:fldCharType="separate"/>
      </w:r>
      <w:ins w:id="98" w:author="Rapporteur" w:date="2024-11-27T17:49:00Z" w16du:dateUtc="2024-11-27T09:49:00Z">
        <w:r>
          <w:rPr>
            <w:noProof/>
          </w:rPr>
          <w:t>18</w:t>
        </w:r>
        <w:r>
          <w:rPr>
            <w:noProof/>
          </w:rPr>
          <w:fldChar w:fldCharType="end"/>
        </w:r>
      </w:ins>
    </w:p>
    <w:p w14:paraId="2A3CB602" w14:textId="06439D1E" w:rsidR="0021787C" w:rsidRDefault="0021787C">
      <w:pPr>
        <w:pStyle w:val="TOC3"/>
        <w:rPr>
          <w:ins w:id="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0" w:author="Rapporteur" w:date="2024-11-27T17:49:00Z" w16du:dateUtc="2024-11-27T09:49:00Z">
        <w:r>
          <w:rPr>
            <w:noProof/>
          </w:rPr>
          <w:t>5.</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_Toc183622230 \h </w:instrText>
        </w:r>
      </w:ins>
      <w:r>
        <w:rPr>
          <w:noProof/>
        </w:rPr>
      </w:r>
      <w:r>
        <w:rPr>
          <w:noProof/>
        </w:rPr>
        <w:fldChar w:fldCharType="separate"/>
      </w:r>
      <w:ins w:id="101" w:author="Rapporteur" w:date="2024-11-27T17:49:00Z" w16du:dateUtc="2024-11-27T09:49:00Z">
        <w:r>
          <w:rPr>
            <w:noProof/>
          </w:rPr>
          <w:t>18</w:t>
        </w:r>
        <w:r>
          <w:rPr>
            <w:noProof/>
          </w:rPr>
          <w:fldChar w:fldCharType="end"/>
        </w:r>
      </w:ins>
    </w:p>
    <w:p w14:paraId="761F2BC3" w14:textId="14FAECF9" w:rsidR="0021787C" w:rsidRDefault="0021787C">
      <w:pPr>
        <w:pStyle w:val="TOC4"/>
        <w:rPr>
          <w:ins w:id="1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3" w:author="Rapporteur" w:date="2024-11-27T17:49:00Z" w16du:dateUtc="2024-11-27T09:49:00Z">
        <w:r>
          <w:rPr>
            <w:noProof/>
          </w:rPr>
          <w:t>5.</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_Toc183622231 \h </w:instrText>
        </w:r>
      </w:ins>
      <w:r>
        <w:rPr>
          <w:noProof/>
        </w:rPr>
      </w:r>
      <w:r>
        <w:rPr>
          <w:noProof/>
        </w:rPr>
        <w:fldChar w:fldCharType="separate"/>
      </w:r>
      <w:ins w:id="104" w:author="Rapporteur" w:date="2024-11-27T17:49:00Z" w16du:dateUtc="2024-11-27T09:49:00Z">
        <w:r>
          <w:rPr>
            <w:noProof/>
          </w:rPr>
          <w:t>18</w:t>
        </w:r>
        <w:r>
          <w:rPr>
            <w:noProof/>
          </w:rPr>
          <w:fldChar w:fldCharType="end"/>
        </w:r>
      </w:ins>
    </w:p>
    <w:p w14:paraId="24DECB28" w14:textId="4B836820" w:rsidR="0021787C" w:rsidRDefault="0021787C">
      <w:pPr>
        <w:pStyle w:val="TOC4"/>
        <w:rPr>
          <w:ins w:id="1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6" w:author="Rapporteur" w:date="2024-11-27T17:49:00Z" w16du:dateUtc="2024-11-27T09:49:00Z">
        <w:r>
          <w:rPr>
            <w:noProof/>
          </w:rPr>
          <w:t>5.</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_Toc183622232 \h </w:instrText>
        </w:r>
      </w:ins>
      <w:r>
        <w:rPr>
          <w:noProof/>
        </w:rPr>
      </w:r>
      <w:r>
        <w:rPr>
          <w:noProof/>
        </w:rPr>
        <w:fldChar w:fldCharType="separate"/>
      </w:r>
      <w:ins w:id="107" w:author="Rapporteur" w:date="2024-11-27T17:49:00Z" w16du:dateUtc="2024-11-27T09:49:00Z">
        <w:r>
          <w:rPr>
            <w:noProof/>
          </w:rPr>
          <w:t>18</w:t>
        </w:r>
        <w:r>
          <w:rPr>
            <w:noProof/>
          </w:rPr>
          <w:fldChar w:fldCharType="end"/>
        </w:r>
      </w:ins>
    </w:p>
    <w:p w14:paraId="122485FD" w14:textId="0E13601C" w:rsidR="0021787C" w:rsidRDefault="0021787C">
      <w:pPr>
        <w:pStyle w:val="TOC5"/>
        <w:rPr>
          <w:ins w:id="1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09" w:author="Rapporteur" w:date="2024-11-27T17:49:00Z" w16du:dateUtc="2024-11-27T09:49:00Z">
        <w:r>
          <w:rPr>
            <w:noProof/>
          </w:rPr>
          <w:t>5.</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_Toc183622233 \h </w:instrText>
        </w:r>
      </w:ins>
      <w:r>
        <w:rPr>
          <w:noProof/>
        </w:rPr>
      </w:r>
      <w:r>
        <w:rPr>
          <w:noProof/>
        </w:rPr>
        <w:fldChar w:fldCharType="separate"/>
      </w:r>
      <w:ins w:id="110" w:author="Rapporteur" w:date="2024-11-27T17:49:00Z" w16du:dateUtc="2024-11-27T09:49:00Z">
        <w:r>
          <w:rPr>
            <w:noProof/>
          </w:rPr>
          <w:t>18</w:t>
        </w:r>
        <w:r>
          <w:rPr>
            <w:noProof/>
          </w:rPr>
          <w:fldChar w:fldCharType="end"/>
        </w:r>
      </w:ins>
    </w:p>
    <w:p w14:paraId="1E350731" w14:textId="72624A27" w:rsidR="0021787C" w:rsidRDefault="0021787C">
      <w:pPr>
        <w:pStyle w:val="TOC5"/>
        <w:rPr>
          <w:ins w:id="1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2" w:author="Rapporteur" w:date="2024-11-27T17:49:00Z" w16du:dateUtc="2024-11-27T09:49:00Z">
        <w:r>
          <w:rPr>
            <w:noProof/>
          </w:rPr>
          <w:t>5.</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_Toc183622234 \h </w:instrText>
        </w:r>
      </w:ins>
      <w:r>
        <w:rPr>
          <w:noProof/>
        </w:rPr>
      </w:r>
      <w:r>
        <w:rPr>
          <w:noProof/>
        </w:rPr>
        <w:fldChar w:fldCharType="separate"/>
      </w:r>
      <w:ins w:id="113" w:author="Rapporteur" w:date="2024-11-27T17:49:00Z" w16du:dateUtc="2024-11-27T09:49:00Z">
        <w:r>
          <w:rPr>
            <w:noProof/>
          </w:rPr>
          <w:t>18</w:t>
        </w:r>
        <w:r>
          <w:rPr>
            <w:noProof/>
          </w:rPr>
          <w:fldChar w:fldCharType="end"/>
        </w:r>
      </w:ins>
    </w:p>
    <w:p w14:paraId="736192D4" w14:textId="3589A0DD" w:rsidR="0021787C" w:rsidRDefault="0021787C">
      <w:pPr>
        <w:pStyle w:val="TOC4"/>
        <w:rPr>
          <w:ins w:id="1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5" w:author="Rapporteur" w:date="2024-11-27T17:49:00Z" w16du:dateUtc="2024-11-27T09:49:00Z">
        <w:r>
          <w:rPr>
            <w:noProof/>
          </w:rPr>
          <w:t>5.</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_Toc183622235 \h </w:instrText>
        </w:r>
      </w:ins>
      <w:r>
        <w:rPr>
          <w:noProof/>
        </w:rPr>
      </w:r>
      <w:r>
        <w:rPr>
          <w:noProof/>
        </w:rPr>
        <w:fldChar w:fldCharType="separate"/>
      </w:r>
      <w:ins w:id="116" w:author="Rapporteur" w:date="2024-11-27T17:49:00Z" w16du:dateUtc="2024-11-27T09:49:00Z">
        <w:r>
          <w:rPr>
            <w:noProof/>
          </w:rPr>
          <w:t>19</w:t>
        </w:r>
        <w:r>
          <w:rPr>
            <w:noProof/>
          </w:rPr>
          <w:fldChar w:fldCharType="end"/>
        </w:r>
      </w:ins>
    </w:p>
    <w:p w14:paraId="014AB96B" w14:textId="6577B7C5" w:rsidR="0021787C" w:rsidRDefault="0021787C">
      <w:pPr>
        <w:pStyle w:val="TOC5"/>
        <w:rPr>
          <w:ins w:id="1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18" w:author="Rapporteur" w:date="2024-11-27T17:49:00Z" w16du:dateUtc="2024-11-27T09:49:00Z">
        <w:r>
          <w:rPr>
            <w:noProof/>
          </w:rPr>
          <w:t>5.</w:t>
        </w:r>
        <w:r w:rsidRPr="00505099">
          <w:rPr>
            <w:rFonts w:eastAsiaTheme="minorEastAsia"/>
            <w:noProof/>
            <w:lang w:eastAsia="zh-CN"/>
          </w:rPr>
          <w:t>4</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_Toc183622236 \h </w:instrText>
        </w:r>
      </w:ins>
      <w:r>
        <w:rPr>
          <w:noProof/>
        </w:rPr>
      </w:r>
      <w:r>
        <w:rPr>
          <w:noProof/>
        </w:rPr>
        <w:fldChar w:fldCharType="separate"/>
      </w:r>
      <w:ins w:id="119" w:author="Rapporteur" w:date="2024-11-27T17:49:00Z" w16du:dateUtc="2024-11-27T09:49:00Z">
        <w:r>
          <w:rPr>
            <w:noProof/>
          </w:rPr>
          <w:t>19</w:t>
        </w:r>
        <w:r>
          <w:rPr>
            <w:noProof/>
          </w:rPr>
          <w:fldChar w:fldCharType="end"/>
        </w:r>
      </w:ins>
    </w:p>
    <w:p w14:paraId="2AB7EEA7" w14:textId="5EC46B44" w:rsidR="0021787C" w:rsidRDefault="0021787C">
      <w:pPr>
        <w:pStyle w:val="TOC5"/>
        <w:rPr>
          <w:ins w:id="1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1" w:author="Rapporteur" w:date="2024-11-27T17:49:00Z" w16du:dateUtc="2024-11-27T09:49:00Z">
        <w:r>
          <w:rPr>
            <w:noProof/>
          </w:rPr>
          <w:t>5.</w:t>
        </w:r>
        <w:r w:rsidRPr="00505099">
          <w:rPr>
            <w:rFonts w:eastAsiaTheme="minorEastAsia"/>
            <w:noProof/>
            <w:lang w:eastAsia="zh-CN"/>
          </w:rPr>
          <w:t>4</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_Toc183622237 \h </w:instrText>
        </w:r>
      </w:ins>
      <w:r>
        <w:rPr>
          <w:noProof/>
        </w:rPr>
      </w:r>
      <w:r>
        <w:rPr>
          <w:noProof/>
        </w:rPr>
        <w:fldChar w:fldCharType="separate"/>
      </w:r>
      <w:ins w:id="122" w:author="Rapporteur" w:date="2024-11-27T17:49:00Z" w16du:dateUtc="2024-11-27T09:49:00Z">
        <w:r>
          <w:rPr>
            <w:noProof/>
          </w:rPr>
          <w:t>19</w:t>
        </w:r>
        <w:r>
          <w:rPr>
            <w:noProof/>
          </w:rPr>
          <w:fldChar w:fldCharType="end"/>
        </w:r>
      </w:ins>
    </w:p>
    <w:p w14:paraId="6D4B39A9" w14:textId="43DC72A6" w:rsidR="0021787C" w:rsidRDefault="0021787C">
      <w:pPr>
        <w:pStyle w:val="TOC4"/>
        <w:rPr>
          <w:ins w:id="1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4" w:author="Rapporteur" w:date="2024-11-27T17:49:00Z" w16du:dateUtc="2024-11-27T09:49:00Z">
        <w:r>
          <w:rPr>
            <w:noProof/>
          </w:rPr>
          <w:t>5.</w:t>
        </w:r>
        <w:r w:rsidRPr="00505099">
          <w:rPr>
            <w:rFonts w:eastAsiaTheme="minorEastAsia"/>
            <w:noProof/>
            <w:lang w:eastAsia="zh-CN"/>
          </w:rPr>
          <w:t>4</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_Toc183622238 \h </w:instrText>
        </w:r>
      </w:ins>
      <w:r>
        <w:rPr>
          <w:noProof/>
        </w:rPr>
      </w:r>
      <w:r>
        <w:rPr>
          <w:noProof/>
        </w:rPr>
        <w:fldChar w:fldCharType="separate"/>
      </w:r>
      <w:ins w:id="125" w:author="Rapporteur" w:date="2024-11-27T17:49:00Z" w16du:dateUtc="2024-11-27T09:49:00Z">
        <w:r>
          <w:rPr>
            <w:noProof/>
          </w:rPr>
          <w:t>20</w:t>
        </w:r>
        <w:r>
          <w:rPr>
            <w:noProof/>
          </w:rPr>
          <w:fldChar w:fldCharType="end"/>
        </w:r>
      </w:ins>
    </w:p>
    <w:p w14:paraId="79EFE830" w14:textId="11D55516" w:rsidR="0021787C" w:rsidRDefault="0021787C">
      <w:pPr>
        <w:pStyle w:val="TOC5"/>
        <w:rPr>
          <w:ins w:id="1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27" w:author="Rapporteur" w:date="2024-11-27T17:49:00Z" w16du:dateUtc="2024-11-27T09:49:00Z">
        <w:r>
          <w:rPr>
            <w:noProof/>
          </w:rPr>
          <w:t>5.</w:t>
        </w:r>
        <w:r w:rsidRPr="00505099">
          <w:rPr>
            <w:rFonts w:eastAsiaTheme="minorEastAsia"/>
            <w:noProof/>
            <w:lang w:eastAsia="zh-CN"/>
          </w:rPr>
          <w:t>4</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_Toc183622239 \h </w:instrText>
        </w:r>
      </w:ins>
      <w:r>
        <w:rPr>
          <w:noProof/>
        </w:rPr>
      </w:r>
      <w:r>
        <w:rPr>
          <w:noProof/>
        </w:rPr>
        <w:fldChar w:fldCharType="separate"/>
      </w:r>
      <w:ins w:id="128" w:author="Rapporteur" w:date="2024-11-27T17:49:00Z" w16du:dateUtc="2024-11-27T09:49:00Z">
        <w:r>
          <w:rPr>
            <w:noProof/>
          </w:rPr>
          <w:t>20</w:t>
        </w:r>
        <w:r>
          <w:rPr>
            <w:noProof/>
          </w:rPr>
          <w:fldChar w:fldCharType="end"/>
        </w:r>
      </w:ins>
    </w:p>
    <w:p w14:paraId="03AB6F4E" w14:textId="6C206443" w:rsidR="0021787C" w:rsidRDefault="0021787C">
      <w:pPr>
        <w:pStyle w:val="TOC5"/>
        <w:rPr>
          <w:ins w:id="1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0" w:author="Rapporteur" w:date="2024-11-27T17:49:00Z" w16du:dateUtc="2024-11-27T09:49:00Z">
        <w:r>
          <w:rPr>
            <w:noProof/>
          </w:rPr>
          <w:t>5.</w:t>
        </w:r>
        <w:r w:rsidRPr="00505099">
          <w:rPr>
            <w:rFonts w:eastAsiaTheme="minorEastAsia"/>
            <w:noProof/>
            <w:lang w:eastAsia="zh-CN"/>
          </w:rPr>
          <w:t>4</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_Toc183622240 \h </w:instrText>
        </w:r>
      </w:ins>
      <w:r>
        <w:rPr>
          <w:noProof/>
        </w:rPr>
      </w:r>
      <w:r>
        <w:rPr>
          <w:noProof/>
        </w:rPr>
        <w:fldChar w:fldCharType="separate"/>
      </w:r>
      <w:ins w:id="131" w:author="Rapporteur" w:date="2024-11-27T17:49:00Z" w16du:dateUtc="2024-11-27T09:49:00Z">
        <w:r>
          <w:rPr>
            <w:noProof/>
          </w:rPr>
          <w:t>20</w:t>
        </w:r>
        <w:r>
          <w:rPr>
            <w:noProof/>
          </w:rPr>
          <w:fldChar w:fldCharType="end"/>
        </w:r>
      </w:ins>
    </w:p>
    <w:p w14:paraId="62D9AC2C" w14:textId="4EAA2FAF" w:rsidR="0021787C" w:rsidRDefault="0021787C">
      <w:pPr>
        <w:pStyle w:val="TOC2"/>
        <w:rPr>
          <w:ins w:id="1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3" w:author="Rapporteur" w:date="2024-11-27T17:49:00Z" w16du:dateUtc="2024-11-27T09:49:00Z">
        <w:r>
          <w:rPr>
            <w:noProof/>
          </w:rPr>
          <w:t>5.</w:t>
        </w:r>
        <w:r w:rsidRPr="00505099">
          <w:rPr>
            <w:rFonts w:eastAsiaTheme="minorEastAsia"/>
            <w:noProof/>
            <w:lang w:eastAsia="zh-CN"/>
          </w:rPr>
          <w:t>5</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_Toc183622241 \h </w:instrText>
        </w:r>
      </w:ins>
      <w:r>
        <w:rPr>
          <w:noProof/>
        </w:rPr>
      </w:r>
      <w:r>
        <w:rPr>
          <w:noProof/>
        </w:rPr>
        <w:fldChar w:fldCharType="separate"/>
      </w:r>
      <w:ins w:id="134" w:author="Rapporteur" w:date="2024-11-27T17:49:00Z" w16du:dateUtc="2024-11-27T09:49:00Z">
        <w:r>
          <w:rPr>
            <w:noProof/>
          </w:rPr>
          <w:t>20</w:t>
        </w:r>
        <w:r>
          <w:rPr>
            <w:noProof/>
          </w:rPr>
          <w:fldChar w:fldCharType="end"/>
        </w:r>
      </w:ins>
    </w:p>
    <w:p w14:paraId="53AEED99" w14:textId="561CFF20" w:rsidR="0021787C" w:rsidRDefault="0021787C">
      <w:pPr>
        <w:pStyle w:val="TOC3"/>
        <w:rPr>
          <w:ins w:id="13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6" w:author="Rapporteur" w:date="2024-11-27T17:49:00Z" w16du:dateUtc="2024-11-27T09:49:00Z">
        <w:r>
          <w:rPr>
            <w:noProof/>
          </w:rPr>
          <w:t>5.</w:t>
        </w:r>
        <w:r w:rsidRPr="00505099">
          <w:rPr>
            <w:rFonts w:eastAsiaTheme="minorEastAsia"/>
            <w:noProof/>
            <w:lang w:eastAsia="zh-CN"/>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_Toc183622242 \h </w:instrText>
        </w:r>
      </w:ins>
      <w:r>
        <w:rPr>
          <w:noProof/>
        </w:rPr>
      </w:r>
      <w:r>
        <w:rPr>
          <w:noProof/>
        </w:rPr>
        <w:fldChar w:fldCharType="separate"/>
      </w:r>
      <w:ins w:id="137" w:author="Rapporteur" w:date="2024-11-27T17:49:00Z" w16du:dateUtc="2024-11-27T09:49:00Z">
        <w:r>
          <w:rPr>
            <w:noProof/>
          </w:rPr>
          <w:t>20</w:t>
        </w:r>
        <w:r>
          <w:rPr>
            <w:noProof/>
          </w:rPr>
          <w:fldChar w:fldCharType="end"/>
        </w:r>
      </w:ins>
    </w:p>
    <w:p w14:paraId="78DDE9B6" w14:textId="7923E36A" w:rsidR="0021787C" w:rsidRDefault="0021787C">
      <w:pPr>
        <w:pStyle w:val="TOC3"/>
        <w:rPr>
          <w:ins w:id="13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39" w:author="Rapporteur" w:date="2024-11-27T17:49:00Z" w16du:dateUtc="2024-11-27T09:49:00Z">
        <w:r>
          <w:rPr>
            <w:noProof/>
          </w:rPr>
          <w:t>5.</w:t>
        </w:r>
        <w:r w:rsidRPr="00505099">
          <w:rPr>
            <w:rFonts w:eastAsiaTheme="minorEastAsia"/>
            <w:noProof/>
            <w:lang w:eastAsia="zh-CN"/>
          </w:rPr>
          <w:t>5</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_Toc183622243 \h </w:instrText>
        </w:r>
      </w:ins>
      <w:r>
        <w:rPr>
          <w:noProof/>
        </w:rPr>
      </w:r>
      <w:r>
        <w:rPr>
          <w:noProof/>
        </w:rPr>
        <w:fldChar w:fldCharType="separate"/>
      </w:r>
      <w:ins w:id="140" w:author="Rapporteur" w:date="2024-11-27T17:49:00Z" w16du:dateUtc="2024-11-27T09:49:00Z">
        <w:r>
          <w:rPr>
            <w:noProof/>
          </w:rPr>
          <w:t>20</w:t>
        </w:r>
        <w:r>
          <w:rPr>
            <w:noProof/>
          </w:rPr>
          <w:fldChar w:fldCharType="end"/>
        </w:r>
      </w:ins>
    </w:p>
    <w:p w14:paraId="745BD0DE" w14:textId="3AB90C36" w:rsidR="0021787C" w:rsidRDefault="0021787C">
      <w:pPr>
        <w:pStyle w:val="TOC4"/>
        <w:rPr>
          <w:ins w:id="14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2" w:author="Rapporteur" w:date="2024-11-27T17:49:00Z" w16du:dateUtc="2024-11-27T09:49:00Z">
        <w:r>
          <w:rPr>
            <w:noProof/>
          </w:rPr>
          <w:t>5.</w:t>
        </w:r>
        <w:r w:rsidRPr="00505099">
          <w:rPr>
            <w:rFonts w:eastAsiaTheme="minorEastAsia"/>
            <w:noProof/>
            <w:lang w:eastAsia="zh-CN"/>
          </w:rPr>
          <w:t>5</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_Toc183622244 \h </w:instrText>
        </w:r>
      </w:ins>
      <w:r>
        <w:rPr>
          <w:noProof/>
        </w:rPr>
      </w:r>
      <w:r>
        <w:rPr>
          <w:noProof/>
        </w:rPr>
        <w:fldChar w:fldCharType="separate"/>
      </w:r>
      <w:ins w:id="143" w:author="Rapporteur" w:date="2024-11-27T17:49:00Z" w16du:dateUtc="2024-11-27T09:49:00Z">
        <w:r>
          <w:rPr>
            <w:noProof/>
          </w:rPr>
          <w:t>20</w:t>
        </w:r>
        <w:r>
          <w:rPr>
            <w:noProof/>
          </w:rPr>
          <w:fldChar w:fldCharType="end"/>
        </w:r>
      </w:ins>
    </w:p>
    <w:p w14:paraId="0168C844" w14:textId="3140010A" w:rsidR="0021787C" w:rsidRDefault="0021787C">
      <w:pPr>
        <w:pStyle w:val="TOC4"/>
        <w:rPr>
          <w:ins w:id="14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5" w:author="Rapporteur" w:date="2024-11-27T17:49:00Z" w16du:dateUtc="2024-11-27T09:49:00Z">
        <w:r>
          <w:rPr>
            <w:noProof/>
          </w:rPr>
          <w:t>5.</w:t>
        </w:r>
        <w:r w:rsidRPr="00505099">
          <w:rPr>
            <w:rFonts w:eastAsiaTheme="minorEastAsia"/>
            <w:noProof/>
            <w:lang w:eastAsia="zh-CN"/>
          </w:rPr>
          <w:t>5</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_Toc183622245 \h </w:instrText>
        </w:r>
      </w:ins>
      <w:r>
        <w:rPr>
          <w:noProof/>
        </w:rPr>
      </w:r>
      <w:r>
        <w:rPr>
          <w:noProof/>
        </w:rPr>
        <w:fldChar w:fldCharType="separate"/>
      </w:r>
      <w:ins w:id="146" w:author="Rapporteur" w:date="2024-11-27T17:49:00Z" w16du:dateUtc="2024-11-27T09:49:00Z">
        <w:r>
          <w:rPr>
            <w:noProof/>
          </w:rPr>
          <w:t>21</w:t>
        </w:r>
        <w:r>
          <w:rPr>
            <w:noProof/>
          </w:rPr>
          <w:fldChar w:fldCharType="end"/>
        </w:r>
      </w:ins>
    </w:p>
    <w:p w14:paraId="2BD796AC" w14:textId="38278D76" w:rsidR="0021787C" w:rsidRDefault="0021787C">
      <w:pPr>
        <w:pStyle w:val="TOC5"/>
        <w:rPr>
          <w:ins w:id="14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48" w:author="Rapporteur" w:date="2024-11-27T17:49:00Z" w16du:dateUtc="2024-11-27T09:49:00Z">
        <w:r>
          <w:rPr>
            <w:noProof/>
          </w:rPr>
          <w:t>5.</w:t>
        </w:r>
        <w:r w:rsidRPr="00505099">
          <w:rPr>
            <w:rFonts w:eastAsiaTheme="minorEastAsia"/>
            <w:noProof/>
            <w:lang w:eastAsia="zh-CN"/>
          </w:rPr>
          <w:t>5</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_Toc183622246 \h </w:instrText>
        </w:r>
      </w:ins>
      <w:r>
        <w:rPr>
          <w:noProof/>
        </w:rPr>
      </w:r>
      <w:r>
        <w:rPr>
          <w:noProof/>
        </w:rPr>
        <w:fldChar w:fldCharType="separate"/>
      </w:r>
      <w:ins w:id="149" w:author="Rapporteur" w:date="2024-11-27T17:49:00Z" w16du:dateUtc="2024-11-27T09:49:00Z">
        <w:r>
          <w:rPr>
            <w:noProof/>
          </w:rPr>
          <w:t>21</w:t>
        </w:r>
        <w:r>
          <w:rPr>
            <w:noProof/>
          </w:rPr>
          <w:fldChar w:fldCharType="end"/>
        </w:r>
      </w:ins>
    </w:p>
    <w:p w14:paraId="08BC0048" w14:textId="0385DFC9" w:rsidR="0021787C" w:rsidRDefault="0021787C">
      <w:pPr>
        <w:pStyle w:val="TOC5"/>
        <w:rPr>
          <w:ins w:id="15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1" w:author="Rapporteur" w:date="2024-11-27T17:49:00Z" w16du:dateUtc="2024-11-27T09:49:00Z">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_Toc183622247 \h </w:instrText>
        </w:r>
      </w:ins>
      <w:r>
        <w:rPr>
          <w:noProof/>
        </w:rPr>
      </w:r>
      <w:r>
        <w:rPr>
          <w:noProof/>
        </w:rPr>
        <w:fldChar w:fldCharType="separate"/>
      </w:r>
      <w:ins w:id="152" w:author="Rapporteur" w:date="2024-11-27T17:49:00Z" w16du:dateUtc="2024-11-27T09:49:00Z">
        <w:r>
          <w:rPr>
            <w:noProof/>
          </w:rPr>
          <w:t>21</w:t>
        </w:r>
        <w:r>
          <w:rPr>
            <w:noProof/>
          </w:rPr>
          <w:fldChar w:fldCharType="end"/>
        </w:r>
      </w:ins>
    </w:p>
    <w:p w14:paraId="2F638730" w14:textId="0DBBA185" w:rsidR="0021787C" w:rsidRDefault="0021787C">
      <w:pPr>
        <w:pStyle w:val="TOC5"/>
        <w:rPr>
          <w:ins w:id="15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4" w:author="Rapporteur" w:date="2024-11-27T17:49:00Z" w16du:dateUtc="2024-11-27T09:49:00Z">
        <w:r>
          <w:rPr>
            <w:noProof/>
          </w:rPr>
          <w:t>5.</w:t>
        </w:r>
        <w:r w:rsidRPr="00505099">
          <w:rPr>
            <w:rFonts w:eastAsiaTheme="minorEastAsia"/>
            <w:noProof/>
            <w:lang w:eastAsia="zh-CN"/>
          </w:rPr>
          <w:t>5.</w:t>
        </w:r>
        <w:r>
          <w:rPr>
            <w:noProof/>
          </w:rPr>
          <w:t>2.2.3</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_Toc183622248 \h </w:instrText>
        </w:r>
      </w:ins>
      <w:r>
        <w:rPr>
          <w:noProof/>
        </w:rPr>
      </w:r>
      <w:r>
        <w:rPr>
          <w:noProof/>
        </w:rPr>
        <w:fldChar w:fldCharType="separate"/>
      </w:r>
      <w:ins w:id="155" w:author="Rapporteur" w:date="2024-11-27T17:49:00Z" w16du:dateUtc="2024-11-27T09:49:00Z">
        <w:r>
          <w:rPr>
            <w:noProof/>
          </w:rPr>
          <w:t>22</w:t>
        </w:r>
        <w:r>
          <w:rPr>
            <w:noProof/>
          </w:rPr>
          <w:fldChar w:fldCharType="end"/>
        </w:r>
      </w:ins>
    </w:p>
    <w:p w14:paraId="18460109" w14:textId="451748FC" w:rsidR="0021787C" w:rsidRDefault="0021787C">
      <w:pPr>
        <w:pStyle w:val="TOC5"/>
        <w:rPr>
          <w:ins w:id="15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57" w:author="Rapporteur" w:date="2024-11-27T17:49:00Z" w16du:dateUtc="2024-11-27T09:49:00Z">
        <w:r>
          <w:rPr>
            <w:noProof/>
          </w:rPr>
          <w:t>5.</w:t>
        </w:r>
        <w:r w:rsidRPr="00505099">
          <w:rPr>
            <w:rFonts w:eastAsiaTheme="minorEastAsia"/>
            <w:noProof/>
            <w:lang w:eastAsia="zh-CN"/>
          </w:rPr>
          <w:t>5.</w:t>
        </w:r>
        <w:r>
          <w:rPr>
            <w:noProof/>
          </w:rPr>
          <w:t>2.2.4</w:t>
        </w:r>
        <w:r>
          <w:rPr>
            <w:rFonts w:asciiTheme="minorHAnsi" w:eastAsiaTheme="minorEastAsia" w:hAnsiTheme="minorHAnsi" w:cstheme="minorBidi"/>
            <w:noProof/>
            <w:kern w:val="2"/>
            <w:sz w:val="22"/>
            <w:szCs w:val="22"/>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_Toc183622249 \h </w:instrText>
        </w:r>
      </w:ins>
      <w:r>
        <w:rPr>
          <w:noProof/>
        </w:rPr>
      </w:r>
      <w:r>
        <w:rPr>
          <w:noProof/>
        </w:rPr>
        <w:fldChar w:fldCharType="separate"/>
      </w:r>
      <w:ins w:id="158" w:author="Rapporteur" w:date="2024-11-27T17:49:00Z" w16du:dateUtc="2024-11-27T09:49:00Z">
        <w:r>
          <w:rPr>
            <w:noProof/>
          </w:rPr>
          <w:t>22</w:t>
        </w:r>
        <w:r>
          <w:rPr>
            <w:noProof/>
          </w:rPr>
          <w:fldChar w:fldCharType="end"/>
        </w:r>
      </w:ins>
    </w:p>
    <w:p w14:paraId="50A28821" w14:textId="0F10D799" w:rsidR="0021787C" w:rsidRDefault="0021787C">
      <w:pPr>
        <w:pStyle w:val="TOC4"/>
        <w:rPr>
          <w:ins w:id="15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0" w:author="Rapporteur" w:date="2024-11-27T17:49:00Z" w16du:dateUtc="2024-11-27T09:49:00Z">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_Toc183622250 \h </w:instrText>
        </w:r>
      </w:ins>
      <w:r>
        <w:rPr>
          <w:noProof/>
        </w:rPr>
      </w:r>
      <w:r>
        <w:rPr>
          <w:noProof/>
        </w:rPr>
        <w:fldChar w:fldCharType="separate"/>
      </w:r>
      <w:ins w:id="161" w:author="Rapporteur" w:date="2024-11-27T17:49:00Z" w16du:dateUtc="2024-11-27T09:49:00Z">
        <w:r>
          <w:rPr>
            <w:noProof/>
          </w:rPr>
          <w:t>23</w:t>
        </w:r>
        <w:r>
          <w:rPr>
            <w:noProof/>
          </w:rPr>
          <w:fldChar w:fldCharType="end"/>
        </w:r>
      </w:ins>
    </w:p>
    <w:p w14:paraId="064D319F" w14:textId="0C657F87" w:rsidR="0021787C" w:rsidRDefault="0021787C">
      <w:pPr>
        <w:pStyle w:val="TOC5"/>
        <w:rPr>
          <w:ins w:id="16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3" w:author="Rapporteur" w:date="2024-11-27T17:49:00Z" w16du:dateUtc="2024-11-27T09:49:00Z">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_Toc183622251 \h </w:instrText>
        </w:r>
      </w:ins>
      <w:r>
        <w:rPr>
          <w:noProof/>
        </w:rPr>
      </w:r>
      <w:r>
        <w:rPr>
          <w:noProof/>
        </w:rPr>
        <w:fldChar w:fldCharType="separate"/>
      </w:r>
      <w:ins w:id="164" w:author="Rapporteur" w:date="2024-11-27T17:49:00Z" w16du:dateUtc="2024-11-27T09:49:00Z">
        <w:r>
          <w:rPr>
            <w:noProof/>
          </w:rPr>
          <w:t>23</w:t>
        </w:r>
        <w:r>
          <w:rPr>
            <w:noProof/>
          </w:rPr>
          <w:fldChar w:fldCharType="end"/>
        </w:r>
      </w:ins>
    </w:p>
    <w:p w14:paraId="5A755177" w14:textId="5AA9AB84" w:rsidR="0021787C" w:rsidRDefault="0021787C">
      <w:pPr>
        <w:pStyle w:val="TOC5"/>
        <w:rPr>
          <w:ins w:id="16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6" w:author="Rapporteur" w:date="2024-11-27T17:49:00Z" w16du:dateUtc="2024-11-27T09:49:00Z">
        <w:r>
          <w:rPr>
            <w:noProof/>
          </w:rPr>
          <w:t>5.</w:t>
        </w:r>
        <w:r w:rsidRPr="00505099">
          <w:rPr>
            <w:rFonts w:eastAsiaTheme="minorEastAsia"/>
            <w:noProof/>
            <w:lang w:eastAsia="zh-CN"/>
          </w:rPr>
          <w:t>5</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_Toc183622252 \h </w:instrText>
        </w:r>
      </w:ins>
      <w:r>
        <w:rPr>
          <w:noProof/>
        </w:rPr>
      </w:r>
      <w:r>
        <w:rPr>
          <w:noProof/>
        </w:rPr>
        <w:fldChar w:fldCharType="separate"/>
      </w:r>
      <w:ins w:id="167" w:author="Rapporteur" w:date="2024-11-27T17:49:00Z" w16du:dateUtc="2024-11-27T09:49:00Z">
        <w:r>
          <w:rPr>
            <w:noProof/>
          </w:rPr>
          <w:t>23</w:t>
        </w:r>
        <w:r>
          <w:rPr>
            <w:noProof/>
          </w:rPr>
          <w:fldChar w:fldCharType="end"/>
        </w:r>
      </w:ins>
    </w:p>
    <w:p w14:paraId="61C31E9E" w14:textId="24B55353" w:rsidR="0021787C" w:rsidRDefault="0021787C">
      <w:pPr>
        <w:pStyle w:val="TOC4"/>
        <w:rPr>
          <w:ins w:id="16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69" w:author="Rapporteur" w:date="2024-11-27T17:49:00Z" w16du:dateUtc="2024-11-27T09:49:00Z">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_Toc183622253 \h </w:instrText>
        </w:r>
      </w:ins>
      <w:r>
        <w:rPr>
          <w:noProof/>
        </w:rPr>
      </w:r>
      <w:r>
        <w:rPr>
          <w:noProof/>
        </w:rPr>
        <w:fldChar w:fldCharType="separate"/>
      </w:r>
      <w:ins w:id="170" w:author="Rapporteur" w:date="2024-11-27T17:49:00Z" w16du:dateUtc="2024-11-27T09:49:00Z">
        <w:r>
          <w:rPr>
            <w:noProof/>
          </w:rPr>
          <w:t>23</w:t>
        </w:r>
        <w:r>
          <w:rPr>
            <w:noProof/>
          </w:rPr>
          <w:fldChar w:fldCharType="end"/>
        </w:r>
      </w:ins>
    </w:p>
    <w:p w14:paraId="157A6BD1" w14:textId="237B357A" w:rsidR="0021787C" w:rsidRDefault="0021787C">
      <w:pPr>
        <w:pStyle w:val="TOC5"/>
        <w:rPr>
          <w:ins w:id="17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2" w:author="Rapporteur" w:date="2024-11-27T17:49:00Z" w16du:dateUtc="2024-11-27T09:49:00Z">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_Toc183622254 \h </w:instrText>
        </w:r>
      </w:ins>
      <w:r>
        <w:rPr>
          <w:noProof/>
        </w:rPr>
      </w:r>
      <w:r>
        <w:rPr>
          <w:noProof/>
        </w:rPr>
        <w:fldChar w:fldCharType="separate"/>
      </w:r>
      <w:ins w:id="173" w:author="Rapporteur" w:date="2024-11-27T17:49:00Z" w16du:dateUtc="2024-11-27T09:49:00Z">
        <w:r>
          <w:rPr>
            <w:noProof/>
          </w:rPr>
          <w:t>23</w:t>
        </w:r>
        <w:r>
          <w:rPr>
            <w:noProof/>
          </w:rPr>
          <w:fldChar w:fldCharType="end"/>
        </w:r>
      </w:ins>
    </w:p>
    <w:p w14:paraId="1486F14B" w14:textId="7BF2C7EF" w:rsidR="0021787C" w:rsidRDefault="0021787C">
      <w:pPr>
        <w:pStyle w:val="TOC5"/>
        <w:rPr>
          <w:ins w:id="17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5" w:author="Rapporteur" w:date="2024-11-27T17:49:00Z" w16du:dateUtc="2024-11-27T09:49:00Z">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_Toc183622255 \h </w:instrText>
        </w:r>
      </w:ins>
      <w:r>
        <w:rPr>
          <w:noProof/>
        </w:rPr>
      </w:r>
      <w:r>
        <w:rPr>
          <w:noProof/>
        </w:rPr>
        <w:fldChar w:fldCharType="separate"/>
      </w:r>
      <w:ins w:id="176" w:author="Rapporteur" w:date="2024-11-27T17:49:00Z" w16du:dateUtc="2024-11-27T09:49:00Z">
        <w:r>
          <w:rPr>
            <w:noProof/>
          </w:rPr>
          <w:t>23</w:t>
        </w:r>
        <w:r>
          <w:rPr>
            <w:noProof/>
          </w:rPr>
          <w:fldChar w:fldCharType="end"/>
        </w:r>
      </w:ins>
    </w:p>
    <w:p w14:paraId="17E37ED9" w14:textId="043BBE70" w:rsidR="0021787C" w:rsidRDefault="0021787C">
      <w:pPr>
        <w:pStyle w:val="TOC4"/>
        <w:rPr>
          <w:ins w:id="17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78" w:author="Rapporteur" w:date="2024-11-27T17:49:00Z" w16du:dateUtc="2024-11-27T09:49:00Z">
        <w:r>
          <w:rPr>
            <w:noProof/>
          </w:rPr>
          <w:t>5</w:t>
        </w:r>
        <w:r w:rsidRPr="00505099">
          <w:rPr>
            <w:rFonts w:eastAsiaTheme="minorEastAsia"/>
            <w:noProof/>
            <w:lang w:eastAsia="zh-CN"/>
          </w:rPr>
          <w:t>.5</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_Toc183622256 \h </w:instrText>
        </w:r>
      </w:ins>
      <w:r>
        <w:rPr>
          <w:noProof/>
        </w:rPr>
      </w:r>
      <w:r>
        <w:rPr>
          <w:noProof/>
        </w:rPr>
        <w:fldChar w:fldCharType="separate"/>
      </w:r>
      <w:ins w:id="179" w:author="Rapporteur" w:date="2024-11-27T17:49:00Z" w16du:dateUtc="2024-11-27T09:49:00Z">
        <w:r>
          <w:rPr>
            <w:noProof/>
          </w:rPr>
          <w:t>24</w:t>
        </w:r>
        <w:r>
          <w:rPr>
            <w:noProof/>
          </w:rPr>
          <w:fldChar w:fldCharType="end"/>
        </w:r>
      </w:ins>
    </w:p>
    <w:p w14:paraId="0D8611F1" w14:textId="278BD6C4" w:rsidR="0021787C" w:rsidRDefault="0021787C">
      <w:pPr>
        <w:pStyle w:val="TOC5"/>
        <w:rPr>
          <w:ins w:id="18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81" w:author="Rapporteur" w:date="2024-11-27T17:49:00Z" w16du:dateUtc="2024-11-27T09:49:00Z">
        <w:r>
          <w:rPr>
            <w:noProof/>
          </w:rPr>
          <w:t>5.</w:t>
        </w:r>
        <w:r w:rsidRPr="00505099">
          <w:rPr>
            <w:rFonts w:eastAsiaTheme="minorEastAsia"/>
            <w:noProof/>
            <w:lang w:eastAsia="zh-CN"/>
          </w:rPr>
          <w:t>5</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_Toc183622257 \h </w:instrText>
        </w:r>
      </w:ins>
      <w:r>
        <w:rPr>
          <w:noProof/>
        </w:rPr>
      </w:r>
      <w:r>
        <w:rPr>
          <w:noProof/>
        </w:rPr>
        <w:fldChar w:fldCharType="separate"/>
      </w:r>
      <w:ins w:id="182" w:author="Rapporteur" w:date="2024-11-27T17:49:00Z" w16du:dateUtc="2024-11-27T09:49:00Z">
        <w:r>
          <w:rPr>
            <w:noProof/>
          </w:rPr>
          <w:t>24</w:t>
        </w:r>
        <w:r>
          <w:rPr>
            <w:noProof/>
          </w:rPr>
          <w:fldChar w:fldCharType="end"/>
        </w:r>
      </w:ins>
    </w:p>
    <w:p w14:paraId="6B6B0C7C" w14:textId="0F60EA33" w:rsidR="0021787C" w:rsidRDefault="0021787C">
      <w:pPr>
        <w:pStyle w:val="TOC5"/>
        <w:rPr>
          <w:ins w:id="18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84" w:author="Rapporteur" w:date="2024-11-27T17:49:00Z" w16du:dateUtc="2024-11-27T09:49:00Z">
        <w:r>
          <w:rPr>
            <w:noProof/>
          </w:rPr>
          <w:lastRenderedPageBreak/>
          <w:t>5.</w:t>
        </w:r>
        <w:r w:rsidRPr="00505099">
          <w:rPr>
            <w:rFonts w:eastAsiaTheme="minorEastAsia"/>
            <w:noProof/>
            <w:lang w:eastAsia="zh-CN"/>
          </w:rPr>
          <w:t>5</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_Toc183622258 \h </w:instrText>
        </w:r>
      </w:ins>
      <w:r>
        <w:rPr>
          <w:noProof/>
        </w:rPr>
      </w:r>
      <w:r>
        <w:rPr>
          <w:noProof/>
        </w:rPr>
        <w:fldChar w:fldCharType="separate"/>
      </w:r>
      <w:ins w:id="185" w:author="Rapporteur" w:date="2024-11-27T17:49:00Z" w16du:dateUtc="2024-11-27T09:49:00Z">
        <w:r>
          <w:rPr>
            <w:noProof/>
          </w:rPr>
          <w:t>24</w:t>
        </w:r>
        <w:r>
          <w:rPr>
            <w:noProof/>
          </w:rPr>
          <w:fldChar w:fldCharType="end"/>
        </w:r>
      </w:ins>
    </w:p>
    <w:p w14:paraId="04CAEB42" w14:textId="3F12A7E0" w:rsidR="0021787C" w:rsidRDefault="0021787C">
      <w:pPr>
        <w:pStyle w:val="TOC1"/>
        <w:rPr>
          <w:ins w:id="186"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187" w:author="Rapporteur" w:date="2024-11-27T17:49:00Z" w16du:dateUtc="2024-11-27T09:49: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_Toc183622259 \h </w:instrText>
        </w:r>
      </w:ins>
      <w:r>
        <w:rPr>
          <w:noProof/>
        </w:rPr>
      </w:r>
      <w:r>
        <w:rPr>
          <w:noProof/>
        </w:rPr>
        <w:fldChar w:fldCharType="separate"/>
      </w:r>
      <w:ins w:id="188" w:author="Rapporteur" w:date="2024-11-27T17:49:00Z" w16du:dateUtc="2024-11-27T09:49:00Z">
        <w:r>
          <w:rPr>
            <w:noProof/>
          </w:rPr>
          <w:t>24</w:t>
        </w:r>
        <w:r>
          <w:rPr>
            <w:noProof/>
          </w:rPr>
          <w:fldChar w:fldCharType="end"/>
        </w:r>
      </w:ins>
    </w:p>
    <w:p w14:paraId="77B00057" w14:textId="17B9C41C" w:rsidR="0021787C" w:rsidRDefault="0021787C">
      <w:pPr>
        <w:pStyle w:val="TOC2"/>
        <w:rPr>
          <w:ins w:id="18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0" w:author="Rapporteur" w:date="2024-11-27T17:49:00Z" w16du:dateUtc="2024-11-27T09:49: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_Toc183622260 \h </w:instrText>
        </w:r>
      </w:ins>
      <w:r>
        <w:rPr>
          <w:noProof/>
        </w:rPr>
      </w:r>
      <w:r>
        <w:rPr>
          <w:noProof/>
        </w:rPr>
        <w:fldChar w:fldCharType="separate"/>
      </w:r>
      <w:ins w:id="191" w:author="Rapporteur" w:date="2024-11-27T17:49:00Z" w16du:dateUtc="2024-11-27T09:49:00Z">
        <w:r>
          <w:rPr>
            <w:noProof/>
          </w:rPr>
          <w:t>24</w:t>
        </w:r>
        <w:r>
          <w:rPr>
            <w:noProof/>
          </w:rPr>
          <w:fldChar w:fldCharType="end"/>
        </w:r>
      </w:ins>
    </w:p>
    <w:p w14:paraId="360A00BE" w14:textId="2ABEF866" w:rsidR="0021787C" w:rsidRDefault="0021787C">
      <w:pPr>
        <w:pStyle w:val="TOC3"/>
        <w:rPr>
          <w:ins w:id="19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3" w:author="Rapporteur" w:date="2024-11-27T17:49:00Z" w16du:dateUtc="2024-11-27T09:49: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_Toc183622261 \h </w:instrText>
        </w:r>
      </w:ins>
      <w:r>
        <w:rPr>
          <w:noProof/>
        </w:rPr>
      </w:r>
      <w:r>
        <w:rPr>
          <w:noProof/>
        </w:rPr>
        <w:fldChar w:fldCharType="separate"/>
      </w:r>
      <w:ins w:id="194" w:author="Rapporteur" w:date="2024-11-27T17:49:00Z" w16du:dateUtc="2024-11-27T09:49:00Z">
        <w:r>
          <w:rPr>
            <w:noProof/>
          </w:rPr>
          <w:t>24</w:t>
        </w:r>
        <w:r>
          <w:rPr>
            <w:noProof/>
          </w:rPr>
          <w:fldChar w:fldCharType="end"/>
        </w:r>
      </w:ins>
    </w:p>
    <w:p w14:paraId="38CB4BAC" w14:textId="6C27CB72" w:rsidR="0021787C" w:rsidRDefault="0021787C">
      <w:pPr>
        <w:pStyle w:val="TOC3"/>
        <w:rPr>
          <w:ins w:id="19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6" w:author="Rapporteur" w:date="2024-11-27T17:49:00Z" w16du:dateUtc="2024-11-27T09:49: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_Toc183622262 \h </w:instrText>
        </w:r>
      </w:ins>
      <w:r>
        <w:rPr>
          <w:noProof/>
        </w:rPr>
      </w:r>
      <w:r>
        <w:rPr>
          <w:noProof/>
        </w:rPr>
        <w:fldChar w:fldCharType="separate"/>
      </w:r>
      <w:ins w:id="197" w:author="Rapporteur" w:date="2024-11-27T17:49:00Z" w16du:dateUtc="2024-11-27T09:49:00Z">
        <w:r>
          <w:rPr>
            <w:noProof/>
          </w:rPr>
          <w:t>25</w:t>
        </w:r>
        <w:r>
          <w:rPr>
            <w:noProof/>
          </w:rPr>
          <w:fldChar w:fldCharType="end"/>
        </w:r>
      </w:ins>
    </w:p>
    <w:p w14:paraId="6A22C65F" w14:textId="55640483" w:rsidR="0021787C" w:rsidRDefault="0021787C">
      <w:pPr>
        <w:pStyle w:val="TOC4"/>
        <w:rPr>
          <w:ins w:id="19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199" w:author="Rapporteur" w:date="2024-11-27T17:49:00Z" w16du:dateUtc="2024-11-27T09:49: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_Toc183622263 \h </w:instrText>
        </w:r>
      </w:ins>
      <w:r>
        <w:rPr>
          <w:noProof/>
        </w:rPr>
      </w:r>
      <w:r>
        <w:rPr>
          <w:noProof/>
        </w:rPr>
        <w:fldChar w:fldCharType="separate"/>
      </w:r>
      <w:ins w:id="200" w:author="Rapporteur" w:date="2024-11-27T17:49:00Z" w16du:dateUtc="2024-11-27T09:49:00Z">
        <w:r>
          <w:rPr>
            <w:noProof/>
          </w:rPr>
          <w:t>25</w:t>
        </w:r>
        <w:r>
          <w:rPr>
            <w:noProof/>
          </w:rPr>
          <w:fldChar w:fldCharType="end"/>
        </w:r>
      </w:ins>
    </w:p>
    <w:p w14:paraId="53210FE4" w14:textId="605FB488" w:rsidR="0021787C" w:rsidRDefault="0021787C">
      <w:pPr>
        <w:pStyle w:val="TOC4"/>
        <w:rPr>
          <w:ins w:id="20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2" w:author="Rapporteur" w:date="2024-11-27T17:49:00Z" w16du:dateUtc="2024-11-27T09:49: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_Toc183622264 \h </w:instrText>
        </w:r>
      </w:ins>
      <w:r>
        <w:rPr>
          <w:noProof/>
        </w:rPr>
      </w:r>
      <w:r>
        <w:rPr>
          <w:noProof/>
        </w:rPr>
        <w:fldChar w:fldCharType="separate"/>
      </w:r>
      <w:ins w:id="203" w:author="Rapporteur" w:date="2024-11-27T17:49:00Z" w16du:dateUtc="2024-11-27T09:49:00Z">
        <w:r>
          <w:rPr>
            <w:noProof/>
          </w:rPr>
          <w:t>25</w:t>
        </w:r>
        <w:r>
          <w:rPr>
            <w:noProof/>
          </w:rPr>
          <w:fldChar w:fldCharType="end"/>
        </w:r>
      </w:ins>
    </w:p>
    <w:p w14:paraId="366B6E74" w14:textId="59B330B5" w:rsidR="0021787C" w:rsidRDefault="0021787C">
      <w:pPr>
        <w:pStyle w:val="TOC5"/>
        <w:rPr>
          <w:ins w:id="20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5" w:author="Rapporteur" w:date="2024-11-27T17:49:00Z" w16du:dateUtc="2024-11-27T09:49: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_Toc183622265 \h </w:instrText>
        </w:r>
      </w:ins>
      <w:r>
        <w:rPr>
          <w:noProof/>
        </w:rPr>
      </w:r>
      <w:r>
        <w:rPr>
          <w:noProof/>
        </w:rPr>
        <w:fldChar w:fldCharType="separate"/>
      </w:r>
      <w:ins w:id="206" w:author="Rapporteur" w:date="2024-11-27T17:49:00Z" w16du:dateUtc="2024-11-27T09:49:00Z">
        <w:r>
          <w:rPr>
            <w:noProof/>
          </w:rPr>
          <w:t>25</w:t>
        </w:r>
        <w:r>
          <w:rPr>
            <w:noProof/>
          </w:rPr>
          <w:fldChar w:fldCharType="end"/>
        </w:r>
      </w:ins>
    </w:p>
    <w:p w14:paraId="52791CB3" w14:textId="7A4D79F9" w:rsidR="0021787C" w:rsidRDefault="0021787C">
      <w:pPr>
        <w:pStyle w:val="TOC5"/>
        <w:rPr>
          <w:ins w:id="20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08" w:author="Rapporteur" w:date="2024-11-27T17:49:00Z" w16du:dateUtc="2024-11-27T09:49: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_Toc183622266 \h </w:instrText>
        </w:r>
      </w:ins>
      <w:r>
        <w:rPr>
          <w:noProof/>
        </w:rPr>
      </w:r>
      <w:r>
        <w:rPr>
          <w:noProof/>
        </w:rPr>
        <w:fldChar w:fldCharType="separate"/>
      </w:r>
      <w:ins w:id="209" w:author="Rapporteur" w:date="2024-11-27T17:49:00Z" w16du:dateUtc="2024-11-27T09:49:00Z">
        <w:r>
          <w:rPr>
            <w:noProof/>
          </w:rPr>
          <w:t>25</w:t>
        </w:r>
        <w:r>
          <w:rPr>
            <w:noProof/>
          </w:rPr>
          <w:fldChar w:fldCharType="end"/>
        </w:r>
      </w:ins>
    </w:p>
    <w:p w14:paraId="0B4EE096" w14:textId="1810A005" w:rsidR="0021787C" w:rsidRDefault="0021787C">
      <w:pPr>
        <w:pStyle w:val="TOC4"/>
        <w:rPr>
          <w:ins w:id="21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1" w:author="Rapporteur" w:date="2024-11-27T17:49:00Z" w16du:dateUtc="2024-11-27T09:49: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_Toc183622267 \h </w:instrText>
        </w:r>
      </w:ins>
      <w:r>
        <w:rPr>
          <w:noProof/>
        </w:rPr>
      </w:r>
      <w:r>
        <w:rPr>
          <w:noProof/>
        </w:rPr>
        <w:fldChar w:fldCharType="separate"/>
      </w:r>
      <w:ins w:id="212" w:author="Rapporteur" w:date="2024-11-27T17:49:00Z" w16du:dateUtc="2024-11-27T09:49:00Z">
        <w:r>
          <w:rPr>
            <w:noProof/>
          </w:rPr>
          <w:t>25</w:t>
        </w:r>
        <w:r>
          <w:rPr>
            <w:noProof/>
          </w:rPr>
          <w:fldChar w:fldCharType="end"/>
        </w:r>
      </w:ins>
    </w:p>
    <w:p w14:paraId="6C0AA0FF" w14:textId="3A8283B6" w:rsidR="0021787C" w:rsidRDefault="0021787C">
      <w:pPr>
        <w:pStyle w:val="TOC3"/>
        <w:rPr>
          <w:ins w:id="21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4" w:author="Rapporteur" w:date="2024-11-27T17:49:00Z" w16du:dateUtc="2024-11-27T09:49: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_Toc183622268 \h </w:instrText>
        </w:r>
      </w:ins>
      <w:r>
        <w:rPr>
          <w:noProof/>
        </w:rPr>
      </w:r>
      <w:r>
        <w:rPr>
          <w:noProof/>
        </w:rPr>
        <w:fldChar w:fldCharType="separate"/>
      </w:r>
      <w:ins w:id="215" w:author="Rapporteur" w:date="2024-11-27T17:49:00Z" w16du:dateUtc="2024-11-27T09:49:00Z">
        <w:r>
          <w:rPr>
            <w:noProof/>
          </w:rPr>
          <w:t>25</w:t>
        </w:r>
        <w:r>
          <w:rPr>
            <w:noProof/>
          </w:rPr>
          <w:fldChar w:fldCharType="end"/>
        </w:r>
      </w:ins>
    </w:p>
    <w:p w14:paraId="6ECF53EA" w14:textId="065DC2C6" w:rsidR="0021787C" w:rsidRDefault="0021787C">
      <w:pPr>
        <w:pStyle w:val="TOC4"/>
        <w:rPr>
          <w:ins w:id="21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17" w:author="Rapporteur" w:date="2024-11-27T17:49:00Z" w16du:dateUtc="2024-11-27T09:49: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_Toc183622269 \h </w:instrText>
        </w:r>
      </w:ins>
      <w:r>
        <w:rPr>
          <w:noProof/>
        </w:rPr>
      </w:r>
      <w:r>
        <w:rPr>
          <w:noProof/>
        </w:rPr>
        <w:fldChar w:fldCharType="separate"/>
      </w:r>
      <w:ins w:id="218" w:author="Rapporteur" w:date="2024-11-27T17:49:00Z" w16du:dateUtc="2024-11-27T09:49:00Z">
        <w:r>
          <w:rPr>
            <w:noProof/>
          </w:rPr>
          <w:t>25</w:t>
        </w:r>
        <w:r>
          <w:rPr>
            <w:noProof/>
          </w:rPr>
          <w:fldChar w:fldCharType="end"/>
        </w:r>
      </w:ins>
    </w:p>
    <w:p w14:paraId="22D32CD3" w14:textId="48EDBD09" w:rsidR="0021787C" w:rsidRDefault="0021787C">
      <w:pPr>
        <w:pStyle w:val="TOC4"/>
        <w:rPr>
          <w:ins w:id="21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0" w:author="Rapporteur" w:date="2024-11-27T17:49:00Z" w16du:dateUtc="2024-11-27T09:49: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_Toc183622270 \h </w:instrText>
        </w:r>
      </w:ins>
      <w:r>
        <w:rPr>
          <w:noProof/>
        </w:rPr>
      </w:r>
      <w:r>
        <w:rPr>
          <w:noProof/>
        </w:rPr>
        <w:fldChar w:fldCharType="separate"/>
      </w:r>
      <w:ins w:id="221" w:author="Rapporteur" w:date="2024-11-27T17:49:00Z" w16du:dateUtc="2024-11-27T09:49:00Z">
        <w:r>
          <w:rPr>
            <w:noProof/>
          </w:rPr>
          <w:t>26</w:t>
        </w:r>
        <w:r>
          <w:rPr>
            <w:noProof/>
          </w:rPr>
          <w:fldChar w:fldCharType="end"/>
        </w:r>
      </w:ins>
    </w:p>
    <w:p w14:paraId="1A6B5506" w14:textId="1F77B14E" w:rsidR="0021787C" w:rsidRDefault="0021787C">
      <w:pPr>
        <w:pStyle w:val="TOC5"/>
        <w:rPr>
          <w:ins w:id="22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3" w:author="Rapporteur" w:date="2024-11-27T17:49:00Z" w16du:dateUtc="2024-11-27T09:49: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_Toc183622271 \h </w:instrText>
        </w:r>
      </w:ins>
      <w:r>
        <w:rPr>
          <w:noProof/>
        </w:rPr>
      </w:r>
      <w:r>
        <w:rPr>
          <w:noProof/>
        </w:rPr>
        <w:fldChar w:fldCharType="separate"/>
      </w:r>
      <w:ins w:id="224" w:author="Rapporteur" w:date="2024-11-27T17:49:00Z" w16du:dateUtc="2024-11-27T09:49:00Z">
        <w:r>
          <w:rPr>
            <w:noProof/>
          </w:rPr>
          <w:t>26</w:t>
        </w:r>
        <w:r>
          <w:rPr>
            <w:noProof/>
          </w:rPr>
          <w:fldChar w:fldCharType="end"/>
        </w:r>
      </w:ins>
    </w:p>
    <w:p w14:paraId="22A98DC4" w14:textId="47266B6C" w:rsidR="0021787C" w:rsidRDefault="0021787C">
      <w:pPr>
        <w:pStyle w:val="TOC5"/>
        <w:rPr>
          <w:ins w:id="22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6" w:author="Rapporteur" w:date="2024-11-27T17:49:00Z" w16du:dateUtc="2024-11-27T09:49: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_Toc183622272 \h </w:instrText>
        </w:r>
      </w:ins>
      <w:r>
        <w:rPr>
          <w:noProof/>
        </w:rPr>
      </w:r>
      <w:r>
        <w:rPr>
          <w:noProof/>
        </w:rPr>
        <w:fldChar w:fldCharType="separate"/>
      </w:r>
      <w:ins w:id="227" w:author="Rapporteur" w:date="2024-11-27T17:49:00Z" w16du:dateUtc="2024-11-27T09:49:00Z">
        <w:r>
          <w:rPr>
            <w:noProof/>
          </w:rPr>
          <w:t>26</w:t>
        </w:r>
        <w:r>
          <w:rPr>
            <w:noProof/>
          </w:rPr>
          <w:fldChar w:fldCharType="end"/>
        </w:r>
      </w:ins>
    </w:p>
    <w:p w14:paraId="5DB04FB9" w14:textId="6D45F5D6" w:rsidR="0021787C" w:rsidRDefault="0021787C">
      <w:pPr>
        <w:pStyle w:val="TOC5"/>
        <w:rPr>
          <w:ins w:id="22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29" w:author="Rapporteur" w:date="2024-11-27T17:49:00Z" w16du:dateUtc="2024-11-27T09:49: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_Toc183622273 \h </w:instrText>
        </w:r>
      </w:ins>
      <w:r>
        <w:rPr>
          <w:noProof/>
        </w:rPr>
      </w:r>
      <w:r>
        <w:rPr>
          <w:noProof/>
        </w:rPr>
        <w:fldChar w:fldCharType="separate"/>
      </w:r>
      <w:ins w:id="230" w:author="Rapporteur" w:date="2024-11-27T17:49:00Z" w16du:dateUtc="2024-11-27T09:49:00Z">
        <w:r>
          <w:rPr>
            <w:noProof/>
          </w:rPr>
          <w:t>26</w:t>
        </w:r>
        <w:r>
          <w:rPr>
            <w:noProof/>
          </w:rPr>
          <w:fldChar w:fldCharType="end"/>
        </w:r>
      </w:ins>
    </w:p>
    <w:p w14:paraId="4FEF5CE6" w14:textId="2B4DB0F1" w:rsidR="0021787C" w:rsidRDefault="0021787C">
      <w:pPr>
        <w:pStyle w:val="TOC5"/>
        <w:rPr>
          <w:ins w:id="23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2" w:author="Rapporteur" w:date="2024-11-27T17:49:00Z" w16du:dateUtc="2024-11-27T09:49: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_Toc183622274 \h </w:instrText>
        </w:r>
      </w:ins>
      <w:r>
        <w:rPr>
          <w:noProof/>
        </w:rPr>
      </w:r>
      <w:r>
        <w:rPr>
          <w:noProof/>
        </w:rPr>
        <w:fldChar w:fldCharType="separate"/>
      </w:r>
      <w:ins w:id="233" w:author="Rapporteur" w:date="2024-11-27T17:49:00Z" w16du:dateUtc="2024-11-27T09:49:00Z">
        <w:r>
          <w:rPr>
            <w:noProof/>
          </w:rPr>
          <w:t>26</w:t>
        </w:r>
        <w:r>
          <w:rPr>
            <w:noProof/>
          </w:rPr>
          <w:fldChar w:fldCharType="end"/>
        </w:r>
      </w:ins>
    </w:p>
    <w:p w14:paraId="2CCBC497" w14:textId="6E47D448" w:rsidR="0021787C" w:rsidRDefault="0021787C">
      <w:pPr>
        <w:pStyle w:val="TOC3"/>
        <w:rPr>
          <w:ins w:id="23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5" w:author="Rapporteur" w:date="2024-11-27T17:49:00Z" w16du:dateUtc="2024-11-27T09:49: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_Toc183622275 \h </w:instrText>
        </w:r>
      </w:ins>
      <w:r>
        <w:rPr>
          <w:noProof/>
        </w:rPr>
      </w:r>
      <w:r>
        <w:rPr>
          <w:noProof/>
        </w:rPr>
        <w:fldChar w:fldCharType="separate"/>
      </w:r>
      <w:ins w:id="236" w:author="Rapporteur" w:date="2024-11-27T17:49:00Z" w16du:dateUtc="2024-11-27T09:49:00Z">
        <w:r>
          <w:rPr>
            <w:noProof/>
          </w:rPr>
          <w:t>27</w:t>
        </w:r>
        <w:r>
          <w:rPr>
            <w:noProof/>
          </w:rPr>
          <w:fldChar w:fldCharType="end"/>
        </w:r>
      </w:ins>
    </w:p>
    <w:p w14:paraId="204190F3" w14:textId="271D5754" w:rsidR="0021787C" w:rsidRDefault="0021787C">
      <w:pPr>
        <w:pStyle w:val="TOC3"/>
        <w:rPr>
          <w:ins w:id="23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38" w:author="Rapporteur" w:date="2024-11-27T17:49:00Z" w16du:dateUtc="2024-11-27T09:49: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_Toc183622276 \h </w:instrText>
        </w:r>
      </w:ins>
      <w:r>
        <w:rPr>
          <w:noProof/>
        </w:rPr>
      </w:r>
      <w:r>
        <w:rPr>
          <w:noProof/>
        </w:rPr>
        <w:fldChar w:fldCharType="separate"/>
      </w:r>
      <w:ins w:id="239" w:author="Rapporteur" w:date="2024-11-27T17:49:00Z" w16du:dateUtc="2024-11-27T09:49:00Z">
        <w:r>
          <w:rPr>
            <w:noProof/>
          </w:rPr>
          <w:t>27</w:t>
        </w:r>
        <w:r>
          <w:rPr>
            <w:noProof/>
          </w:rPr>
          <w:fldChar w:fldCharType="end"/>
        </w:r>
      </w:ins>
    </w:p>
    <w:p w14:paraId="0E6287AE" w14:textId="588913BA" w:rsidR="0021787C" w:rsidRDefault="0021787C">
      <w:pPr>
        <w:pStyle w:val="TOC4"/>
        <w:rPr>
          <w:ins w:id="24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1" w:author="Rapporteur" w:date="2024-11-27T17:49:00Z" w16du:dateUtc="2024-11-27T09:49: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_Toc183622277 \h </w:instrText>
        </w:r>
      </w:ins>
      <w:r>
        <w:rPr>
          <w:noProof/>
        </w:rPr>
      </w:r>
      <w:r>
        <w:rPr>
          <w:noProof/>
        </w:rPr>
        <w:fldChar w:fldCharType="separate"/>
      </w:r>
      <w:ins w:id="242" w:author="Rapporteur" w:date="2024-11-27T17:49:00Z" w16du:dateUtc="2024-11-27T09:49:00Z">
        <w:r>
          <w:rPr>
            <w:noProof/>
          </w:rPr>
          <w:t>27</w:t>
        </w:r>
        <w:r>
          <w:rPr>
            <w:noProof/>
          </w:rPr>
          <w:fldChar w:fldCharType="end"/>
        </w:r>
      </w:ins>
    </w:p>
    <w:p w14:paraId="74FBEA09" w14:textId="26309E83" w:rsidR="0021787C" w:rsidRDefault="0021787C">
      <w:pPr>
        <w:pStyle w:val="TOC4"/>
        <w:rPr>
          <w:ins w:id="24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4" w:author="Rapporteur" w:date="2024-11-27T17:49:00Z" w16du:dateUtc="2024-11-27T09:49: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_Toc183622278 \h </w:instrText>
        </w:r>
      </w:ins>
      <w:r>
        <w:rPr>
          <w:noProof/>
        </w:rPr>
      </w:r>
      <w:r>
        <w:rPr>
          <w:noProof/>
        </w:rPr>
        <w:fldChar w:fldCharType="separate"/>
      </w:r>
      <w:ins w:id="245" w:author="Rapporteur" w:date="2024-11-27T17:49:00Z" w16du:dateUtc="2024-11-27T09:49:00Z">
        <w:r>
          <w:rPr>
            <w:noProof/>
          </w:rPr>
          <w:t>27</w:t>
        </w:r>
        <w:r>
          <w:rPr>
            <w:noProof/>
          </w:rPr>
          <w:fldChar w:fldCharType="end"/>
        </w:r>
      </w:ins>
    </w:p>
    <w:p w14:paraId="7F4E5493" w14:textId="4D61357F" w:rsidR="0021787C" w:rsidRDefault="0021787C">
      <w:pPr>
        <w:pStyle w:val="TOC5"/>
        <w:rPr>
          <w:ins w:id="24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47" w:author="Rapporteur" w:date="2024-11-27T17:49:00Z" w16du:dateUtc="2024-11-27T09:49: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_Toc183622279 \h </w:instrText>
        </w:r>
      </w:ins>
      <w:r>
        <w:rPr>
          <w:noProof/>
        </w:rPr>
      </w:r>
      <w:r>
        <w:rPr>
          <w:noProof/>
        </w:rPr>
        <w:fldChar w:fldCharType="separate"/>
      </w:r>
      <w:ins w:id="248" w:author="Rapporteur" w:date="2024-11-27T17:49:00Z" w16du:dateUtc="2024-11-27T09:49:00Z">
        <w:r>
          <w:rPr>
            <w:noProof/>
          </w:rPr>
          <w:t>27</w:t>
        </w:r>
        <w:r>
          <w:rPr>
            <w:noProof/>
          </w:rPr>
          <w:fldChar w:fldCharType="end"/>
        </w:r>
      </w:ins>
    </w:p>
    <w:p w14:paraId="7B0F8E99" w14:textId="24B01074" w:rsidR="0021787C" w:rsidRDefault="0021787C">
      <w:pPr>
        <w:pStyle w:val="TOC5"/>
        <w:rPr>
          <w:ins w:id="24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0" w:author="Rapporteur" w:date="2024-11-27T17:49:00Z" w16du:dateUtc="2024-11-27T09:49: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_Toc183622280 \h </w:instrText>
        </w:r>
      </w:ins>
      <w:r>
        <w:rPr>
          <w:noProof/>
        </w:rPr>
      </w:r>
      <w:r>
        <w:rPr>
          <w:noProof/>
        </w:rPr>
        <w:fldChar w:fldCharType="separate"/>
      </w:r>
      <w:ins w:id="251" w:author="Rapporteur" w:date="2024-11-27T17:49:00Z" w16du:dateUtc="2024-11-27T09:49:00Z">
        <w:r>
          <w:rPr>
            <w:noProof/>
          </w:rPr>
          <w:t>27</w:t>
        </w:r>
        <w:r>
          <w:rPr>
            <w:noProof/>
          </w:rPr>
          <w:fldChar w:fldCharType="end"/>
        </w:r>
      </w:ins>
    </w:p>
    <w:p w14:paraId="1EDE85E2" w14:textId="7294FF4E" w:rsidR="0021787C" w:rsidRDefault="0021787C">
      <w:pPr>
        <w:pStyle w:val="TOC5"/>
        <w:rPr>
          <w:ins w:id="25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3" w:author="Rapporteur" w:date="2024-11-27T17:49:00Z" w16du:dateUtc="2024-11-27T09:49: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_Toc183622281 \h </w:instrText>
        </w:r>
      </w:ins>
      <w:r>
        <w:rPr>
          <w:noProof/>
        </w:rPr>
      </w:r>
      <w:r>
        <w:rPr>
          <w:noProof/>
        </w:rPr>
        <w:fldChar w:fldCharType="separate"/>
      </w:r>
      <w:ins w:id="254" w:author="Rapporteur" w:date="2024-11-27T17:49:00Z" w16du:dateUtc="2024-11-27T09:49:00Z">
        <w:r>
          <w:rPr>
            <w:noProof/>
          </w:rPr>
          <w:t>27</w:t>
        </w:r>
        <w:r>
          <w:rPr>
            <w:noProof/>
          </w:rPr>
          <w:fldChar w:fldCharType="end"/>
        </w:r>
      </w:ins>
    </w:p>
    <w:p w14:paraId="59C30425" w14:textId="42A171D5" w:rsidR="0021787C" w:rsidRDefault="0021787C">
      <w:pPr>
        <w:pStyle w:val="TOC3"/>
        <w:rPr>
          <w:ins w:id="25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6" w:author="Rapporteur" w:date="2024-11-27T17:49:00Z" w16du:dateUtc="2024-11-27T09:49: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_Toc183622282 \h </w:instrText>
        </w:r>
      </w:ins>
      <w:r>
        <w:rPr>
          <w:noProof/>
        </w:rPr>
      </w:r>
      <w:r>
        <w:rPr>
          <w:noProof/>
        </w:rPr>
        <w:fldChar w:fldCharType="separate"/>
      </w:r>
      <w:ins w:id="257" w:author="Rapporteur" w:date="2024-11-27T17:49:00Z" w16du:dateUtc="2024-11-27T09:49:00Z">
        <w:r>
          <w:rPr>
            <w:noProof/>
          </w:rPr>
          <w:t>28</w:t>
        </w:r>
        <w:r>
          <w:rPr>
            <w:noProof/>
          </w:rPr>
          <w:fldChar w:fldCharType="end"/>
        </w:r>
      </w:ins>
    </w:p>
    <w:p w14:paraId="2982DF80" w14:textId="3E3DF08E" w:rsidR="0021787C" w:rsidRDefault="0021787C">
      <w:pPr>
        <w:pStyle w:val="TOC4"/>
        <w:rPr>
          <w:ins w:id="25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59" w:author="Rapporteur" w:date="2024-11-27T17:49:00Z" w16du:dateUtc="2024-11-27T09:49: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_Toc183622283 \h </w:instrText>
        </w:r>
      </w:ins>
      <w:r>
        <w:rPr>
          <w:noProof/>
        </w:rPr>
      </w:r>
      <w:r>
        <w:rPr>
          <w:noProof/>
        </w:rPr>
        <w:fldChar w:fldCharType="separate"/>
      </w:r>
      <w:ins w:id="260" w:author="Rapporteur" w:date="2024-11-27T17:49:00Z" w16du:dateUtc="2024-11-27T09:49:00Z">
        <w:r>
          <w:rPr>
            <w:noProof/>
          </w:rPr>
          <w:t>28</w:t>
        </w:r>
        <w:r>
          <w:rPr>
            <w:noProof/>
          </w:rPr>
          <w:fldChar w:fldCharType="end"/>
        </w:r>
      </w:ins>
    </w:p>
    <w:p w14:paraId="1CC50619" w14:textId="2AD7C5E6" w:rsidR="0021787C" w:rsidRDefault="0021787C">
      <w:pPr>
        <w:pStyle w:val="TOC4"/>
        <w:rPr>
          <w:ins w:id="26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2" w:author="Rapporteur" w:date="2024-11-27T17:49:00Z" w16du:dateUtc="2024-11-27T09:49:00Z">
        <w:r w:rsidRPr="00505099">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_Toc183622284 \h </w:instrText>
        </w:r>
      </w:ins>
      <w:r>
        <w:rPr>
          <w:noProof/>
        </w:rPr>
      </w:r>
      <w:r>
        <w:rPr>
          <w:noProof/>
        </w:rPr>
        <w:fldChar w:fldCharType="separate"/>
      </w:r>
      <w:ins w:id="263" w:author="Rapporteur" w:date="2024-11-27T17:49:00Z" w16du:dateUtc="2024-11-27T09:49:00Z">
        <w:r>
          <w:rPr>
            <w:noProof/>
          </w:rPr>
          <w:t>29</w:t>
        </w:r>
        <w:r>
          <w:rPr>
            <w:noProof/>
          </w:rPr>
          <w:fldChar w:fldCharType="end"/>
        </w:r>
      </w:ins>
    </w:p>
    <w:p w14:paraId="4D87A354" w14:textId="009B114E" w:rsidR="0021787C" w:rsidRDefault="0021787C">
      <w:pPr>
        <w:pStyle w:val="TOC5"/>
        <w:rPr>
          <w:ins w:id="26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5" w:author="Rapporteur" w:date="2024-11-27T17:49:00Z" w16du:dateUtc="2024-11-27T09:49: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_Toc183622285 \h </w:instrText>
        </w:r>
      </w:ins>
      <w:r>
        <w:rPr>
          <w:noProof/>
        </w:rPr>
      </w:r>
      <w:r>
        <w:rPr>
          <w:noProof/>
        </w:rPr>
        <w:fldChar w:fldCharType="separate"/>
      </w:r>
      <w:ins w:id="266" w:author="Rapporteur" w:date="2024-11-27T17:49:00Z" w16du:dateUtc="2024-11-27T09:49:00Z">
        <w:r>
          <w:rPr>
            <w:noProof/>
          </w:rPr>
          <w:t>29</w:t>
        </w:r>
        <w:r>
          <w:rPr>
            <w:noProof/>
          </w:rPr>
          <w:fldChar w:fldCharType="end"/>
        </w:r>
      </w:ins>
    </w:p>
    <w:p w14:paraId="6791BAD5" w14:textId="4D1ED94F" w:rsidR="0021787C" w:rsidRDefault="0021787C">
      <w:pPr>
        <w:pStyle w:val="TOC5"/>
        <w:rPr>
          <w:ins w:id="26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68" w:author="Rapporteur" w:date="2024-11-27T17:49:00Z" w16du:dateUtc="2024-11-27T09:49: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_Toc183622286 \h </w:instrText>
        </w:r>
      </w:ins>
      <w:r>
        <w:rPr>
          <w:noProof/>
        </w:rPr>
      </w:r>
      <w:r>
        <w:rPr>
          <w:noProof/>
        </w:rPr>
        <w:fldChar w:fldCharType="separate"/>
      </w:r>
      <w:ins w:id="269" w:author="Rapporteur" w:date="2024-11-27T17:49:00Z" w16du:dateUtc="2024-11-27T09:49:00Z">
        <w:r>
          <w:rPr>
            <w:noProof/>
          </w:rPr>
          <w:t>30</w:t>
        </w:r>
        <w:r>
          <w:rPr>
            <w:noProof/>
          </w:rPr>
          <w:fldChar w:fldCharType="end"/>
        </w:r>
      </w:ins>
    </w:p>
    <w:p w14:paraId="5CB97E1B" w14:textId="4558DD2A" w:rsidR="0021787C" w:rsidRDefault="0021787C">
      <w:pPr>
        <w:pStyle w:val="TOC5"/>
        <w:rPr>
          <w:ins w:id="27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1" w:author="Rapporteur" w:date="2024-11-27T17:49:00Z" w16du:dateUtc="2024-11-27T09:49: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_Toc183622287 \h </w:instrText>
        </w:r>
      </w:ins>
      <w:r>
        <w:rPr>
          <w:noProof/>
        </w:rPr>
      </w:r>
      <w:r>
        <w:rPr>
          <w:noProof/>
        </w:rPr>
        <w:fldChar w:fldCharType="separate"/>
      </w:r>
      <w:ins w:id="272" w:author="Rapporteur" w:date="2024-11-27T17:49:00Z" w16du:dateUtc="2024-11-27T09:49:00Z">
        <w:r>
          <w:rPr>
            <w:noProof/>
          </w:rPr>
          <w:t>30</w:t>
        </w:r>
        <w:r>
          <w:rPr>
            <w:noProof/>
          </w:rPr>
          <w:fldChar w:fldCharType="end"/>
        </w:r>
      </w:ins>
    </w:p>
    <w:p w14:paraId="5327ADE5" w14:textId="5D2B3F37" w:rsidR="0021787C" w:rsidRDefault="0021787C">
      <w:pPr>
        <w:pStyle w:val="TOC5"/>
        <w:rPr>
          <w:ins w:id="27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4" w:author="Rapporteur" w:date="2024-11-27T17:49:00Z" w16du:dateUtc="2024-11-27T09:49: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_Toc183622288 \h </w:instrText>
        </w:r>
      </w:ins>
      <w:r>
        <w:rPr>
          <w:noProof/>
        </w:rPr>
      </w:r>
      <w:r>
        <w:rPr>
          <w:noProof/>
        </w:rPr>
        <w:fldChar w:fldCharType="separate"/>
      </w:r>
      <w:ins w:id="275" w:author="Rapporteur" w:date="2024-11-27T17:49:00Z" w16du:dateUtc="2024-11-27T09:49:00Z">
        <w:r>
          <w:rPr>
            <w:noProof/>
          </w:rPr>
          <w:t>30</w:t>
        </w:r>
        <w:r>
          <w:rPr>
            <w:noProof/>
          </w:rPr>
          <w:fldChar w:fldCharType="end"/>
        </w:r>
      </w:ins>
    </w:p>
    <w:p w14:paraId="34470D19" w14:textId="1CDDA2C2" w:rsidR="0021787C" w:rsidRDefault="0021787C">
      <w:pPr>
        <w:pStyle w:val="TOC5"/>
        <w:rPr>
          <w:ins w:id="27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77" w:author="Rapporteur" w:date="2024-11-27T17:49:00Z" w16du:dateUtc="2024-11-27T09:49: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_Toc183622289 \h </w:instrText>
        </w:r>
      </w:ins>
      <w:r>
        <w:rPr>
          <w:noProof/>
        </w:rPr>
      </w:r>
      <w:r>
        <w:rPr>
          <w:noProof/>
        </w:rPr>
        <w:fldChar w:fldCharType="separate"/>
      </w:r>
      <w:ins w:id="278" w:author="Rapporteur" w:date="2024-11-27T17:49:00Z" w16du:dateUtc="2024-11-27T09:49:00Z">
        <w:r>
          <w:rPr>
            <w:noProof/>
          </w:rPr>
          <w:t>31</w:t>
        </w:r>
        <w:r>
          <w:rPr>
            <w:noProof/>
          </w:rPr>
          <w:fldChar w:fldCharType="end"/>
        </w:r>
      </w:ins>
    </w:p>
    <w:p w14:paraId="24CE48EF" w14:textId="7552637B" w:rsidR="0021787C" w:rsidRDefault="0021787C">
      <w:pPr>
        <w:pStyle w:val="TOC5"/>
        <w:rPr>
          <w:ins w:id="27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0" w:author="Rapporteur" w:date="2024-11-27T17:49:00Z" w16du:dateUtc="2024-11-27T09:49: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_Toc183622290 \h </w:instrText>
        </w:r>
      </w:ins>
      <w:r>
        <w:rPr>
          <w:noProof/>
        </w:rPr>
      </w:r>
      <w:r>
        <w:rPr>
          <w:noProof/>
        </w:rPr>
        <w:fldChar w:fldCharType="separate"/>
      </w:r>
      <w:ins w:id="281" w:author="Rapporteur" w:date="2024-11-27T17:49:00Z" w16du:dateUtc="2024-11-27T09:49:00Z">
        <w:r>
          <w:rPr>
            <w:noProof/>
          </w:rPr>
          <w:t>31</w:t>
        </w:r>
        <w:r>
          <w:rPr>
            <w:noProof/>
          </w:rPr>
          <w:fldChar w:fldCharType="end"/>
        </w:r>
      </w:ins>
    </w:p>
    <w:p w14:paraId="18D0ABEE" w14:textId="4FA2B0E7" w:rsidR="0021787C" w:rsidRDefault="0021787C">
      <w:pPr>
        <w:pStyle w:val="TOC5"/>
        <w:rPr>
          <w:ins w:id="28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3" w:author="Rapporteur" w:date="2024-11-27T17:49:00Z" w16du:dateUtc="2024-11-27T09:49:00Z">
        <w:r>
          <w:rPr>
            <w:noProof/>
          </w:rPr>
          <w:t>6.1.6.2.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_Toc183622291 \h </w:instrText>
        </w:r>
      </w:ins>
      <w:r>
        <w:rPr>
          <w:noProof/>
        </w:rPr>
      </w:r>
      <w:r>
        <w:rPr>
          <w:noProof/>
        </w:rPr>
        <w:fldChar w:fldCharType="separate"/>
      </w:r>
      <w:ins w:id="284" w:author="Rapporteur" w:date="2024-11-27T17:49:00Z" w16du:dateUtc="2024-11-27T09:49:00Z">
        <w:r>
          <w:rPr>
            <w:noProof/>
          </w:rPr>
          <w:t>32</w:t>
        </w:r>
        <w:r>
          <w:rPr>
            <w:noProof/>
          </w:rPr>
          <w:fldChar w:fldCharType="end"/>
        </w:r>
      </w:ins>
    </w:p>
    <w:p w14:paraId="1860784B" w14:textId="3E5550D2" w:rsidR="0021787C" w:rsidRDefault="0021787C">
      <w:pPr>
        <w:pStyle w:val="TOC4"/>
        <w:rPr>
          <w:ins w:id="28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6" w:author="Rapporteur" w:date="2024-11-27T17:49:00Z" w16du:dateUtc="2024-11-27T09:49:00Z">
        <w:r w:rsidRPr="00505099">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_Toc183622292 \h </w:instrText>
        </w:r>
      </w:ins>
      <w:r>
        <w:rPr>
          <w:noProof/>
        </w:rPr>
      </w:r>
      <w:r>
        <w:rPr>
          <w:noProof/>
        </w:rPr>
        <w:fldChar w:fldCharType="separate"/>
      </w:r>
      <w:ins w:id="287" w:author="Rapporteur" w:date="2024-11-27T17:49:00Z" w16du:dateUtc="2024-11-27T09:49:00Z">
        <w:r>
          <w:rPr>
            <w:noProof/>
          </w:rPr>
          <w:t>32</w:t>
        </w:r>
        <w:r>
          <w:rPr>
            <w:noProof/>
          </w:rPr>
          <w:fldChar w:fldCharType="end"/>
        </w:r>
      </w:ins>
    </w:p>
    <w:p w14:paraId="47F39CE1" w14:textId="16AF9FBF" w:rsidR="0021787C" w:rsidRDefault="0021787C">
      <w:pPr>
        <w:pStyle w:val="TOC5"/>
        <w:rPr>
          <w:ins w:id="28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89" w:author="Rapporteur" w:date="2024-11-27T17:49:00Z" w16du:dateUtc="2024-11-27T09:49: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_Toc183622293 \h </w:instrText>
        </w:r>
      </w:ins>
      <w:r>
        <w:rPr>
          <w:noProof/>
        </w:rPr>
      </w:r>
      <w:r>
        <w:rPr>
          <w:noProof/>
        </w:rPr>
        <w:fldChar w:fldCharType="separate"/>
      </w:r>
      <w:ins w:id="290" w:author="Rapporteur" w:date="2024-11-27T17:49:00Z" w16du:dateUtc="2024-11-27T09:49:00Z">
        <w:r>
          <w:rPr>
            <w:noProof/>
          </w:rPr>
          <w:t>32</w:t>
        </w:r>
        <w:r>
          <w:rPr>
            <w:noProof/>
          </w:rPr>
          <w:fldChar w:fldCharType="end"/>
        </w:r>
      </w:ins>
    </w:p>
    <w:p w14:paraId="67D63017" w14:textId="3F036D31" w:rsidR="0021787C" w:rsidRDefault="0021787C">
      <w:pPr>
        <w:pStyle w:val="TOC5"/>
        <w:rPr>
          <w:ins w:id="29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2" w:author="Rapporteur" w:date="2024-11-27T17:49:00Z" w16du:dateUtc="2024-11-27T09:49: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_Toc183622294 \h </w:instrText>
        </w:r>
      </w:ins>
      <w:r>
        <w:rPr>
          <w:noProof/>
        </w:rPr>
      </w:r>
      <w:r>
        <w:rPr>
          <w:noProof/>
        </w:rPr>
        <w:fldChar w:fldCharType="separate"/>
      </w:r>
      <w:ins w:id="293" w:author="Rapporteur" w:date="2024-11-27T17:49:00Z" w16du:dateUtc="2024-11-27T09:49:00Z">
        <w:r>
          <w:rPr>
            <w:noProof/>
          </w:rPr>
          <w:t>32</w:t>
        </w:r>
        <w:r>
          <w:rPr>
            <w:noProof/>
          </w:rPr>
          <w:fldChar w:fldCharType="end"/>
        </w:r>
      </w:ins>
    </w:p>
    <w:p w14:paraId="1EFFBFB8" w14:textId="6A695E92" w:rsidR="0021787C" w:rsidRDefault="0021787C">
      <w:pPr>
        <w:pStyle w:val="TOC5"/>
        <w:rPr>
          <w:ins w:id="29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5" w:author="Rapporteur" w:date="2024-11-27T17:49:00Z" w16du:dateUtc="2024-11-27T09:49: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_Toc183622295 \h </w:instrText>
        </w:r>
      </w:ins>
      <w:r>
        <w:rPr>
          <w:noProof/>
        </w:rPr>
      </w:r>
      <w:r>
        <w:rPr>
          <w:noProof/>
        </w:rPr>
        <w:fldChar w:fldCharType="separate"/>
      </w:r>
      <w:ins w:id="296" w:author="Rapporteur" w:date="2024-11-27T17:49:00Z" w16du:dateUtc="2024-11-27T09:49:00Z">
        <w:r>
          <w:rPr>
            <w:noProof/>
          </w:rPr>
          <w:t>32</w:t>
        </w:r>
        <w:r>
          <w:rPr>
            <w:noProof/>
          </w:rPr>
          <w:fldChar w:fldCharType="end"/>
        </w:r>
      </w:ins>
    </w:p>
    <w:p w14:paraId="546AB5C2" w14:textId="56032576" w:rsidR="0021787C" w:rsidRDefault="0021787C">
      <w:pPr>
        <w:pStyle w:val="TOC5"/>
        <w:rPr>
          <w:ins w:id="29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298" w:author="Rapporteur" w:date="2024-11-27T17:49:00Z" w16du:dateUtc="2024-11-27T09:49: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_Toc183622296 \h </w:instrText>
        </w:r>
      </w:ins>
      <w:r>
        <w:rPr>
          <w:noProof/>
        </w:rPr>
      </w:r>
      <w:r>
        <w:rPr>
          <w:noProof/>
        </w:rPr>
        <w:fldChar w:fldCharType="separate"/>
      </w:r>
      <w:ins w:id="299" w:author="Rapporteur" w:date="2024-11-27T17:49:00Z" w16du:dateUtc="2024-11-27T09:49:00Z">
        <w:r>
          <w:rPr>
            <w:noProof/>
          </w:rPr>
          <w:t>32</w:t>
        </w:r>
        <w:r>
          <w:rPr>
            <w:noProof/>
          </w:rPr>
          <w:fldChar w:fldCharType="end"/>
        </w:r>
      </w:ins>
    </w:p>
    <w:p w14:paraId="1CCBAAFF" w14:textId="1ADCCE78" w:rsidR="0021787C" w:rsidRDefault="0021787C">
      <w:pPr>
        <w:pStyle w:val="TOC5"/>
        <w:rPr>
          <w:ins w:id="30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1" w:author="Rapporteur" w:date="2024-11-27T17:49:00Z" w16du:dateUtc="2024-11-27T09:49: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_Toc183622297 \h </w:instrText>
        </w:r>
      </w:ins>
      <w:r>
        <w:rPr>
          <w:noProof/>
        </w:rPr>
      </w:r>
      <w:r>
        <w:rPr>
          <w:noProof/>
        </w:rPr>
        <w:fldChar w:fldCharType="separate"/>
      </w:r>
      <w:ins w:id="302" w:author="Rapporteur" w:date="2024-11-27T17:49:00Z" w16du:dateUtc="2024-11-27T09:49:00Z">
        <w:r>
          <w:rPr>
            <w:noProof/>
          </w:rPr>
          <w:t>33</w:t>
        </w:r>
        <w:r>
          <w:rPr>
            <w:noProof/>
          </w:rPr>
          <w:fldChar w:fldCharType="end"/>
        </w:r>
      </w:ins>
    </w:p>
    <w:p w14:paraId="4C6BB21B" w14:textId="40789C65" w:rsidR="0021787C" w:rsidRDefault="0021787C">
      <w:pPr>
        <w:pStyle w:val="TOC5"/>
        <w:rPr>
          <w:ins w:id="30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4" w:author="Rapporteur" w:date="2024-11-27T17:49:00Z" w16du:dateUtc="2024-11-27T09:49: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_Toc183622298 \h </w:instrText>
        </w:r>
      </w:ins>
      <w:r>
        <w:rPr>
          <w:noProof/>
        </w:rPr>
      </w:r>
      <w:r>
        <w:rPr>
          <w:noProof/>
        </w:rPr>
        <w:fldChar w:fldCharType="separate"/>
      </w:r>
      <w:ins w:id="305" w:author="Rapporteur" w:date="2024-11-27T17:49:00Z" w16du:dateUtc="2024-11-27T09:49:00Z">
        <w:r>
          <w:rPr>
            <w:noProof/>
          </w:rPr>
          <w:t>33</w:t>
        </w:r>
        <w:r>
          <w:rPr>
            <w:noProof/>
          </w:rPr>
          <w:fldChar w:fldCharType="end"/>
        </w:r>
      </w:ins>
    </w:p>
    <w:p w14:paraId="5A9C9BDC" w14:textId="67EB468F" w:rsidR="0021787C" w:rsidRDefault="0021787C">
      <w:pPr>
        <w:pStyle w:val="TOC5"/>
        <w:rPr>
          <w:ins w:id="30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07" w:author="Rapporteur" w:date="2024-11-27T17:49:00Z" w16du:dateUtc="2024-11-27T09:49:00Z">
        <w:r>
          <w:rPr>
            <w:noProof/>
          </w:rPr>
          <w:t>6.1.6.3.</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_Toc183622299 \h </w:instrText>
        </w:r>
      </w:ins>
      <w:r>
        <w:rPr>
          <w:noProof/>
        </w:rPr>
      </w:r>
      <w:r>
        <w:rPr>
          <w:noProof/>
        </w:rPr>
        <w:fldChar w:fldCharType="separate"/>
      </w:r>
      <w:ins w:id="308" w:author="Rapporteur" w:date="2024-11-27T17:49:00Z" w16du:dateUtc="2024-11-27T09:49:00Z">
        <w:r>
          <w:rPr>
            <w:noProof/>
          </w:rPr>
          <w:t>33</w:t>
        </w:r>
        <w:r>
          <w:rPr>
            <w:noProof/>
          </w:rPr>
          <w:fldChar w:fldCharType="end"/>
        </w:r>
      </w:ins>
    </w:p>
    <w:p w14:paraId="45142FE5" w14:textId="3D91BF67" w:rsidR="0021787C" w:rsidRDefault="0021787C">
      <w:pPr>
        <w:pStyle w:val="TOC4"/>
        <w:rPr>
          <w:ins w:id="30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0" w:author="Rapporteur" w:date="2024-11-27T17:49:00Z" w16du:dateUtc="2024-11-27T09:49:00Z">
        <w:r w:rsidRPr="00505099">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_Toc183622300 \h </w:instrText>
        </w:r>
      </w:ins>
      <w:r>
        <w:rPr>
          <w:noProof/>
        </w:rPr>
      </w:r>
      <w:r>
        <w:rPr>
          <w:noProof/>
        </w:rPr>
        <w:fldChar w:fldCharType="separate"/>
      </w:r>
      <w:ins w:id="311" w:author="Rapporteur" w:date="2024-11-27T17:49:00Z" w16du:dateUtc="2024-11-27T09:49:00Z">
        <w:r>
          <w:rPr>
            <w:noProof/>
          </w:rPr>
          <w:t>33</w:t>
        </w:r>
        <w:r>
          <w:rPr>
            <w:noProof/>
          </w:rPr>
          <w:fldChar w:fldCharType="end"/>
        </w:r>
      </w:ins>
    </w:p>
    <w:p w14:paraId="327E5064" w14:textId="641E4A3F" w:rsidR="0021787C" w:rsidRDefault="0021787C">
      <w:pPr>
        <w:pStyle w:val="TOC4"/>
        <w:rPr>
          <w:ins w:id="31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3" w:author="Rapporteur" w:date="2024-11-27T17:49:00Z" w16du:dateUtc="2024-11-27T09:49:00Z">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_Toc183622301 \h </w:instrText>
        </w:r>
      </w:ins>
      <w:r>
        <w:rPr>
          <w:noProof/>
        </w:rPr>
      </w:r>
      <w:r>
        <w:rPr>
          <w:noProof/>
        </w:rPr>
        <w:fldChar w:fldCharType="separate"/>
      </w:r>
      <w:ins w:id="314" w:author="Rapporteur" w:date="2024-11-27T17:49:00Z" w16du:dateUtc="2024-11-27T09:49:00Z">
        <w:r>
          <w:rPr>
            <w:noProof/>
          </w:rPr>
          <w:t>33</w:t>
        </w:r>
        <w:r>
          <w:rPr>
            <w:noProof/>
          </w:rPr>
          <w:fldChar w:fldCharType="end"/>
        </w:r>
      </w:ins>
    </w:p>
    <w:p w14:paraId="32DECAE5" w14:textId="2DF609C2" w:rsidR="0021787C" w:rsidRDefault="0021787C">
      <w:pPr>
        <w:pStyle w:val="TOC3"/>
        <w:rPr>
          <w:ins w:id="31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6" w:author="Rapporteur" w:date="2024-11-27T17:49:00Z" w16du:dateUtc="2024-11-27T09:49: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_Toc183622302 \h </w:instrText>
        </w:r>
      </w:ins>
      <w:r>
        <w:rPr>
          <w:noProof/>
        </w:rPr>
      </w:r>
      <w:r>
        <w:rPr>
          <w:noProof/>
        </w:rPr>
        <w:fldChar w:fldCharType="separate"/>
      </w:r>
      <w:ins w:id="317" w:author="Rapporteur" w:date="2024-11-27T17:49:00Z" w16du:dateUtc="2024-11-27T09:49:00Z">
        <w:r>
          <w:rPr>
            <w:noProof/>
          </w:rPr>
          <w:t>33</w:t>
        </w:r>
        <w:r>
          <w:rPr>
            <w:noProof/>
          </w:rPr>
          <w:fldChar w:fldCharType="end"/>
        </w:r>
      </w:ins>
    </w:p>
    <w:p w14:paraId="281A805F" w14:textId="53494EF9" w:rsidR="0021787C" w:rsidRDefault="0021787C">
      <w:pPr>
        <w:pStyle w:val="TOC4"/>
        <w:rPr>
          <w:ins w:id="31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19" w:author="Rapporteur" w:date="2024-11-27T17:49:00Z" w16du:dateUtc="2024-11-27T09:49: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_Toc183622303 \h </w:instrText>
        </w:r>
      </w:ins>
      <w:r>
        <w:rPr>
          <w:noProof/>
        </w:rPr>
      </w:r>
      <w:r>
        <w:rPr>
          <w:noProof/>
        </w:rPr>
        <w:fldChar w:fldCharType="separate"/>
      </w:r>
      <w:ins w:id="320" w:author="Rapporteur" w:date="2024-11-27T17:49:00Z" w16du:dateUtc="2024-11-27T09:49:00Z">
        <w:r>
          <w:rPr>
            <w:noProof/>
          </w:rPr>
          <w:t>33</w:t>
        </w:r>
        <w:r>
          <w:rPr>
            <w:noProof/>
          </w:rPr>
          <w:fldChar w:fldCharType="end"/>
        </w:r>
      </w:ins>
    </w:p>
    <w:p w14:paraId="1BBB7370" w14:textId="1AE47600" w:rsidR="0021787C" w:rsidRDefault="0021787C">
      <w:pPr>
        <w:pStyle w:val="TOC4"/>
        <w:rPr>
          <w:ins w:id="32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2" w:author="Rapporteur" w:date="2024-11-27T17:49:00Z" w16du:dateUtc="2024-11-27T09:49: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_Toc183622304 \h </w:instrText>
        </w:r>
      </w:ins>
      <w:r>
        <w:rPr>
          <w:noProof/>
        </w:rPr>
      </w:r>
      <w:r>
        <w:rPr>
          <w:noProof/>
        </w:rPr>
        <w:fldChar w:fldCharType="separate"/>
      </w:r>
      <w:ins w:id="323" w:author="Rapporteur" w:date="2024-11-27T17:49:00Z" w16du:dateUtc="2024-11-27T09:49:00Z">
        <w:r>
          <w:rPr>
            <w:noProof/>
          </w:rPr>
          <w:t>34</w:t>
        </w:r>
        <w:r>
          <w:rPr>
            <w:noProof/>
          </w:rPr>
          <w:fldChar w:fldCharType="end"/>
        </w:r>
      </w:ins>
    </w:p>
    <w:p w14:paraId="014848A3" w14:textId="0F0CD9E6" w:rsidR="0021787C" w:rsidRDefault="0021787C">
      <w:pPr>
        <w:pStyle w:val="TOC4"/>
        <w:rPr>
          <w:ins w:id="32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5" w:author="Rapporteur" w:date="2024-11-27T17:49:00Z" w16du:dateUtc="2024-11-27T09:49: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_Toc183622305 \h </w:instrText>
        </w:r>
      </w:ins>
      <w:r>
        <w:rPr>
          <w:noProof/>
        </w:rPr>
      </w:r>
      <w:r>
        <w:rPr>
          <w:noProof/>
        </w:rPr>
        <w:fldChar w:fldCharType="separate"/>
      </w:r>
      <w:ins w:id="326" w:author="Rapporteur" w:date="2024-11-27T17:49:00Z" w16du:dateUtc="2024-11-27T09:49:00Z">
        <w:r>
          <w:rPr>
            <w:noProof/>
          </w:rPr>
          <w:t>34</w:t>
        </w:r>
        <w:r>
          <w:rPr>
            <w:noProof/>
          </w:rPr>
          <w:fldChar w:fldCharType="end"/>
        </w:r>
      </w:ins>
    </w:p>
    <w:p w14:paraId="4D174A7D" w14:textId="499F1149" w:rsidR="0021787C" w:rsidRDefault="0021787C">
      <w:pPr>
        <w:pStyle w:val="TOC3"/>
        <w:rPr>
          <w:ins w:id="32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28" w:author="Rapporteur" w:date="2024-11-27T17:49:00Z" w16du:dateUtc="2024-11-27T09:49: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_Toc183622306 \h </w:instrText>
        </w:r>
      </w:ins>
      <w:r>
        <w:rPr>
          <w:noProof/>
        </w:rPr>
      </w:r>
      <w:r>
        <w:rPr>
          <w:noProof/>
        </w:rPr>
        <w:fldChar w:fldCharType="separate"/>
      </w:r>
      <w:ins w:id="329" w:author="Rapporteur" w:date="2024-11-27T17:49:00Z" w16du:dateUtc="2024-11-27T09:49:00Z">
        <w:r>
          <w:rPr>
            <w:noProof/>
          </w:rPr>
          <w:t>34</w:t>
        </w:r>
        <w:r>
          <w:rPr>
            <w:noProof/>
          </w:rPr>
          <w:fldChar w:fldCharType="end"/>
        </w:r>
      </w:ins>
    </w:p>
    <w:p w14:paraId="11917CE0" w14:textId="0B696934" w:rsidR="0021787C" w:rsidRDefault="0021787C">
      <w:pPr>
        <w:pStyle w:val="TOC3"/>
        <w:rPr>
          <w:ins w:id="3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1" w:author="Rapporteur" w:date="2024-11-27T17:49:00Z" w16du:dateUtc="2024-11-27T09:49: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_Toc183622307 \h </w:instrText>
        </w:r>
      </w:ins>
      <w:r>
        <w:rPr>
          <w:noProof/>
        </w:rPr>
      </w:r>
      <w:r>
        <w:rPr>
          <w:noProof/>
        </w:rPr>
        <w:fldChar w:fldCharType="separate"/>
      </w:r>
      <w:ins w:id="332" w:author="Rapporteur" w:date="2024-11-27T17:49:00Z" w16du:dateUtc="2024-11-27T09:49:00Z">
        <w:r>
          <w:rPr>
            <w:noProof/>
          </w:rPr>
          <w:t>34</w:t>
        </w:r>
        <w:r>
          <w:rPr>
            <w:noProof/>
          </w:rPr>
          <w:fldChar w:fldCharType="end"/>
        </w:r>
      </w:ins>
    </w:p>
    <w:p w14:paraId="157045B0" w14:textId="23C32F8A" w:rsidR="0021787C" w:rsidRDefault="0021787C">
      <w:pPr>
        <w:pStyle w:val="TOC3"/>
        <w:rPr>
          <w:ins w:id="3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4" w:author="Rapporteur" w:date="2024-11-27T17:49:00Z" w16du:dateUtc="2024-11-27T09:49: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_Toc183622308 \h </w:instrText>
        </w:r>
      </w:ins>
      <w:r>
        <w:rPr>
          <w:noProof/>
        </w:rPr>
      </w:r>
      <w:r>
        <w:rPr>
          <w:noProof/>
        </w:rPr>
        <w:fldChar w:fldCharType="separate"/>
      </w:r>
      <w:ins w:id="335" w:author="Rapporteur" w:date="2024-11-27T17:49:00Z" w16du:dateUtc="2024-11-27T09:49:00Z">
        <w:r>
          <w:rPr>
            <w:noProof/>
          </w:rPr>
          <w:t>34</w:t>
        </w:r>
        <w:r>
          <w:rPr>
            <w:noProof/>
          </w:rPr>
          <w:fldChar w:fldCharType="end"/>
        </w:r>
      </w:ins>
    </w:p>
    <w:p w14:paraId="0F2E4024" w14:textId="3ED6C99E" w:rsidR="0021787C" w:rsidRDefault="0021787C">
      <w:pPr>
        <w:pStyle w:val="TOC2"/>
        <w:rPr>
          <w:ins w:id="3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37" w:author="Rapporteur" w:date="2024-11-27T17:49:00Z" w16du:dateUtc="2024-11-27T09:49: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_Toc183622309 \h </w:instrText>
        </w:r>
      </w:ins>
      <w:r>
        <w:rPr>
          <w:noProof/>
        </w:rPr>
      </w:r>
      <w:r>
        <w:rPr>
          <w:noProof/>
        </w:rPr>
        <w:fldChar w:fldCharType="separate"/>
      </w:r>
      <w:ins w:id="338" w:author="Rapporteur" w:date="2024-11-27T17:49:00Z" w16du:dateUtc="2024-11-27T09:49:00Z">
        <w:r>
          <w:rPr>
            <w:noProof/>
          </w:rPr>
          <w:t>35</w:t>
        </w:r>
        <w:r>
          <w:rPr>
            <w:noProof/>
          </w:rPr>
          <w:fldChar w:fldCharType="end"/>
        </w:r>
      </w:ins>
    </w:p>
    <w:p w14:paraId="7C5F5853" w14:textId="5EE08FFA" w:rsidR="0021787C" w:rsidRDefault="0021787C">
      <w:pPr>
        <w:pStyle w:val="TOC3"/>
        <w:rPr>
          <w:ins w:id="33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0" w:author="Rapporteur" w:date="2024-11-27T17:49:00Z" w16du:dateUtc="2024-11-27T09:49: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_Toc183622310 \h </w:instrText>
        </w:r>
      </w:ins>
      <w:r>
        <w:rPr>
          <w:noProof/>
        </w:rPr>
      </w:r>
      <w:r>
        <w:rPr>
          <w:noProof/>
        </w:rPr>
        <w:fldChar w:fldCharType="separate"/>
      </w:r>
      <w:ins w:id="341" w:author="Rapporteur" w:date="2024-11-27T17:49:00Z" w16du:dateUtc="2024-11-27T09:49:00Z">
        <w:r>
          <w:rPr>
            <w:noProof/>
          </w:rPr>
          <w:t>35</w:t>
        </w:r>
        <w:r>
          <w:rPr>
            <w:noProof/>
          </w:rPr>
          <w:fldChar w:fldCharType="end"/>
        </w:r>
      </w:ins>
    </w:p>
    <w:p w14:paraId="70CC71A5" w14:textId="7D8AE38A" w:rsidR="0021787C" w:rsidRDefault="0021787C">
      <w:pPr>
        <w:pStyle w:val="TOC3"/>
        <w:rPr>
          <w:ins w:id="34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3" w:author="Rapporteur" w:date="2024-11-27T17:49:00Z" w16du:dateUtc="2024-11-27T09:49: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_Toc183622311 \h </w:instrText>
        </w:r>
      </w:ins>
      <w:r>
        <w:rPr>
          <w:noProof/>
        </w:rPr>
      </w:r>
      <w:r>
        <w:rPr>
          <w:noProof/>
        </w:rPr>
        <w:fldChar w:fldCharType="separate"/>
      </w:r>
      <w:ins w:id="344" w:author="Rapporteur" w:date="2024-11-27T17:49:00Z" w16du:dateUtc="2024-11-27T09:49:00Z">
        <w:r>
          <w:rPr>
            <w:noProof/>
          </w:rPr>
          <w:t>35</w:t>
        </w:r>
        <w:r>
          <w:rPr>
            <w:noProof/>
          </w:rPr>
          <w:fldChar w:fldCharType="end"/>
        </w:r>
      </w:ins>
    </w:p>
    <w:p w14:paraId="6E30ACC4" w14:textId="7A8431F4" w:rsidR="0021787C" w:rsidRDefault="0021787C">
      <w:pPr>
        <w:pStyle w:val="TOC4"/>
        <w:rPr>
          <w:ins w:id="3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6" w:author="Rapporteur" w:date="2024-11-27T17:49:00Z" w16du:dateUtc="2024-11-27T09:49: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_Toc183622312 \h </w:instrText>
        </w:r>
      </w:ins>
      <w:r>
        <w:rPr>
          <w:noProof/>
        </w:rPr>
      </w:r>
      <w:r>
        <w:rPr>
          <w:noProof/>
        </w:rPr>
        <w:fldChar w:fldCharType="separate"/>
      </w:r>
      <w:ins w:id="347" w:author="Rapporteur" w:date="2024-11-27T17:49:00Z" w16du:dateUtc="2024-11-27T09:49:00Z">
        <w:r>
          <w:rPr>
            <w:noProof/>
          </w:rPr>
          <w:t>35</w:t>
        </w:r>
        <w:r>
          <w:rPr>
            <w:noProof/>
          </w:rPr>
          <w:fldChar w:fldCharType="end"/>
        </w:r>
      </w:ins>
    </w:p>
    <w:p w14:paraId="5C60D5B6" w14:textId="5E015B85" w:rsidR="0021787C" w:rsidRDefault="0021787C">
      <w:pPr>
        <w:pStyle w:val="TOC4"/>
        <w:rPr>
          <w:ins w:id="3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49" w:author="Rapporteur" w:date="2024-11-27T17:49:00Z" w16du:dateUtc="2024-11-27T09:49: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_Toc183622313 \h </w:instrText>
        </w:r>
      </w:ins>
      <w:r>
        <w:rPr>
          <w:noProof/>
        </w:rPr>
      </w:r>
      <w:r>
        <w:rPr>
          <w:noProof/>
        </w:rPr>
        <w:fldChar w:fldCharType="separate"/>
      </w:r>
      <w:ins w:id="350" w:author="Rapporteur" w:date="2024-11-27T17:49:00Z" w16du:dateUtc="2024-11-27T09:49:00Z">
        <w:r>
          <w:rPr>
            <w:noProof/>
          </w:rPr>
          <w:t>35</w:t>
        </w:r>
        <w:r>
          <w:rPr>
            <w:noProof/>
          </w:rPr>
          <w:fldChar w:fldCharType="end"/>
        </w:r>
      </w:ins>
    </w:p>
    <w:p w14:paraId="09F3805C" w14:textId="3AA89F31" w:rsidR="0021787C" w:rsidRDefault="0021787C">
      <w:pPr>
        <w:pStyle w:val="TOC5"/>
        <w:rPr>
          <w:ins w:id="3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2" w:author="Rapporteur" w:date="2024-11-27T17:49:00Z" w16du:dateUtc="2024-11-27T09:49: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_Toc183622314 \h </w:instrText>
        </w:r>
      </w:ins>
      <w:r>
        <w:rPr>
          <w:noProof/>
        </w:rPr>
      </w:r>
      <w:r>
        <w:rPr>
          <w:noProof/>
        </w:rPr>
        <w:fldChar w:fldCharType="separate"/>
      </w:r>
      <w:ins w:id="353" w:author="Rapporteur" w:date="2024-11-27T17:49:00Z" w16du:dateUtc="2024-11-27T09:49:00Z">
        <w:r>
          <w:rPr>
            <w:noProof/>
          </w:rPr>
          <w:t>35</w:t>
        </w:r>
        <w:r>
          <w:rPr>
            <w:noProof/>
          </w:rPr>
          <w:fldChar w:fldCharType="end"/>
        </w:r>
      </w:ins>
    </w:p>
    <w:p w14:paraId="5D9009B5" w14:textId="3D83DC30" w:rsidR="0021787C" w:rsidRDefault="0021787C">
      <w:pPr>
        <w:pStyle w:val="TOC5"/>
        <w:rPr>
          <w:ins w:id="3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5" w:author="Rapporteur" w:date="2024-11-27T17:49:00Z" w16du:dateUtc="2024-11-27T09:49: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_Toc183622315 \h </w:instrText>
        </w:r>
      </w:ins>
      <w:r>
        <w:rPr>
          <w:noProof/>
        </w:rPr>
      </w:r>
      <w:r>
        <w:rPr>
          <w:noProof/>
        </w:rPr>
        <w:fldChar w:fldCharType="separate"/>
      </w:r>
      <w:ins w:id="356" w:author="Rapporteur" w:date="2024-11-27T17:49:00Z" w16du:dateUtc="2024-11-27T09:49:00Z">
        <w:r>
          <w:rPr>
            <w:noProof/>
          </w:rPr>
          <w:t>35</w:t>
        </w:r>
        <w:r>
          <w:rPr>
            <w:noProof/>
          </w:rPr>
          <w:fldChar w:fldCharType="end"/>
        </w:r>
      </w:ins>
    </w:p>
    <w:p w14:paraId="79D15F1C" w14:textId="004A91D4" w:rsidR="0021787C" w:rsidRDefault="0021787C">
      <w:pPr>
        <w:pStyle w:val="TOC4"/>
        <w:rPr>
          <w:ins w:id="3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58" w:author="Rapporteur" w:date="2024-11-27T17:49:00Z" w16du:dateUtc="2024-11-27T09:49: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_Toc183622316 \h </w:instrText>
        </w:r>
      </w:ins>
      <w:r>
        <w:rPr>
          <w:noProof/>
        </w:rPr>
      </w:r>
      <w:r>
        <w:rPr>
          <w:noProof/>
        </w:rPr>
        <w:fldChar w:fldCharType="separate"/>
      </w:r>
      <w:ins w:id="359" w:author="Rapporteur" w:date="2024-11-27T17:49:00Z" w16du:dateUtc="2024-11-27T09:49:00Z">
        <w:r>
          <w:rPr>
            <w:noProof/>
          </w:rPr>
          <w:t>35</w:t>
        </w:r>
        <w:r>
          <w:rPr>
            <w:noProof/>
          </w:rPr>
          <w:fldChar w:fldCharType="end"/>
        </w:r>
      </w:ins>
    </w:p>
    <w:p w14:paraId="703AA6C3" w14:textId="2CB03427" w:rsidR="0021787C" w:rsidRDefault="0021787C">
      <w:pPr>
        <w:pStyle w:val="TOC3"/>
        <w:rPr>
          <w:ins w:id="3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1" w:author="Rapporteur" w:date="2024-11-27T17:49:00Z" w16du:dateUtc="2024-11-27T09:49: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_Toc183622317 \h </w:instrText>
        </w:r>
      </w:ins>
      <w:r>
        <w:rPr>
          <w:noProof/>
        </w:rPr>
      </w:r>
      <w:r>
        <w:rPr>
          <w:noProof/>
        </w:rPr>
        <w:fldChar w:fldCharType="separate"/>
      </w:r>
      <w:ins w:id="362" w:author="Rapporteur" w:date="2024-11-27T17:49:00Z" w16du:dateUtc="2024-11-27T09:49:00Z">
        <w:r>
          <w:rPr>
            <w:noProof/>
          </w:rPr>
          <w:t>36</w:t>
        </w:r>
        <w:r>
          <w:rPr>
            <w:noProof/>
          </w:rPr>
          <w:fldChar w:fldCharType="end"/>
        </w:r>
      </w:ins>
    </w:p>
    <w:p w14:paraId="151C6EC5" w14:textId="1919774F" w:rsidR="0021787C" w:rsidRDefault="0021787C">
      <w:pPr>
        <w:pStyle w:val="TOC4"/>
        <w:rPr>
          <w:ins w:id="3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4" w:author="Rapporteur" w:date="2024-11-27T17:49:00Z" w16du:dateUtc="2024-11-27T09:49: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_Toc183622318 \h </w:instrText>
        </w:r>
      </w:ins>
      <w:r>
        <w:rPr>
          <w:noProof/>
        </w:rPr>
      </w:r>
      <w:r>
        <w:rPr>
          <w:noProof/>
        </w:rPr>
        <w:fldChar w:fldCharType="separate"/>
      </w:r>
      <w:ins w:id="365" w:author="Rapporteur" w:date="2024-11-27T17:49:00Z" w16du:dateUtc="2024-11-27T09:49:00Z">
        <w:r>
          <w:rPr>
            <w:noProof/>
          </w:rPr>
          <w:t>36</w:t>
        </w:r>
        <w:r>
          <w:rPr>
            <w:noProof/>
          </w:rPr>
          <w:fldChar w:fldCharType="end"/>
        </w:r>
      </w:ins>
    </w:p>
    <w:p w14:paraId="7ED22CA4" w14:textId="6CA394FB" w:rsidR="0021787C" w:rsidRDefault="0021787C">
      <w:pPr>
        <w:pStyle w:val="TOC4"/>
        <w:rPr>
          <w:ins w:id="3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67" w:author="Rapporteur" w:date="2024-11-27T17:49:00Z" w16du:dateUtc="2024-11-27T09:49:00Z">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_Toc183622319 \h </w:instrText>
        </w:r>
      </w:ins>
      <w:r>
        <w:rPr>
          <w:noProof/>
        </w:rPr>
      </w:r>
      <w:r>
        <w:rPr>
          <w:noProof/>
        </w:rPr>
        <w:fldChar w:fldCharType="separate"/>
      </w:r>
      <w:ins w:id="368" w:author="Rapporteur" w:date="2024-11-27T17:49:00Z" w16du:dateUtc="2024-11-27T09:49:00Z">
        <w:r>
          <w:rPr>
            <w:noProof/>
          </w:rPr>
          <w:t>36</w:t>
        </w:r>
        <w:r>
          <w:rPr>
            <w:noProof/>
          </w:rPr>
          <w:fldChar w:fldCharType="end"/>
        </w:r>
      </w:ins>
    </w:p>
    <w:p w14:paraId="60078ECE" w14:textId="1AE1A862" w:rsidR="0021787C" w:rsidRDefault="0021787C">
      <w:pPr>
        <w:pStyle w:val="TOC5"/>
        <w:rPr>
          <w:ins w:id="3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0" w:author="Rapporteur" w:date="2024-11-27T17:49:00Z" w16du:dateUtc="2024-11-27T09:49: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_Toc183622320 \h </w:instrText>
        </w:r>
      </w:ins>
      <w:r>
        <w:rPr>
          <w:noProof/>
        </w:rPr>
      </w:r>
      <w:r>
        <w:rPr>
          <w:noProof/>
        </w:rPr>
        <w:fldChar w:fldCharType="separate"/>
      </w:r>
      <w:ins w:id="371" w:author="Rapporteur" w:date="2024-11-27T17:49:00Z" w16du:dateUtc="2024-11-27T09:49:00Z">
        <w:r>
          <w:rPr>
            <w:noProof/>
          </w:rPr>
          <w:t>36</w:t>
        </w:r>
        <w:r>
          <w:rPr>
            <w:noProof/>
          </w:rPr>
          <w:fldChar w:fldCharType="end"/>
        </w:r>
      </w:ins>
    </w:p>
    <w:p w14:paraId="1CFE5F29" w14:textId="4813C097" w:rsidR="0021787C" w:rsidRDefault="0021787C">
      <w:pPr>
        <w:pStyle w:val="TOC5"/>
        <w:rPr>
          <w:ins w:id="3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3" w:author="Rapporteur" w:date="2024-11-27T17:49:00Z" w16du:dateUtc="2024-11-27T09:49: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_Toc183622321 \h </w:instrText>
        </w:r>
      </w:ins>
      <w:r>
        <w:rPr>
          <w:noProof/>
        </w:rPr>
      </w:r>
      <w:r>
        <w:rPr>
          <w:noProof/>
        </w:rPr>
        <w:fldChar w:fldCharType="separate"/>
      </w:r>
      <w:ins w:id="374" w:author="Rapporteur" w:date="2024-11-27T17:49:00Z" w16du:dateUtc="2024-11-27T09:49:00Z">
        <w:r>
          <w:rPr>
            <w:noProof/>
          </w:rPr>
          <w:t>36</w:t>
        </w:r>
        <w:r>
          <w:rPr>
            <w:noProof/>
          </w:rPr>
          <w:fldChar w:fldCharType="end"/>
        </w:r>
      </w:ins>
    </w:p>
    <w:p w14:paraId="65957811" w14:textId="3E6E6895" w:rsidR="0021787C" w:rsidRDefault="0021787C">
      <w:pPr>
        <w:pStyle w:val="TOC5"/>
        <w:rPr>
          <w:ins w:id="3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6" w:author="Rapporteur" w:date="2024-11-27T17:49:00Z" w16du:dateUtc="2024-11-27T09:49: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_Toc183622322 \h </w:instrText>
        </w:r>
      </w:ins>
      <w:r>
        <w:rPr>
          <w:noProof/>
        </w:rPr>
      </w:r>
      <w:r>
        <w:rPr>
          <w:noProof/>
        </w:rPr>
        <w:fldChar w:fldCharType="separate"/>
      </w:r>
      <w:ins w:id="377" w:author="Rapporteur" w:date="2024-11-27T17:49:00Z" w16du:dateUtc="2024-11-27T09:49:00Z">
        <w:r>
          <w:rPr>
            <w:noProof/>
          </w:rPr>
          <w:t>37</w:t>
        </w:r>
        <w:r>
          <w:rPr>
            <w:noProof/>
          </w:rPr>
          <w:fldChar w:fldCharType="end"/>
        </w:r>
      </w:ins>
    </w:p>
    <w:p w14:paraId="322C0BA7" w14:textId="3BDF3B4F" w:rsidR="0021787C" w:rsidRDefault="0021787C">
      <w:pPr>
        <w:pStyle w:val="TOC5"/>
        <w:rPr>
          <w:ins w:id="3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79" w:author="Rapporteur" w:date="2024-11-27T17:49:00Z" w16du:dateUtc="2024-11-27T09:49: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_Toc183622323 \h </w:instrText>
        </w:r>
      </w:ins>
      <w:r>
        <w:rPr>
          <w:noProof/>
        </w:rPr>
      </w:r>
      <w:r>
        <w:rPr>
          <w:noProof/>
        </w:rPr>
        <w:fldChar w:fldCharType="separate"/>
      </w:r>
      <w:ins w:id="380" w:author="Rapporteur" w:date="2024-11-27T17:49:00Z" w16du:dateUtc="2024-11-27T09:49:00Z">
        <w:r>
          <w:rPr>
            <w:noProof/>
          </w:rPr>
          <w:t>37</w:t>
        </w:r>
        <w:r>
          <w:rPr>
            <w:noProof/>
          </w:rPr>
          <w:fldChar w:fldCharType="end"/>
        </w:r>
      </w:ins>
    </w:p>
    <w:p w14:paraId="5EC7D996" w14:textId="27622ED8" w:rsidR="0021787C" w:rsidRDefault="0021787C">
      <w:pPr>
        <w:pStyle w:val="TOC3"/>
        <w:rPr>
          <w:ins w:id="3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2" w:author="Rapporteur" w:date="2024-11-27T17:49:00Z" w16du:dateUtc="2024-11-27T09:49: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_Toc183622324 \h </w:instrText>
        </w:r>
      </w:ins>
      <w:r>
        <w:rPr>
          <w:noProof/>
        </w:rPr>
      </w:r>
      <w:r>
        <w:rPr>
          <w:noProof/>
        </w:rPr>
        <w:fldChar w:fldCharType="separate"/>
      </w:r>
      <w:ins w:id="383" w:author="Rapporteur" w:date="2024-11-27T17:49:00Z" w16du:dateUtc="2024-11-27T09:49:00Z">
        <w:r>
          <w:rPr>
            <w:noProof/>
          </w:rPr>
          <w:t>38</w:t>
        </w:r>
        <w:r>
          <w:rPr>
            <w:noProof/>
          </w:rPr>
          <w:fldChar w:fldCharType="end"/>
        </w:r>
      </w:ins>
    </w:p>
    <w:p w14:paraId="33F33A1E" w14:textId="50D7774C" w:rsidR="0021787C" w:rsidRDefault="0021787C">
      <w:pPr>
        <w:pStyle w:val="TOC3"/>
        <w:rPr>
          <w:ins w:id="3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5" w:author="Rapporteur" w:date="2024-11-27T17:49:00Z" w16du:dateUtc="2024-11-27T09:49: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_Toc183622325 \h </w:instrText>
        </w:r>
      </w:ins>
      <w:r>
        <w:rPr>
          <w:noProof/>
        </w:rPr>
      </w:r>
      <w:r>
        <w:rPr>
          <w:noProof/>
        </w:rPr>
        <w:fldChar w:fldCharType="separate"/>
      </w:r>
      <w:ins w:id="386" w:author="Rapporteur" w:date="2024-11-27T17:49:00Z" w16du:dateUtc="2024-11-27T09:49:00Z">
        <w:r>
          <w:rPr>
            <w:noProof/>
          </w:rPr>
          <w:t>38</w:t>
        </w:r>
        <w:r>
          <w:rPr>
            <w:noProof/>
          </w:rPr>
          <w:fldChar w:fldCharType="end"/>
        </w:r>
      </w:ins>
    </w:p>
    <w:p w14:paraId="15095696" w14:textId="0EBFAA3E" w:rsidR="0021787C" w:rsidRDefault="0021787C">
      <w:pPr>
        <w:pStyle w:val="TOC3"/>
        <w:rPr>
          <w:ins w:id="3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88" w:author="Rapporteur" w:date="2024-11-27T17:49:00Z" w16du:dateUtc="2024-11-27T09:49: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_Toc183622326 \h </w:instrText>
        </w:r>
      </w:ins>
      <w:r>
        <w:rPr>
          <w:noProof/>
        </w:rPr>
      </w:r>
      <w:r>
        <w:rPr>
          <w:noProof/>
        </w:rPr>
        <w:fldChar w:fldCharType="separate"/>
      </w:r>
      <w:ins w:id="389" w:author="Rapporteur" w:date="2024-11-27T17:49:00Z" w16du:dateUtc="2024-11-27T09:49:00Z">
        <w:r>
          <w:rPr>
            <w:noProof/>
          </w:rPr>
          <w:t>38</w:t>
        </w:r>
        <w:r>
          <w:rPr>
            <w:noProof/>
          </w:rPr>
          <w:fldChar w:fldCharType="end"/>
        </w:r>
      </w:ins>
    </w:p>
    <w:p w14:paraId="224B691F" w14:textId="77598392" w:rsidR="0021787C" w:rsidRDefault="0021787C">
      <w:pPr>
        <w:pStyle w:val="TOC4"/>
        <w:rPr>
          <w:ins w:id="3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1" w:author="Rapporteur" w:date="2024-11-27T17:49:00Z" w16du:dateUtc="2024-11-27T09:49: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_Toc183622327 \h </w:instrText>
        </w:r>
      </w:ins>
      <w:r>
        <w:rPr>
          <w:noProof/>
        </w:rPr>
      </w:r>
      <w:r>
        <w:rPr>
          <w:noProof/>
        </w:rPr>
        <w:fldChar w:fldCharType="separate"/>
      </w:r>
      <w:ins w:id="392" w:author="Rapporteur" w:date="2024-11-27T17:49:00Z" w16du:dateUtc="2024-11-27T09:49:00Z">
        <w:r>
          <w:rPr>
            <w:noProof/>
          </w:rPr>
          <w:t>38</w:t>
        </w:r>
        <w:r>
          <w:rPr>
            <w:noProof/>
          </w:rPr>
          <w:fldChar w:fldCharType="end"/>
        </w:r>
      </w:ins>
    </w:p>
    <w:p w14:paraId="420C9FAE" w14:textId="0EED57E7" w:rsidR="0021787C" w:rsidRDefault="0021787C">
      <w:pPr>
        <w:pStyle w:val="TOC4"/>
        <w:rPr>
          <w:ins w:id="3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4" w:author="Rapporteur" w:date="2024-11-27T17:49:00Z" w16du:dateUtc="2024-11-27T09:49:00Z">
        <w:r w:rsidRPr="00505099">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_Toc183622328 \h </w:instrText>
        </w:r>
      </w:ins>
      <w:r>
        <w:rPr>
          <w:noProof/>
        </w:rPr>
      </w:r>
      <w:r>
        <w:rPr>
          <w:noProof/>
        </w:rPr>
        <w:fldChar w:fldCharType="separate"/>
      </w:r>
      <w:ins w:id="395" w:author="Rapporteur" w:date="2024-11-27T17:49:00Z" w16du:dateUtc="2024-11-27T09:49:00Z">
        <w:r>
          <w:rPr>
            <w:noProof/>
          </w:rPr>
          <w:t>39</w:t>
        </w:r>
        <w:r>
          <w:rPr>
            <w:noProof/>
          </w:rPr>
          <w:fldChar w:fldCharType="end"/>
        </w:r>
      </w:ins>
    </w:p>
    <w:p w14:paraId="7956B2BF" w14:textId="10BBC27D" w:rsidR="0021787C" w:rsidRDefault="0021787C">
      <w:pPr>
        <w:pStyle w:val="TOC5"/>
        <w:rPr>
          <w:ins w:id="3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397" w:author="Rapporteur" w:date="2024-11-27T17:49:00Z" w16du:dateUtc="2024-11-27T09:49: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_Toc183622329 \h </w:instrText>
        </w:r>
      </w:ins>
      <w:r>
        <w:rPr>
          <w:noProof/>
        </w:rPr>
      </w:r>
      <w:r>
        <w:rPr>
          <w:noProof/>
        </w:rPr>
        <w:fldChar w:fldCharType="separate"/>
      </w:r>
      <w:ins w:id="398" w:author="Rapporteur" w:date="2024-11-27T17:49:00Z" w16du:dateUtc="2024-11-27T09:49:00Z">
        <w:r>
          <w:rPr>
            <w:noProof/>
          </w:rPr>
          <w:t>39</w:t>
        </w:r>
        <w:r>
          <w:rPr>
            <w:noProof/>
          </w:rPr>
          <w:fldChar w:fldCharType="end"/>
        </w:r>
      </w:ins>
    </w:p>
    <w:p w14:paraId="0E142FBE" w14:textId="59A8D7A1" w:rsidR="0021787C" w:rsidRDefault="0021787C">
      <w:pPr>
        <w:pStyle w:val="TOC5"/>
        <w:rPr>
          <w:ins w:id="3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0" w:author="Rapporteur" w:date="2024-11-27T17:49:00Z" w16du:dateUtc="2024-11-27T09:49: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_Toc183622330 \h </w:instrText>
        </w:r>
      </w:ins>
      <w:r>
        <w:rPr>
          <w:noProof/>
        </w:rPr>
      </w:r>
      <w:r>
        <w:rPr>
          <w:noProof/>
        </w:rPr>
        <w:fldChar w:fldCharType="separate"/>
      </w:r>
      <w:ins w:id="401" w:author="Rapporteur" w:date="2024-11-27T17:49:00Z" w16du:dateUtc="2024-11-27T09:49:00Z">
        <w:r>
          <w:rPr>
            <w:noProof/>
          </w:rPr>
          <w:t>39</w:t>
        </w:r>
        <w:r>
          <w:rPr>
            <w:noProof/>
          </w:rPr>
          <w:fldChar w:fldCharType="end"/>
        </w:r>
      </w:ins>
    </w:p>
    <w:p w14:paraId="3778444C" w14:textId="08C7E260" w:rsidR="0021787C" w:rsidRDefault="0021787C">
      <w:pPr>
        <w:pStyle w:val="TOC5"/>
        <w:rPr>
          <w:ins w:id="4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3" w:author="Rapporteur" w:date="2024-11-27T17:49:00Z" w16du:dateUtc="2024-11-27T09:49: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_Toc183622331 \h </w:instrText>
        </w:r>
      </w:ins>
      <w:r>
        <w:rPr>
          <w:noProof/>
        </w:rPr>
      </w:r>
      <w:r>
        <w:rPr>
          <w:noProof/>
        </w:rPr>
        <w:fldChar w:fldCharType="separate"/>
      </w:r>
      <w:ins w:id="404" w:author="Rapporteur" w:date="2024-11-27T17:49:00Z" w16du:dateUtc="2024-11-27T09:49:00Z">
        <w:r>
          <w:rPr>
            <w:noProof/>
          </w:rPr>
          <w:t>40</w:t>
        </w:r>
        <w:r>
          <w:rPr>
            <w:noProof/>
          </w:rPr>
          <w:fldChar w:fldCharType="end"/>
        </w:r>
      </w:ins>
    </w:p>
    <w:p w14:paraId="1BE0DAE6" w14:textId="3B34C72F" w:rsidR="0021787C" w:rsidRDefault="0021787C">
      <w:pPr>
        <w:pStyle w:val="TOC5"/>
        <w:rPr>
          <w:ins w:id="4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6" w:author="Rapporteur" w:date="2024-11-27T17:49:00Z" w16du:dateUtc="2024-11-27T09:49: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_Toc183622332 \h </w:instrText>
        </w:r>
      </w:ins>
      <w:r>
        <w:rPr>
          <w:noProof/>
        </w:rPr>
      </w:r>
      <w:r>
        <w:rPr>
          <w:noProof/>
        </w:rPr>
        <w:fldChar w:fldCharType="separate"/>
      </w:r>
      <w:ins w:id="407" w:author="Rapporteur" w:date="2024-11-27T17:49:00Z" w16du:dateUtc="2024-11-27T09:49:00Z">
        <w:r>
          <w:rPr>
            <w:noProof/>
          </w:rPr>
          <w:t>41</w:t>
        </w:r>
        <w:r>
          <w:rPr>
            <w:noProof/>
          </w:rPr>
          <w:fldChar w:fldCharType="end"/>
        </w:r>
      </w:ins>
    </w:p>
    <w:p w14:paraId="1C3A6161" w14:textId="58D99FC6" w:rsidR="0021787C" w:rsidRDefault="0021787C">
      <w:pPr>
        <w:pStyle w:val="TOC5"/>
        <w:rPr>
          <w:ins w:id="4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09" w:author="Rapporteur" w:date="2024-11-27T17:49:00Z" w16du:dateUtc="2024-11-27T09:49: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_Toc183622333 \h </w:instrText>
        </w:r>
      </w:ins>
      <w:r>
        <w:rPr>
          <w:noProof/>
        </w:rPr>
      </w:r>
      <w:r>
        <w:rPr>
          <w:noProof/>
        </w:rPr>
        <w:fldChar w:fldCharType="separate"/>
      </w:r>
      <w:ins w:id="410" w:author="Rapporteur" w:date="2024-11-27T17:49:00Z" w16du:dateUtc="2024-11-27T09:49:00Z">
        <w:r>
          <w:rPr>
            <w:noProof/>
          </w:rPr>
          <w:t>41</w:t>
        </w:r>
        <w:r>
          <w:rPr>
            <w:noProof/>
          </w:rPr>
          <w:fldChar w:fldCharType="end"/>
        </w:r>
      </w:ins>
    </w:p>
    <w:p w14:paraId="06B68615" w14:textId="6D694DE2" w:rsidR="0021787C" w:rsidRDefault="0021787C">
      <w:pPr>
        <w:pStyle w:val="TOC5"/>
        <w:rPr>
          <w:ins w:id="4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2" w:author="Rapporteur" w:date="2024-11-27T17:49:00Z" w16du:dateUtc="2024-11-27T09:49:00Z">
        <w:r>
          <w:rPr>
            <w:noProof/>
          </w:rPr>
          <w:t>6.2.6.2.</w:t>
        </w:r>
        <w:r w:rsidRPr="00505099">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_Toc183622334 \h </w:instrText>
        </w:r>
      </w:ins>
      <w:r>
        <w:rPr>
          <w:noProof/>
        </w:rPr>
      </w:r>
      <w:r>
        <w:rPr>
          <w:noProof/>
        </w:rPr>
        <w:fldChar w:fldCharType="separate"/>
      </w:r>
      <w:ins w:id="413" w:author="Rapporteur" w:date="2024-11-27T17:49:00Z" w16du:dateUtc="2024-11-27T09:49:00Z">
        <w:r>
          <w:rPr>
            <w:noProof/>
          </w:rPr>
          <w:t>42</w:t>
        </w:r>
        <w:r>
          <w:rPr>
            <w:noProof/>
          </w:rPr>
          <w:fldChar w:fldCharType="end"/>
        </w:r>
      </w:ins>
    </w:p>
    <w:p w14:paraId="23427DD1" w14:textId="3BCF44A6" w:rsidR="0021787C" w:rsidRDefault="0021787C">
      <w:pPr>
        <w:pStyle w:val="TOC5"/>
        <w:rPr>
          <w:ins w:id="4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5" w:author="Rapporteur" w:date="2024-11-27T17:49:00Z" w16du:dateUtc="2024-11-27T09:49:00Z">
        <w:r>
          <w:rPr>
            <w:noProof/>
          </w:rPr>
          <w:t>6.2.6.2.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_Toc183622335 \h </w:instrText>
        </w:r>
      </w:ins>
      <w:r>
        <w:rPr>
          <w:noProof/>
        </w:rPr>
      </w:r>
      <w:r>
        <w:rPr>
          <w:noProof/>
        </w:rPr>
        <w:fldChar w:fldCharType="separate"/>
      </w:r>
      <w:ins w:id="416" w:author="Rapporteur" w:date="2024-11-27T17:49:00Z" w16du:dateUtc="2024-11-27T09:49:00Z">
        <w:r>
          <w:rPr>
            <w:noProof/>
          </w:rPr>
          <w:t>42</w:t>
        </w:r>
        <w:r>
          <w:rPr>
            <w:noProof/>
          </w:rPr>
          <w:fldChar w:fldCharType="end"/>
        </w:r>
      </w:ins>
    </w:p>
    <w:p w14:paraId="48E17884" w14:textId="75518FAD" w:rsidR="0021787C" w:rsidRDefault="0021787C">
      <w:pPr>
        <w:pStyle w:val="TOC4"/>
        <w:rPr>
          <w:ins w:id="4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18" w:author="Rapporteur" w:date="2024-11-27T17:49:00Z" w16du:dateUtc="2024-11-27T09:49:00Z">
        <w:r w:rsidRPr="00505099">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_Toc183622336 \h </w:instrText>
        </w:r>
      </w:ins>
      <w:r>
        <w:rPr>
          <w:noProof/>
        </w:rPr>
      </w:r>
      <w:r>
        <w:rPr>
          <w:noProof/>
        </w:rPr>
        <w:fldChar w:fldCharType="separate"/>
      </w:r>
      <w:ins w:id="419" w:author="Rapporteur" w:date="2024-11-27T17:49:00Z" w16du:dateUtc="2024-11-27T09:49:00Z">
        <w:r>
          <w:rPr>
            <w:noProof/>
          </w:rPr>
          <w:t>43</w:t>
        </w:r>
        <w:r>
          <w:rPr>
            <w:noProof/>
          </w:rPr>
          <w:fldChar w:fldCharType="end"/>
        </w:r>
      </w:ins>
    </w:p>
    <w:p w14:paraId="0CD945A2" w14:textId="4F943CBC" w:rsidR="0021787C" w:rsidRDefault="0021787C">
      <w:pPr>
        <w:pStyle w:val="TOC5"/>
        <w:rPr>
          <w:ins w:id="4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1" w:author="Rapporteur" w:date="2024-11-27T17:49:00Z" w16du:dateUtc="2024-11-27T09:49: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_Toc183622337 \h </w:instrText>
        </w:r>
      </w:ins>
      <w:r>
        <w:rPr>
          <w:noProof/>
        </w:rPr>
      </w:r>
      <w:r>
        <w:rPr>
          <w:noProof/>
        </w:rPr>
        <w:fldChar w:fldCharType="separate"/>
      </w:r>
      <w:ins w:id="422" w:author="Rapporteur" w:date="2024-11-27T17:49:00Z" w16du:dateUtc="2024-11-27T09:49:00Z">
        <w:r>
          <w:rPr>
            <w:noProof/>
          </w:rPr>
          <w:t>43</w:t>
        </w:r>
        <w:r>
          <w:rPr>
            <w:noProof/>
          </w:rPr>
          <w:fldChar w:fldCharType="end"/>
        </w:r>
      </w:ins>
    </w:p>
    <w:p w14:paraId="06511DFD" w14:textId="3776043C" w:rsidR="0021787C" w:rsidRDefault="0021787C">
      <w:pPr>
        <w:pStyle w:val="TOC5"/>
        <w:rPr>
          <w:ins w:id="4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4" w:author="Rapporteur" w:date="2024-11-27T17:49:00Z" w16du:dateUtc="2024-11-27T09:49: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_Toc183622338 \h </w:instrText>
        </w:r>
      </w:ins>
      <w:r>
        <w:rPr>
          <w:noProof/>
        </w:rPr>
      </w:r>
      <w:r>
        <w:rPr>
          <w:noProof/>
        </w:rPr>
        <w:fldChar w:fldCharType="separate"/>
      </w:r>
      <w:ins w:id="425" w:author="Rapporteur" w:date="2024-11-27T17:49:00Z" w16du:dateUtc="2024-11-27T09:49:00Z">
        <w:r>
          <w:rPr>
            <w:noProof/>
          </w:rPr>
          <w:t>43</w:t>
        </w:r>
        <w:r>
          <w:rPr>
            <w:noProof/>
          </w:rPr>
          <w:fldChar w:fldCharType="end"/>
        </w:r>
      </w:ins>
    </w:p>
    <w:p w14:paraId="70F826FC" w14:textId="03CB902F" w:rsidR="0021787C" w:rsidRDefault="0021787C">
      <w:pPr>
        <w:pStyle w:val="TOC5"/>
        <w:rPr>
          <w:ins w:id="4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27" w:author="Rapporteur" w:date="2024-11-27T17:49:00Z" w16du:dateUtc="2024-11-27T09:49: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_Toc183622339 \h </w:instrText>
        </w:r>
      </w:ins>
      <w:r>
        <w:rPr>
          <w:noProof/>
        </w:rPr>
      </w:r>
      <w:r>
        <w:rPr>
          <w:noProof/>
        </w:rPr>
        <w:fldChar w:fldCharType="separate"/>
      </w:r>
      <w:ins w:id="428" w:author="Rapporteur" w:date="2024-11-27T17:49:00Z" w16du:dateUtc="2024-11-27T09:49:00Z">
        <w:r>
          <w:rPr>
            <w:noProof/>
          </w:rPr>
          <w:t>43</w:t>
        </w:r>
        <w:r>
          <w:rPr>
            <w:noProof/>
          </w:rPr>
          <w:fldChar w:fldCharType="end"/>
        </w:r>
      </w:ins>
    </w:p>
    <w:p w14:paraId="7AFC7499" w14:textId="5DBD2C2D" w:rsidR="0021787C" w:rsidRDefault="0021787C">
      <w:pPr>
        <w:pStyle w:val="TOC5"/>
        <w:rPr>
          <w:ins w:id="4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0" w:author="Rapporteur" w:date="2024-11-27T17:49:00Z" w16du:dateUtc="2024-11-27T09:49:00Z">
        <w:r>
          <w:rPr>
            <w:noProof/>
          </w:rPr>
          <w:t>6.2.6.3.</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_Toc183622340 \h </w:instrText>
        </w:r>
      </w:ins>
      <w:r>
        <w:rPr>
          <w:noProof/>
        </w:rPr>
      </w:r>
      <w:r>
        <w:rPr>
          <w:noProof/>
        </w:rPr>
        <w:fldChar w:fldCharType="separate"/>
      </w:r>
      <w:ins w:id="431" w:author="Rapporteur" w:date="2024-11-27T17:49:00Z" w16du:dateUtc="2024-11-27T09:49:00Z">
        <w:r>
          <w:rPr>
            <w:noProof/>
          </w:rPr>
          <w:t>43</w:t>
        </w:r>
        <w:r>
          <w:rPr>
            <w:noProof/>
          </w:rPr>
          <w:fldChar w:fldCharType="end"/>
        </w:r>
      </w:ins>
    </w:p>
    <w:p w14:paraId="421216E1" w14:textId="0C13B97C" w:rsidR="0021787C" w:rsidRDefault="0021787C">
      <w:pPr>
        <w:pStyle w:val="TOC4"/>
        <w:rPr>
          <w:ins w:id="4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3" w:author="Rapporteur" w:date="2024-11-27T17:49:00Z" w16du:dateUtc="2024-11-27T09:49:00Z">
        <w:r w:rsidRPr="00505099">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_Toc183622341 \h </w:instrText>
        </w:r>
      </w:ins>
      <w:r>
        <w:rPr>
          <w:noProof/>
        </w:rPr>
      </w:r>
      <w:r>
        <w:rPr>
          <w:noProof/>
        </w:rPr>
        <w:fldChar w:fldCharType="separate"/>
      </w:r>
      <w:ins w:id="434" w:author="Rapporteur" w:date="2024-11-27T17:49:00Z" w16du:dateUtc="2024-11-27T09:49:00Z">
        <w:r>
          <w:rPr>
            <w:noProof/>
          </w:rPr>
          <w:t>43</w:t>
        </w:r>
        <w:r>
          <w:rPr>
            <w:noProof/>
          </w:rPr>
          <w:fldChar w:fldCharType="end"/>
        </w:r>
      </w:ins>
    </w:p>
    <w:p w14:paraId="4B0494F9" w14:textId="7022A2CD" w:rsidR="0021787C" w:rsidRDefault="0021787C">
      <w:pPr>
        <w:pStyle w:val="TOC4"/>
        <w:rPr>
          <w:ins w:id="43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6" w:author="Rapporteur" w:date="2024-11-27T17:49:00Z" w16du:dateUtc="2024-11-27T09:49:00Z">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_Toc183622342 \h </w:instrText>
        </w:r>
      </w:ins>
      <w:r>
        <w:rPr>
          <w:noProof/>
        </w:rPr>
      </w:r>
      <w:r>
        <w:rPr>
          <w:noProof/>
        </w:rPr>
        <w:fldChar w:fldCharType="separate"/>
      </w:r>
      <w:ins w:id="437" w:author="Rapporteur" w:date="2024-11-27T17:49:00Z" w16du:dateUtc="2024-11-27T09:49:00Z">
        <w:r>
          <w:rPr>
            <w:noProof/>
          </w:rPr>
          <w:t>43</w:t>
        </w:r>
        <w:r>
          <w:rPr>
            <w:noProof/>
          </w:rPr>
          <w:fldChar w:fldCharType="end"/>
        </w:r>
      </w:ins>
    </w:p>
    <w:p w14:paraId="09D3E921" w14:textId="703E71EE" w:rsidR="0021787C" w:rsidRDefault="0021787C">
      <w:pPr>
        <w:pStyle w:val="TOC3"/>
        <w:rPr>
          <w:ins w:id="43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39" w:author="Rapporteur" w:date="2024-11-27T17:49:00Z" w16du:dateUtc="2024-11-27T09:49: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_Toc183622343 \h </w:instrText>
        </w:r>
      </w:ins>
      <w:r>
        <w:rPr>
          <w:noProof/>
        </w:rPr>
      </w:r>
      <w:r>
        <w:rPr>
          <w:noProof/>
        </w:rPr>
        <w:fldChar w:fldCharType="separate"/>
      </w:r>
      <w:ins w:id="440" w:author="Rapporteur" w:date="2024-11-27T17:49:00Z" w16du:dateUtc="2024-11-27T09:49:00Z">
        <w:r>
          <w:rPr>
            <w:noProof/>
          </w:rPr>
          <w:t>44</w:t>
        </w:r>
        <w:r>
          <w:rPr>
            <w:noProof/>
          </w:rPr>
          <w:fldChar w:fldCharType="end"/>
        </w:r>
      </w:ins>
    </w:p>
    <w:p w14:paraId="21A35435" w14:textId="25DF0C06" w:rsidR="0021787C" w:rsidRDefault="0021787C">
      <w:pPr>
        <w:pStyle w:val="TOC4"/>
        <w:rPr>
          <w:ins w:id="44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2" w:author="Rapporteur" w:date="2024-11-27T17:49:00Z" w16du:dateUtc="2024-11-27T09:49: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_Toc183622344 \h </w:instrText>
        </w:r>
      </w:ins>
      <w:r>
        <w:rPr>
          <w:noProof/>
        </w:rPr>
      </w:r>
      <w:r>
        <w:rPr>
          <w:noProof/>
        </w:rPr>
        <w:fldChar w:fldCharType="separate"/>
      </w:r>
      <w:ins w:id="443" w:author="Rapporteur" w:date="2024-11-27T17:49:00Z" w16du:dateUtc="2024-11-27T09:49:00Z">
        <w:r>
          <w:rPr>
            <w:noProof/>
          </w:rPr>
          <w:t>44</w:t>
        </w:r>
        <w:r>
          <w:rPr>
            <w:noProof/>
          </w:rPr>
          <w:fldChar w:fldCharType="end"/>
        </w:r>
      </w:ins>
    </w:p>
    <w:p w14:paraId="11E23818" w14:textId="05FE44D4" w:rsidR="0021787C" w:rsidRDefault="0021787C">
      <w:pPr>
        <w:pStyle w:val="TOC4"/>
        <w:rPr>
          <w:ins w:id="44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5" w:author="Rapporteur" w:date="2024-11-27T17:49:00Z" w16du:dateUtc="2024-11-27T09:49: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_Toc183622345 \h </w:instrText>
        </w:r>
      </w:ins>
      <w:r>
        <w:rPr>
          <w:noProof/>
        </w:rPr>
      </w:r>
      <w:r>
        <w:rPr>
          <w:noProof/>
        </w:rPr>
        <w:fldChar w:fldCharType="separate"/>
      </w:r>
      <w:ins w:id="446" w:author="Rapporteur" w:date="2024-11-27T17:49:00Z" w16du:dateUtc="2024-11-27T09:49:00Z">
        <w:r>
          <w:rPr>
            <w:noProof/>
          </w:rPr>
          <w:t>44</w:t>
        </w:r>
        <w:r>
          <w:rPr>
            <w:noProof/>
          </w:rPr>
          <w:fldChar w:fldCharType="end"/>
        </w:r>
      </w:ins>
    </w:p>
    <w:p w14:paraId="2E8EA518" w14:textId="3D8717EA" w:rsidR="0021787C" w:rsidRDefault="0021787C">
      <w:pPr>
        <w:pStyle w:val="TOC4"/>
        <w:rPr>
          <w:ins w:id="44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48" w:author="Rapporteur" w:date="2024-11-27T17:49:00Z" w16du:dateUtc="2024-11-27T09:49: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_Toc183622346 \h </w:instrText>
        </w:r>
      </w:ins>
      <w:r>
        <w:rPr>
          <w:noProof/>
        </w:rPr>
      </w:r>
      <w:r>
        <w:rPr>
          <w:noProof/>
        </w:rPr>
        <w:fldChar w:fldCharType="separate"/>
      </w:r>
      <w:ins w:id="449" w:author="Rapporteur" w:date="2024-11-27T17:49:00Z" w16du:dateUtc="2024-11-27T09:49:00Z">
        <w:r>
          <w:rPr>
            <w:noProof/>
          </w:rPr>
          <w:t>44</w:t>
        </w:r>
        <w:r>
          <w:rPr>
            <w:noProof/>
          </w:rPr>
          <w:fldChar w:fldCharType="end"/>
        </w:r>
      </w:ins>
    </w:p>
    <w:p w14:paraId="31606249" w14:textId="4A566AC0" w:rsidR="0021787C" w:rsidRDefault="0021787C">
      <w:pPr>
        <w:pStyle w:val="TOC3"/>
        <w:rPr>
          <w:ins w:id="45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1" w:author="Rapporteur" w:date="2024-11-27T17:49:00Z" w16du:dateUtc="2024-11-27T09:49: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_Toc183622347 \h </w:instrText>
        </w:r>
      </w:ins>
      <w:r>
        <w:rPr>
          <w:noProof/>
        </w:rPr>
      </w:r>
      <w:r>
        <w:rPr>
          <w:noProof/>
        </w:rPr>
        <w:fldChar w:fldCharType="separate"/>
      </w:r>
      <w:ins w:id="452" w:author="Rapporteur" w:date="2024-11-27T17:49:00Z" w16du:dateUtc="2024-11-27T09:49:00Z">
        <w:r>
          <w:rPr>
            <w:noProof/>
          </w:rPr>
          <w:t>44</w:t>
        </w:r>
        <w:r>
          <w:rPr>
            <w:noProof/>
          </w:rPr>
          <w:fldChar w:fldCharType="end"/>
        </w:r>
      </w:ins>
    </w:p>
    <w:p w14:paraId="59A758D1" w14:textId="28162674" w:rsidR="0021787C" w:rsidRDefault="0021787C">
      <w:pPr>
        <w:pStyle w:val="TOC3"/>
        <w:rPr>
          <w:ins w:id="45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4" w:author="Rapporteur" w:date="2024-11-27T17:49:00Z" w16du:dateUtc="2024-11-27T09:49: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_Toc183622348 \h </w:instrText>
        </w:r>
      </w:ins>
      <w:r>
        <w:rPr>
          <w:noProof/>
        </w:rPr>
      </w:r>
      <w:r>
        <w:rPr>
          <w:noProof/>
        </w:rPr>
        <w:fldChar w:fldCharType="separate"/>
      </w:r>
      <w:ins w:id="455" w:author="Rapporteur" w:date="2024-11-27T17:49:00Z" w16du:dateUtc="2024-11-27T09:49:00Z">
        <w:r>
          <w:rPr>
            <w:noProof/>
          </w:rPr>
          <w:t>44</w:t>
        </w:r>
        <w:r>
          <w:rPr>
            <w:noProof/>
          </w:rPr>
          <w:fldChar w:fldCharType="end"/>
        </w:r>
      </w:ins>
    </w:p>
    <w:p w14:paraId="04074304" w14:textId="7E8F0700" w:rsidR="0021787C" w:rsidRDefault="0021787C">
      <w:pPr>
        <w:pStyle w:val="TOC3"/>
        <w:rPr>
          <w:ins w:id="45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57" w:author="Rapporteur" w:date="2024-11-27T17:49:00Z" w16du:dateUtc="2024-11-27T09:49: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_Toc183622349 \h </w:instrText>
        </w:r>
      </w:ins>
      <w:r>
        <w:rPr>
          <w:noProof/>
        </w:rPr>
      </w:r>
      <w:r>
        <w:rPr>
          <w:noProof/>
        </w:rPr>
        <w:fldChar w:fldCharType="separate"/>
      </w:r>
      <w:ins w:id="458" w:author="Rapporteur" w:date="2024-11-27T17:49:00Z" w16du:dateUtc="2024-11-27T09:49:00Z">
        <w:r>
          <w:rPr>
            <w:noProof/>
          </w:rPr>
          <w:t>44</w:t>
        </w:r>
        <w:r>
          <w:rPr>
            <w:noProof/>
          </w:rPr>
          <w:fldChar w:fldCharType="end"/>
        </w:r>
      </w:ins>
    </w:p>
    <w:p w14:paraId="25A291F3" w14:textId="179C0866" w:rsidR="0021787C" w:rsidRDefault="0021787C">
      <w:pPr>
        <w:pStyle w:val="TOC2"/>
        <w:rPr>
          <w:ins w:id="45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0" w:author="Rapporteur" w:date="2024-11-27T17:49:00Z" w16du:dateUtc="2024-11-27T09:49:00Z">
        <w:r>
          <w:rPr>
            <w:noProof/>
          </w:rPr>
          <w:t>6.</w:t>
        </w:r>
        <w:r w:rsidRPr="00505099">
          <w:rPr>
            <w:rFonts w:eastAsiaTheme="minorEastAsia"/>
            <w:noProof/>
            <w:lang w:eastAsia="zh-CN"/>
          </w:rPr>
          <w:t>3</w:t>
        </w:r>
        <w:r>
          <w:rPr>
            <w:rFonts w:asciiTheme="minorHAnsi" w:eastAsiaTheme="minorEastAsia" w:hAnsiTheme="minorHAnsi" w:cstheme="minorBidi"/>
            <w:noProof/>
            <w:kern w:val="2"/>
            <w:sz w:val="22"/>
            <w:szCs w:val="22"/>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_Toc183622350 \h </w:instrText>
        </w:r>
      </w:ins>
      <w:r>
        <w:rPr>
          <w:noProof/>
        </w:rPr>
      </w:r>
      <w:r>
        <w:rPr>
          <w:noProof/>
        </w:rPr>
        <w:fldChar w:fldCharType="separate"/>
      </w:r>
      <w:ins w:id="461" w:author="Rapporteur" w:date="2024-11-27T17:49:00Z" w16du:dateUtc="2024-11-27T09:49:00Z">
        <w:r>
          <w:rPr>
            <w:noProof/>
          </w:rPr>
          <w:t>45</w:t>
        </w:r>
        <w:r>
          <w:rPr>
            <w:noProof/>
          </w:rPr>
          <w:fldChar w:fldCharType="end"/>
        </w:r>
      </w:ins>
    </w:p>
    <w:p w14:paraId="68C5D22B" w14:textId="0AAB9923" w:rsidR="0021787C" w:rsidRDefault="0021787C">
      <w:pPr>
        <w:pStyle w:val="TOC3"/>
        <w:rPr>
          <w:ins w:id="46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3" w:author="Rapporteur" w:date="2024-11-27T17:49:00Z" w16du:dateUtc="2024-11-27T09:49:00Z">
        <w:r>
          <w:rPr>
            <w:noProof/>
          </w:rPr>
          <w:t>6.</w:t>
        </w:r>
        <w:r w:rsidRPr="00505099">
          <w:rPr>
            <w:rFonts w:eastAsiaTheme="minorEastAsia"/>
            <w:noProof/>
            <w:lang w:eastAsia="zh-CN"/>
          </w:rPr>
          <w:t>3</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_Toc183622351 \h </w:instrText>
        </w:r>
      </w:ins>
      <w:r>
        <w:rPr>
          <w:noProof/>
        </w:rPr>
      </w:r>
      <w:r>
        <w:rPr>
          <w:noProof/>
        </w:rPr>
        <w:fldChar w:fldCharType="separate"/>
      </w:r>
      <w:ins w:id="464" w:author="Rapporteur" w:date="2024-11-27T17:49:00Z" w16du:dateUtc="2024-11-27T09:49:00Z">
        <w:r>
          <w:rPr>
            <w:noProof/>
          </w:rPr>
          <w:t>45</w:t>
        </w:r>
        <w:r>
          <w:rPr>
            <w:noProof/>
          </w:rPr>
          <w:fldChar w:fldCharType="end"/>
        </w:r>
      </w:ins>
    </w:p>
    <w:p w14:paraId="081CB2FC" w14:textId="2F2F3DB7" w:rsidR="0021787C" w:rsidRDefault="0021787C">
      <w:pPr>
        <w:pStyle w:val="TOC3"/>
        <w:rPr>
          <w:ins w:id="46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6" w:author="Rapporteur" w:date="2024-11-27T17:49:00Z" w16du:dateUtc="2024-11-27T09:49:00Z">
        <w:r>
          <w:rPr>
            <w:noProof/>
          </w:rPr>
          <w:t>6.</w:t>
        </w:r>
        <w:r w:rsidRPr="00505099">
          <w:rPr>
            <w:rFonts w:eastAsiaTheme="minorEastAsia"/>
            <w:noProof/>
            <w:lang w:eastAsia="zh-CN"/>
          </w:rPr>
          <w:t>3</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_Toc183622352 \h </w:instrText>
        </w:r>
      </w:ins>
      <w:r>
        <w:rPr>
          <w:noProof/>
        </w:rPr>
      </w:r>
      <w:r>
        <w:rPr>
          <w:noProof/>
        </w:rPr>
        <w:fldChar w:fldCharType="separate"/>
      </w:r>
      <w:ins w:id="467" w:author="Rapporteur" w:date="2024-11-27T17:49:00Z" w16du:dateUtc="2024-11-27T09:49:00Z">
        <w:r>
          <w:rPr>
            <w:noProof/>
          </w:rPr>
          <w:t>45</w:t>
        </w:r>
        <w:r>
          <w:rPr>
            <w:noProof/>
          </w:rPr>
          <w:fldChar w:fldCharType="end"/>
        </w:r>
      </w:ins>
    </w:p>
    <w:p w14:paraId="500B2E95" w14:textId="7CFC7882" w:rsidR="0021787C" w:rsidRDefault="0021787C">
      <w:pPr>
        <w:pStyle w:val="TOC4"/>
        <w:rPr>
          <w:ins w:id="46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69" w:author="Rapporteur" w:date="2024-11-27T17:49:00Z" w16du:dateUtc="2024-11-27T09:49:00Z">
        <w:r>
          <w:rPr>
            <w:noProof/>
          </w:rPr>
          <w:t>6.</w:t>
        </w:r>
        <w:r w:rsidRPr="00505099">
          <w:rPr>
            <w:rFonts w:eastAsiaTheme="minorEastAsia"/>
            <w:noProof/>
            <w:lang w:eastAsia="zh-CN"/>
          </w:rPr>
          <w:t>3</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_Toc183622353 \h </w:instrText>
        </w:r>
      </w:ins>
      <w:r>
        <w:rPr>
          <w:noProof/>
        </w:rPr>
      </w:r>
      <w:r>
        <w:rPr>
          <w:noProof/>
        </w:rPr>
        <w:fldChar w:fldCharType="separate"/>
      </w:r>
      <w:ins w:id="470" w:author="Rapporteur" w:date="2024-11-27T17:49:00Z" w16du:dateUtc="2024-11-27T09:49:00Z">
        <w:r>
          <w:rPr>
            <w:noProof/>
          </w:rPr>
          <w:t>45</w:t>
        </w:r>
        <w:r>
          <w:rPr>
            <w:noProof/>
          </w:rPr>
          <w:fldChar w:fldCharType="end"/>
        </w:r>
      </w:ins>
    </w:p>
    <w:p w14:paraId="5806FD71" w14:textId="735E0276" w:rsidR="0021787C" w:rsidRDefault="0021787C">
      <w:pPr>
        <w:pStyle w:val="TOC4"/>
        <w:rPr>
          <w:ins w:id="47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2" w:author="Rapporteur" w:date="2024-11-27T17:49:00Z" w16du:dateUtc="2024-11-27T09:49:00Z">
        <w:r>
          <w:rPr>
            <w:noProof/>
          </w:rPr>
          <w:t>6.</w:t>
        </w:r>
        <w:r w:rsidRPr="00505099">
          <w:rPr>
            <w:rFonts w:eastAsiaTheme="minorEastAsia"/>
            <w:noProof/>
            <w:lang w:eastAsia="zh-CN"/>
          </w:rPr>
          <w:t>3</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_Toc183622354 \h </w:instrText>
        </w:r>
      </w:ins>
      <w:r>
        <w:rPr>
          <w:noProof/>
        </w:rPr>
      </w:r>
      <w:r>
        <w:rPr>
          <w:noProof/>
        </w:rPr>
        <w:fldChar w:fldCharType="separate"/>
      </w:r>
      <w:ins w:id="473" w:author="Rapporteur" w:date="2024-11-27T17:49:00Z" w16du:dateUtc="2024-11-27T09:49:00Z">
        <w:r>
          <w:rPr>
            <w:noProof/>
          </w:rPr>
          <w:t>45</w:t>
        </w:r>
        <w:r>
          <w:rPr>
            <w:noProof/>
          </w:rPr>
          <w:fldChar w:fldCharType="end"/>
        </w:r>
      </w:ins>
    </w:p>
    <w:p w14:paraId="1F35C6CC" w14:textId="4A5F5048" w:rsidR="0021787C" w:rsidRDefault="0021787C">
      <w:pPr>
        <w:pStyle w:val="TOC5"/>
        <w:rPr>
          <w:ins w:id="47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5" w:author="Rapporteur" w:date="2024-11-27T17:49:00Z" w16du:dateUtc="2024-11-27T09:49:00Z">
        <w:r>
          <w:rPr>
            <w:noProof/>
          </w:rPr>
          <w:t>6.</w:t>
        </w:r>
        <w:r w:rsidRPr="00505099">
          <w:rPr>
            <w:rFonts w:eastAsiaTheme="minorEastAsia"/>
            <w:noProof/>
            <w:lang w:eastAsia="zh-CN"/>
          </w:rPr>
          <w:t>3</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_Toc183622355 \h </w:instrText>
        </w:r>
      </w:ins>
      <w:r>
        <w:rPr>
          <w:noProof/>
        </w:rPr>
      </w:r>
      <w:r>
        <w:rPr>
          <w:noProof/>
        </w:rPr>
        <w:fldChar w:fldCharType="separate"/>
      </w:r>
      <w:ins w:id="476" w:author="Rapporteur" w:date="2024-11-27T17:49:00Z" w16du:dateUtc="2024-11-27T09:49:00Z">
        <w:r>
          <w:rPr>
            <w:noProof/>
          </w:rPr>
          <w:t>45</w:t>
        </w:r>
        <w:r>
          <w:rPr>
            <w:noProof/>
          </w:rPr>
          <w:fldChar w:fldCharType="end"/>
        </w:r>
      </w:ins>
    </w:p>
    <w:p w14:paraId="6D18456A" w14:textId="7CFC92C7" w:rsidR="0021787C" w:rsidRDefault="0021787C">
      <w:pPr>
        <w:pStyle w:val="TOC5"/>
        <w:rPr>
          <w:ins w:id="47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78" w:author="Rapporteur" w:date="2024-11-27T17:49:00Z" w16du:dateUtc="2024-11-27T09:49:00Z">
        <w:r>
          <w:rPr>
            <w:noProof/>
          </w:rPr>
          <w:t>6.</w:t>
        </w:r>
        <w:r w:rsidRPr="00505099">
          <w:rPr>
            <w:rFonts w:eastAsiaTheme="minorEastAsia"/>
            <w:noProof/>
            <w:lang w:eastAsia="zh-CN"/>
          </w:rPr>
          <w:t>3</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_Toc183622356 \h </w:instrText>
        </w:r>
      </w:ins>
      <w:r>
        <w:rPr>
          <w:noProof/>
        </w:rPr>
      </w:r>
      <w:r>
        <w:rPr>
          <w:noProof/>
        </w:rPr>
        <w:fldChar w:fldCharType="separate"/>
      </w:r>
      <w:ins w:id="479" w:author="Rapporteur" w:date="2024-11-27T17:49:00Z" w16du:dateUtc="2024-11-27T09:49:00Z">
        <w:r>
          <w:rPr>
            <w:noProof/>
          </w:rPr>
          <w:t>45</w:t>
        </w:r>
        <w:r>
          <w:rPr>
            <w:noProof/>
          </w:rPr>
          <w:fldChar w:fldCharType="end"/>
        </w:r>
      </w:ins>
    </w:p>
    <w:p w14:paraId="572BF462" w14:textId="47AAB8F8" w:rsidR="0021787C" w:rsidRDefault="0021787C">
      <w:pPr>
        <w:pStyle w:val="TOC4"/>
        <w:rPr>
          <w:ins w:id="48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1" w:author="Rapporteur" w:date="2024-11-27T17:49:00Z" w16du:dateUtc="2024-11-27T09:49:00Z">
        <w:r>
          <w:rPr>
            <w:noProof/>
          </w:rPr>
          <w:t>6.</w:t>
        </w:r>
        <w:r w:rsidRPr="00505099">
          <w:rPr>
            <w:rFonts w:eastAsiaTheme="minorEastAsia"/>
            <w:noProof/>
            <w:lang w:eastAsia="zh-CN"/>
          </w:rPr>
          <w:t>3</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_Toc183622357 \h </w:instrText>
        </w:r>
      </w:ins>
      <w:r>
        <w:rPr>
          <w:noProof/>
        </w:rPr>
      </w:r>
      <w:r>
        <w:rPr>
          <w:noProof/>
        </w:rPr>
        <w:fldChar w:fldCharType="separate"/>
      </w:r>
      <w:ins w:id="482" w:author="Rapporteur" w:date="2024-11-27T17:49:00Z" w16du:dateUtc="2024-11-27T09:49:00Z">
        <w:r>
          <w:rPr>
            <w:noProof/>
          </w:rPr>
          <w:t>45</w:t>
        </w:r>
        <w:r>
          <w:rPr>
            <w:noProof/>
          </w:rPr>
          <w:fldChar w:fldCharType="end"/>
        </w:r>
      </w:ins>
    </w:p>
    <w:p w14:paraId="4C4B3DA0" w14:textId="4AA2A1C7" w:rsidR="0021787C" w:rsidRDefault="0021787C">
      <w:pPr>
        <w:pStyle w:val="TOC3"/>
        <w:rPr>
          <w:ins w:id="48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4" w:author="Rapporteur" w:date="2024-11-27T17:49:00Z" w16du:dateUtc="2024-11-27T09:49:00Z">
        <w:r>
          <w:rPr>
            <w:noProof/>
          </w:rPr>
          <w:t>6.</w:t>
        </w:r>
        <w:r w:rsidRPr="00505099">
          <w:rPr>
            <w:rFonts w:eastAsiaTheme="minorEastAsia"/>
            <w:noProof/>
            <w:lang w:eastAsia="zh-CN"/>
          </w:rPr>
          <w:t>3</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_Toc183622358 \h </w:instrText>
        </w:r>
      </w:ins>
      <w:r>
        <w:rPr>
          <w:noProof/>
        </w:rPr>
      </w:r>
      <w:r>
        <w:rPr>
          <w:noProof/>
        </w:rPr>
        <w:fldChar w:fldCharType="separate"/>
      </w:r>
      <w:ins w:id="485" w:author="Rapporteur" w:date="2024-11-27T17:49:00Z" w16du:dateUtc="2024-11-27T09:49:00Z">
        <w:r>
          <w:rPr>
            <w:noProof/>
          </w:rPr>
          <w:t>46</w:t>
        </w:r>
        <w:r>
          <w:rPr>
            <w:noProof/>
          </w:rPr>
          <w:fldChar w:fldCharType="end"/>
        </w:r>
      </w:ins>
    </w:p>
    <w:p w14:paraId="7D87FDC9" w14:textId="72BB116B" w:rsidR="0021787C" w:rsidRDefault="0021787C">
      <w:pPr>
        <w:pStyle w:val="TOC4"/>
        <w:rPr>
          <w:ins w:id="48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87" w:author="Rapporteur" w:date="2024-11-27T17:49:00Z" w16du:dateUtc="2024-11-27T09:49:00Z">
        <w:r>
          <w:rPr>
            <w:noProof/>
          </w:rPr>
          <w:t>6.</w:t>
        </w:r>
        <w:r w:rsidRPr="00505099">
          <w:rPr>
            <w:rFonts w:eastAsiaTheme="minorEastAsia"/>
            <w:noProof/>
            <w:lang w:eastAsia="zh-CN"/>
          </w:rPr>
          <w:t>3</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_Toc183622359 \h </w:instrText>
        </w:r>
      </w:ins>
      <w:r>
        <w:rPr>
          <w:noProof/>
        </w:rPr>
      </w:r>
      <w:r>
        <w:rPr>
          <w:noProof/>
        </w:rPr>
        <w:fldChar w:fldCharType="separate"/>
      </w:r>
      <w:ins w:id="488" w:author="Rapporteur" w:date="2024-11-27T17:49:00Z" w16du:dateUtc="2024-11-27T09:49:00Z">
        <w:r>
          <w:rPr>
            <w:noProof/>
          </w:rPr>
          <w:t>46</w:t>
        </w:r>
        <w:r>
          <w:rPr>
            <w:noProof/>
          </w:rPr>
          <w:fldChar w:fldCharType="end"/>
        </w:r>
      </w:ins>
    </w:p>
    <w:p w14:paraId="651FFFFA" w14:textId="2BABD312" w:rsidR="0021787C" w:rsidRDefault="0021787C">
      <w:pPr>
        <w:pStyle w:val="TOC4"/>
        <w:rPr>
          <w:ins w:id="48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0" w:author="Rapporteur" w:date="2024-11-27T17:49:00Z" w16du:dateUtc="2024-11-27T09:49:00Z">
        <w:r>
          <w:rPr>
            <w:noProof/>
          </w:rPr>
          <w:t>6.</w:t>
        </w:r>
        <w:r w:rsidRPr="00505099">
          <w:rPr>
            <w:rFonts w:eastAsiaTheme="minorEastAsia"/>
            <w:noProof/>
            <w:lang w:eastAsia="zh-CN"/>
          </w:rPr>
          <w:t>3</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Sessions</w:t>
        </w:r>
        <w:r>
          <w:rPr>
            <w:noProof/>
          </w:rPr>
          <w:tab/>
        </w:r>
        <w:r>
          <w:rPr>
            <w:noProof/>
          </w:rPr>
          <w:fldChar w:fldCharType="begin"/>
        </w:r>
        <w:r>
          <w:rPr>
            <w:noProof/>
          </w:rPr>
          <w:instrText xml:space="preserve"> PAGEREF _Toc183622360 \h </w:instrText>
        </w:r>
      </w:ins>
      <w:r>
        <w:rPr>
          <w:noProof/>
        </w:rPr>
      </w:r>
      <w:r>
        <w:rPr>
          <w:noProof/>
        </w:rPr>
        <w:fldChar w:fldCharType="separate"/>
      </w:r>
      <w:ins w:id="491" w:author="Rapporteur" w:date="2024-11-27T17:49:00Z" w16du:dateUtc="2024-11-27T09:49:00Z">
        <w:r>
          <w:rPr>
            <w:noProof/>
          </w:rPr>
          <w:t>46</w:t>
        </w:r>
        <w:r>
          <w:rPr>
            <w:noProof/>
          </w:rPr>
          <w:fldChar w:fldCharType="end"/>
        </w:r>
      </w:ins>
    </w:p>
    <w:p w14:paraId="17AC12AF" w14:textId="0BE570C1" w:rsidR="0021787C" w:rsidRDefault="0021787C">
      <w:pPr>
        <w:pStyle w:val="TOC5"/>
        <w:rPr>
          <w:ins w:id="49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3" w:author="Rapporteur" w:date="2024-11-27T17:49:00Z" w16du:dateUtc="2024-11-27T09:49:00Z">
        <w:r>
          <w:rPr>
            <w:noProof/>
          </w:rPr>
          <w:t>6.</w:t>
        </w:r>
        <w:r w:rsidRPr="00505099">
          <w:rPr>
            <w:rFonts w:eastAsiaTheme="minorEastAsia"/>
            <w:noProof/>
            <w:lang w:eastAsia="zh-CN"/>
          </w:rPr>
          <w:t>3</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_Toc183622361 \h </w:instrText>
        </w:r>
      </w:ins>
      <w:r>
        <w:rPr>
          <w:noProof/>
        </w:rPr>
      </w:r>
      <w:r>
        <w:rPr>
          <w:noProof/>
        </w:rPr>
        <w:fldChar w:fldCharType="separate"/>
      </w:r>
      <w:ins w:id="494" w:author="Rapporteur" w:date="2024-11-27T17:49:00Z" w16du:dateUtc="2024-11-27T09:49:00Z">
        <w:r>
          <w:rPr>
            <w:noProof/>
          </w:rPr>
          <w:t>46</w:t>
        </w:r>
        <w:r>
          <w:rPr>
            <w:noProof/>
          </w:rPr>
          <w:fldChar w:fldCharType="end"/>
        </w:r>
      </w:ins>
    </w:p>
    <w:p w14:paraId="3F557687" w14:textId="4168DF10" w:rsidR="0021787C" w:rsidRDefault="0021787C">
      <w:pPr>
        <w:pStyle w:val="TOC5"/>
        <w:rPr>
          <w:ins w:id="49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6" w:author="Rapporteur" w:date="2024-11-27T17:49:00Z" w16du:dateUtc="2024-11-27T09:49:00Z">
        <w:r>
          <w:rPr>
            <w:noProof/>
          </w:rPr>
          <w:t>6.</w:t>
        </w:r>
        <w:r w:rsidRPr="00505099">
          <w:rPr>
            <w:rFonts w:eastAsiaTheme="minorEastAsia"/>
            <w:noProof/>
            <w:lang w:eastAsia="zh-CN"/>
          </w:rPr>
          <w:t>3</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_Toc183622362 \h </w:instrText>
        </w:r>
      </w:ins>
      <w:r>
        <w:rPr>
          <w:noProof/>
        </w:rPr>
      </w:r>
      <w:r>
        <w:rPr>
          <w:noProof/>
        </w:rPr>
        <w:fldChar w:fldCharType="separate"/>
      </w:r>
      <w:ins w:id="497" w:author="Rapporteur" w:date="2024-11-27T17:49:00Z" w16du:dateUtc="2024-11-27T09:49:00Z">
        <w:r>
          <w:rPr>
            <w:noProof/>
          </w:rPr>
          <w:t>46</w:t>
        </w:r>
        <w:r>
          <w:rPr>
            <w:noProof/>
          </w:rPr>
          <w:fldChar w:fldCharType="end"/>
        </w:r>
      </w:ins>
    </w:p>
    <w:p w14:paraId="4CB0E04D" w14:textId="7C672164" w:rsidR="0021787C" w:rsidRDefault="0021787C">
      <w:pPr>
        <w:pStyle w:val="TOC5"/>
        <w:rPr>
          <w:ins w:id="49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499" w:author="Rapporteur" w:date="2024-11-27T17:49:00Z" w16du:dateUtc="2024-11-27T09:49:00Z">
        <w:r>
          <w:rPr>
            <w:noProof/>
          </w:rPr>
          <w:t>6.</w:t>
        </w:r>
        <w:r w:rsidRPr="00505099">
          <w:rPr>
            <w:rFonts w:eastAsiaTheme="minorEastAsia"/>
            <w:noProof/>
            <w:lang w:eastAsia="zh-CN"/>
          </w:rPr>
          <w:t>3</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_Toc183622363 \h </w:instrText>
        </w:r>
      </w:ins>
      <w:r>
        <w:rPr>
          <w:noProof/>
        </w:rPr>
      </w:r>
      <w:r>
        <w:rPr>
          <w:noProof/>
        </w:rPr>
        <w:fldChar w:fldCharType="separate"/>
      </w:r>
      <w:ins w:id="500" w:author="Rapporteur" w:date="2024-11-27T17:49:00Z" w16du:dateUtc="2024-11-27T09:49:00Z">
        <w:r>
          <w:rPr>
            <w:noProof/>
          </w:rPr>
          <w:t>46</w:t>
        </w:r>
        <w:r>
          <w:rPr>
            <w:noProof/>
          </w:rPr>
          <w:fldChar w:fldCharType="end"/>
        </w:r>
      </w:ins>
    </w:p>
    <w:p w14:paraId="3899B9D9" w14:textId="4F42D962" w:rsidR="0021787C" w:rsidRDefault="0021787C">
      <w:pPr>
        <w:pStyle w:val="TOC5"/>
        <w:rPr>
          <w:ins w:id="50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2" w:author="Rapporteur" w:date="2024-11-27T17:49:00Z" w16du:dateUtc="2024-11-27T09:49:00Z">
        <w:r>
          <w:rPr>
            <w:noProof/>
          </w:rPr>
          <w:t>6.</w:t>
        </w:r>
        <w:r w:rsidRPr="00505099">
          <w:rPr>
            <w:rFonts w:eastAsiaTheme="minorEastAsia"/>
            <w:noProof/>
            <w:lang w:eastAsia="zh-CN"/>
          </w:rPr>
          <w:t>3</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_Toc183622364 \h </w:instrText>
        </w:r>
      </w:ins>
      <w:r>
        <w:rPr>
          <w:noProof/>
        </w:rPr>
      </w:r>
      <w:r>
        <w:rPr>
          <w:noProof/>
        </w:rPr>
        <w:fldChar w:fldCharType="separate"/>
      </w:r>
      <w:ins w:id="503" w:author="Rapporteur" w:date="2024-11-27T17:49:00Z" w16du:dateUtc="2024-11-27T09:49:00Z">
        <w:r>
          <w:rPr>
            <w:noProof/>
          </w:rPr>
          <w:t>47</w:t>
        </w:r>
        <w:r>
          <w:rPr>
            <w:noProof/>
          </w:rPr>
          <w:fldChar w:fldCharType="end"/>
        </w:r>
      </w:ins>
    </w:p>
    <w:p w14:paraId="7C7B856E" w14:textId="7AD5A083" w:rsidR="0021787C" w:rsidRDefault="0021787C">
      <w:pPr>
        <w:pStyle w:val="TOC4"/>
        <w:rPr>
          <w:ins w:id="50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5" w:author="Rapporteur" w:date="2024-11-27T17:49:00Z" w16du:dateUtc="2024-11-27T09:49:00Z">
        <w:r>
          <w:rPr>
            <w:noProof/>
          </w:rPr>
          <w:t>6.</w:t>
        </w:r>
        <w:r w:rsidRPr="00505099">
          <w:rPr>
            <w:rFonts w:eastAsiaTheme="minorEastAsia"/>
            <w:noProof/>
            <w:lang w:eastAsia="zh-CN"/>
          </w:rPr>
          <w:t>3</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_Toc183622365 \h </w:instrText>
        </w:r>
      </w:ins>
      <w:r>
        <w:rPr>
          <w:noProof/>
        </w:rPr>
      </w:r>
      <w:r>
        <w:rPr>
          <w:noProof/>
        </w:rPr>
        <w:fldChar w:fldCharType="separate"/>
      </w:r>
      <w:ins w:id="506" w:author="Rapporteur" w:date="2024-11-27T17:49:00Z" w16du:dateUtc="2024-11-27T09:49:00Z">
        <w:r>
          <w:rPr>
            <w:noProof/>
          </w:rPr>
          <w:t>48</w:t>
        </w:r>
        <w:r>
          <w:rPr>
            <w:noProof/>
          </w:rPr>
          <w:fldChar w:fldCharType="end"/>
        </w:r>
      </w:ins>
    </w:p>
    <w:p w14:paraId="29BAD7BB" w14:textId="69465E8F" w:rsidR="0021787C" w:rsidRDefault="0021787C">
      <w:pPr>
        <w:pStyle w:val="TOC5"/>
        <w:rPr>
          <w:ins w:id="50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08" w:author="Rapporteur" w:date="2024-11-27T17:49:00Z" w16du:dateUtc="2024-11-27T09:49:00Z">
        <w:r>
          <w:rPr>
            <w:noProof/>
          </w:rPr>
          <w:t>6.</w:t>
        </w:r>
        <w:r w:rsidRPr="00505099">
          <w:rPr>
            <w:rFonts w:eastAsiaTheme="minorEastAsia"/>
            <w:noProof/>
            <w:lang w:eastAsia="zh-CN"/>
          </w:rPr>
          <w:t>3</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_Toc183622366 \h </w:instrText>
        </w:r>
      </w:ins>
      <w:r>
        <w:rPr>
          <w:noProof/>
        </w:rPr>
      </w:r>
      <w:r>
        <w:rPr>
          <w:noProof/>
        </w:rPr>
        <w:fldChar w:fldCharType="separate"/>
      </w:r>
      <w:ins w:id="509" w:author="Rapporteur" w:date="2024-11-27T17:49:00Z" w16du:dateUtc="2024-11-27T09:49:00Z">
        <w:r>
          <w:rPr>
            <w:noProof/>
          </w:rPr>
          <w:t>48</w:t>
        </w:r>
        <w:r>
          <w:rPr>
            <w:noProof/>
          </w:rPr>
          <w:fldChar w:fldCharType="end"/>
        </w:r>
      </w:ins>
    </w:p>
    <w:p w14:paraId="7FF2E3B1" w14:textId="1D66B9B8" w:rsidR="0021787C" w:rsidRDefault="0021787C">
      <w:pPr>
        <w:pStyle w:val="TOC5"/>
        <w:rPr>
          <w:ins w:id="51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1" w:author="Rapporteur" w:date="2024-11-27T17:49:00Z" w16du:dateUtc="2024-11-27T09:49:00Z">
        <w:r>
          <w:rPr>
            <w:noProof/>
          </w:rPr>
          <w:t>6.</w:t>
        </w:r>
        <w:r w:rsidRPr="00505099">
          <w:rPr>
            <w:rFonts w:eastAsiaTheme="minorEastAsia"/>
            <w:noProof/>
            <w:lang w:eastAsia="zh-CN"/>
          </w:rPr>
          <w:t>3</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_Toc183622367 \h </w:instrText>
        </w:r>
      </w:ins>
      <w:r>
        <w:rPr>
          <w:noProof/>
        </w:rPr>
      </w:r>
      <w:r>
        <w:rPr>
          <w:noProof/>
        </w:rPr>
        <w:fldChar w:fldCharType="separate"/>
      </w:r>
      <w:ins w:id="512" w:author="Rapporteur" w:date="2024-11-27T17:49:00Z" w16du:dateUtc="2024-11-27T09:49:00Z">
        <w:r>
          <w:rPr>
            <w:noProof/>
          </w:rPr>
          <w:t>48</w:t>
        </w:r>
        <w:r>
          <w:rPr>
            <w:noProof/>
          </w:rPr>
          <w:fldChar w:fldCharType="end"/>
        </w:r>
      </w:ins>
    </w:p>
    <w:p w14:paraId="2415F770" w14:textId="36493962" w:rsidR="0021787C" w:rsidRDefault="0021787C">
      <w:pPr>
        <w:pStyle w:val="TOC5"/>
        <w:rPr>
          <w:ins w:id="51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4" w:author="Rapporteur" w:date="2024-11-27T17:49:00Z" w16du:dateUtc="2024-11-27T09:49:00Z">
        <w:r>
          <w:rPr>
            <w:noProof/>
          </w:rPr>
          <w:t>6.</w:t>
        </w:r>
        <w:r w:rsidRPr="00505099">
          <w:rPr>
            <w:rFonts w:eastAsiaTheme="minorEastAsia"/>
            <w:noProof/>
            <w:lang w:eastAsia="zh-CN"/>
          </w:rPr>
          <w:t>3</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_Toc183622368 \h </w:instrText>
        </w:r>
      </w:ins>
      <w:r>
        <w:rPr>
          <w:noProof/>
        </w:rPr>
      </w:r>
      <w:r>
        <w:rPr>
          <w:noProof/>
        </w:rPr>
        <w:fldChar w:fldCharType="separate"/>
      </w:r>
      <w:ins w:id="515" w:author="Rapporteur" w:date="2024-11-27T17:49:00Z" w16du:dateUtc="2024-11-27T09:49:00Z">
        <w:r>
          <w:rPr>
            <w:noProof/>
          </w:rPr>
          <w:t>48</w:t>
        </w:r>
        <w:r>
          <w:rPr>
            <w:noProof/>
          </w:rPr>
          <w:fldChar w:fldCharType="end"/>
        </w:r>
      </w:ins>
    </w:p>
    <w:p w14:paraId="79C23A28" w14:textId="688F6F2B" w:rsidR="0021787C" w:rsidRDefault="0021787C">
      <w:pPr>
        <w:pStyle w:val="TOC5"/>
        <w:rPr>
          <w:ins w:id="51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17" w:author="Rapporteur" w:date="2024-11-27T17:49:00Z" w16du:dateUtc="2024-11-27T09:49:00Z">
        <w:r>
          <w:rPr>
            <w:noProof/>
          </w:rPr>
          <w:t>6.</w:t>
        </w:r>
        <w:r w:rsidRPr="00505099">
          <w:rPr>
            <w:rFonts w:eastAsiaTheme="minorEastAsia"/>
            <w:noProof/>
            <w:lang w:eastAsia="zh-CN"/>
          </w:rPr>
          <w:t>3</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_Toc183622369 \h </w:instrText>
        </w:r>
      </w:ins>
      <w:r>
        <w:rPr>
          <w:noProof/>
        </w:rPr>
      </w:r>
      <w:r>
        <w:rPr>
          <w:noProof/>
        </w:rPr>
        <w:fldChar w:fldCharType="separate"/>
      </w:r>
      <w:ins w:id="518" w:author="Rapporteur" w:date="2024-11-27T17:49:00Z" w16du:dateUtc="2024-11-27T09:49:00Z">
        <w:r>
          <w:rPr>
            <w:noProof/>
          </w:rPr>
          <w:t>50</w:t>
        </w:r>
        <w:r>
          <w:rPr>
            <w:noProof/>
          </w:rPr>
          <w:fldChar w:fldCharType="end"/>
        </w:r>
      </w:ins>
    </w:p>
    <w:p w14:paraId="2B3E12C2" w14:textId="2D1DB161" w:rsidR="0021787C" w:rsidRDefault="0021787C">
      <w:pPr>
        <w:pStyle w:val="TOC3"/>
        <w:rPr>
          <w:ins w:id="51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0" w:author="Rapporteur" w:date="2024-11-27T17:49:00Z" w16du:dateUtc="2024-11-27T09:49:00Z">
        <w:r>
          <w:rPr>
            <w:noProof/>
          </w:rPr>
          <w:t>6.</w:t>
        </w:r>
        <w:r w:rsidRPr="00505099">
          <w:rPr>
            <w:rFonts w:eastAsiaTheme="minorEastAsia"/>
            <w:noProof/>
            <w:lang w:eastAsia="zh-CN"/>
          </w:rPr>
          <w:t>3</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_Toc183622370 \h </w:instrText>
        </w:r>
      </w:ins>
      <w:r>
        <w:rPr>
          <w:noProof/>
        </w:rPr>
      </w:r>
      <w:r>
        <w:rPr>
          <w:noProof/>
        </w:rPr>
        <w:fldChar w:fldCharType="separate"/>
      </w:r>
      <w:ins w:id="521" w:author="Rapporteur" w:date="2024-11-27T17:49:00Z" w16du:dateUtc="2024-11-27T09:49:00Z">
        <w:r>
          <w:rPr>
            <w:noProof/>
          </w:rPr>
          <w:t>50</w:t>
        </w:r>
        <w:r>
          <w:rPr>
            <w:noProof/>
          </w:rPr>
          <w:fldChar w:fldCharType="end"/>
        </w:r>
      </w:ins>
    </w:p>
    <w:p w14:paraId="07626AA1" w14:textId="6A7A26BD" w:rsidR="0021787C" w:rsidRDefault="0021787C">
      <w:pPr>
        <w:pStyle w:val="TOC3"/>
        <w:rPr>
          <w:ins w:id="52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3" w:author="Rapporteur" w:date="2024-11-27T17:49:00Z" w16du:dateUtc="2024-11-27T09:49:00Z">
        <w:r>
          <w:rPr>
            <w:noProof/>
          </w:rPr>
          <w:t>6.</w:t>
        </w:r>
        <w:r w:rsidRPr="00505099">
          <w:rPr>
            <w:rFonts w:eastAsiaTheme="minorEastAsia"/>
            <w:noProof/>
            <w:lang w:eastAsia="zh-CN"/>
          </w:rPr>
          <w:t>3</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_Toc183622371 \h </w:instrText>
        </w:r>
      </w:ins>
      <w:r>
        <w:rPr>
          <w:noProof/>
        </w:rPr>
      </w:r>
      <w:r>
        <w:rPr>
          <w:noProof/>
        </w:rPr>
        <w:fldChar w:fldCharType="separate"/>
      </w:r>
      <w:ins w:id="524" w:author="Rapporteur" w:date="2024-11-27T17:49:00Z" w16du:dateUtc="2024-11-27T09:49:00Z">
        <w:r>
          <w:rPr>
            <w:noProof/>
          </w:rPr>
          <w:t>50</w:t>
        </w:r>
        <w:r>
          <w:rPr>
            <w:noProof/>
          </w:rPr>
          <w:fldChar w:fldCharType="end"/>
        </w:r>
      </w:ins>
    </w:p>
    <w:p w14:paraId="65A16745" w14:textId="7A7FE558" w:rsidR="0021787C" w:rsidRDefault="0021787C">
      <w:pPr>
        <w:pStyle w:val="TOC3"/>
        <w:rPr>
          <w:ins w:id="52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6" w:author="Rapporteur" w:date="2024-11-27T17:49:00Z" w16du:dateUtc="2024-11-27T09:49:00Z">
        <w:r>
          <w:rPr>
            <w:noProof/>
          </w:rPr>
          <w:t>6.</w:t>
        </w:r>
        <w:r w:rsidRPr="00505099">
          <w:rPr>
            <w:rFonts w:eastAsiaTheme="minorEastAsia"/>
            <w:noProof/>
            <w:lang w:eastAsia="zh-CN"/>
          </w:rPr>
          <w:t>3</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_Toc183622372 \h </w:instrText>
        </w:r>
      </w:ins>
      <w:r>
        <w:rPr>
          <w:noProof/>
        </w:rPr>
      </w:r>
      <w:r>
        <w:rPr>
          <w:noProof/>
        </w:rPr>
        <w:fldChar w:fldCharType="separate"/>
      </w:r>
      <w:ins w:id="527" w:author="Rapporteur" w:date="2024-11-27T17:49:00Z" w16du:dateUtc="2024-11-27T09:49:00Z">
        <w:r>
          <w:rPr>
            <w:noProof/>
          </w:rPr>
          <w:t>50</w:t>
        </w:r>
        <w:r>
          <w:rPr>
            <w:noProof/>
          </w:rPr>
          <w:fldChar w:fldCharType="end"/>
        </w:r>
      </w:ins>
    </w:p>
    <w:p w14:paraId="7C03B886" w14:textId="75D45FD4" w:rsidR="0021787C" w:rsidRDefault="0021787C">
      <w:pPr>
        <w:pStyle w:val="TOC4"/>
        <w:rPr>
          <w:ins w:id="52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29" w:author="Rapporteur" w:date="2024-11-27T17:49:00Z" w16du:dateUtc="2024-11-27T09:49:00Z">
        <w:r>
          <w:rPr>
            <w:noProof/>
          </w:rPr>
          <w:t>6.</w:t>
        </w:r>
        <w:r w:rsidRPr="00505099">
          <w:rPr>
            <w:rFonts w:eastAsiaTheme="minorEastAsia"/>
            <w:noProof/>
            <w:lang w:eastAsia="zh-CN"/>
          </w:rPr>
          <w:t>3</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_Toc183622373 \h </w:instrText>
        </w:r>
      </w:ins>
      <w:r>
        <w:rPr>
          <w:noProof/>
        </w:rPr>
      </w:r>
      <w:r>
        <w:rPr>
          <w:noProof/>
        </w:rPr>
        <w:fldChar w:fldCharType="separate"/>
      </w:r>
      <w:ins w:id="530" w:author="Rapporteur" w:date="2024-11-27T17:49:00Z" w16du:dateUtc="2024-11-27T09:49:00Z">
        <w:r>
          <w:rPr>
            <w:noProof/>
          </w:rPr>
          <w:t>50</w:t>
        </w:r>
        <w:r>
          <w:rPr>
            <w:noProof/>
          </w:rPr>
          <w:fldChar w:fldCharType="end"/>
        </w:r>
      </w:ins>
    </w:p>
    <w:p w14:paraId="35CAF38D" w14:textId="26C61E1F" w:rsidR="0021787C" w:rsidRDefault="0021787C">
      <w:pPr>
        <w:pStyle w:val="TOC4"/>
        <w:rPr>
          <w:ins w:id="53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2"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_Toc183622374 \h </w:instrText>
        </w:r>
      </w:ins>
      <w:r>
        <w:rPr>
          <w:noProof/>
        </w:rPr>
      </w:r>
      <w:r>
        <w:rPr>
          <w:noProof/>
        </w:rPr>
        <w:fldChar w:fldCharType="separate"/>
      </w:r>
      <w:ins w:id="533" w:author="Rapporteur" w:date="2024-11-27T17:49:00Z" w16du:dateUtc="2024-11-27T09:49:00Z">
        <w:r>
          <w:rPr>
            <w:noProof/>
          </w:rPr>
          <w:t>51</w:t>
        </w:r>
        <w:r>
          <w:rPr>
            <w:noProof/>
          </w:rPr>
          <w:fldChar w:fldCharType="end"/>
        </w:r>
      </w:ins>
    </w:p>
    <w:p w14:paraId="45EE4043" w14:textId="378F4DC9" w:rsidR="0021787C" w:rsidRDefault="0021787C">
      <w:pPr>
        <w:pStyle w:val="TOC5"/>
        <w:rPr>
          <w:ins w:id="53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5" w:author="Rapporteur" w:date="2024-11-27T17:49:00Z" w16du:dateUtc="2024-11-27T09:49:00Z">
        <w:r>
          <w:rPr>
            <w:noProof/>
          </w:rPr>
          <w:t>6.</w:t>
        </w:r>
        <w:r w:rsidRPr="00505099">
          <w:rPr>
            <w:rFonts w:eastAsiaTheme="minorEastAsia"/>
            <w:noProof/>
            <w:lang w:eastAsia="zh-CN"/>
          </w:rPr>
          <w:t>3</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_Toc183622375 \h </w:instrText>
        </w:r>
      </w:ins>
      <w:r>
        <w:rPr>
          <w:noProof/>
        </w:rPr>
      </w:r>
      <w:r>
        <w:rPr>
          <w:noProof/>
        </w:rPr>
        <w:fldChar w:fldCharType="separate"/>
      </w:r>
      <w:ins w:id="536" w:author="Rapporteur" w:date="2024-11-27T17:49:00Z" w16du:dateUtc="2024-11-27T09:49:00Z">
        <w:r>
          <w:rPr>
            <w:noProof/>
          </w:rPr>
          <w:t>51</w:t>
        </w:r>
        <w:r>
          <w:rPr>
            <w:noProof/>
          </w:rPr>
          <w:fldChar w:fldCharType="end"/>
        </w:r>
      </w:ins>
    </w:p>
    <w:p w14:paraId="60243496" w14:textId="67258D24" w:rsidR="0021787C" w:rsidRDefault="0021787C">
      <w:pPr>
        <w:pStyle w:val="TOC5"/>
        <w:rPr>
          <w:ins w:id="53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38" w:author="Rapporteur" w:date="2024-11-27T17:49:00Z" w16du:dateUtc="2024-11-27T09:49:00Z">
        <w:r>
          <w:rPr>
            <w:noProof/>
          </w:rPr>
          <w:t>6.</w:t>
        </w:r>
        <w:r w:rsidRPr="00505099">
          <w:rPr>
            <w:rFonts w:eastAsiaTheme="minorEastAsia"/>
            <w:noProof/>
            <w:lang w:eastAsia="zh-CN"/>
          </w:rPr>
          <w:t>3</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ImsSessionInfo</w:t>
        </w:r>
        <w:r>
          <w:rPr>
            <w:noProof/>
          </w:rPr>
          <w:tab/>
        </w:r>
        <w:r>
          <w:rPr>
            <w:noProof/>
          </w:rPr>
          <w:fldChar w:fldCharType="begin"/>
        </w:r>
        <w:r>
          <w:rPr>
            <w:noProof/>
          </w:rPr>
          <w:instrText xml:space="preserve"> PAGEREF _Toc183622376 \h </w:instrText>
        </w:r>
      </w:ins>
      <w:r>
        <w:rPr>
          <w:noProof/>
        </w:rPr>
      </w:r>
      <w:r>
        <w:rPr>
          <w:noProof/>
        </w:rPr>
        <w:fldChar w:fldCharType="separate"/>
      </w:r>
      <w:ins w:id="539" w:author="Rapporteur" w:date="2024-11-27T17:49:00Z" w16du:dateUtc="2024-11-27T09:49:00Z">
        <w:r>
          <w:rPr>
            <w:noProof/>
          </w:rPr>
          <w:t>51</w:t>
        </w:r>
        <w:r>
          <w:rPr>
            <w:noProof/>
          </w:rPr>
          <w:fldChar w:fldCharType="end"/>
        </w:r>
      </w:ins>
    </w:p>
    <w:p w14:paraId="68024E0F" w14:textId="14F57F00" w:rsidR="0021787C" w:rsidRDefault="0021787C">
      <w:pPr>
        <w:pStyle w:val="TOC5"/>
        <w:rPr>
          <w:ins w:id="54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1" w:author="Rapporteur" w:date="2024-11-27T17:49:00Z" w16du:dateUtc="2024-11-27T09:49:00Z">
        <w:r>
          <w:rPr>
            <w:noProof/>
          </w:rPr>
          <w:t>6.</w:t>
        </w:r>
        <w:r w:rsidRPr="00505099">
          <w:rPr>
            <w:rFonts w:eastAsiaTheme="minorEastAsia"/>
            <w:noProof/>
            <w:lang w:eastAsia="zh-CN"/>
          </w:rPr>
          <w:t>3</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_Toc183622377 \h </w:instrText>
        </w:r>
      </w:ins>
      <w:r>
        <w:rPr>
          <w:noProof/>
        </w:rPr>
      </w:r>
      <w:r>
        <w:rPr>
          <w:noProof/>
        </w:rPr>
        <w:fldChar w:fldCharType="separate"/>
      </w:r>
      <w:ins w:id="542" w:author="Rapporteur" w:date="2024-11-27T17:49:00Z" w16du:dateUtc="2024-11-27T09:49:00Z">
        <w:r>
          <w:rPr>
            <w:noProof/>
          </w:rPr>
          <w:t>51</w:t>
        </w:r>
        <w:r>
          <w:rPr>
            <w:noProof/>
          </w:rPr>
          <w:fldChar w:fldCharType="end"/>
        </w:r>
      </w:ins>
    </w:p>
    <w:p w14:paraId="3B79810C" w14:textId="765C61AC" w:rsidR="0021787C" w:rsidRDefault="0021787C">
      <w:pPr>
        <w:pStyle w:val="TOC5"/>
        <w:rPr>
          <w:ins w:id="54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4" w:author="Rapporteur" w:date="2024-11-27T17:49:00Z" w16du:dateUtc="2024-11-27T09:49:00Z">
        <w:r>
          <w:rPr>
            <w:noProof/>
          </w:rPr>
          <w:t>6.</w:t>
        </w:r>
        <w:r w:rsidRPr="00505099">
          <w:rPr>
            <w:rFonts w:eastAsiaTheme="minorEastAsia"/>
            <w:noProof/>
            <w:lang w:eastAsia="zh-CN"/>
          </w:rPr>
          <w:t>3</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_Toc183622378 \h </w:instrText>
        </w:r>
      </w:ins>
      <w:r>
        <w:rPr>
          <w:noProof/>
        </w:rPr>
      </w:r>
      <w:r>
        <w:rPr>
          <w:noProof/>
        </w:rPr>
        <w:fldChar w:fldCharType="separate"/>
      </w:r>
      <w:ins w:id="545" w:author="Rapporteur" w:date="2024-11-27T17:49:00Z" w16du:dateUtc="2024-11-27T09:49:00Z">
        <w:r>
          <w:rPr>
            <w:noProof/>
          </w:rPr>
          <w:t>52</w:t>
        </w:r>
        <w:r>
          <w:rPr>
            <w:noProof/>
          </w:rPr>
          <w:fldChar w:fldCharType="end"/>
        </w:r>
      </w:ins>
    </w:p>
    <w:p w14:paraId="3F587CE8" w14:textId="30D4BE03" w:rsidR="0021787C" w:rsidRDefault="0021787C">
      <w:pPr>
        <w:pStyle w:val="TOC5"/>
        <w:rPr>
          <w:ins w:id="54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47" w:author="Rapporteur" w:date="2024-11-27T17:49:00Z" w16du:dateUtc="2024-11-27T09:49:00Z">
        <w:r>
          <w:rPr>
            <w:noProof/>
          </w:rPr>
          <w:t>6.</w:t>
        </w:r>
        <w:r w:rsidRPr="00505099">
          <w:rPr>
            <w:rFonts w:eastAsiaTheme="minorEastAsia"/>
            <w:noProof/>
            <w:lang w:eastAsia="zh-CN"/>
          </w:rPr>
          <w:t>3</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DcMediaPara</w:t>
        </w:r>
        <w:r>
          <w:rPr>
            <w:noProof/>
          </w:rPr>
          <w:tab/>
        </w:r>
        <w:r>
          <w:rPr>
            <w:noProof/>
          </w:rPr>
          <w:fldChar w:fldCharType="begin"/>
        </w:r>
        <w:r>
          <w:rPr>
            <w:noProof/>
          </w:rPr>
          <w:instrText xml:space="preserve"> PAGEREF _Toc183622379 \h </w:instrText>
        </w:r>
      </w:ins>
      <w:r>
        <w:rPr>
          <w:noProof/>
        </w:rPr>
      </w:r>
      <w:r>
        <w:rPr>
          <w:noProof/>
        </w:rPr>
        <w:fldChar w:fldCharType="separate"/>
      </w:r>
      <w:ins w:id="548" w:author="Rapporteur" w:date="2024-11-27T17:49:00Z" w16du:dateUtc="2024-11-27T09:49:00Z">
        <w:r>
          <w:rPr>
            <w:noProof/>
          </w:rPr>
          <w:t>52</w:t>
        </w:r>
        <w:r>
          <w:rPr>
            <w:noProof/>
          </w:rPr>
          <w:fldChar w:fldCharType="end"/>
        </w:r>
      </w:ins>
    </w:p>
    <w:p w14:paraId="40BC9810" w14:textId="7C46D674" w:rsidR="0021787C" w:rsidRDefault="0021787C">
      <w:pPr>
        <w:pStyle w:val="TOC4"/>
        <w:rPr>
          <w:ins w:id="54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0"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_Toc183622380 \h </w:instrText>
        </w:r>
      </w:ins>
      <w:r>
        <w:rPr>
          <w:noProof/>
        </w:rPr>
      </w:r>
      <w:r>
        <w:rPr>
          <w:noProof/>
        </w:rPr>
        <w:fldChar w:fldCharType="separate"/>
      </w:r>
      <w:ins w:id="551" w:author="Rapporteur" w:date="2024-11-27T17:49:00Z" w16du:dateUtc="2024-11-27T09:49:00Z">
        <w:r>
          <w:rPr>
            <w:noProof/>
          </w:rPr>
          <w:t>52</w:t>
        </w:r>
        <w:r>
          <w:rPr>
            <w:noProof/>
          </w:rPr>
          <w:fldChar w:fldCharType="end"/>
        </w:r>
      </w:ins>
    </w:p>
    <w:p w14:paraId="1E22781A" w14:textId="02F5A641" w:rsidR="0021787C" w:rsidRDefault="0021787C">
      <w:pPr>
        <w:pStyle w:val="TOC5"/>
        <w:rPr>
          <w:ins w:id="55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3" w:author="Rapporteur" w:date="2024-11-27T17:49:00Z" w16du:dateUtc="2024-11-27T09:49:00Z">
        <w:r>
          <w:rPr>
            <w:noProof/>
          </w:rPr>
          <w:lastRenderedPageBreak/>
          <w:t>6.</w:t>
        </w:r>
        <w:r w:rsidRPr="00505099">
          <w:rPr>
            <w:rFonts w:eastAsiaTheme="minorEastAsia"/>
            <w:noProof/>
            <w:lang w:eastAsia="zh-CN"/>
          </w:rPr>
          <w:t>3</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_Toc183622381 \h </w:instrText>
        </w:r>
      </w:ins>
      <w:r>
        <w:rPr>
          <w:noProof/>
        </w:rPr>
      </w:r>
      <w:r>
        <w:rPr>
          <w:noProof/>
        </w:rPr>
        <w:fldChar w:fldCharType="separate"/>
      </w:r>
      <w:ins w:id="554" w:author="Rapporteur" w:date="2024-11-27T17:49:00Z" w16du:dateUtc="2024-11-27T09:49:00Z">
        <w:r>
          <w:rPr>
            <w:noProof/>
          </w:rPr>
          <w:t>52</w:t>
        </w:r>
        <w:r>
          <w:rPr>
            <w:noProof/>
          </w:rPr>
          <w:fldChar w:fldCharType="end"/>
        </w:r>
      </w:ins>
    </w:p>
    <w:p w14:paraId="2B665291" w14:textId="23FE5D71" w:rsidR="0021787C" w:rsidRDefault="0021787C">
      <w:pPr>
        <w:pStyle w:val="TOC5"/>
        <w:rPr>
          <w:ins w:id="55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6" w:author="Rapporteur" w:date="2024-11-27T17:49:00Z" w16du:dateUtc="2024-11-27T09:49:00Z">
        <w:r>
          <w:rPr>
            <w:noProof/>
          </w:rPr>
          <w:t>6.</w:t>
        </w:r>
        <w:r w:rsidRPr="00505099">
          <w:rPr>
            <w:rFonts w:eastAsiaTheme="minorEastAsia"/>
            <w:noProof/>
            <w:lang w:eastAsia="zh-CN"/>
          </w:rPr>
          <w:t>3</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_Toc183622382 \h </w:instrText>
        </w:r>
      </w:ins>
      <w:r>
        <w:rPr>
          <w:noProof/>
        </w:rPr>
      </w:r>
      <w:r>
        <w:rPr>
          <w:noProof/>
        </w:rPr>
        <w:fldChar w:fldCharType="separate"/>
      </w:r>
      <w:ins w:id="557" w:author="Rapporteur" w:date="2024-11-27T17:49:00Z" w16du:dateUtc="2024-11-27T09:49:00Z">
        <w:r>
          <w:rPr>
            <w:noProof/>
          </w:rPr>
          <w:t>52</w:t>
        </w:r>
        <w:r>
          <w:rPr>
            <w:noProof/>
          </w:rPr>
          <w:fldChar w:fldCharType="end"/>
        </w:r>
      </w:ins>
    </w:p>
    <w:p w14:paraId="0F7A4558" w14:textId="5A8C06B7" w:rsidR="0021787C" w:rsidRDefault="0021787C">
      <w:pPr>
        <w:pStyle w:val="TOC5"/>
        <w:rPr>
          <w:ins w:id="55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59" w:author="Rapporteur" w:date="2024-11-27T17:49:00Z" w16du:dateUtc="2024-11-27T09:49:00Z">
        <w:r>
          <w:rPr>
            <w:noProof/>
          </w:rPr>
          <w:t>6.</w:t>
        </w:r>
        <w:r w:rsidRPr="00505099">
          <w:rPr>
            <w:rFonts w:eastAsiaTheme="minorEastAsia"/>
            <w:noProof/>
            <w:lang w:eastAsia="zh-CN"/>
          </w:rPr>
          <w:t>3</w:t>
        </w:r>
        <w:r>
          <w:rPr>
            <w:noProof/>
          </w:rPr>
          <w:t>.6.3.3</w:t>
        </w:r>
        <w:r>
          <w:rPr>
            <w:rFonts w:asciiTheme="minorHAnsi" w:eastAsiaTheme="minorEastAsia" w:hAnsiTheme="minorHAnsi" w:cstheme="minorBidi"/>
            <w:noProof/>
            <w:kern w:val="2"/>
            <w:sz w:val="22"/>
            <w:szCs w:val="22"/>
            <w:lang w:val="en-US" w:eastAsia="zh-CN"/>
            <w14:ligatures w14:val="standardContextual"/>
          </w:rPr>
          <w:tab/>
        </w:r>
        <w:r>
          <w:rPr>
            <w:noProof/>
          </w:rPr>
          <w:t>Enumeration: DcType</w:t>
        </w:r>
        <w:r>
          <w:rPr>
            <w:noProof/>
          </w:rPr>
          <w:tab/>
        </w:r>
        <w:r>
          <w:rPr>
            <w:noProof/>
          </w:rPr>
          <w:fldChar w:fldCharType="begin"/>
        </w:r>
        <w:r>
          <w:rPr>
            <w:noProof/>
          </w:rPr>
          <w:instrText xml:space="preserve"> PAGEREF _Toc183622383 \h </w:instrText>
        </w:r>
      </w:ins>
      <w:r>
        <w:rPr>
          <w:noProof/>
        </w:rPr>
      </w:r>
      <w:r>
        <w:rPr>
          <w:noProof/>
        </w:rPr>
        <w:fldChar w:fldCharType="separate"/>
      </w:r>
      <w:ins w:id="560" w:author="Rapporteur" w:date="2024-11-27T17:49:00Z" w16du:dateUtc="2024-11-27T09:49:00Z">
        <w:r>
          <w:rPr>
            <w:noProof/>
          </w:rPr>
          <w:t>52</w:t>
        </w:r>
        <w:r>
          <w:rPr>
            <w:noProof/>
          </w:rPr>
          <w:fldChar w:fldCharType="end"/>
        </w:r>
      </w:ins>
    </w:p>
    <w:p w14:paraId="60C2EB14" w14:textId="3265964E" w:rsidR="0021787C" w:rsidRDefault="0021787C">
      <w:pPr>
        <w:pStyle w:val="TOC5"/>
        <w:rPr>
          <w:ins w:id="56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2" w:author="Rapporteur" w:date="2024-11-27T17:49:00Z" w16du:dateUtc="2024-11-27T09:49:00Z">
        <w:r>
          <w:rPr>
            <w:noProof/>
          </w:rPr>
          <w:t>6.</w:t>
        </w:r>
        <w:r w:rsidRPr="00505099">
          <w:rPr>
            <w:rFonts w:eastAsiaTheme="minorEastAsia"/>
            <w:noProof/>
            <w:lang w:eastAsia="zh-CN"/>
          </w:rPr>
          <w:t>3</w:t>
        </w:r>
        <w:r>
          <w:rPr>
            <w:noProof/>
          </w:rPr>
          <w:t>.6.3.4</w:t>
        </w:r>
        <w:r>
          <w:rPr>
            <w:rFonts w:asciiTheme="minorHAnsi" w:eastAsiaTheme="minorEastAsia" w:hAnsiTheme="minorHAnsi" w:cstheme="minorBidi"/>
            <w:noProof/>
            <w:kern w:val="2"/>
            <w:sz w:val="22"/>
            <w:szCs w:val="22"/>
            <w:lang w:val="en-US" w:eastAsia="zh-CN"/>
            <w14:ligatures w14:val="standardContextual"/>
          </w:rPr>
          <w:tab/>
        </w:r>
        <w:r>
          <w:rPr>
            <w:noProof/>
          </w:rPr>
          <w:t>Enumeration: AdcType</w:t>
        </w:r>
        <w:r>
          <w:rPr>
            <w:noProof/>
          </w:rPr>
          <w:tab/>
        </w:r>
        <w:r>
          <w:rPr>
            <w:noProof/>
          </w:rPr>
          <w:fldChar w:fldCharType="begin"/>
        </w:r>
        <w:r>
          <w:rPr>
            <w:noProof/>
          </w:rPr>
          <w:instrText xml:space="preserve"> PAGEREF _Toc183622384 \h </w:instrText>
        </w:r>
      </w:ins>
      <w:r>
        <w:rPr>
          <w:noProof/>
        </w:rPr>
      </w:r>
      <w:r>
        <w:rPr>
          <w:noProof/>
        </w:rPr>
        <w:fldChar w:fldCharType="separate"/>
      </w:r>
      <w:ins w:id="563" w:author="Rapporteur" w:date="2024-11-27T17:49:00Z" w16du:dateUtc="2024-11-27T09:49:00Z">
        <w:r>
          <w:rPr>
            <w:noProof/>
          </w:rPr>
          <w:t>53</w:t>
        </w:r>
        <w:r>
          <w:rPr>
            <w:noProof/>
          </w:rPr>
          <w:fldChar w:fldCharType="end"/>
        </w:r>
      </w:ins>
    </w:p>
    <w:p w14:paraId="30C13B41" w14:textId="105AEB8C" w:rsidR="0021787C" w:rsidRDefault="0021787C">
      <w:pPr>
        <w:pStyle w:val="TOC5"/>
        <w:rPr>
          <w:ins w:id="56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5" w:author="Rapporteur" w:date="2024-11-27T17:49:00Z" w16du:dateUtc="2024-11-27T09:49:00Z">
        <w:r>
          <w:rPr>
            <w:noProof/>
          </w:rPr>
          <w:t>6.</w:t>
        </w:r>
        <w:r w:rsidRPr="00505099">
          <w:rPr>
            <w:rFonts w:eastAsiaTheme="minorEastAsia"/>
            <w:noProof/>
            <w:lang w:eastAsia="zh-CN"/>
          </w:rPr>
          <w:t>3</w:t>
        </w:r>
        <w:r>
          <w:rPr>
            <w:noProof/>
          </w:rPr>
          <w:t>.6.3.5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SessionParty</w:t>
        </w:r>
        <w:r>
          <w:rPr>
            <w:noProof/>
          </w:rPr>
          <w:tab/>
        </w:r>
        <w:r>
          <w:rPr>
            <w:noProof/>
          </w:rPr>
          <w:fldChar w:fldCharType="begin"/>
        </w:r>
        <w:r>
          <w:rPr>
            <w:noProof/>
          </w:rPr>
          <w:instrText xml:space="preserve"> PAGEREF _Toc183622385 \h </w:instrText>
        </w:r>
      </w:ins>
      <w:r>
        <w:rPr>
          <w:noProof/>
        </w:rPr>
      </w:r>
      <w:r>
        <w:rPr>
          <w:noProof/>
        </w:rPr>
        <w:fldChar w:fldCharType="separate"/>
      </w:r>
      <w:ins w:id="566" w:author="Rapporteur" w:date="2024-11-27T17:49:00Z" w16du:dateUtc="2024-11-27T09:49:00Z">
        <w:r>
          <w:rPr>
            <w:noProof/>
          </w:rPr>
          <w:t>53</w:t>
        </w:r>
        <w:r>
          <w:rPr>
            <w:noProof/>
          </w:rPr>
          <w:fldChar w:fldCharType="end"/>
        </w:r>
      </w:ins>
    </w:p>
    <w:p w14:paraId="000AF00E" w14:textId="1289F8F2" w:rsidR="0021787C" w:rsidRDefault="0021787C">
      <w:pPr>
        <w:pStyle w:val="TOC4"/>
        <w:rPr>
          <w:ins w:id="56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68" w:author="Rapporteur" w:date="2024-11-27T17:49:00Z" w16du:dateUtc="2024-11-27T09:49:00Z">
        <w:r w:rsidRPr="00505099">
          <w:rPr>
            <w:noProof/>
            <w:lang w:val="en-US"/>
          </w:rPr>
          <w:t>6.</w:t>
        </w:r>
        <w:r w:rsidRPr="00505099">
          <w:rPr>
            <w:rFonts w:eastAsiaTheme="minorEastAsia"/>
            <w:noProof/>
            <w:lang w:val="en-US" w:eastAsia="zh-CN"/>
          </w:rPr>
          <w:t>3</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_Toc183622386 \h </w:instrText>
        </w:r>
      </w:ins>
      <w:r>
        <w:rPr>
          <w:noProof/>
        </w:rPr>
      </w:r>
      <w:r>
        <w:rPr>
          <w:noProof/>
        </w:rPr>
        <w:fldChar w:fldCharType="separate"/>
      </w:r>
      <w:ins w:id="569" w:author="Rapporteur" w:date="2024-11-27T17:49:00Z" w16du:dateUtc="2024-11-27T09:49:00Z">
        <w:r>
          <w:rPr>
            <w:noProof/>
          </w:rPr>
          <w:t>53</w:t>
        </w:r>
        <w:r>
          <w:rPr>
            <w:noProof/>
          </w:rPr>
          <w:fldChar w:fldCharType="end"/>
        </w:r>
      </w:ins>
    </w:p>
    <w:p w14:paraId="3EA7E87B" w14:textId="17466D15" w:rsidR="0021787C" w:rsidRDefault="0021787C">
      <w:pPr>
        <w:pStyle w:val="TOC4"/>
        <w:rPr>
          <w:ins w:id="57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1" w:author="Rapporteur" w:date="2024-11-27T17:49:00Z" w16du:dateUtc="2024-11-27T09:49:00Z">
        <w:r>
          <w:rPr>
            <w:noProof/>
          </w:rPr>
          <w:t>6.</w:t>
        </w:r>
        <w:r w:rsidRPr="00505099">
          <w:rPr>
            <w:rFonts w:eastAsiaTheme="minorEastAsia"/>
            <w:noProof/>
            <w:lang w:eastAsia="zh-CN"/>
          </w:rPr>
          <w:t>3</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_Toc183622387 \h </w:instrText>
        </w:r>
      </w:ins>
      <w:r>
        <w:rPr>
          <w:noProof/>
        </w:rPr>
      </w:r>
      <w:r>
        <w:rPr>
          <w:noProof/>
        </w:rPr>
        <w:fldChar w:fldCharType="separate"/>
      </w:r>
      <w:ins w:id="572" w:author="Rapporteur" w:date="2024-11-27T17:49:00Z" w16du:dateUtc="2024-11-27T09:49:00Z">
        <w:r>
          <w:rPr>
            <w:noProof/>
          </w:rPr>
          <w:t>53</w:t>
        </w:r>
        <w:r>
          <w:rPr>
            <w:noProof/>
          </w:rPr>
          <w:fldChar w:fldCharType="end"/>
        </w:r>
      </w:ins>
    </w:p>
    <w:p w14:paraId="4A8E94A5" w14:textId="2F1AC776" w:rsidR="0021787C" w:rsidRDefault="0021787C">
      <w:pPr>
        <w:pStyle w:val="TOC3"/>
        <w:rPr>
          <w:ins w:id="57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4" w:author="Rapporteur" w:date="2024-11-27T17:49:00Z" w16du:dateUtc="2024-11-27T09:49:00Z">
        <w:r>
          <w:rPr>
            <w:noProof/>
          </w:rPr>
          <w:t>6.</w:t>
        </w:r>
        <w:r w:rsidRPr="00505099">
          <w:rPr>
            <w:rFonts w:eastAsiaTheme="minorEastAsia"/>
            <w:noProof/>
            <w:lang w:eastAsia="zh-CN"/>
          </w:rPr>
          <w:t>3</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_Toc183622388 \h </w:instrText>
        </w:r>
      </w:ins>
      <w:r>
        <w:rPr>
          <w:noProof/>
        </w:rPr>
      </w:r>
      <w:r>
        <w:rPr>
          <w:noProof/>
        </w:rPr>
        <w:fldChar w:fldCharType="separate"/>
      </w:r>
      <w:ins w:id="575" w:author="Rapporteur" w:date="2024-11-27T17:49:00Z" w16du:dateUtc="2024-11-27T09:49:00Z">
        <w:r>
          <w:rPr>
            <w:noProof/>
          </w:rPr>
          <w:t>53</w:t>
        </w:r>
        <w:r>
          <w:rPr>
            <w:noProof/>
          </w:rPr>
          <w:fldChar w:fldCharType="end"/>
        </w:r>
      </w:ins>
    </w:p>
    <w:p w14:paraId="5AE95CE0" w14:textId="3B4F97E4" w:rsidR="0021787C" w:rsidRDefault="0021787C">
      <w:pPr>
        <w:pStyle w:val="TOC4"/>
        <w:rPr>
          <w:ins w:id="57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77" w:author="Rapporteur" w:date="2024-11-27T17:49:00Z" w16du:dateUtc="2024-11-27T09:49:00Z">
        <w:r>
          <w:rPr>
            <w:noProof/>
          </w:rPr>
          <w:t>6.</w:t>
        </w:r>
        <w:r w:rsidRPr="00505099">
          <w:rPr>
            <w:rFonts w:eastAsiaTheme="minorEastAsia"/>
            <w:noProof/>
            <w:lang w:eastAsia="zh-CN"/>
          </w:rPr>
          <w:t>3</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_Toc183622389 \h </w:instrText>
        </w:r>
      </w:ins>
      <w:r>
        <w:rPr>
          <w:noProof/>
        </w:rPr>
      </w:r>
      <w:r>
        <w:rPr>
          <w:noProof/>
        </w:rPr>
        <w:fldChar w:fldCharType="separate"/>
      </w:r>
      <w:ins w:id="578" w:author="Rapporteur" w:date="2024-11-27T17:49:00Z" w16du:dateUtc="2024-11-27T09:49:00Z">
        <w:r>
          <w:rPr>
            <w:noProof/>
          </w:rPr>
          <w:t>53</w:t>
        </w:r>
        <w:r>
          <w:rPr>
            <w:noProof/>
          </w:rPr>
          <w:fldChar w:fldCharType="end"/>
        </w:r>
      </w:ins>
    </w:p>
    <w:p w14:paraId="459CDC89" w14:textId="243608B0" w:rsidR="0021787C" w:rsidRDefault="0021787C">
      <w:pPr>
        <w:pStyle w:val="TOC4"/>
        <w:rPr>
          <w:ins w:id="57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0" w:author="Rapporteur" w:date="2024-11-27T17:49:00Z" w16du:dateUtc="2024-11-27T09:49:00Z">
        <w:r>
          <w:rPr>
            <w:noProof/>
          </w:rPr>
          <w:t>6.</w:t>
        </w:r>
        <w:r w:rsidRPr="00505099">
          <w:rPr>
            <w:rFonts w:eastAsiaTheme="minorEastAsia"/>
            <w:noProof/>
            <w:lang w:eastAsia="zh-CN"/>
          </w:rPr>
          <w:t>3</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_Toc183622390 \h </w:instrText>
        </w:r>
      </w:ins>
      <w:r>
        <w:rPr>
          <w:noProof/>
        </w:rPr>
      </w:r>
      <w:r>
        <w:rPr>
          <w:noProof/>
        </w:rPr>
        <w:fldChar w:fldCharType="separate"/>
      </w:r>
      <w:ins w:id="581" w:author="Rapporteur" w:date="2024-11-27T17:49:00Z" w16du:dateUtc="2024-11-27T09:49:00Z">
        <w:r>
          <w:rPr>
            <w:noProof/>
          </w:rPr>
          <w:t>53</w:t>
        </w:r>
        <w:r>
          <w:rPr>
            <w:noProof/>
          </w:rPr>
          <w:fldChar w:fldCharType="end"/>
        </w:r>
      </w:ins>
    </w:p>
    <w:p w14:paraId="2DC54179" w14:textId="1B806F35" w:rsidR="0021787C" w:rsidRDefault="0021787C">
      <w:pPr>
        <w:pStyle w:val="TOC4"/>
        <w:rPr>
          <w:ins w:id="58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3" w:author="Rapporteur" w:date="2024-11-27T17:49:00Z" w16du:dateUtc="2024-11-27T09:49:00Z">
        <w:r>
          <w:rPr>
            <w:noProof/>
          </w:rPr>
          <w:t>6.</w:t>
        </w:r>
        <w:r w:rsidRPr="00505099">
          <w:rPr>
            <w:rFonts w:eastAsiaTheme="minorEastAsia"/>
            <w:noProof/>
            <w:lang w:eastAsia="zh-CN"/>
          </w:rPr>
          <w:t>3</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_Toc183622391 \h </w:instrText>
        </w:r>
      </w:ins>
      <w:r>
        <w:rPr>
          <w:noProof/>
        </w:rPr>
      </w:r>
      <w:r>
        <w:rPr>
          <w:noProof/>
        </w:rPr>
        <w:fldChar w:fldCharType="separate"/>
      </w:r>
      <w:ins w:id="584" w:author="Rapporteur" w:date="2024-11-27T17:49:00Z" w16du:dateUtc="2024-11-27T09:49:00Z">
        <w:r>
          <w:rPr>
            <w:noProof/>
          </w:rPr>
          <w:t>53</w:t>
        </w:r>
        <w:r>
          <w:rPr>
            <w:noProof/>
          </w:rPr>
          <w:fldChar w:fldCharType="end"/>
        </w:r>
      </w:ins>
    </w:p>
    <w:p w14:paraId="036D804C" w14:textId="12729323" w:rsidR="0021787C" w:rsidRDefault="0021787C">
      <w:pPr>
        <w:pStyle w:val="TOC3"/>
        <w:rPr>
          <w:ins w:id="58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6" w:author="Rapporteur" w:date="2024-11-27T17:49:00Z" w16du:dateUtc="2024-11-27T09:49:00Z">
        <w:r>
          <w:rPr>
            <w:noProof/>
          </w:rPr>
          <w:t>6.</w:t>
        </w:r>
        <w:r w:rsidRPr="00505099">
          <w:rPr>
            <w:rFonts w:eastAsiaTheme="minorEastAsia"/>
            <w:noProof/>
            <w:lang w:eastAsia="zh-CN"/>
          </w:rPr>
          <w:t>3</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_Toc183622392 \h </w:instrText>
        </w:r>
      </w:ins>
      <w:r>
        <w:rPr>
          <w:noProof/>
        </w:rPr>
      </w:r>
      <w:r>
        <w:rPr>
          <w:noProof/>
        </w:rPr>
        <w:fldChar w:fldCharType="separate"/>
      </w:r>
      <w:ins w:id="587" w:author="Rapporteur" w:date="2024-11-27T17:49:00Z" w16du:dateUtc="2024-11-27T09:49:00Z">
        <w:r>
          <w:rPr>
            <w:noProof/>
          </w:rPr>
          <w:t>54</w:t>
        </w:r>
        <w:r>
          <w:rPr>
            <w:noProof/>
          </w:rPr>
          <w:fldChar w:fldCharType="end"/>
        </w:r>
      </w:ins>
    </w:p>
    <w:p w14:paraId="1ADFA613" w14:textId="2B79976B" w:rsidR="0021787C" w:rsidRDefault="0021787C">
      <w:pPr>
        <w:pStyle w:val="TOC3"/>
        <w:rPr>
          <w:ins w:id="58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89" w:author="Rapporteur" w:date="2024-11-27T17:49:00Z" w16du:dateUtc="2024-11-27T09:49:00Z">
        <w:r>
          <w:rPr>
            <w:noProof/>
          </w:rPr>
          <w:t>6.</w:t>
        </w:r>
        <w:r w:rsidRPr="00505099">
          <w:rPr>
            <w:rFonts w:eastAsiaTheme="minorEastAsia"/>
            <w:noProof/>
            <w:lang w:eastAsia="zh-CN"/>
          </w:rPr>
          <w:t>3</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_Toc183622393 \h </w:instrText>
        </w:r>
      </w:ins>
      <w:r>
        <w:rPr>
          <w:noProof/>
        </w:rPr>
      </w:r>
      <w:r>
        <w:rPr>
          <w:noProof/>
        </w:rPr>
        <w:fldChar w:fldCharType="separate"/>
      </w:r>
      <w:ins w:id="590" w:author="Rapporteur" w:date="2024-11-27T17:49:00Z" w16du:dateUtc="2024-11-27T09:49:00Z">
        <w:r>
          <w:rPr>
            <w:noProof/>
          </w:rPr>
          <w:t>54</w:t>
        </w:r>
        <w:r>
          <w:rPr>
            <w:noProof/>
          </w:rPr>
          <w:fldChar w:fldCharType="end"/>
        </w:r>
      </w:ins>
    </w:p>
    <w:p w14:paraId="10F2DECD" w14:textId="4E466019" w:rsidR="0021787C" w:rsidRDefault="0021787C">
      <w:pPr>
        <w:pStyle w:val="TOC3"/>
        <w:rPr>
          <w:ins w:id="59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2" w:author="Rapporteur" w:date="2024-11-27T17:49:00Z" w16du:dateUtc="2024-11-27T09:49:00Z">
        <w:r>
          <w:rPr>
            <w:noProof/>
          </w:rPr>
          <w:t>6.</w:t>
        </w:r>
        <w:r w:rsidRPr="00505099">
          <w:rPr>
            <w:rFonts w:eastAsiaTheme="minorEastAsia"/>
            <w:noProof/>
            <w:lang w:eastAsia="zh-CN"/>
          </w:rPr>
          <w:t>3</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_Toc183622394 \h </w:instrText>
        </w:r>
      </w:ins>
      <w:r>
        <w:rPr>
          <w:noProof/>
        </w:rPr>
      </w:r>
      <w:r>
        <w:rPr>
          <w:noProof/>
        </w:rPr>
        <w:fldChar w:fldCharType="separate"/>
      </w:r>
      <w:ins w:id="593" w:author="Rapporteur" w:date="2024-11-27T17:49:00Z" w16du:dateUtc="2024-11-27T09:49:00Z">
        <w:r>
          <w:rPr>
            <w:noProof/>
          </w:rPr>
          <w:t>54</w:t>
        </w:r>
        <w:r>
          <w:rPr>
            <w:noProof/>
          </w:rPr>
          <w:fldChar w:fldCharType="end"/>
        </w:r>
      </w:ins>
    </w:p>
    <w:p w14:paraId="505A2547" w14:textId="73BFBB5C" w:rsidR="0021787C" w:rsidRDefault="0021787C">
      <w:pPr>
        <w:pStyle w:val="TOC2"/>
        <w:rPr>
          <w:ins w:id="59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5" w:author="Rapporteur" w:date="2024-11-27T17:49:00Z" w16du:dateUtc="2024-11-27T09:49:00Z">
        <w:r>
          <w:rPr>
            <w:noProof/>
          </w:rPr>
          <w:t>6.</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_Toc183622395 \h </w:instrText>
        </w:r>
      </w:ins>
      <w:r>
        <w:rPr>
          <w:noProof/>
        </w:rPr>
      </w:r>
      <w:r>
        <w:rPr>
          <w:noProof/>
        </w:rPr>
        <w:fldChar w:fldCharType="separate"/>
      </w:r>
      <w:ins w:id="596" w:author="Rapporteur" w:date="2024-11-27T17:49:00Z" w16du:dateUtc="2024-11-27T09:49:00Z">
        <w:r>
          <w:rPr>
            <w:noProof/>
          </w:rPr>
          <w:t>54</w:t>
        </w:r>
        <w:r>
          <w:rPr>
            <w:noProof/>
          </w:rPr>
          <w:fldChar w:fldCharType="end"/>
        </w:r>
      </w:ins>
    </w:p>
    <w:p w14:paraId="2D550796" w14:textId="212FBC96" w:rsidR="0021787C" w:rsidRDefault="0021787C">
      <w:pPr>
        <w:pStyle w:val="TOC3"/>
        <w:rPr>
          <w:ins w:id="59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598" w:author="Rapporteur" w:date="2024-11-27T17:49:00Z" w16du:dateUtc="2024-11-27T09:49:00Z">
        <w:r>
          <w:rPr>
            <w:noProof/>
          </w:rPr>
          <w:t>6.</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_Toc183622396 \h </w:instrText>
        </w:r>
      </w:ins>
      <w:r>
        <w:rPr>
          <w:noProof/>
        </w:rPr>
      </w:r>
      <w:r>
        <w:rPr>
          <w:noProof/>
        </w:rPr>
        <w:fldChar w:fldCharType="separate"/>
      </w:r>
      <w:ins w:id="599" w:author="Rapporteur" w:date="2024-11-27T17:49:00Z" w16du:dateUtc="2024-11-27T09:49:00Z">
        <w:r>
          <w:rPr>
            <w:noProof/>
          </w:rPr>
          <w:t>54</w:t>
        </w:r>
        <w:r>
          <w:rPr>
            <w:noProof/>
          </w:rPr>
          <w:fldChar w:fldCharType="end"/>
        </w:r>
      </w:ins>
    </w:p>
    <w:p w14:paraId="3210C376" w14:textId="4B563EA9" w:rsidR="0021787C" w:rsidRDefault="0021787C">
      <w:pPr>
        <w:pStyle w:val="TOC3"/>
        <w:rPr>
          <w:ins w:id="60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1" w:author="Rapporteur" w:date="2024-11-27T17:49:00Z" w16du:dateUtc="2024-11-27T09:49:00Z">
        <w:r>
          <w:rPr>
            <w:noProof/>
          </w:rPr>
          <w:t>6.</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_Toc183622397 \h </w:instrText>
        </w:r>
      </w:ins>
      <w:r>
        <w:rPr>
          <w:noProof/>
        </w:rPr>
      </w:r>
      <w:r>
        <w:rPr>
          <w:noProof/>
        </w:rPr>
        <w:fldChar w:fldCharType="separate"/>
      </w:r>
      <w:ins w:id="602" w:author="Rapporteur" w:date="2024-11-27T17:49:00Z" w16du:dateUtc="2024-11-27T09:49:00Z">
        <w:r>
          <w:rPr>
            <w:noProof/>
          </w:rPr>
          <w:t>55</w:t>
        </w:r>
        <w:r>
          <w:rPr>
            <w:noProof/>
          </w:rPr>
          <w:fldChar w:fldCharType="end"/>
        </w:r>
      </w:ins>
    </w:p>
    <w:p w14:paraId="482741A9" w14:textId="1D2BDC42" w:rsidR="0021787C" w:rsidRDefault="0021787C">
      <w:pPr>
        <w:pStyle w:val="TOC4"/>
        <w:rPr>
          <w:ins w:id="60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4" w:author="Rapporteur" w:date="2024-11-27T17:49:00Z" w16du:dateUtc="2024-11-27T09:49:00Z">
        <w:r>
          <w:rPr>
            <w:noProof/>
          </w:rPr>
          <w:t>6.</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_Toc183622398 \h </w:instrText>
        </w:r>
      </w:ins>
      <w:r>
        <w:rPr>
          <w:noProof/>
        </w:rPr>
      </w:r>
      <w:r>
        <w:rPr>
          <w:noProof/>
        </w:rPr>
        <w:fldChar w:fldCharType="separate"/>
      </w:r>
      <w:ins w:id="605" w:author="Rapporteur" w:date="2024-11-27T17:49:00Z" w16du:dateUtc="2024-11-27T09:49:00Z">
        <w:r>
          <w:rPr>
            <w:noProof/>
          </w:rPr>
          <w:t>55</w:t>
        </w:r>
        <w:r>
          <w:rPr>
            <w:noProof/>
          </w:rPr>
          <w:fldChar w:fldCharType="end"/>
        </w:r>
      </w:ins>
    </w:p>
    <w:p w14:paraId="250EC84A" w14:textId="6C9DF03C" w:rsidR="0021787C" w:rsidRDefault="0021787C">
      <w:pPr>
        <w:pStyle w:val="TOC4"/>
        <w:rPr>
          <w:ins w:id="60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07" w:author="Rapporteur" w:date="2024-11-27T17:49:00Z" w16du:dateUtc="2024-11-27T09:49:00Z">
        <w:r>
          <w:rPr>
            <w:noProof/>
          </w:rPr>
          <w:t>6.</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_Toc183622399 \h </w:instrText>
        </w:r>
      </w:ins>
      <w:r>
        <w:rPr>
          <w:noProof/>
        </w:rPr>
      </w:r>
      <w:r>
        <w:rPr>
          <w:noProof/>
        </w:rPr>
        <w:fldChar w:fldCharType="separate"/>
      </w:r>
      <w:ins w:id="608" w:author="Rapporteur" w:date="2024-11-27T17:49:00Z" w16du:dateUtc="2024-11-27T09:49:00Z">
        <w:r>
          <w:rPr>
            <w:noProof/>
          </w:rPr>
          <w:t>55</w:t>
        </w:r>
        <w:r>
          <w:rPr>
            <w:noProof/>
          </w:rPr>
          <w:fldChar w:fldCharType="end"/>
        </w:r>
      </w:ins>
    </w:p>
    <w:p w14:paraId="432674D5" w14:textId="6C8B33F8" w:rsidR="0021787C" w:rsidRDefault="0021787C">
      <w:pPr>
        <w:pStyle w:val="TOC5"/>
        <w:rPr>
          <w:ins w:id="60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0" w:author="Rapporteur" w:date="2024-11-27T17:49:00Z" w16du:dateUtc="2024-11-27T09:49:00Z">
        <w:r>
          <w:rPr>
            <w:noProof/>
          </w:rPr>
          <w:t>6.</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_Toc183622400 \h </w:instrText>
        </w:r>
      </w:ins>
      <w:r>
        <w:rPr>
          <w:noProof/>
        </w:rPr>
      </w:r>
      <w:r>
        <w:rPr>
          <w:noProof/>
        </w:rPr>
        <w:fldChar w:fldCharType="separate"/>
      </w:r>
      <w:ins w:id="611" w:author="Rapporteur" w:date="2024-11-27T17:49:00Z" w16du:dateUtc="2024-11-27T09:49:00Z">
        <w:r>
          <w:rPr>
            <w:noProof/>
          </w:rPr>
          <w:t>55</w:t>
        </w:r>
        <w:r>
          <w:rPr>
            <w:noProof/>
          </w:rPr>
          <w:fldChar w:fldCharType="end"/>
        </w:r>
      </w:ins>
    </w:p>
    <w:p w14:paraId="355CE0D4" w14:textId="16AAF3BD" w:rsidR="0021787C" w:rsidRDefault="0021787C">
      <w:pPr>
        <w:pStyle w:val="TOC5"/>
        <w:rPr>
          <w:ins w:id="61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3" w:author="Rapporteur" w:date="2024-11-27T17:49:00Z" w16du:dateUtc="2024-11-27T09:49:00Z">
        <w:r>
          <w:rPr>
            <w:noProof/>
          </w:rPr>
          <w:t>6.</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_Toc183622401 \h </w:instrText>
        </w:r>
      </w:ins>
      <w:r>
        <w:rPr>
          <w:noProof/>
        </w:rPr>
      </w:r>
      <w:r>
        <w:rPr>
          <w:noProof/>
        </w:rPr>
        <w:fldChar w:fldCharType="separate"/>
      </w:r>
      <w:ins w:id="614" w:author="Rapporteur" w:date="2024-11-27T17:49:00Z" w16du:dateUtc="2024-11-27T09:49:00Z">
        <w:r>
          <w:rPr>
            <w:noProof/>
          </w:rPr>
          <w:t>55</w:t>
        </w:r>
        <w:r>
          <w:rPr>
            <w:noProof/>
          </w:rPr>
          <w:fldChar w:fldCharType="end"/>
        </w:r>
      </w:ins>
    </w:p>
    <w:p w14:paraId="4729E980" w14:textId="5FE13A1D" w:rsidR="0021787C" w:rsidRDefault="0021787C">
      <w:pPr>
        <w:pStyle w:val="TOC4"/>
        <w:rPr>
          <w:ins w:id="61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6" w:author="Rapporteur" w:date="2024-11-27T17:49:00Z" w16du:dateUtc="2024-11-27T09:49:00Z">
        <w:r>
          <w:rPr>
            <w:noProof/>
          </w:rPr>
          <w:t>6.</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_Toc183622402 \h </w:instrText>
        </w:r>
      </w:ins>
      <w:r>
        <w:rPr>
          <w:noProof/>
        </w:rPr>
      </w:r>
      <w:r>
        <w:rPr>
          <w:noProof/>
        </w:rPr>
        <w:fldChar w:fldCharType="separate"/>
      </w:r>
      <w:ins w:id="617" w:author="Rapporteur" w:date="2024-11-27T17:49:00Z" w16du:dateUtc="2024-11-27T09:49:00Z">
        <w:r>
          <w:rPr>
            <w:noProof/>
          </w:rPr>
          <w:t>55</w:t>
        </w:r>
        <w:r>
          <w:rPr>
            <w:noProof/>
          </w:rPr>
          <w:fldChar w:fldCharType="end"/>
        </w:r>
      </w:ins>
    </w:p>
    <w:p w14:paraId="2DEFAE17" w14:textId="6CA2CBF3" w:rsidR="0021787C" w:rsidRDefault="0021787C">
      <w:pPr>
        <w:pStyle w:val="TOC3"/>
        <w:rPr>
          <w:ins w:id="61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19" w:author="Rapporteur" w:date="2024-11-27T17:49:00Z" w16du:dateUtc="2024-11-27T09:49:00Z">
        <w:r>
          <w:rPr>
            <w:noProof/>
          </w:rPr>
          <w:t>6.</w:t>
        </w:r>
        <w:r w:rsidRPr="00505099">
          <w:rPr>
            <w:rFonts w:eastAsiaTheme="minorEastAsia"/>
            <w:noProof/>
            <w:lang w:eastAsia="zh-CN"/>
          </w:rPr>
          <w:t>4</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_Toc183622403 \h </w:instrText>
        </w:r>
      </w:ins>
      <w:r>
        <w:rPr>
          <w:noProof/>
        </w:rPr>
      </w:r>
      <w:r>
        <w:rPr>
          <w:noProof/>
        </w:rPr>
        <w:fldChar w:fldCharType="separate"/>
      </w:r>
      <w:ins w:id="620" w:author="Rapporteur" w:date="2024-11-27T17:49:00Z" w16du:dateUtc="2024-11-27T09:49:00Z">
        <w:r>
          <w:rPr>
            <w:noProof/>
          </w:rPr>
          <w:t>55</w:t>
        </w:r>
        <w:r>
          <w:rPr>
            <w:noProof/>
          </w:rPr>
          <w:fldChar w:fldCharType="end"/>
        </w:r>
      </w:ins>
    </w:p>
    <w:p w14:paraId="5EF672FC" w14:textId="190B1ECA" w:rsidR="0021787C" w:rsidRDefault="0021787C">
      <w:pPr>
        <w:pStyle w:val="TOC4"/>
        <w:rPr>
          <w:ins w:id="62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2" w:author="Rapporteur" w:date="2024-11-27T17:49:00Z" w16du:dateUtc="2024-11-27T09:49:00Z">
        <w:r>
          <w:rPr>
            <w:noProof/>
          </w:rPr>
          <w:t>6.</w:t>
        </w:r>
        <w:r w:rsidRPr="00505099">
          <w:rPr>
            <w:rFonts w:eastAsiaTheme="minorEastAsia"/>
            <w:noProof/>
            <w:lang w:eastAsia="zh-CN"/>
          </w:rPr>
          <w:t>4</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_Toc183622404 \h </w:instrText>
        </w:r>
      </w:ins>
      <w:r>
        <w:rPr>
          <w:noProof/>
        </w:rPr>
      </w:r>
      <w:r>
        <w:rPr>
          <w:noProof/>
        </w:rPr>
        <w:fldChar w:fldCharType="separate"/>
      </w:r>
      <w:ins w:id="623" w:author="Rapporteur" w:date="2024-11-27T17:49:00Z" w16du:dateUtc="2024-11-27T09:49:00Z">
        <w:r>
          <w:rPr>
            <w:noProof/>
          </w:rPr>
          <w:t>55</w:t>
        </w:r>
        <w:r>
          <w:rPr>
            <w:noProof/>
          </w:rPr>
          <w:fldChar w:fldCharType="end"/>
        </w:r>
      </w:ins>
    </w:p>
    <w:p w14:paraId="2FA60417" w14:textId="296575ED" w:rsidR="0021787C" w:rsidRDefault="0021787C">
      <w:pPr>
        <w:pStyle w:val="TOC4"/>
        <w:rPr>
          <w:ins w:id="62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5" w:author="Rapporteur" w:date="2024-11-27T17:49:00Z" w16du:dateUtc="2024-11-27T09:49:00Z">
        <w:r>
          <w:rPr>
            <w:noProof/>
          </w:rPr>
          <w:t>6.</w:t>
        </w:r>
        <w:r w:rsidRPr="00505099">
          <w:rPr>
            <w:rFonts w:eastAsiaTheme="minorEastAsia"/>
            <w:noProof/>
            <w:lang w:eastAsia="zh-CN"/>
          </w:rPr>
          <w:t>4</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_Toc183622405 \h </w:instrText>
        </w:r>
      </w:ins>
      <w:r>
        <w:rPr>
          <w:noProof/>
        </w:rPr>
      </w:r>
      <w:r>
        <w:rPr>
          <w:noProof/>
        </w:rPr>
        <w:fldChar w:fldCharType="separate"/>
      </w:r>
      <w:ins w:id="626" w:author="Rapporteur" w:date="2024-11-27T17:49:00Z" w16du:dateUtc="2024-11-27T09:49:00Z">
        <w:r>
          <w:rPr>
            <w:noProof/>
          </w:rPr>
          <w:t>56</w:t>
        </w:r>
        <w:r>
          <w:rPr>
            <w:noProof/>
          </w:rPr>
          <w:fldChar w:fldCharType="end"/>
        </w:r>
      </w:ins>
    </w:p>
    <w:p w14:paraId="0EF7B855" w14:textId="59A96DCF" w:rsidR="0021787C" w:rsidRDefault="0021787C">
      <w:pPr>
        <w:pStyle w:val="TOC5"/>
        <w:rPr>
          <w:ins w:id="62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28" w:author="Rapporteur" w:date="2024-11-27T17:49:00Z" w16du:dateUtc="2024-11-27T09:49:00Z">
        <w:r>
          <w:rPr>
            <w:noProof/>
          </w:rPr>
          <w:t>6.</w:t>
        </w:r>
        <w:r w:rsidRPr="00505099">
          <w:rPr>
            <w:rFonts w:eastAsiaTheme="minorEastAsia"/>
            <w:noProof/>
            <w:lang w:eastAsia="zh-CN"/>
          </w:rPr>
          <w:t>4</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_Toc183622406 \h </w:instrText>
        </w:r>
      </w:ins>
      <w:r>
        <w:rPr>
          <w:noProof/>
        </w:rPr>
      </w:r>
      <w:r>
        <w:rPr>
          <w:noProof/>
        </w:rPr>
        <w:fldChar w:fldCharType="separate"/>
      </w:r>
      <w:ins w:id="629" w:author="Rapporteur" w:date="2024-11-27T17:49:00Z" w16du:dateUtc="2024-11-27T09:49:00Z">
        <w:r>
          <w:rPr>
            <w:noProof/>
          </w:rPr>
          <w:t>56</w:t>
        </w:r>
        <w:r>
          <w:rPr>
            <w:noProof/>
          </w:rPr>
          <w:fldChar w:fldCharType="end"/>
        </w:r>
      </w:ins>
    </w:p>
    <w:p w14:paraId="50673D6A" w14:textId="7FA33A44" w:rsidR="0021787C" w:rsidRDefault="0021787C">
      <w:pPr>
        <w:pStyle w:val="TOC5"/>
        <w:rPr>
          <w:ins w:id="63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1" w:author="Rapporteur" w:date="2024-11-27T17:49:00Z" w16du:dateUtc="2024-11-27T09:49:00Z">
        <w:r>
          <w:rPr>
            <w:noProof/>
          </w:rPr>
          <w:t>6.</w:t>
        </w:r>
        <w:r w:rsidRPr="00505099">
          <w:rPr>
            <w:rFonts w:eastAsiaTheme="minorEastAsia"/>
            <w:noProof/>
            <w:lang w:eastAsia="zh-CN"/>
          </w:rPr>
          <w:t>4</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_Toc183622407 \h </w:instrText>
        </w:r>
      </w:ins>
      <w:r>
        <w:rPr>
          <w:noProof/>
        </w:rPr>
      </w:r>
      <w:r>
        <w:rPr>
          <w:noProof/>
        </w:rPr>
        <w:fldChar w:fldCharType="separate"/>
      </w:r>
      <w:ins w:id="632" w:author="Rapporteur" w:date="2024-11-27T17:49:00Z" w16du:dateUtc="2024-11-27T09:49:00Z">
        <w:r>
          <w:rPr>
            <w:noProof/>
          </w:rPr>
          <w:t>56</w:t>
        </w:r>
        <w:r>
          <w:rPr>
            <w:noProof/>
          </w:rPr>
          <w:fldChar w:fldCharType="end"/>
        </w:r>
      </w:ins>
    </w:p>
    <w:p w14:paraId="23ABEF9D" w14:textId="0E7EE164" w:rsidR="0021787C" w:rsidRDefault="0021787C">
      <w:pPr>
        <w:pStyle w:val="TOC5"/>
        <w:rPr>
          <w:ins w:id="63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4" w:author="Rapporteur" w:date="2024-11-27T17:49:00Z" w16du:dateUtc="2024-11-27T09:49:00Z">
        <w:r>
          <w:rPr>
            <w:noProof/>
          </w:rPr>
          <w:t>6.</w:t>
        </w:r>
        <w:r w:rsidRPr="00505099">
          <w:rPr>
            <w:rFonts w:eastAsiaTheme="minorEastAsia"/>
            <w:noProof/>
            <w:lang w:eastAsia="zh-CN"/>
          </w:rPr>
          <w:t>4</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_Toc183622408 \h </w:instrText>
        </w:r>
      </w:ins>
      <w:r>
        <w:rPr>
          <w:noProof/>
        </w:rPr>
      </w:r>
      <w:r>
        <w:rPr>
          <w:noProof/>
        </w:rPr>
        <w:fldChar w:fldCharType="separate"/>
      </w:r>
      <w:ins w:id="635" w:author="Rapporteur" w:date="2024-11-27T17:49:00Z" w16du:dateUtc="2024-11-27T09:49:00Z">
        <w:r>
          <w:rPr>
            <w:noProof/>
          </w:rPr>
          <w:t>56</w:t>
        </w:r>
        <w:r>
          <w:rPr>
            <w:noProof/>
          </w:rPr>
          <w:fldChar w:fldCharType="end"/>
        </w:r>
      </w:ins>
    </w:p>
    <w:p w14:paraId="1614274A" w14:textId="5C4482A6" w:rsidR="0021787C" w:rsidRDefault="0021787C">
      <w:pPr>
        <w:pStyle w:val="TOC5"/>
        <w:rPr>
          <w:ins w:id="63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37" w:author="Rapporteur" w:date="2024-11-27T17:49:00Z" w16du:dateUtc="2024-11-27T09:49:00Z">
        <w:r>
          <w:rPr>
            <w:noProof/>
          </w:rPr>
          <w:t>6.</w:t>
        </w:r>
        <w:r w:rsidRPr="00505099">
          <w:rPr>
            <w:rFonts w:eastAsiaTheme="minorEastAsia"/>
            <w:noProof/>
            <w:lang w:eastAsia="zh-CN"/>
          </w:rPr>
          <w:t>4</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_Toc183622409 \h </w:instrText>
        </w:r>
      </w:ins>
      <w:r>
        <w:rPr>
          <w:noProof/>
        </w:rPr>
      </w:r>
      <w:r>
        <w:rPr>
          <w:noProof/>
        </w:rPr>
        <w:fldChar w:fldCharType="separate"/>
      </w:r>
      <w:ins w:id="638" w:author="Rapporteur" w:date="2024-11-27T17:49:00Z" w16du:dateUtc="2024-11-27T09:49:00Z">
        <w:r>
          <w:rPr>
            <w:noProof/>
          </w:rPr>
          <w:t>57</w:t>
        </w:r>
        <w:r>
          <w:rPr>
            <w:noProof/>
          </w:rPr>
          <w:fldChar w:fldCharType="end"/>
        </w:r>
      </w:ins>
    </w:p>
    <w:p w14:paraId="1E33FFC7" w14:textId="02C815ED" w:rsidR="0021787C" w:rsidRDefault="0021787C">
      <w:pPr>
        <w:pStyle w:val="TOC4"/>
        <w:rPr>
          <w:ins w:id="63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0" w:author="Rapporteur" w:date="2024-11-27T17:49:00Z" w16du:dateUtc="2024-11-27T09:49:00Z">
        <w:r>
          <w:rPr>
            <w:noProof/>
          </w:rPr>
          <w:t>6.</w:t>
        </w:r>
        <w:r w:rsidRPr="00505099">
          <w:rPr>
            <w:rFonts w:eastAsiaTheme="minorEastAsia"/>
            <w:noProof/>
            <w:lang w:eastAsia="zh-CN"/>
          </w:rPr>
          <w:t>4</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_Toc183622410 \h </w:instrText>
        </w:r>
      </w:ins>
      <w:r>
        <w:rPr>
          <w:noProof/>
        </w:rPr>
      </w:r>
      <w:r>
        <w:rPr>
          <w:noProof/>
        </w:rPr>
        <w:fldChar w:fldCharType="separate"/>
      </w:r>
      <w:ins w:id="641" w:author="Rapporteur" w:date="2024-11-27T17:49:00Z" w16du:dateUtc="2024-11-27T09:49:00Z">
        <w:r>
          <w:rPr>
            <w:noProof/>
          </w:rPr>
          <w:t>58</w:t>
        </w:r>
        <w:r>
          <w:rPr>
            <w:noProof/>
          </w:rPr>
          <w:fldChar w:fldCharType="end"/>
        </w:r>
      </w:ins>
    </w:p>
    <w:p w14:paraId="4BE82A1E" w14:textId="3AE28440" w:rsidR="0021787C" w:rsidRDefault="0021787C">
      <w:pPr>
        <w:pStyle w:val="TOC5"/>
        <w:rPr>
          <w:ins w:id="64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3" w:author="Rapporteur" w:date="2024-11-27T17:49:00Z" w16du:dateUtc="2024-11-27T09:49:00Z">
        <w:r>
          <w:rPr>
            <w:noProof/>
          </w:rPr>
          <w:t>6.</w:t>
        </w:r>
        <w:r w:rsidRPr="00505099">
          <w:rPr>
            <w:rFonts w:eastAsiaTheme="minorEastAsia"/>
            <w:noProof/>
            <w:lang w:eastAsia="zh-CN"/>
          </w:rPr>
          <w:t>4</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_Toc183622411 \h </w:instrText>
        </w:r>
      </w:ins>
      <w:r>
        <w:rPr>
          <w:noProof/>
        </w:rPr>
      </w:r>
      <w:r>
        <w:rPr>
          <w:noProof/>
        </w:rPr>
        <w:fldChar w:fldCharType="separate"/>
      </w:r>
      <w:ins w:id="644" w:author="Rapporteur" w:date="2024-11-27T17:49:00Z" w16du:dateUtc="2024-11-27T09:49:00Z">
        <w:r>
          <w:rPr>
            <w:noProof/>
          </w:rPr>
          <w:t>58</w:t>
        </w:r>
        <w:r>
          <w:rPr>
            <w:noProof/>
          </w:rPr>
          <w:fldChar w:fldCharType="end"/>
        </w:r>
      </w:ins>
    </w:p>
    <w:p w14:paraId="24A49CEA" w14:textId="359F42E2" w:rsidR="0021787C" w:rsidRDefault="0021787C">
      <w:pPr>
        <w:pStyle w:val="TOC5"/>
        <w:rPr>
          <w:ins w:id="64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6" w:author="Rapporteur" w:date="2024-11-27T17:49:00Z" w16du:dateUtc="2024-11-27T09:49:00Z">
        <w:r>
          <w:rPr>
            <w:noProof/>
          </w:rPr>
          <w:t>6.</w:t>
        </w:r>
        <w:r w:rsidRPr="00505099">
          <w:rPr>
            <w:rFonts w:eastAsiaTheme="minorEastAsia"/>
            <w:noProof/>
            <w:lang w:eastAsia="zh-CN"/>
          </w:rPr>
          <w:t>4</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_Toc183622412 \h </w:instrText>
        </w:r>
      </w:ins>
      <w:r>
        <w:rPr>
          <w:noProof/>
        </w:rPr>
      </w:r>
      <w:r>
        <w:rPr>
          <w:noProof/>
        </w:rPr>
        <w:fldChar w:fldCharType="separate"/>
      </w:r>
      <w:ins w:id="647" w:author="Rapporteur" w:date="2024-11-27T17:49:00Z" w16du:dateUtc="2024-11-27T09:49:00Z">
        <w:r>
          <w:rPr>
            <w:noProof/>
          </w:rPr>
          <w:t>58</w:t>
        </w:r>
        <w:r>
          <w:rPr>
            <w:noProof/>
          </w:rPr>
          <w:fldChar w:fldCharType="end"/>
        </w:r>
      </w:ins>
    </w:p>
    <w:p w14:paraId="5A247295" w14:textId="43D6A6D0" w:rsidR="0021787C" w:rsidRDefault="0021787C">
      <w:pPr>
        <w:pStyle w:val="TOC5"/>
        <w:rPr>
          <w:ins w:id="64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49" w:author="Rapporteur" w:date="2024-11-27T17:49:00Z" w16du:dateUtc="2024-11-27T09:49:00Z">
        <w:r>
          <w:rPr>
            <w:noProof/>
          </w:rPr>
          <w:t>6.</w:t>
        </w:r>
        <w:r w:rsidRPr="00505099">
          <w:rPr>
            <w:rFonts w:eastAsiaTheme="minorEastAsia"/>
            <w:noProof/>
            <w:lang w:eastAsia="zh-CN"/>
          </w:rPr>
          <w:t>4</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_Toc183622413 \h </w:instrText>
        </w:r>
      </w:ins>
      <w:r>
        <w:rPr>
          <w:noProof/>
        </w:rPr>
      </w:r>
      <w:r>
        <w:rPr>
          <w:noProof/>
        </w:rPr>
        <w:fldChar w:fldCharType="separate"/>
      </w:r>
      <w:ins w:id="650" w:author="Rapporteur" w:date="2024-11-27T17:49:00Z" w16du:dateUtc="2024-11-27T09:49:00Z">
        <w:r>
          <w:rPr>
            <w:noProof/>
          </w:rPr>
          <w:t>58</w:t>
        </w:r>
        <w:r>
          <w:rPr>
            <w:noProof/>
          </w:rPr>
          <w:fldChar w:fldCharType="end"/>
        </w:r>
      </w:ins>
    </w:p>
    <w:p w14:paraId="434C9319" w14:textId="42871049" w:rsidR="0021787C" w:rsidRDefault="0021787C">
      <w:pPr>
        <w:pStyle w:val="TOC5"/>
        <w:rPr>
          <w:ins w:id="65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2" w:author="Rapporteur" w:date="2024-11-27T17:49:00Z" w16du:dateUtc="2024-11-27T09:49:00Z">
        <w:r>
          <w:rPr>
            <w:noProof/>
          </w:rPr>
          <w:t>6.</w:t>
        </w:r>
        <w:r w:rsidRPr="00505099">
          <w:rPr>
            <w:rFonts w:eastAsiaTheme="minorEastAsia"/>
            <w:noProof/>
            <w:lang w:eastAsia="zh-CN"/>
          </w:rPr>
          <w:t>4</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_Toc183622414 \h </w:instrText>
        </w:r>
      </w:ins>
      <w:r>
        <w:rPr>
          <w:noProof/>
        </w:rPr>
      </w:r>
      <w:r>
        <w:rPr>
          <w:noProof/>
        </w:rPr>
        <w:fldChar w:fldCharType="separate"/>
      </w:r>
      <w:ins w:id="653" w:author="Rapporteur" w:date="2024-11-27T17:49:00Z" w16du:dateUtc="2024-11-27T09:49:00Z">
        <w:r>
          <w:rPr>
            <w:noProof/>
          </w:rPr>
          <w:t>62</w:t>
        </w:r>
        <w:r>
          <w:rPr>
            <w:noProof/>
          </w:rPr>
          <w:fldChar w:fldCharType="end"/>
        </w:r>
      </w:ins>
    </w:p>
    <w:p w14:paraId="6BB3FF2B" w14:textId="53CC0CCD" w:rsidR="0021787C" w:rsidRDefault="0021787C">
      <w:pPr>
        <w:pStyle w:val="TOC3"/>
        <w:rPr>
          <w:ins w:id="65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5" w:author="Rapporteur" w:date="2024-11-27T17:49:00Z" w16du:dateUtc="2024-11-27T09:49:00Z">
        <w:r>
          <w:rPr>
            <w:noProof/>
          </w:rPr>
          <w:t>6.</w:t>
        </w:r>
        <w:r w:rsidRPr="00505099">
          <w:rPr>
            <w:rFonts w:eastAsiaTheme="minorEastAsia"/>
            <w:noProof/>
            <w:lang w:eastAsia="zh-CN"/>
          </w:rPr>
          <w:t>4</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_Toc183622415 \h </w:instrText>
        </w:r>
      </w:ins>
      <w:r>
        <w:rPr>
          <w:noProof/>
        </w:rPr>
      </w:r>
      <w:r>
        <w:rPr>
          <w:noProof/>
        </w:rPr>
        <w:fldChar w:fldCharType="separate"/>
      </w:r>
      <w:ins w:id="656" w:author="Rapporteur" w:date="2024-11-27T17:49:00Z" w16du:dateUtc="2024-11-27T09:49:00Z">
        <w:r>
          <w:rPr>
            <w:noProof/>
          </w:rPr>
          <w:t>62</w:t>
        </w:r>
        <w:r>
          <w:rPr>
            <w:noProof/>
          </w:rPr>
          <w:fldChar w:fldCharType="end"/>
        </w:r>
      </w:ins>
    </w:p>
    <w:p w14:paraId="735113B2" w14:textId="0F33BD18" w:rsidR="0021787C" w:rsidRDefault="0021787C">
      <w:pPr>
        <w:pStyle w:val="TOC3"/>
        <w:rPr>
          <w:ins w:id="65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58" w:author="Rapporteur" w:date="2024-11-27T17:49:00Z" w16du:dateUtc="2024-11-27T09:49:00Z">
        <w:r>
          <w:rPr>
            <w:noProof/>
          </w:rPr>
          <w:t>6.</w:t>
        </w:r>
        <w:r w:rsidRPr="00505099">
          <w:rPr>
            <w:rFonts w:eastAsiaTheme="minorEastAsia"/>
            <w:noProof/>
            <w:lang w:eastAsia="zh-CN"/>
          </w:rPr>
          <w:t>4</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_Toc183622416 \h </w:instrText>
        </w:r>
      </w:ins>
      <w:r>
        <w:rPr>
          <w:noProof/>
        </w:rPr>
      </w:r>
      <w:r>
        <w:rPr>
          <w:noProof/>
        </w:rPr>
        <w:fldChar w:fldCharType="separate"/>
      </w:r>
      <w:ins w:id="659" w:author="Rapporteur" w:date="2024-11-27T17:49:00Z" w16du:dateUtc="2024-11-27T09:49:00Z">
        <w:r>
          <w:rPr>
            <w:noProof/>
          </w:rPr>
          <w:t>62</w:t>
        </w:r>
        <w:r>
          <w:rPr>
            <w:noProof/>
          </w:rPr>
          <w:fldChar w:fldCharType="end"/>
        </w:r>
      </w:ins>
    </w:p>
    <w:p w14:paraId="086D9645" w14:textId="5034970A" w:rsidR="0021787C" w:rsidRDefault="0021787C">
      <w:pPr>
        <w:pStyle w:val="TOC4"/>
        <w:rPr>
          <w:ins w:id="66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1" w:author="Rapporteur" w:date="2024-11-27T17:49:00Z" w16du:dateUtc="2024-11-27T09:49:00Z">
        <w:r>
          <w:rPr>
            <w:noProof/>
          </w:rPr>
          <w:t>6.</w:t>
        </w:r>
        <w:r w:rsidRPr="00505099">
          <w:rPr>
            <w:rFonts w:eastAsiaTheme="minorEastAsia"/>
            <w:noProof/>
            <w:lang w:eastAsia="zh-CN"/>
          </w:rPr>
          <w:t>4</w:t>
        </w: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_Toc183622417 \h </w:instrText>
        </w:r>
      </w:ins>
      <w:r>
        <w:rPr>
          <w:noProof/>
        </w:rPr>
      </w:r>
      <w:r>
        <w:rPr>
          <w:noProof/>
        </w:rPr>
        <w:fldChar w:fldCharType="separate"/>
      </w:r>
      <w:ins w:id="662" w:author="Rapporteur" w:date="2024-11-27T17:49:00Z" w16du:dateUtc="2024-11-27T09:49:00Z">
        <w:r>
          <w:rPr>
            <w:noProof/>
          </w:rPr>
          <w:t>62</w:t>
        </w:r>
        <w:r>
          <w:rPr>
            <w:noProof/>
          </w:rPr>
          <w:fldChar w:fldCharType="end"/>
        </w:r>
      </w:ins>
    </w:p>
    <w:p w14:paraId="6F2A7941" w14:textId="0547CF96" w:rsidR="0021787C" w:rsidRDefault="0021787C">
      <w:pPr>
        <w:pStyle w:val="TOC4"/>
        <w:rPr>
          <w:ins w:id="66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4" w:author="Rapporteur" w:date="2024-11-27T17:49:00Z" w16du:dateUtc="2024-11-27T09:49:00Z">
        <w:r>
          <w:rPr>
            <w:noProof/>
          </w:rPr>
          <w:t>6.</w:t>
        </w:r>
        <w:r w:rsidRPr="00505099">
          <w:rPr>
            <w:rFonts w:eastAsiaTheme="minorEastAsia"/>
            <w:noProof/>
            <w:lang w:eastAsia="zh-CN"/>
          </w:rPr>
          <w:t>4</w:t>
        </w: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_Toc183622418 \h </w:instrText>
        </w:r>
      </w:ins>
      <w:r>
        <w:rPr>
          <w:noProof/>
        </w:rPr>
      </w:r>
      <w:r>
        <w:rPr>
          <w:noProof/>
        </w:rPr>
        <w:fldChar w:fldCharType="separate"/>
      </w:r>
      <w:ins w:id="665" w:author="Rapporteur" w:date="2024-11-27T17:49:00Z" w16du:dateUtc="2024-11-27T09:49:00Z">
        <w:r>
          <w:rPr>
            <w:noProof/>
          </w:rPr>
          <w:t>63</w:t>
        </w:r>
        <w:r>
          <w:rPr>
            <w:noProof/>
          </w:rPr>
          <w:fldChar w:fldCharType="end"/>
        </w:r>
      </w:ins>
    </w:p>
    <w:p w14:paraId="4B7AA88D" w14:textId="436D4D5E" w:rsidR="0021787C" w:rsidRDefault="0021787C">
      <w:pPr>
        <w:pStyle w:val="TOC5"/>
        <w:rPr>
          <w:ins w:id="66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67" w:author="Rapporteur" w:date="2024-11-27T17:49:00Z" w16du:dateUtc="2024-11-27T09:49:00Z">
        <w:r>
          <w:rPr>
            <w:noProof/>
          </w:rPr>
          <w:t>6.</w:t>
        </w:r>
        <w:r w:rsidRPr="00505099">
          <w:rPr>
            <w:rFonts w:eastAsiaTheme="minorEastAsia"/>
            <w:noProof/>
            <w:lang w:eastAsia="zh-CN"/>
          </w:rPr>
          <w:t>4</w:t>
        </w: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_Toc183622419 \h </w:instrText>
        </w:r>
      </w:ins>
      <w:r>
        <w:rPr>
          <w:noProof/>
        </w:rPr>
      </w:r>
      <w:r>
        <w:rPr>
          <w:noProof/>
        </w:rPr>
        <w:fldChar w:fldCharType="separate"/>
      </w:r>
      <w:ins w:id="668" w:author="Rapporteur" w:date="2024-11-27T17:49:00Z" w16du:dateUtc="2024-11-27T09:49:00Z">
        <w:r>
          <w:rPr>
            <w:noProof/>
          </w:rPr>
          <w:t>63</w:t>
        </w:r>
        <w:r>
          <w:rPr>
            <w:noProof/>
          </w:rPr>
          <w:fldChar w:fldCharType="end"/>
        </w:r>
      </w:ins>
    </w:p>
    <w:p w14:paraId="3BA0FF77" w14:textId="4259344A" w:rsidR="0021787C" w:rsidRDefault="0021787C">
      <w:pPr>
        <w:pStyle w:val="TOC5"/>
        <w:rPr>
          <w:ins w:id="66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0" w:author="Rapporteur" w:date="2024-11-27T17:49:00Z" w16du:dateUtc="2024-11-27T09:49:00Z">
        <w:r>
          <w:rPr>
            <w:noProof/>
          </w:rPr>
          <w:t>6.</w:t>
        </w:r>
        <w:r w:rsidRPr="00505099">
          <w:rPr>
            <w:rFonts w:eastAsiaTheme="minorEastAsia"/>
            <w:noProof/>
            <w:lang w:eastAsia="zh-CN"/>
          </w:rPr>
          <w:t>4</w:t>
        </w: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_Toc183622420 \h </w:instrText>
        </w:r>
      </w:ins>
      <w:r>
        <w:rPr>
          <w:noProof/>
        </w:rPr>
      </w:r>
      <w:r>
        <w:rPr>
          <w:noProof/>
        </w:rPr>
        <w:fldChar w:fldCharType="separate"/>
      </w:r>
      <w:ins w:id="671" w:author="Rapporteur" w:date="2024-11-27T17:49:00Z" w16du:dateUtc="2024-11-27T09:49:00Z">
        <w:r>
          <w:rPr>
            <w:noProof/>
          </w:rPr>
          <w:t>63</w:t>
        </w:r>
        <w:r>
          <w:rPr>
            <w:noProof/>
          </w:rPr>
          <w:fldChar w:fldCharType="end"/>
        </w:r>
      </w:ins>
    </w:p>
    <w:p w14:paraId="2A7554B2" w14:textId="28461111" w:rsidR="0021787C" w:rsidRDefault="0021787C">
      <w:pPr>
        <w:pStyle w:val="TOC5"/>
        <w:rPr>
          <w:ins w:id="67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3" w:author="Rapporteur" w:date="2024-11-27T17:49:00Z" w16du:dateUtc="2024-11-27T09:49:00Z">
        <w:r>
          <w:rPr>
            <w:noProof/>
          </w:rPr>
          <w:t>6.</w:t>
        </w:r>
        <w:r w:rsidRPr="00505099">
          <w:rPr>
            <w:rFonts w:eastAsiaTheme="minorEastAsia"/>
            <w:noProof/>
            <w:lang w:eastAsia="zh-CN"/>
          </w:rPr>
          <w:t>4</w:t>
        </w: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_Toc183622421 \h </w:instrText>
        </w:r>
      </w:ins>
      <w:r>
        <w:rPr>
          <w:noProof/>
        </w:rPr>
      </w:r>
      <w:r>
        <w:rPr>
          <w:noProof/>
        </w:rPr>
        <w:fldChar w:fldCharType="separate"/>
      </w:r>
      <w:ins w:id="674" w:author="Rapporteur" w:date="2024-11-27T17:49:00Z" w16du:dateUtc="2024-11-27T09:49:00Z">
        <w:r>
          <w:rPr>
            <w:noProof/>
          </w:rPr>
          <w:t>63</w:t>
        </w:r>
        <w:r>
          <w:rPr>
            <w:noProof/>
          </w:rPr>
          <w:fldChar w:fldCharType="end"/>
        </w:r>
      </w:ins>
    </w:p>
    <w:p w14:paraId="723EE9AF" w14:textId="7EA51317" w:rsidR="0021787C" w:rsidRDefault="0021787C">
      <w:pPr>
        <w:pStyle w:val="TOC3"/>
        <w:rPr>
          <w:ins w:id="67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6" w:author="Rapporteur" w:date="2024-11-27T17:49:00Z" w16du:dateUtc="2024-11-27T09:49:00Z">
        <w:r>
          <w:rPr>
            <w:noProof/>
          </w:rPr>
          <w:t>6.</w:t>
        </w:r>
        <w:r w:rsidRPr="00505099">
          <w:rPr>
            <w:rFonts w:eastAsiaTheme="minorEastAsia"/>
            <w:noProof/>
            <w:lang w:eastAsia="zh-CN"/>
          </w:rPr>
          <w:t>4</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_Toc183622422 \h </w:instrText>
        </w:r>
      </w:ins>
      <w:r>
        <w:rPr>
          <w:noProof/>
        </w:rPr>
      </w:r>
      <w:r>
        <w:rPr>
          <w:noProof/>
        </w:rPr>
        <w:fldChar w:fldCharType="separate"/>
      </w:r>
      <w:ins w:id="677" w:author="Rapporteur" w:date="2024-11-27T17:49:00Z" w16du:dateUtc="2024-11-27T09:49:00Z">
        <w:r>
          <w:rPr>
            <w:noProof/>
          </w:rPr>
          <w:t>64</w:t>
        </w:r>
        <w:r>
          <w:rPr>
            <w:noProof/>
          </w:rPr>
          <w:fldChar w:fldCharType="end"/>
        </w:r>
      </w:ins>
    </w:p>
    <w:p w14:paraId="7297C12D" w14:textId="6653E85B" w:rsidR="0021787C" w:rsidRDefault="0021787C">
      <w:pPr>
        <w:pStyle w:val="TOC4"/>
        <w:rPr>
          <w:ins w:id="67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79" w:author="Rapporteur" w:date="2024-11-27T17:49:00Z" w16du:dateUtc="2024-11-27T09:49:00Z">
        <w:r>
          <w:rPr>
            <w:noProof/>
          </w:rPr>
          <w:t>6.</w:t>
        </w:r>
        <w:r w:rsidRPr="00505099">
          <w:rPr>
            <w:rFonts w:eastAsiaTheme="minorEastAsia"/>
            <w:noProof/>
            <w:lang w:eastAsia="zh-CN"/>
          </w:rPr>
          <w:t>4</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_Toc183622423 \h </w:instrText>
        </w:r>
      </w:ins>
      <w:r>
        <w:rPr>
          <w:noProof/>
        </w:rPr>
      </w:r>
      <w:r>
        <w:rPr>
          <w:noProof/>
        </w:rPr>
        <w:fldChar w:fldCharType="separate"/>
      </w:r>
      <w:ins w:id="680" w:author="Rapporteur" w:date="2024-11-27T17:49:00Z" w16du:dateUtc="2024-11-27T09:49:00Z">
        <w:r>
          <w:rPr>
            <w:noProof/>
          </w:rPr>
          <w:t>64</w:t>
        </w:r>
        <w:r>
          <w:rPr>
            <w:noProof/>
          </w:rPr>
          <w:fldChar w:fldCharType="end"/>
        </w:r>
      </w:ins>
    </w:p>
    <w:p w14:paraId="42DADD0C" w14:textId="5B3B6326" w:rsidR="0021787C" w:rsidRDefault="0021787C">
      <w:pPr>
        <w:pStyle w:val="TOC4"/>
        <w:rPr>
          <w:ins w:id="68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2"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_Toc183622424 \h </w:instrText>
        </w:r>
      </w:ins>
      <w:r>
        <w:rPr>
          <w:noProof/>
        </w:rPr>
      </w:r>
      <w:r>
        <w:rPr>
          <w:noProof/>
        </w:rPr>
        <w:fldChar w:fldCharType="separate"/>
      </w:r>
      <w:ins w:id="683" w:author="Rapporteur" w:date="2024-11-27T17:49:00Z" w16du:dateUtc="2024-11-27T09:49:00Z">
        <w:r>
          <w:rPr>
            <w:noProof/>
          </w:rPr>
          <w:t>65</w:t>
        </w:r>
        <w:r>
          <w:rPr>
            <w:noProof/>
          </w:rPr>
          <w:fldChar w:fldCharType="end"/>
        </w:r>
      </w:ins>
    </w:p>
    <w:p w14:paraId="615EFF62" w14:textId="63FC02D2" w:rsidR="0021787C" w:rsidRDefault="0021787C">
      <w:pPr>
        <w:pStyle w:val="TOC5"/>
        <w:rPr>
          <w:ins w:id="68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5" w:author="Rapporteur" w:date="2024-11-27T17:49:00Z" w16du:dateUtc="2024-11-27T09:49:00Z">
        <w:r>
          <w:rPr>
            <w:noProof/>
          </w:rPr>
          <w:t>6.</w:t>
        </w:r>
        <w:r w:rsidRPr="00505099">
          <w:rPr>
            <w:rFonts w:eastAsiaTheme="minorEastAsia"/>
            <w:noProof/>
            <w:lang w:eastAsia="zh-CN"/>
          </w:rPr>
          <w:t>4</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_Toc183622425 \h </w:instrText>
        </w:r>
      </w:ins>
      <w:r>
        <w:rPr>
          <w:noProof/>
        </w:rPr>
      </w:r>
      <w:r>
        <w:rPr>
          <w:noProof/>
        </w:rPr>
        <w:fldChar w:fldCharType="separate"/>
      </w:r>
      <w:ins w:id="686" w:author="Rapporteur" w:date="2024-11-27T17:49:00Z" w16du:dateUtc="2024-11-27T09:49:00Z">
        <w:r>
          <w:rPr>
            <w:noProof/>
          </w:rPr>
          <w:t>65</w:t>
        </w:r>
        <w:r>
          <w:rPr>
            <w:noProof/>
          </w:rPr>
          <w:fldChar w:fldCharType="end"/>
        </w:r>
      </w:ins>
    </w:p>
    <w:p w14:paraId="14782D45" w14:textId="1557E1B6" w:rsidR="0021787C" w:rsidRDefault="0021787C">
      <w:pPr>
        <w:pStyle w:val="TOC5"/>
        <w:rPr>
          <w:ins w:id="68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88" w:author="Rapporteur" w:date="2024-11-27T17:49:00Z" w16du:dateUtc="2024-11-27T09:49:00Z">
        <w:r>
          <w:rPr>
            <w:noProof/>
          </w:rPr>
          <w:t>6.</w:t>
        </w:r>
        <w:r w:rsidRPr="00505099">
          <w:rPr>
            <w:rFonts w:eastAsiaTheme="minorEastAsia"/>
            <w:noProof/>
            <w:lang w:eastAsia="zh-CN"/>
          </w:rPr>
          <w:t>4</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_Toc183622426 \h </w:instrText>
        </w:r>
      </w:ins>
      <w:r>
        <w:rPr>
          <w:noProof/>
        </w:rPr>
      </w:r>
      <w:r>
        <w:rPr>
          <w:noProof/>
        </w:rPr>
        <w:fldChar w:fldCharType="separate"/>
      </w:r>
      <w:ins w:id="689" w:author="Rapporteur" w:date="2024-11-27T17:49:00Z" w16du:dateUtc="2024-11-27T09:49:00Z">
        <w:r>
          <w:rPr>
            <w:noProof/>
          </w:rPr>
          <w:t>65</w:t>
        </w:r>
        <w:r>
          <w:rPr>
            <w:noProof/>
          </w:rPr>
          <w:fldChar w:fldCharType="end"/>
        </w:r>
      </w:ins>
    </w:p>
    <w:p w14:paraId="616D5B4C" w14:textId="5B521EB4" w:rsidR="0021787C" w:rsidRDefault="0021787C">
      <w:pPr>
        <w:pStyle w:val="TOC5"/>
        <w:rPr>
          <w:ins w:id="69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1" w:author="Rapporteur" w:date="2024-11-27T17:49:00Z" w16du:dateUtc="2024-11-27T09:49:00Z">
        <w:r>
          <w:rPr>
            <w:noProof/>
          </w:rPr>
          <w:t>6.</w:t>
        </w:r>
        <w:r w:rsidRPr="00505099">
          <w:rPr>
            <w:rFonts w:eastAsiaTheme="minorEastAsia"/>
            <w:noProof/>
            <w:lang w:eastAsia="zh-CN"/>
          </w:rPr>
          <w:t>4</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EventType</w:t>
        </w:r>
        <w:r>
          <w:rPr>
            <w:noProof/>
          </w:rPr>
          <w:tab/>
        </w:r>
        <w:r>
          <w:rPr>
            <w:noProof/>
          </w:rPr>
          <w:fldChar w:fldCharType="begin"/>
        </w:r>
        <w:r>
          <w:rPr>
            <w:noProof/>
          </w:rPr>
          <w:instrText xml:space="preserve"> PAGEREF _Toc183622427 \h </w:instrText>
        </w:r>
      </w:ins>
      <w:r>
        <w:rPr>
          <w:noProof/>
        </w:rPr>
      </w:r>
      <w:r>
        <w:rPr>
          <w:noProof/>
        </w:rPr>
        <w:fldChar w:fldCharType="separate"/>
      </w:r>
      <w:ins w:id="692" w:author="Rapporteur" w:date="2024-11-27T17:49:00Z" w16du:dateUtc="2024-11-27T09:49:00Z">
        <w:r>
          <w:rPr>
            <w:noProof/>
          </w:rPr>
          <w:t>65</w:t>
        </w:r>
        <w:r>
          <w:rPr>
            <w:noProof/>
          </w:rPr>
          <w:fldChar w:fldCharType="end"/>
        </w:r>
      </w:ins>
    </w:p>
    <w:p w14:paraId="3B546B65" w14:textId="161F5CBD" w:rsidR="0021787C" w:rsidRDefault="0021787C">
      <w:pPr>
        <w:pStyle w:val="TOC5"/>
        <w:rPr>
          <w:ins w:id="69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4" w:author="Rapporteur" w:date="2024-11-27T17:49:00Z" w16du:dateUtc="2024-11-27T09:49:00Z">
        <w:r>
          <w:rPr>
            <w:noProof/>
          </w:rPr>
          <w:t>6.</w:t>
        </w:r>
        <w:r w:rsidRPr="00505099">
          <w:rPr>
            <w:rFonts w:eastAsiaTheme="minorEastAsia"/>
            <w:noProof/>
            <w:lang w:eastAsia="zh-CN"/>
          </w:rPr>
          <w:t>4</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_Toc183622428 \h </w:instrText>
        </w:r>
      </w:ins>
      <w:r>
        <w:rPr>
          <w:noProof/>
        </w:rPr>
      </w:r>
      <w:r>
        <w:rPr>
          <w:noProof/>
        </w:rPr>
        <w:fldChar w:fldCharType="separate"/>
      </w:r>
      <w:ins w:id="695" w:author="Rapporteur" w:date="2024-11-27T17:49:00Z" w16du:dateUtc="2024-11-27T09:49:00Z">
        <w:r>
          <w:rPr>
            <w:noProof/>
          </w:rPr>
          <w:t>65</w:t>
        </w:r>
        <w:r>
          <w:rPr>
            <w:noProof/>
          </w:rPr>
          <w:fldChar w:fldCharType="end"/>
        </w:r>
      </w:ins>
    </w:p>
    <w:p w14:paraId="30A8D40A" w14:textId="3D4A92D6" w:rsidR="0021787C" w:rsidRDefault="0021787C">
      <w:pPr>
        <w:pStyle w:val="TOC5"/>
        <w:rPr>
          <w:ins w:id="69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697" w:author="Rapporteur" w:date="2024-11-27T17:49:00Z" w16du:dateUtc="2024-11-27T09:49:00Z">
        <w:r>
          <w:rPr>
            <w:noProof/>
          </w:rPr>
          <w:t>6.</w:t>
        </w:r>
        <w:r w:rsidRPr="00505099">
          <w:rPr>
            <w:rFonts w:eastAsiaTheme="minorEastAsia"/>
            <w:noProof/>
            <w:lang w:eastAsia="zh-CN"/>
          </w:rPr>
          <w:t>4</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EventNotification</w:t>
        </w:r>
        <w:r>
          <w:rPr>
            <w:noProof/>
          </w:rPr>
          <w:tab/>
        </w:r>
        <w:r>
          <w:rPr>
            <w:noProof/>
          </w:rPr>
          <w:fldChar w:fldCharType="begin"/>
        </w:r>
        <w:r>
          <w:rPr>
            <w:noProof/>
          </w:rPr>
          <w:instrText xml:space="preserve"> PAGEREF _Toc183622429 \h </w:instrText>
        </w:r>
      </w:ins>
      <w:r>
        <w:rPr>
          <w:noProof/>
        </w:rPr>
      </w:r>
      <w:r>
        <w:rPr>
          <w:noProof/>
        </w:rPr>
        <w:fldChar w:fldCharType="separate"/>
      </w:r>
      <w:ins w:id="698" w:author="Rapporteur" w:date="2024-11-27T17:49:00Z" w16du:dateUtc="2024-11-27T09:49:00Z">
        <w:r>
          <w:rPr>
            <w:noProof/>
          </w:rPr>
          <w:t>66</w:t>
        </w:r>
        <w:r>
          <w:rPr>
            <w:noProof/>
          </w:rPr>
          <w:fldChar w:fldCharType="end"/>
        </w:r>
      </w:ins>
    </w:p>
    <w:p w14:paraId="57DB4F02" w14:textId="6F80E261" w:rsidR="0021787C" w:rsidRDefault="0021787C">
      <w:pPr>
        <w:pStyle w:val="TOC4"/>
        <w:rPr>
          <w:ins w:id="69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0"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_Toc183622430 \h </w:instrText>
        </w:r>
      </w:ins>
      <w:r>
        <w:rPr>
          <w:noProof/>
        </w:rPr>
      </w:r>
      <w:r>
        <w:rPr>
          <w:noProof/>
        </w:rPr>
        <w:fldChar w:fldCharType="separate"/>
      </w:r>
      <w:ins w:id="701" w:author="Rapporteur" w:date="2024-11-27T17:49:00Z" w16du:dateUtc="2024-11-27T09:49:00Z">
        <w:r>
          <w:rPr>
            <w:noProof/>
          </w:rPr>
          <w:t>66</w:t>
        </w:r>
        <w:r>
          <w:rPr>
            <w:noProof/>
          </w:rPr>
          <w:fldChar w:fldCharType="end"/>
        </w:r>
      </w:ins>
    </w:p>
    <w:p w14:paraId="1372F598" w14:textId="67A433CF" w:rsidR="0021787C" w:rsidRDefault="0021787C">
      <w:pPr>
        <w:pStyle w:val="TOC5"/>
        <w:rPr>
          <w:ins w:id="70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3" w:author="Rapporteur" w:date="2024-11-27T17:49:00Z" w16du:dateUtc="2024-11-27T09:49:00Z">
        <w:r>
          <w:rPr>
            <w:noProof/>
          </w:rPr>
          <w:t>6.</w:t>
        </w:r>
        <w:r w:rsidRPr="00505099">
          <w:rPr>
            <w:rFonts w:eastAsiaTheme="minorEastAsia"/>
            <w:noProof/>
            <w:lang w:eastAsia="zh-CN"/>
          </w:rPr>
          <w:t>4</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_Toc183622431 \h </w:instrText>
        </w:r>
      </w:ins>
      <w:r>
        <w:rPr>
          <w:noProof/>
        </w:rPr>
      </w:r>
      <w:r>
        <w:rPr>
          <w:noProof/>
        </w:rPr>
        <w:fldChar w:fldCharType="separate"/>
      </w:r>
      <w:ins w:id="704" w:author="Rapporteur" w:date="2024-11-27T17:49:00Z" w16du:dateUtc="2024-11-27T09:49:00Z">
        <w:r>
          <w:rPr>
            <w:noProof/>
          </w:rPr>
          <w:t>66</w:t>
        </w:r>
        <w:r>
          <w:rPr>
            <w:noProof/>
          </w:rPr>
          <w:fldChar w:fldCharType="end"/>
        </w:r>
      </w:ins>
    </w:p>
    <w:p w14:paraId="3C4470FB" w14:textId="5E6B5024" w:rsidR="0021787C" w:rsidRDefault="0021787C">
      <w:pPr>
        <w:pStyle w:val="TOC5"/>
        <w:rPr>
          <w:ins w:id="705"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6" w:author="Rapporteur" w:date="2024-11-27T17:49:00Z" w16du:dateUtc="2024-11-27T09:49:00Z">
        <w:r>
          <w:rPr>
            <w:noProof/>
          </w:rPr>
          <w:t>6.</w:t>
        </w:r>
        <w:r w:rsidRPr="00505099">
          <w:rPr>
            <w:rFonts w:eastAsiaTheme="minorEastAsia"/>
            <w:noProof/>
            <w:lang w:eastAsia="zh-CN"/>
          </w:rPr>
          <w:t>4</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_Toc183622432 \h </w:instrText>
        </w:r>
      </w:ins>
      <w:r>
        <w:rPr>
          <w:noProof/>
        </w:rPr>
      </w:r>
      <w:r>
        <w:rPr>
          <w:noProof/>
        </w:rPr>
        <w:fldChar w:fldCharType="separate"/>
      </w:r>
      <w:ins w:id="707" w:author="Rapporteur" w:date="2024-11-27T17:49:00Z" w16du:dateUtc="2024-11-27T09:49:00Z">
        <w:r>
          <w:rPr>
            <w:noProof/>
          </w:rPr>
          <w:t>66</w:t>
        </w:r>
        <w:r>
          <w:rPr>
            <w:noProof/>
          </w:rPr>
          <w:fldChar w:fldCharType="end"/>
        </w:r>
      </w:ins>
    </w:p>
    <w:p w14:paraId="28AF1FD5" w14:textId="2E13A662" w:rsidR="0021787C" w:rsidRDefault="0021787C">
      <w:pPr>
        <w:pStyle w:val="TOC4"/>
        <w:rPr>
          <w:ins w:id="708"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09" w:author="Rapporteur" w:date="2024-11-27T17:49:00Z" w16du:dateUtc="2024-11-27T09:49:00Z">
        <w:r w:rsidRPr="00505099">
          <w:rPr>
            <w:noProof/>
            <w:lang w:val="en-US"/>
          </w:rPr>
          <w:t>6.</w:t>
        </w:r>
        <w:r w:rsidRPr="00505099">
          <w:rPr>
            <w:rFonts w:eastAsiaTheme="minorEastAsia"/>
            <w:noProof/>
            <w:lang w:val="en-US" w:eastAsia="zh-CN"/>
          </w:rPr>
          <w:t>4</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_Toc183622433 \h </w:instrText>
        </w:r>
      </w:ins>
      <w:r>
        <w:rPr>
          <w:noProof/>
        </w:rPr>
      </w:r>
      <w:r>
        <w:rPr>
          <w:noProof/>
        </w:rPr>
        <w:fldChar w:fldCharType="separate"/>
      </w:r>
      <w:ins w:id="710" w:author="Rapporteur" w:date="2024-11-27T17:49:00Z" w16du:dateUtc="2024-11-27T09:49:00Z">
        <w:r>
          <w:rPr>
            <w:noProof/>
          </w:rPr>
          <w:t>66</w:t>
        </w:r>
        <w:r>
          <w:rPr>
            <w:noProof/>
          </w:rPr>
          <w:fldChar w:fldCharType="end"/>
        </w:r>
      </w:ins>
    </w:p>
    <w:p w14:paraId="6164EF44" w14:textId="2FE4E078" w:rsidR="0021787C" w:rsidRDefault="0021787C">
      <w:pPr>
        <w:pStyle w:val="TOC4"/>
        <w:rPr>
          <w:ins w:id="711"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2" w:author="Rapporteur" w:date="2024-11-27T17:49:00Z" w16du:dateUtc="2024-11-27T09:49:00Z">
        <w:r>
          <w:rPr>
            <w:noProof/>
          </w:rPr>
          <w:t>6.</w:t>
        </w:r>
        <w:r w:rsidRPr="00505099">
          <w:rPr>
            <w:rFonts w:eastAsiaTheme="minorEastAsia"/>
            <w:noProof/>
            <w:lang w:eastAsia="zh-CN"/>
          </w:rPr>
          <w:t>4</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_Toc183622434 \h </w:instrText>
        </w:r>
      </w:ins>
      <w:r>
        <w:rPr>
          <w:noProof/>
        </w:rPr>
      </w:r>
      <w:r>
        <w:rPr>
          <w:noProof/>
        </w:rPr>
        <w:fldChar w:fldCharType="separate"/>
      </w:r>
      <w:ins w:id="713" w:author="Rapporteur" w:date="2024-11-27T17:49:00Z" w16du:dateUtc="2024-11-27T09:49:00Z">
        <w:r>
          <w:rPr>
            <w:noProof/>
          </w:rPr>
          <w:t>66</w:t>
        </w:r>
        <w:r>
          <w:rPr>
            <w:noProof/>
          </w:rPr>
          <w:fldChar w:fldCharType="end"/>
        </w:r>
      </w:ins>
    </w:p>
    <w:p w14:paraId="783BE914" w14:textId="090ED96C" w:rsidR="0021787C" w:rsidRDefault="0021787C">
      <w:pPr>
        <w:pStyle w:val="TOC3"/>
        <w:rPr>
          <w:ins w:id="714"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5" w:author="Rapporteur" w:date="2024-11-27T17:49:00Z" w16du:dateUtc="2024-11-27T09:49:00Z">
        <w:r>
          <w:rPr>
            <w:noProof/>
          </w:rPr>
          <w:t>6.</w:t>
        </w:r>
        <w:r w:rsidRPr="00505099">
          <w:rPr>
            <w:rFonts w:eastAsiaTheme="minorEastAsia"/>
            <w:noProof/>
            <w:lang w:eastAsia="zh-CN"/>
          </w:rPr>
          <w:t>4</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_Toc183622435 \h </w:instrText>
        </w:r>
      </w:ins>
      <w:r>
        <w:rPr>
          <w:noProof/>
        </w:rPr>
      </w:r>
      <w:r>
        <w:rPr>
          <w:noProof/>
        </w:rPr>
        <w:fldChar w:fldCharType="separate"/>
      </w:r>
      <w:ins w:id="716" w:author="Rapporteur" w:date="2024-11-27T17:49:00Z" w16du:dateUtc="2024-11-27T09:49:00Z">
        <w:r>
          <w:rPr>
            <w:noProof/>
          </w:rPr>
          <w:t>66</w:t>
        </w:r>
        <w:r>
          <w:rPr>
            <w:noProof/>
          </w:rPr>
          <w:fldChar w:fldCharType="end"/>
        </w:r>
      </w:ins>
    </w:p>
    <w:p w14:paraId="2D699B41" w14:textId="0BB6D631" w:rsidR="0021787C" w:rsidRDefault="0021787C">
      <w:pPr>
        <w:pStyle w:val="TOC4"/>
        <w:rPr>
          <w:ins w:id="717"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18" w:author="Rapporteur" w:date="2024-11-27T17:49:00Z" w16du:dateUtc="2024-11-27T09:49:00Z">
        <w:r>
          <w:rPr>
            <w:noProof/>
          </w:rPr>
          <w:t>6.</w:t>
        </w:r>
        <w:r w:rsidRPr="00505099">
          <w:rPr>
            <w:rFonts w:eastAsiaTheme="minorEastAsia"/>
            <w:noProof/>
            <w:lang w:eastAsia="zh-CN"/>
          </w:rPr>
          <w:t>4</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_Toc183622436 \h </w:instrText>
        </w:r>
      </w:ins>
      <w:r>
        <w:rPr>
          <w:noProof/>
        </w:rPr>
      </w:r>
      <w:r>
        <w:rPr>
          <w:noProof/>
        </w:rPr>
        <w:fldChar w:fldCharType="separate"/>
      </w:r>
      <w:ins w:id="719" w:author="Rapporteur" w:date="2024-11-27T17:49:00Z" w16du:dateUtc="2024-11-27T09:49:00Z">
        <w:r>
          <w:rPr>
            <w:noProof/>
          </w:rPr>
          <w:t>66</w:t>
        </w:r>
        <w:r>
          <w:rPr>
            <w:noProof/>
          </w:rPr>
          <w:fldChar w:fldCharType="end"/>
        </w:r>
      </w:ins>
    </w:p>
    <w:p w14:paraId="4775D12C" w14:textId="4ABBD6B1" w:rsidR="0021787C" w:rsidRDefault="0021787C">
      <w:pPr>
        <w:pStyle w:val="TOC4"/>
        <w:rPr>
          <w:ins w:id="720"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1" w:author="Rapporteur" w:date="2024-11-27T17:49:00Z" w16du:dateUtc="2024-11-27T09:49:00Z">
        <w:r>
          <w:rPr>
            <w:noProof/>
          </w:rPr>
          <w:t>6.</w:t>
        </w:r>
        <w:r w:rsidRPr="00505099">
          <w:rPr>
            <w:rFonts w:eastAsiaTheme="minorEastAsia"/>
            <w:noProof/>
            <w:lang w:eastAsia="zh-CN"/>
          </w:rPr>
          <w:t>4</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_Toc183622437 \h </w:instrText>
        </w:r>
      </w:ins>
      <w:r>
        <w:rPr>
          <w:noProof/>
        </w:rPr>
      </w:r>
      <w:r>
        <w:rPr>
          <w:noProof/>
        </w:rPr>
        <w:fldChar w:fldCharType="separate"/>
      </w:r>
      <w:ins w:id="722" w:author="Rapporteur" w:date="2024-11-27T17:49:00Z" w16du:dateUtc="2024-11-27T09:49:00Z">
        <w:r>
          <w:rPr>
            <w:noProof/>
          </w:rPr>
          <w:t>66</w:t>
        </w:r>
        <w:r>
          <w:rPr>
            <w:noProof/>
          </w:rPr>
          <w:fldChar w:fldCharType="end"/>
        </w:r>
      </w:ins>
    </w:p>
    <w:p w14:paraId="0DE6668B" w14:textId="4F81B766" w:rsidR="0021787C" w:rsidRDefault="0021787C">
      <w:pPr>
        <w:pStyle w:val="TOC4"/>
        <w:rPr>
          <w:ins w:id="723"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4" w:author="Rapporteur" w:date="2024-11-27T17:49:00Z" w16du:dateUtc="2024-11-27T09:49:00Z">
        <w:r>
          <w:rPr>
            <w:noProof/>
          </w:rPr>
          <w:t>6.</w:t>
        </w:r>
        <w:r w:rsidRPr="00505099">
          <w:rPr>
            <w:rFonts w:eastAsiaTheme="minorEastAsia"/>
            <w:noProof/>
            <w:lang w:eastAsia="zh-CN"/>
          </w:rPr>
          <w:t>4</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_Toc183622438 \h </w:instrText>
        </w:r>
      </w:ins>
      <w:r>
        <w:rPr>
          <w:noProof/>
        </w:rPr>
      </w:r>
      <w:r>
        <w:rPr>
          <w:noProof/>
        </w:rPr>
        <w:fldChar w:fldCharType="separate"/>
      </w:r>
      <w:ins w:id="725" w:author="Rapporteur" w:date="2024-11-27T17:49:00Z" w16du:dateUtc="2024-11-27T09:49:00Z">
        <w:r>
          <w:rPr>
            <w:noProof/>
          </w:rPr>
          <w:t>66</w:t>
        </w:r>
        <w:r>
          <w:rPr>
            <w:noProof/>
          </w:rPr>
          <w:fldChar w:fldCharType="end"/>
        </w:r>
      </w:ins>
    </w:p>
    <w:p w14:paraId="5AF8A901" w14:textId="4564A6F5" w:rsidR="0021787C" w:rsidRDefault="0021787C">
      <w:pPr>
        <w:pStyle w:val="TOC3"/>
        <w:rPr>
          <w:ins w:id="726"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27" w:author="Rapporteur" w:date="2024-11-27T17:49:00Z" w16du:dateUtc="2024-11-27T09:49:00Z">
        <w:r>
          <w:rPr>
            <w:noProof/>
          </w:rPr>
          <w:t>6.</w:t>
        </w:r>
        <w:r w:rsidRPr="00505099">
          <w:rPr>
            <w:rFonts w:eastAsiaTheme="minorEastAsia"/>
            <w:noProof/>
            <w:lang w:eastAsia="zh-CN"/>
          </w:rPr>
          <w:t>4</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_Toc183622439 \h </w:instrText>
        </w:r>
      </w:ins>
      <w:r>
        <w:rPr>
          <w:noProof/>
        </w:rPr>
      </w:r>
      <w:r>
        <w:rPr>
          <w:noProof/>
        </w:rPr>
        <w:fldChar w:fldCharType="separate"/>
      </w:r>
      <w:ins w:id="728" w:author="Rapporteur" w:date="2024-11-27T17:49:00Z" w16du:dateUtc="2024-11-27T09:49:00Z">
        <w:r>
          <w:rPr>
            <w:noProof/>
          </w:rPr>
          <w:t>67</w:t>
        </w:r>
        <w:r>
          <w:rPr>
            <w:noProof/>
          </w:rPr>
          <w:fldChar w:fldCharType="end"/>
        </w:r>
      </w:ins>
    </w:p>
    <w:p w14:paraId="10786249" w14:textId="559E30D4" w:rsidR="0021787C" w:rsidRDefault="0021787C">
      <w:pPr>
        <w:pStyle w:val="TOC3"/>
        <w:rPr>
          <w:ins w:id="729"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0" w:author="Rapporteur" w:date="2024-11-27T17:49:00Z" w16du:dateUtc="2024-11-27T09:49:00Z">
        <w:r>
          <w:rPr>
            <w:noProof/>
          </w:rPr>
          <w:t>6.</w:t>
        </w:r>
        <w:r w:rsidRPr="00505099">
          <w:rPr>
            <w:rFonts w:eastAsiaTheme="minorEastAsia"/>
            <w:noProof/>
            <w:lang w:eastAsia="zh-CN"/>
          </w:rPr>
          <w:t>4</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_Toc183622440 \h </w:instrText>
        </w:r>
      </w:ins>
      <w:r>
        <w:rPr>
          <w:noProof/>
        </w:rPr>
      </w:r>
      <w:r>
        <w:rPr>
          <w:noProof/>
        </w:rPr>
        <w:fldChar w:fldCharType="separate"/>
      </w:r>
      <w:ins w:id="731" w:author="Rapporteur" w:date="2024-11-27T17:49:00Z" w16du:dateUtc="2024-11-27T09:49:00Z">
        <w:r>
          <w:rPr>
            <w:noProof/>
          </w:rPr>
          <w:t>67</w:t>
        </w:r>
        <w:r>
          <w:rPr>
            <w:noProof/>
          </w:rPr>
          <w:fldChar w:fldCharType="end"/>
        </w:r>
      </w:ins>
    </w:p>
    <w:p w14:paraId="755F329A" w14:textId="451FCE92" w:rsidR="0021787C" w:rsidRDefault="0021787C">
      <w:pPr>
        <w:pStyle w:val="TOC3"/>
        <w:rPr>
          <w:ins w:id="732" w:author="Rapporteur" w:date="2024-11-27T17:49:00Z" w16du:dateUtc="2024-11-27T09:49:00Z"/>
          <w:rFonts w:asciiTheme="minorHAnsi" w:eastAsiaTheme="minorEastAsia" w:hAnsiTheme="minorHAnsi" w:cstheme="minorBidi"/>
          <w:noProof/>
          <w:kern w:val="2"/>
          <w:sz w:val="22"/>
          <w:szCs w:val="22"/>
          <w:lang w:val="en-US" w:eastAsia="zh-CN"/>
          <w14:ligatures w14:val="standardContextual"/>
        </w:rPr>
      </w:pPr>
      <w:ins w:id="733" w:author="Rapporteur" w:date="2024-11-27T17:49:00Z" w16du:dateUtc="2024-11-27T09:49:00Z">
        <w:r>
          <w:rPr>
            <w:noProof/>
          </w:rPr>
          <w:t>6.</w:t>
        </w:r>
        <w:r w:rsidRPr="00505099">
          <w:rPr>
            <w:rFonts w:eastAsiaTheme="minorEastAsia"/>
            <w:noProof/>
            <w:lang w:eastAsia="zh-CN"/>
          </w:rPr>
          <w:t>4</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_Toc183622441 \h </w:instrText>
        </w:r>
      </w:ins>
      <w:r>
        <w:rPr>
          <w:noProof/>
        </w:rPr>
      </w:r>
      <w:r>
        <w:rPr>
          <w:noProof/>
        </w:rPr>
        <w:fldChar w:fldCharType="separate"/>
      </w:r>
      <w:ins w:id="734" w:author="Rapporteur" w:date="2024-11-27T17:49:00Z" w16du:dateUtc="2024-11-27T09:49:00Z">
        <w:r>
          <w:rPr>
            <w:noProof/>
          </w:rPr>
          <w:t>67</w:t>
        </w:r>
        <w:r>
          <w:rPr>
            <w:noProof/>
          </w:rPr>
          <w:fldChar w:fldCharType="end"/>
        </w:r>
      </w:ins>
    </w:p>
    <w:p w14:paraId="602544F7" w14:textId="7FF20B1F" w:rsidR="0021787C" w:rsidRDefault="0021787C">
      <w:pPr>
        <w:pStyle w:val="TOC8"/>
        <w:rPr>
          <w:ins w:id="735" w:author="Rapporteur" w:date="2024-11-27T17:49:00Z" w16du:dateUtc="2024-11-27T09:49:00Z"/>
          <w:rFonts w:asciiTheme="minorHAnsi" w:eastAsiaTheme="minorEastAsia" w:hAnsiTheme="minorHAnsi" w:cstheme="minorBidi"/>
          <w:b w:val="0"/>
          <w:noProof/>
          <w:kern w:val="2"/>
          <w:szCs w:val="22"/>
          <w:lang w:val="en-US" w:eastAsia="zh-CN"/>
          <w14:ligatures w14:val="standardContextual"/>
        </w:rPr>
      </w:pPr>
      <w:ins w:id="736" w:author="Rapporteur" w:date="2024-11-27T17:49:00Z" w16du:dateUtc="2024-11-27T09:49:00Z">
        <w:r>
          <w:rPr>
            <w:noProof/>
          </w:rPr>
          <w:lastRenderedPageBreak/>
          <w:t>Annex A (normative): OpenAPI specification</w:t>
        </w:r>
        <w:r>
          <w:rPr>
            <w:noProof/>
          </w:rPr>
          <w:tab/>
        </w:r>
        <w:r>
          <w:rPr>
            <w:noProof/>
          </w:rPr>
          <w:fldChar w:fldCharType="begin"/>
        </w:r>
        <w:r>
          <w:rPr>
            <w:noProof/>
          </w:rPr>
          <w:instrText xml:space="preserve"> PAGEREF _Toc183622442 \h </w:instrText>
        </w:r>
      </w:ins>
      <w:r>
        <w:rPr>
          <w:noProof/>
        </w:rPr>
      </w:r>
      <w:r>
        <w:rPr>
          <w:noProof/>
        </w:rPr>
        <w:fldChar w:fldCharType="separate"/>
      </w:r>
      <w:ins w:id="737" w:author="Rapporteur" w:date="2024-11-27T17:49:00Z" w16du:dateUtc="2024-11-27T09:49:00Z">
        <w:r>
          <w:rPr>
            <w:noProof/>
          </w:rPr>
          <w:t>68</w:t>
        </w:r>
        <w:r>
          <w:rPr>
            <w:noProof/>
          </w:rPr>
          <w:fldChar w:fldCharType="end"/>
        </w:r>
      </w:ins>
    </w:p>
    <w:p w14:paraId="10D39DDC" w14:textId="606816FA" w:rsidR="0021787C" w:rsidRDefault="0021787C">
      <w:pPr>
        <w:pStyle w:val="TOC1"/>
        <w:rPr>
          <w:ins w:id="738"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39" w:author="Rapporteur" w:date="2024-11-27T17:49:00Z" w16du:dateUtc="2024-11-27T09:49: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_Toc183622443 \h </w:instrText>
        </w:r>
      </w:ins>
      <w:r>
        <w:rPr>
          <w:noProof/>
        </w:rPr>
      </w:r>
      <w:r>
        <w:rPr>
          <w:noProof/>
        </w:rPr>
        <w:fldChar w:fldCharType="separate"/>
      </w:r>
      <w:ins w:id="740" w:author="Rapporteur" w:date="2024-11-27T17:49:00Z" w16du:dateUtc="2024-11-27T09:49:00Z">
        <w:r>
          <w:rPr>
            <w:noProof/>
          </w:rPr>
          <w:t>68</w:t>
        </w:r>
        <w:r>
          <w:rPr>
            <w:noProof/>
          </w:rPr>
          <w:fldChar w:fldCharType="end"/>
        </w:r>
      </w:ins>
    </w:p>
    <w:p w14:paraId="215BCA81" w14:textId="6B3188F0" w:rsidR="0021787C" w:rsidRDefault="0021787C">
      <w:pPr>
        <w:pStyle w:val="TOC1"/>
        <w:rPr>
          <w:ins w:id="741"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2" w:author="Rapporteur" w:date="2024-11-27T17:49:00Z" w16du:dateUtc="2024-11-27T09:49: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_Toc183622444 \h </w:instrText>
        </w:r>
      </w:ins>
      <w:r>
        <w:rPr>
          <w:noProof/>
        </w:rPr>
      </w:r>
      <w:r>
        <w:rPr>
          <w:noProof/>
        </w:rPr>
        <w:fldChar w:fldCharType="separate"/>
      </w:r>
      <w:ins w:id="743" w:author="Rapporteur" w:date="2024-11-27T17:49:00Z" w16du:dateUtc="2024-11-27T09:49:00Z">
        <w:r>
          <w:rPr>
            <w:noProof/>
          </w:rPr>
          <w:t>68</w:t>
        </w:r>
        <w:r>
          <w:rPr>
            <w:noProof/>
          </w:rPr>
          <w:fldChar w:fldCharType="end"/>
        </w:r>
      </w:ins>
    </w:p>
    <w:p w14:paraId="59747893" w14:textId="541A6F34" w:rsidR="0021787C" w:rsidRDefault="0021787C">
      <w:pPr>
        <w:pStyle w:val="TOC1"/>
        <w:rPr>
          <w:ins w:id="744"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5" w:author="Rapporteur" w:date="2024-11-27T17:49:00Z" w16du:dateUtc="2024-11-27T09:49: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_Toc183622445 \h </w:instrText>
        </w:r>
      </w:ins>
      <w:r>
        <w:rPr>
          <w:noProof/>
        </w:rPr>
      </w:r>
      <w:r>
        <w:rPr>
          <w:noProof/>
        </w:rPr>
        <w:fldChar w:fldCharType="separate"/>
      </w:r>
      <w:ins w:id="746" w:author="Rapporteur" w:date="2024-11-27T17:49:00Z" w16du:dateUtc="2024-11-27T09:49:00Z">
        <w:r>
          <w:rPr>
            <w:noProof/>
          </w:rPr>
          <w:t>72</w:t>
        </w:r>
        <w:r>
          <w:rPr>
            <w:noProof/>
          </w:rPr>
          <w:fldChar w:fldCharType="end"/>
        </w:r>
      </w:ins>
    </w:p>
    <w:p w14:paraId="644284B4" w14:textId="5E6AC093" w:rsidR="0021787C" w:rsidRDefault="0021787C">
      <w:pPr>
        <w:pStyle w:val="TOC1"/>
        <w:rPr>
          <w:ins w:id="747"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48" w:author="Rapporteur" w:date="2024-11-27T17:49:00Z" w16du:dateUtc="2024-11-27T09:49:00Z">
        <w:r>
          <w:rPr>
            <w:noProof/>
          </w:rPr>
          <w:t>A.</w:t>
        </w:r>
        <w:r w:rsidRPr="00505099">
          <w:rPr>
            <w:rFonts w:eastAsiaTheme="minorEastAsia"/>
            <w:noProof/>
            <w:lang w:eastAsia="zh-CN"/>
          </w:rPr>
          <w:t>4</w:t>
        </w:r>
        <w:r>
          <w:rPr>
            <w:rFonts w:asciiTheme="minorHAnsi" w:eastAsiaTheme="minorEastAsia" w:hAnsiTheme="minorHAnsi" w:cstheme="minorBidi"/>
            <w:noProof/>
            <w:kern w:val="2"/>
            <w:szCs w:val="22"/>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_Toc183622446 \h </w:instrText>
        </w:r>
      </w:ins>
      <w:r>
        <w:rPr>
          <w:noProof/>
        </w:rPr>
      </w:r>
      <w:r>
        <w:rPr>
          <w:noProof/>
        </w:rPr>
        <w:fldChar w:fldCharType="separate"/>
      </w:r>
      <w:ins w:id="749" w:author="Rapporteur" w:date="2024-11-27T17:49:00Z" w16du:dateUtc="2024-11-27T09:49:00Z">
        <w:r>
          <w:rPr>
            <w:noProof/>
          </w:rPr>
          <w:t>76</w:t>
        </w:r>
        <w:r>
          <w:rPr>
            <w:noProof/>
          </w:rPr>
          <w:fldChar w:fldCharType="end"/>
        </w:r>
      </w:ins>
    </w:p>
    <w:p w14:paraId="66E9DD68" w14:textId="563FFDE6" w:rsidR="0021787C" w:rsidRDefault="0021787C">
      <w:pPr>
        <w:pStyle w:val="TOC1"/>
        <w:rPr>
          <w:ins w:id="750" w:author="Rapporteur" w:date="2024-11-27T17:49:00Z" w16du:dateUtc="2024-11-27T09:49:00Z"/>
          <w:rFonts w:asciiTheme="minorHAnsi" w:eastAsiaTheme="minorEastAsia" w:hAnsiTheme="minorHAnsi" w:cstheme="minorBidi"/>
          <w:noProof/>
          <w:kern w:val="2"/>
          <w:szCs w:val="22"/>
          <w:lang w:val="en-US" w:eastAsia="zh-CN"/>
          <w14:ligatures w14:val="standardContextual"/>
        </w:rPr>
      </w:pPr>
      <w:ins w:id="751" w:author="Rapporteur" w:date="2024-11-27T17:49:00Z" w16du:dateUtc="2024-11-27T09:49:00Z">
        <w:r>
          <w:rPr>
            <w:noProof/>
          </w:rPr>
          <w:t>A.</w:t>
        </w:r>
        <w:r w:rsidRPr="00505099">
          <w:rPr>
            <w:rFonts w:eastAsiaTheme="minorEastAsia"/>
            <w:noProof/>
            <w:lang w:eastAsia="zh-CN"/>
          </w:rPr>
          <w:t>5</w:t>
        </w:r>
        <w:r>
          <w:rPr>
            <w:rFonts w:asciiTheme="minorHAnsi" w:eastAsiaTheme="minorEastAsia" w:hAnsiTheme="minorHAnsi" w:cstheme="minorBidi"/>
            <w:noProof/>
            <w:kern w:val="2"/>
            <w:szCs w:val="22"/>
            <w:lang w:val="en-US" w:eastAsia="zh-CN"/>
            <w14:ligatures w14:val="standardContextual"/>
          </w:rPr>
          <w:tab/>
        </w:r>
        <w:r>
          <w:rPr>
            <w:noProof/>
          </w:rPr>
          <w:t>Nimsas_ImsEE API</w:t>
        </w:r>
        <w:r>
          <w:rPr>
            <w:noProof/>
          </w:rPr>
          <w:tab/>
        </w:r>
        <w:r>
          <w:rPr>
            <w:noProof/>
          </w:rPr>
          <w:fldChar w:fldCharType="begin"/>
        </w:r>
        <w:r>
          <w:rPr>
            <w:noProof/>
          </w:rPr>
          <w:instrText xml:space="preserve"> PAGEREF _Toc183622447 \h </w:instrText>
        </w:r>
      </w:ins>
      <w:r>
        <w:rPr>
          <w:noProof/>
        </w:rPr>
      </w:r>
      <w:r>
        <w:rPr>
          <w:noProof/>
        </w:rPr>
        <w:fldChar w:fldCharType="separate"/>
      </w:r>
      <w:ins w:id="752" w:author="Rapporteur" w:date="2024-11-27T17:49:00Z" w16du:dateUtc="2024-11-27T09:49:00Z">
        <w:r>
          <w:rPr>
            <w:noProof/>
          </w:rPr>
          <w:t>76</w:t>
        </w:r>
        <w:r>
          <w:rPr>
            <w:noProof/>
          </w:rPr>
          <w:fldChar w:fldCharType="end"/>
        </w:r>
      </w:ins>
    </w:p>
    <w:p w14:paraId="34DFCDD3" w14:textId="7E6310C4" w:rsidR="0021787C" w:rsidRDefault="0021787C">
      <w:pPr>
        <w:pStyle w:val="TOC8"/>
        <w:rPr>
          <w:ins w:id="753" w:author="Rapporteur" w:date="2024-11-27T17:49:00Z" w16du:dateUtc="2024-11-27T09:49:00Z"/>
          <w:rFonts w:asciiTheme="minorHAnsi" w:eastAsiaTheme="minorEastAsia" w:hAnsiTheme="minorHAnsi" w:cstheme="minorBidi"/>
          <w:b w:val="0"/>
          <w:noProof/>
          <w:kern w:val="2"/>
          <w:szCs w:val="22"/>
          <w:lang w:val="en-US" w:eastAsia="zh-CN"/>
          <w14:ligatures w14:val="standardContextual"/>
        </w:rPr>
      </w:pPr>
      <w:ins w:id="754" w:author="Rapporteur" w:date="2024-11-27T17:49:00Z" w16du:dateUtc="2024-11-27T09:49:00Z">
        <w:r>
          <w:rPr>
            <w:noProof/>
          </w:rPr>
          <w:t>Annex B (informative): Change history</w:t>
        </w:r>
        <w:r>
          <w:rPr>
            <w:noProof/>
          </w:rPr>
          <w:tab/>
        </w:r>
        <w:r>
          <w:rPr>
            <w:noProof/>
          </w:rPr>
          <w:fldChar w:fldCharType="begin"/>
        </w:r>
        <w:r>
          <w:rPr>
            <w:noProof/>
          </w:rPr>
          <w:instrText xml:space="preserve"> PAGEREF _Toc183622448 \h </w:instrText>
        </w:r>
      </w:ins>
      <w:r>
        <w:rPr>
          <w:noProof/>
        </w:rPr>
      </w:r>
      <w:r>
        <w:rPr>
          <w:noProof/>
        </w:rPr>
        <w:fldChar w:fldCharType="separate"/>
      </w:r>
      <w:ins w:id="755" w:author="Rapporteur" w:date="2024-11-27T17:49:00Z" w16du:dateUtc="2024-11-27T09:49:00Z">
        <w:r>
          <w:rPr>
            <w:noProof/>
          </w:rPr>
          <w:t>77</w:t>
        </w:r>
        <w:r>
          <w:rPr>
            <w:noProof/>
          </w:rPr>
          <w:fldChar w:fldCharType="end"/>
        </w:r>
      </w:ins>
    </w:p>
    <w:p w14:paraId="74F3B83B" w14:textId="08E7F8D7" w:rsidR="00F42D98" w:rsidDel="0021787C" w:rsidRDefault="00F42D98">
      <w:pPr>
        <w:pStyle w:val="TOC1"/>
        <w:rPr>
          <w:del w:id="7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57" w:author="Rapporteur" w:date="2024-11-27T17:49:00Z" w16du:dateUtc="2024-11-27T09:49:00Z">
        <w:r w:rsidDel="0021787C">
          <w:rPr>
            <w:noProof/>
          </w:rPr>
          <w:delText>Foreword</w:delText>
        </w:r>
        <w:r w:rsidDel="0021787C">
          <w:rPr>
            <w:noProof/>
          </w:rPr>
          <w:tab/>
          <w:delText>6</w:delText>
        </w:r>
      </w:del>
    </w:p>
    <w:p w14:paraId="44EFB28F" w14:textId="010B7C7C" w:rsidR="00F42D98" w:rsidDel="0021787C" w:rsidRDefault="00F42D98">
      <w:pPr>
        <w:pStyle w:val="TOC1"/>
        <w:rPr>
          <w:del w:id="7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59" w:author="Rapporteur" w:date="2024-11-27T17:49:00Z" w16du:dateUtc="2024-11-27T09:49:00Z">
        <w:r w:rsidDel="0021787C">
          <w:rPr>
            <w:noProof/>
          </w:rPr>
          <w:delText>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Scope</w:delText>
        </w:r>
        <w:r w:rsidDel="0021787C">
          <w:rPr>
            <w:noProof/>
          </w:rPr>
          <w:tab/>
          <w:delText>8</w:delText>
        </w:r>
      </w:del>
    </w:p>
    <w:p w14:paraId="3AA1ECFE" w14:textId="247A9927" w:rsidR="00F42D98" w:rsidDel="0021787C" w:rsidRDefault="00F42D98">
      <w:pPr>
        <w:pStyle w:val="TOC1"/>
        <w:rPr>
          <w:del w:id="7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1" w:author="Rapporteur" w:date="2024-11-27T17:49:00Z" w16du:dateUtc="2024-11-27T09:49:00Z">
        <w:r w:rsidDel="0021787C">
          <w:rPr>
            <w:noProof/>
          </w:rPr>
          <w:delText>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References</w:delText>
        </w:r>
        <w:r w:rsidDel="0021787C">
          <w:rPr>
            <w:noProof/>
          </w:rPr>
          <w:tab/>
          <w:delText>8</w:delText>
        </w:r>
      </w:del>
    </w:p>
    <w:p w14:paraId="710DAC54" w14:textId="52AEA2B6" w:rsidR="00F42D98" w:rsidDel="0021787C" w:rsidRDefault="00F42D98">
      <w:pPr>
        <w:pStyle w:val="TOC1"/>
        <w:rPr>
          <w:del w:id="7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3" w:author="Rapporteur" w:date="2024-11-27T17:49:00Z" w16du:dateUtc="2024-11-27T09:49:00Z">
        <w:r w:rsidDel="0021787C">
          <w:rPr>
            <w:noProof/>
          </w:rPr>
          <w:delText>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Definitions, symbols and abbreviations</w:delText>
        </w:r>
        <w:r w:rsidDel="0021787C">
          <w:rPr>
            <w:noProof/>
          </w:rPr>
          <w:tab/>
          <w:delText>9</w:delText>
        </w:r>
      </w:del>
    </w:p>
    <w:p w14:paraId="34990D79" w14:textId="7480B608" w:rsidR="00F42D98" w:rsidDel="0021787C" w:rsidRDefault="00F42D98">
      <w:pPr>
        <w:pStyle w:val="TOC2"/>
        <w:rPr>
          <w:del w:id="7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5" w:author="Rapporteur" w:date="2024-11-27T17:49:00Z" w16du:dateUtc="2024-11-27T09:49:00Z">
        <w:r w:rsidDel="0021787C">
          <w:rPr>
            <w:noProof/>
          </w:rPr>
          <w:delText>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Definitions</w:delText>
        </w:r>
        <w:r w:rsidDel="0021787C">
          <w:rPr>
            <w:noProof/>
          </w:rPr>
          <w:tab/>
          <w:delText>9</w:delText>
        </w:r>
      </w:del>
    </w:p>
    <w:p w14:paraId="6EA6B7A4" w14:textId="797B32B0" w:rsidR="00F42D98" w:rsidDel="0021787C" w:rsidRDefault="00F42D98">
      <w:pPr>
        <w:pStyle w:val="TOC2"/>
        <w:rPr>
          <w:del w:id="7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7" w:author="Rapporteur" w:date="2024-11-27T17:49:00Z" w16du:dateUtc="2024-11-27T09:49:00Z">
        <w:r w:rsidDel="0021787C">
          <w:rPr>
            <w:noProof/>
          </w:rPr>
          <w:delText>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Symbols</w:delText>
        </w:r>
        <w:r w:rsidDel="0021787C">
          <w:rPr>
            <w:noProof/>
          </w:rPr>
          <w:tab/>
          <w:delText>9</w:delText>
        </w:r>
      </w:del>
    </w:p>
    <w:p w14:paraId="0CE002DF" w14:textId="0D4C4D13" w:rsidR="00F42D98" w:rsidDel="0021787C" w:rsidRDefault="00F42D98">
      <w:pPr>
        <w:pStyle w:val="TOC2"/>
        <w:rPr>
          <w:del w:id="7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69" w:author="Rapporteur" w:date="2024-11-27T17:49:00Z" w16du:dateUtc="2024-11-27T09:49:00Z">
        <w:r w:rsidDel="0021787C">
          <w:rPr>
            <w:noProof/>
          </w:rPr>
          <w:delText>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Abbreviations</w:delText>
        </w:r>
        <w:r w:rsidDel="0021787C">
          <w:rPr>
            <w:noProof/>
          </w:rPr>
          <w:tab/>
          <w:delText>9</w:delText>
        </w:r>
      </w:del>
    </w:p>
    <w:p w14:paraId="08DAD4E5" w14:textId="57F75748" w:rsidR="00F42D98" w:rsidDel="0021787C" w:rsidRDefault="00F42D98">
      <w:pPr>
        <w:pStyle w:val="TOC1"/>
        <w:rPr>
          <w:del w:id="7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1" w:author="Rapporteur" w:date="2024-11-27T17:49:00Z" w16du:dateUtc="2024-11-27T09:49:00Z">
        <w:r w:rsidDel="0021787C">
          <w:rPr>
            <w:noProof/>
          </w:rPr>
          <w:delText>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9</w:delText>
        </w:r>
      </w:del>
    </w:p>
    <w:p w14:paraId="4E260B4A" w14:textId="3BD13571" w:rsidR="00F42D98" w:rsidDel="0021787C" w:rsidRDefault="00F42D98">
      <w:pPr>
        <w:pStyle w:val="TOC1"/>
        <w:rPr>
          <w:del w:id="7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3" w:author="Rapporteur" w:date="2024-11-27T17:49:00Z" w16du:dateUtc="2024-11-27T09:49:00Z">
        <w:r w:rsidDel="0021787C">
          <w:rPr>
            <w:noProof/>
          </w:rPr>
          <w:delText>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Services offered by the IMS AS</w:delText>
        </w:r>
        <w:r w:rsidDel="0021787C">
          <w:rPr>
            <w:noProof/>
          </w:rPr>
          <w:tab/>
          <w:delText>10</w:delText>
        </w:r>
      </w:del>
    </w:p>
    <w:p w14:paraId="248BF545" w14:textId="7A36C4BD" w:rsidR="00F42D98" w:rsidDel="0021787C" w:rsidRDefault="00F42D98">
      <w:pPr>
        <w:pStyle w:val="TOC2"/>
        <w:rPr>
          <w:del w:id="7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5" w:author="Rapporteur" w:date="2024-11-27T17:49:00Z" w16du:dateUtc="2024-11-27T09:49:00Z">
        <w:r w:rsidDel="0021787C">
          <w:rPr>
            <w:noProof/>
          </w:rPr>
          <w:delText>5.1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10</w:delText>
        </w:r>
      </w:del>
    </w:p>
    <w:p w14:paraId="284D144F" w14:textId="7FA3CB86" w:rsidR="00F42D98" w:rsidDel="0021787C" w:rsidRDefault="00F42D98">
      <w:pPr>
        <w:pStyle w:val="TOC2"/>
        <w:rPr>
          <w:del w:id="7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7" w:author="Rapporteur" w:date="2024-11-27T17:49:00Z" w16du:dateUtc="2024-11-27T09:49:00Z">
        <w:r w:rsidDel="0021787C">
          <w:rPr>
            <w:noProof/>
          </w:rPr>
          <w:delText>5.2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Service</w:delText>
        </w:r>
        <w:r w:rsidDel="0021787C">
          <w:rPr>
            <w:noProof/>
          </w:rPr>
          <w:tab/>
          <w:delText>10</w:delText>
        </w:r>
      </w:del>
    </w:p>
    <w:p w14:paraId="3010F60A" w14:textId="689D7941" w:rsidR="00F42D98" w:rsidDel="0021787C" w:rsidRDefault="00F42D98">
      <w:pPr>
        <w:pStyle w:val="TOC3"/>
        <w:rPr>
          <w:del w:id="7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79" w:author="Rapporteur" w:date="2024-11-27T17:49:00Z" w16du:dateUtc="2024-11-27T09:49:00Z">
        <w:r w:rsidDel="0021787C">
          <w:rPr>
            <w:noProof/>
          </w:rPr>
          <w:delText>5.2.1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Description</w:delText>
        </w:r>
        <w:r w:rsidDel="0021787C">
          <w:rPr>
            <w:noProof/>
          </w:rPr>
          <w:tab/>
          <w:delText>10</w:delText>
        </w:r>
      </w:del>
    </w:p>
    <w:p w14:paraId="15BBA139" w14:textId="1555904D" w:rsidR="00F42D98" w:rsidDel="0021787C" w:rsidRDefault="00F42D98">
      <w:pPr>
        <w:pStyle w:val="TOC3"/>
        <w:rPr>
          <w:del w:id="7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1" w:author="Rapporteur" w:date="2024-11-27T17:49:00Z" w16du:dateUtc="2024-11-27T09:49:00Z">
        <w:r w:rsidDel="0021787C">
          <w:rPr>
            <w:noProof/>
          </w:rPr>
          <w:delText>5.2.2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Operations</w:delText>
        </w:r>
        <w:r w:rsidDel="0021787C">
          <w:rPr>
            <w:noProof/>
          </w:rPr>
          <w:tab/>
          <w:delText>10</w:delText>
        </w:r>
      </w:del>
    </w:p>
    <w:p w14:paraId="5A24B50A" w14:textId="23A7A449" w:rsidR="00F42D98" w:rsidDel="0021787C" w:rsidRDefault="00F42D98">
      <w:pPr>
        <w:pStyle w:val="TOC4"/>
        <w:rPr>
          <w:del w:id="7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3" w:author="Rapporteur" w:date="2024-11-27T17:49:00Z" w16du:dateUtc="2024-11-27T09:49:00Z">
        <w:r w:rsidDel="0021787C">
          <w:rPr>
            <w:noProof/>
          </w:rPr>
          <w:delText>5.2.2.1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10</w:delText>
        </w:r>
      </w:del>
    </w:p>
    <w:p w14:paraId="4D42165A" w14:textId="605AD1A3" w:rsidR="00F42D98" w:rsidDel="0021787C" w:rsidRDefault="00F42D98">
      <w:pPr>
        <w:pStyle w:val="TOC4"/>
        <w:rPr>
          <w:del w:id="78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5" w:author="Rapporteur" w:date="2024-11-27T17:49:00Z" w16du:dateUtc="2024-11-27T09:49:00Z">
        <w:r w:rsidDel="0021787C">
          <w:rPr>
            <w:noProof/>
          </w:rPr>
          <w:delText>5.2.2.1A</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Subscribe</w:delText>
        </w:r>
        <w:r w:rsidDel="0021787C">
          <w:rPr>
            <w:noProof/>
          </w:rPr>
          <w:tab/>
          <w:delText>11</w:delText>
        </w:r>
      </w:del>
    </w:p>
    <w:p w14:paraId="7B604CBD" w14:textId="4D6EAD2A" w:rsidR="00F42D98" w:rsidDel="0021787C" w:rsidRDefault="00F42D98">
      <w:pPr>
        <w:pStyle w:val="TOC4"/>
        <w:rPr>
          <w:del w:id="7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7" w:author="Rapporteur" w:date="2024-11-27T17:49:00Z" w16du:dateUtc="2024-11-27T09:49:00Z">
        <w:r w:rsidDel="0021787C">
          <w:rPr>
            <w:noProof/>
          </w:rPr>
          <w:delText>5.2.2.2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Notify</w:delText>
        </w:r>
        <w:r w:rsidDel="0021787C">
          <w:rPr>
            <w:noProof/>
          </w:rPr>
          <w:tab/>
          <w:delText>11</w:delText>
        </w:r>
      </w:del>
    </w:p>
    <w:p w14:paraId="386CEAE4" w14:textId="0703B91F" w:rsidR="00F42D98" w:rsidDel="0021787C" w:rsidRDefault="00F42D98">
      <w:pPr>
        <w:pStyle w:val="TOC5"/>
        <w:rPr>
          <w:del w:id="7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89" w:author="Rapporteur" w:date="2024-11-27T17:49:00Z" w16du:dateUtc="2024-11-27T09:49:00Z">
        <w:r w:rsidDel="0021787C">
          <w:rPr>
            <w:noProof/>
          </w:rPr>
          <w:delText>5.2.2.2.1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11</w:delText>
        </w:r>
      </w:del>
    </w:p>
    <w:p w14:paraId="457C0CF6" w14:textId="1943CAA1" w:rsidR="00F42D98" w:rsidDel="0021787C" w:rsidRDefault="00F42D98">
      <w:pPr>
        <w:pStyle w:val="TOC5"/>
        <w:rPr>
          <w:del w:id="7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1" w:author="Rapporteur" w:date="2024-11-27T17:49:00Z" w16du:dateUtc="2024-11-27T09:49:00Z">
        <w:r w:rsidDel="0021787C">
          <w:rPr>
            <w:noProof/>
          </w:rPr>
          <w:delText>5.2.2.2.2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 for Session Event</w:delText>
        </w:r>
        <w:r w:rsidDel="0021787C">
          <w:rPr>
            <w:noProof/>
          </w:rPr>
          <w:tab/>
          <w:delText>11</w:delText>
        </w:r>
      </w:del>
    </w:p>
    <w:p w14:paraId="430A14EE" w14:textId="361D3BA4" w:rsidR="00F42D98" w:rsidDel="0021787C" w:rsidRDefault="00F42D98">
      <w:pPr>
        <w:pStyle w:val="TOC2"/>
        <w:rPr>
          <w:del w:id="79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3" w:author="Rapporteur" w:date="2024-11-27T17:49:00Z" w16du:dateUtc="2024-11-27T09:49:00Z">
        <w:r w:rsidDel="0021787C">
          <w:rPr>
            <w:noProof/>
          </w:rPr>
          <w:delText>5.3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Service</w:delText>
        </w:r>
        <w:r w:rsidDel="0021787C">
          <w:rPr>
            <w:noProof/>
          </w:rPr>
          <w:tab/>
          <w:delText>12</w:delText>
        </w:r>
      </w:del>
    </w:p>
    <w:p w14:paraId="74D1C6F3" w14:textId="4F26C55E" w:rsidR="00F42D98" w:rsidDel="0021787C" w:rsidRDefault="00F42D98">
      <w:pPr>
        <w:pStyle w:val="TOC3"/>
        <w:rPr>
          <w:del w:id="79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5" w:author="Rapporteur" w:date="2024-11-27T17:49:00Z" w16du:dateUtc="2024-11-27T09:49:00Z">
        <w:r w:rsidDel="0021787C">
          <w:rPr>
            <w:noProof/>
          </w:rPr>
          <w:delText>5.3.1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Description</w:delText>
        </w:r>
        <w:r w:rsidDel="0021787C">
          <w:rPr>
            <w:noProof/>
          </w:rPr>
          <w:tab/>
          <w:delText>12</w:delText>
        </w:r>
      </w:del>
    </w:p>
    <w:p w14:paraId="2ECA45F9" w14:textId="1F10FF39" w:rsidR="00F42D98" w:rsidDel="0021787C" w:rsidRDefault="00F42D98">
      <w:pPr>
        <w:pStyle w:val="TOC3"/>
        <w:rPr>
          <w:del w:id="79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7" w:author="Rapporteur" w:date="2024-11-27T17:49:00Z" w16du:dateUtc="2024-11-27T09:49:00Z">
        <w:r w:rsidDel="0021787C">
          <w:rPr>
            <w:noProof/>
          </w:rPr>
          <w:delText>5.3.2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Service Operations</w:delText>
        </w:r>
        <w:r w:rsidDel="0021787C">
          <w:rPr>
            <w:noProof/>
          </w:rPr>
          <w:tab/>
          <w:delText>12</w:delText>
        </w:r>
      </w:del>
    </w:p>
    <w:p w14:paraId="20EB384D" w14:textId="35B09E3C" w:rsidR="00F42D98" w:rsidDel="0021787C" w:rsidRDefault="00F42D98">
      <w:pPr>
        <w:pStyle w:val="TOC4"/>
        <w:rPr>
          <w:del w:id="79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799" w:author="Rapporteur" w:date="2024-11-27T17:49:00Z" w16du:dateUtc="2024-11-27T09:49:00Z">
        <w:r w:rsidDel="0021787C">
          <w:rPr>
            <w:noProof/>
          </w:rPr>
          <w:delText>5.3.2.1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12</w:delText>
        </w:r>
      </w:del>
    </w:p>
    <w:p w14:paraId="7ADBA973" w14:textId="7987C014" w:rsidR="00F42D98" w:rsidDel="0021787C" w:rsidRDefault="00F42D98">
      <w:pPr>
        <w:pStyle w:val="TOC4"/>
        <w:rPr>
          <w:del w:id="80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1" w:author="Rapporteur" w:date="2024-11-27T17:49:00Z" w16du:dateUtc="2024-11-27T09:49:00Z">
        <w:r w:rsidDel="0021787C">
          <w:rPr>
            <w:noProof/>
          </w:rPr>
          <w:delText>5.3.2.2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MediaInstruction</w:delText>
        </w:r>
        <w:r w:rsidDel="0021787C">
          <w:rPr>
            <w:noProof/>
          </w:rPr>
          <w:tab/>
          <w:delText>12</w:delText>
        </w:r>
      </w:del>
    </w:p>
    <w:p w14:paraId="5800ABEB" w14:textId="1402134D" w:rsidR="00F42D98" w:rsidDel="0021787C" w:rsidRDefault="00F42D98">
      <w:pPr>
        <w:pStyle w:val="TOC5"/>
        <w:rPr>
          <w:del w:id="80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3" w:author="Rapporteur" w:date="2024-11-27T17:49:00Z" w16du:dateUtc="2024-11-27T09:49:00Z">
        <w:r w:rsidDel="0021787C">
          <w:rPr>
            <w:noProof/>
          </w:rPr>
          <w:delText>5.3.2.2.1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12</w:delText>
        </w:r>
      </w:del>
    </w:p>
    <w:p w14:paraId="2CD03C0D" w14:textId="4F0350CB" w:rsidR="00F42D98" w:rsidDel="0021787C" w:rsidRDefault="00F42D98">
      <w:pPr>
        <w:pStyle w:val="TOC5"/>
        <w:rPr>
          <w:del w:id="80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5" w:author="Rapporteur" w:date="2024-11-27T17:49:00Z" w16du:dateUtc="2024-11-27T09:49:00Z">
        <w:r w:rsidDel="0021787C">
          <w:rPr>
            <w:noProof/>
          </w:rPr>
          <w:delText>5.3.2.2.2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Media Instruction</w:delText>
        </w:r>
        <w:r w:rsidDel="0021787C">
          <w:rPr>
            <w:noProof/>
          </w:rPr>
          <w:tab/>
          <w:delText>12</w:delText>
        </w:r>
      </w:del>
    </w:p>
    <w:p w14:paraId="4B9C84DB" w14:textId="48A26909" w:rsidR="00F42D98" w:rsidDel="0021787C" w:rsidRDefault="00F42D98">
      <w:pPr>
        <w:pStyle w:val="TOC1"/>
        <w:rPr>
          <w:del w:id="80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7" w:author="Rapporteur" w:date="2024-11-27T17:49:00Z" w16du:dateUtc="2024-11-27T09:49:00Z">
        <w:r w:rsidDel="0021787C">
          <w:rPr>
            <w:noProof/>
          </w:rPr>
          <w:delText>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Definitions</w:delText>
        </w:r>
        <w:r w:rsidDel="0021787C">
          <w:rPr>
            <w:noProof/>
          </w:rPr>
          <w:tab/>
          <w:delText>13</w:delText>
        </w:r>
      </w:del>
    </w:p>
    <w:p w14:paraId="4EA19FFF" w14:textId="1AB3FD26" w:rsidR="00F42D98" w:rsidDel="0021787C" w:rsidRDefault="00F42D98">
      <w:pPr>
        <w:pStyle w:val="TOC2"/>
        <w:rPr>
          <w:del w:id="80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09" w:author="Rapporteur" w:date="2024-11-27T17:49:00Z" w16du:dateUtc="2024-11-27T09:49:00Z">
        <w:r w:rsidDel="0021787C">
          <w:rPr>
            <w:noProof/>
          </w:rPr>
          <w:delText>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Service API</w:delText>
        </w:r>
        <w:r w:rsidDel="0021787C">
          <w:rPr>
            <w:noProof/>
          </w:rPr>
          <w:tab/>
          <w:delText>13</w:delText>
        </w:r>
      </w:del>
    </w:p>
    <w:p w14:paraId="2983DCB2" w14:textId="51D5E69B" w:rsidR="00F42D98" w:rsidDel="0021787C" w:rsidRDefault="00F42D98">
      <w:pPr>
        <w:pStyle w:val="TOC3"/>
        <w:rPr>
          <w:del w:id="81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1" w:author="Rapporteur" w:date="2024-11-27T17:49:00Z" w16du:dateUtc="2024-11-27T09:49:00Z">
        <w:r w:rsidDel="0021787C">
          <w:rPr>
            <w:noProof/>
          </w:rPr>
          <w:delText>6.1.1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URI</w:delText>
        </w:r>
        <w:r w:rsidDel="0021787C">
          <w:rPr>
            <w:noProof/>
          </w:rPr>
          <w:tab/>
          <w:delText>13</w:delText>
        </w:r>
      </w:del>
    </w:p>
    <w:p w14:paraId="42B65116" w14:textId="52750BFA" w:rsidR="00F42D98" w:rsidDel="0021787C" w:rsidRDefault="00F42D98">
      <w:pPr>
        <w:pStyle w:val="TOC3"/>
        <w:rPr>
          <w:del w:id="81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3" w:author="Rapporteur" w:date="2024-11-27T17:49:00Z" w16du:dateUtc="2024-11-27T09:49:00Z">
        <w:r w:rsidDel="0021787C">
          <w:rPr>
            <w:noProof/>
          </w:rPr>
          <w:delText>6.1.2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Usage of HTTP</w:delText>
        </w:r>
        <w:r w:rsidDel="0021787C">
          <w:rPr>
            <w:noProof/>
          </w:rPr>
          <w:tab/>
          <w:delText>13</w:delText>
        </w:r>
      </w:del>
    </w:p>
    <w:p w14:paraId="67518A36" w14:textId="79485A4B" w:rsidR="00F42D98" w:rsidDel="0021787C" w:rsidRDefault="00F42D98">
      <w:pPr>
        <w:pStyle w:val="TOC4"/>
        <w:rPr>
          <w:del w:id="81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5" w:author="Rapporteur" w:date="2024-11-27T17:49:00Z" w16du:dateUtc="2024-11-27T09:49:00Z">
        <w:r w:rsidDel="0021787C">
          <w:rPr>
            <w:noProof/>
          </w:rPr>
          <w:delText>6.1.2.1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13</w:delText>
        </w:r>
      </w:del>
    </w:p>
    <w:p w14:paraId="3E3035EC" w14:textId="64E98886" w:rsidR="00F42D98" w:rsidDel="0021787C" w:rsidRDefault="00F42D98">
      <w:pPr>
        <w:pStyle w:val="TOC4"/>
        <w:rPr>
          <w:del w:id="81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7" w:author="Rapporteur" w:date="2024-11-27T17:49:00Z" w16du:dateUtc="2024-11-27T09:49:00Z">
        <w:r w:rsidDel="0021787C">
          <w:rPr>
            <w:noProof/>
          </w:rPr>
          <w:delText>6.1.2.2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standard headers</w:delText>
        </w:r>
        <w:r w:rsidDel="0021787C">
          <w:rPr>
            <w:noProof/>
          </w:rPr>
          <w:tab/>
          <w:delText>14</w:delText>
        </w:r>
      </w:del>
    </w:p>
    <w:p w14:paraId="5A9185AF" w14:textId="215F2386" w:rsidR="00F42D98" w:rsidDel="0021787C" w:rsidRDefault="00F42D98">
      <w:pPr>
        <w:pStyle w:val="TOC5"/>
        <w:rPr>
          <w:del w:id="81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19" w:author="Rapporteur" w:date="2024-11-27T17:49:00Z" w16du:dateUtc="2024-11-27T09:49:00Z">
        <w:r w:rsidDel="0021787C">
          <w:rPr>
            <w:noProof/>
          </w:rPr>
          <w:delText>6.1.2.2.1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14</w:delText>
        </w:r>
      </w:del>
    </w:p>
    <w:p w14:paraId="1BC27A72" w14:textId="3BBE50FE" w:rsidR="00F42D98" w:rsidDel="0021787C" w:rsidRDefault="00F42D98">
      <w:pPr>
        <w:pStyle w:val="TOC5"/>
        <w:rPr>
          <w:del w:id="82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1" w:author="Rapporteur" w:date="2024-11-27T17:49:00Z" w16du:dateUtc="2024-11-27T09:49:00Z">
        <w:r w:rsidDel="0021787C">
          <w:rPr>
            <w:noProof/>
          </w:rPr>
          <w:delText>6.1.2.2.2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Content type</w:delText>
        </w:r>
        <w:r w:rsidDel="0021787C">
          <w:rPr>
            <w:noProof/>
          </w:rPr>
          <w:tab/>
          <w:delText>14</w:delText>
        </w:r>
      </w:del>
    </w:p>
    <w:p w14:paraId="0EE02229" w14:textId="3764045D" w:rsidR="00F42D98" w:rsidDel="0021787C" w:rsidRDefault="00F42D98">
      <w:pPr>
        <w:pStyle w:val="TOC4"/>
        <w:rPr>
          <w:del w:id="82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3" w:author="Rapporteur" w:date="2024-11-27T17:49:00Z" w16du:dateUtc="2024-11-27T09:49:00Z">
        <w:r w:rsidDel="0021787C">
          <w:rPr>
            <w:noProof/>
          </w:rPr>
          <w:delText>6.1.2.3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custom headers</w:delText>
        </w:r>
        <w:r w:rsidDel="0021787C">
          <w:rPr>
            <w:noProof/>
          </w:rPr>
          <w:tab/>
          <w:delText>14</w:delText>
        </w:r>
      </w:del>
    </w:p>
    <w:p w14:paraId="478B41F5" w14:textId="2C28E5FC" w:rsidR="00F42D98" w:rsidDel="0021787C" w:rsidRDefault="00F42D98">
      <w:pPr>
        <w:pStyle w:val="TOC3"/>
        <w:rPr>
          <w:del w:id="82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5" w:author="Rapporteur" w:date="2024-11-27T17:49:00Z" w16du:dateUtc="2024-11-27T09:49:00Z">
        <w:r w:rsidDel="0021787C">
          <w:rPr>
            <w:noProof/>
          </w:rPr>
          <w:delText>6.1.3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Resources</w:delText>
        </w:r>
        <w:r w:rsidDel="0021787C">
          <w:rPr>
            <w:noProof/>
          </w:rPr>
          <w:tab/>
          <w:delText>14</w:delText>
        </w:r>
      </w:del>
    </w:p>
    <w:p w14:paraId="446E1D49" w14:textId="755C5A68" w:rsidR="00F42D98" w:rsidDel="0021787C" w:rsidRDefault="00F42D98">
      <w:pPr>
        <w:pStyle w:val="TOC4"/>
        <w:rPr>
          <w:del w:id="82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7" w:author="Rapporteur" w:date="2024-11-27T17:49:00Z" w16du:dateUtc="2024-11-27T09:49:00Z">
        <w:r w:rsidDel="0021787C">
          <w:rPr>
            <w:noProof/>
          </w:rPr>
          <w:delText>6.1.3.1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14</w:delText>
        </w:r>
      </w:del>
    </w:p>
    <w:p w14:paraId="4F6645B9" w14:textId="0ABEC806" w:rsidR="00F42D98" w:rsidDel="0021787C" w:rsidRDefault="00F42D98">
      <w:pPr>
        <w:pStyle w:val="TOC4"/>
        <w:rPr>
          <w:del w:id="82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29" w:author="Rapporteur" w:date="2024-11-27T17:49:00Z" w16du:dateUtc="2024-11-27T09:49:00Z">
        <w:r w:rsidDel="0021787C">
          <w:rPr>
            <w:noProof/>
          </w:rPr>
          <w:delText>6.1.3.2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Session Event Subscriptions</w:delText>
        </w:r>
        <w:r w:rsidDel="0021787C">
          <w:rPr>
            <w:noProof/>
          </w:rPr>
          <w:tab/>
          <w:delText>15</w:delText>
        </w:r>
      </w:del>
    </w:p>
    <w:p w14:paraId="218D99A2" w14:textId="55C4B03B" w:rsidR="00F42D98" w:rsidDel="0021787C" w:rsidRDefault="00F42D98">
      <w:pPr>
        <w:pStyle w:val="TOC5"/>
        <w:rPr>
          <w:del w:id="83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1" w:author="Rapporteur" w:date="2024-11-27T17:49:00Z" w16du:dateUtc="2024-11-27T09:49:00Z">
        <w:r w:rsidDel="0021787C">
          <w:rPr>
            <w:noProof/>
          </w:rPr>
          <w:delText>6.1.3.2.1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15</w:delText>
        </w:r>
      </w:del>
    </w:p>
    <w:p w14:paraId="504BA402" w14:textId="061C6C76" w:rsidR="00F42D98" w:rsidDel="0021787C" w:rsidRDefault="00F42D98">
      <w:pPr>
        <w:pStyle w:val="TOC5"/>
        <w:rPr>
          <w:del w:id="83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3" w:author="Rapporteur" w:date="2024-11-27T17:49:00Z" w16du:dateUtc="2024-11-27T09:49:00Z">
        <w:r w:rsidDel="0021787C">
          <w:rPr>
            <w:noProof/>
          </w:rPr>
          <w:delText>6.1.3.2.2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Definition</w:delText>
        </w:r>
        <w:r w:rsidDel="0021787C">
          <w:rPr>
            <w:noProof/>
          </w:rPr>
          <w:tab/>
          <w:delText>15</w:delText>
        </w:r>
      </w:del>
    </w:p>
    <w:p w14:paraId="00DFB77F" w14:textId="7BB7C3AC" w:rsidR="00F42D98" w:rsidDel="0021787C" w:rsidRDefault="00F42D98">
      <w:pPr>
        <w:pStyle w:val="TOC5"/>
        <w:rPr>
          <w:del w:id="83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5" w:author="Rapporteur" w:date="2024-11-27T17:49:00Z" w16du:dateUtc="2024-11-27T09:49:00Z">
        <w:r w:rsidDel="0021787C">
          <w:rPr>
            <w:noProof/>
          </w:rPr>
          <w:delText>6.1.3.2.3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Standard Methods</w:delText>
        </w:r>
        <w:r w:rsidDel="0021787C">
          <w:rPr>
            <w:noProof/>
          </w:rPr>
          <w:tab/>
          <w:delText>15</w:delText>
        </w:r>
      </w:del>
    </w:p>
    <w:p w14:paraId="218F43A7" w14:textId="09C9524A" w:rsidR="00F42D98" w:rsidDel="0021787C" w:rsidRDefault="00F42D98">
      <w:pPr>
        <w:pStyle w:val="TOC5"/>
        <w:rPr>
          <w:del w:id="83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7" w:author="Rapporteur" w:date="2024-11-27T17:49:00Z" w16du:dateUtc="2024-11-27T09:49:00Z">
        <w:r w:rsidDel="0021787C">
          <w:rPr>
            <w:noProof/>
          </w:rPr>
          <w:delText>6.1.3.2.4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Custom Operations</w:delText>
        </w:r>
        <w:r w:rsidDel="0021787C">
          <w:rPr>
            <w:noProof/>
          </w:rPr>
          <w:tab/>
          <w:delText>15</w:delText>
        </w:r>
      </w:del>
    </w:p>
    <w:p w14:paraId="10232035" w14:textId="570FE721" w:rsidR="00F42D98" w:rsidDel="0021787C" w:rsidRDefault="00F42D98">
      <w:pPr>
        <w:pStyle w:val="TOC3"/>
        <w:rPr>
          <w:del w:id="83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39" w:author="Rapporteur" w:date="2024-11-27T17:49:00Z" w16du:dateUtc="2024-11-27T09:49:00Z">
        <w:r w:rsidDel="0021787C">
          <w:rPr>
            <w:noProof/>
          </w:rPr>
          <w:delText>6.1.4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Custom Operations without associated resources</w:delText>
        </w:r>
        <w:r w:rsidDel="0021787C">
          <w:rPr>
            <w:noProof/>
          </w:rPr>
          <w:tab/>
          <w:delText>15</w:delText>
        </w:r>
      </w:del>
    </w:p>
    <w:p w14:paraId="2E975B9F" w14:textId="1993382B" w:rsidR="00F42D98" w:rsidDel="0021787C" w:rsidRDefault="00F42D98">
      <w:pPr>
        <w:pStyle w:val="TOC3"/>
        <w:rPr>
          <w:del w:id="84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1" w:author="Rapporteur" w:date="2024-11-27T17:49:00Z" w16du:dateUtc="2024-11-27T09:49:00Z">
        <w:r w:rsidDel="0021787C">
          <w:rPr>
            <w:noProof/>
          </w:rPr>
          <w:delText>6.1.5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Notifications</w:delText>
        </w:r>
        <w:r w:rsidDel="0021787C">
          <w:rPr>
            <w:noProof/>
          </w:rPr>
          <w:tab/>
          <w:delText>15</w:delText>
        </w:r>
      </w:del>
    </w:p>
    <w:p w14:paraId="7FA2B418" w14:textId="32D16713" w:rsidR="00F42D98" w:rsidDel="0021787C" w:rsidRDefault="00F42D98">
      <w:pPr>
        <w:pStyle w:val="TOC4"/>
        <w:rPr>
          <w:del w:id="84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3" w:author="Rapporteur" w:date="2024-11-27T17:49:00Z" w16du:dateUtc="2024-11-27T09:49:00Z">
        <w:r w:rsidDel="0021787C">
          <w:rPr>
            <w:noProof/>
          </w:rPr>
          <w:delText>6.1.5.1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15</w:delText>
        </w:r>
      </w:del>
    </w:p>
    <w:p w14:paraId="1FE3F04C" w14:textId="021253A9" w:rsidR="00F42D98" w:rsidDel="0021787C" w:rsidRDefault="00F42D98">
      <w:pPr>
        <w:pStyle w:val="TOC4"/>
        <w:rPr>
          <w:del w:id="84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5" w:author="Rapporteur" w:date="2024-11-27T17:49:00Z" w16du:dateUtc="2024-11-27T09:49:00Z">
        <w:r w:rsidDel="0021787C">
          <w:rPr>
            <w:noProof/>
          </w:rPr>
          <w:delText>6.1.5.2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Session Event Notification</w:delText>
        </w:r>
        <w:r w:rsidDel="0021787C">
          <w:rPr>
            <w:noProof/>
          </w:rPr>
          <w:tab/>
          <w:delText>16</w:delText>
        </w:r>
      </w:del>
    </w:p>
    <w:p w14:paraId="06866150" w14:textId="0CFB6C50" w:rsidR="00F42D98" w:rsidDel="0021787C" w:rsidRDefault="00F42D98">
      <w:pPr>
        <w:pStyle w:val="TOC5"/>
        <w:rPr>
          <w:del w:id="84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7" w:author="Rapporteur" w:date="2024-11-27T17:49:00Z" w16du:dateUtc="2024-11-27T09:49:00Z">
        <w:r w:rsidDel="0021787C">
          <w:rPr>
            <w:noProof/>
          </w:rPr>
          <w:delText>6.1.5.2.1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16</w:delText>
        </w:r>
      </w:del>
    </w:p>
    <w:p w14:paraId="6C4FFB66" w14:textId="26666627" w:rsidR="00F42D98" w:rsidDel="0021787C" w:rsidRDefault="00F42D98">
      <w:pPr>
        <w:pStyle w:val="TOC5"/>
        <w:rPr>
          <w:del w:id="84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49" w:author="Rapporteur" w:date="2024-11-27T17:49:00Z" w16du:dateUtc="2024-11-27T09:49:00Z">
        <w:r w:rsidDel="0021787C">
          <w:rPr>
            <w:noProof/>
          </w:rPr>
          <w:lastRenderedPageBreak/>
          <w:delText>6.1.5.2.2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Target URI</w:delText>
        </w:r>
        <w:r w:rsidDel="0021787C">
          <w:rPr>
            <w:noProof/>
          </w:rPr>
          <w:tab/>
          <w:delText>16</w:delText>
        </w:r>
      </w:del>
    </w:p>
    <w:p w14:paraId="536C60E1" w14:textId="3DACA230" w:rsidR="00F42D98" w:rsidDel="0021787C" w:rsidRDefault="00F42D98">
      <w:pPr>
        <w:pStyle w:val="TOC5"/>
        <w:rPr>
          <w:del w:id="85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1" w:author="Rapporteur" w:date="2024-11-27T17:49:00Z" w16du:dateUtc="2024-11-27T09:49:00Z">
        <w:r w:rsidDel="0021787C">
          <w:rPr>
            <w:noProof/>
          </w:rPr>
          <w:delText>6.1.5.2.3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Standard Methods</w:delText>
        </w:r>
        <w:r w:rsidDel="0021787C">
          <w:rPr>
            <w:noProof/>
          </w:rPr>
          <w:tab/>
          <w:delText>16</w:delText>
        </w:r>
      </w:del>
    </w:p>
    <w:p w14:paraId="7FCD7612" w14:textId="0FE8173F" w:rsidR="00F42D98" w:rsidDel="0021787C" w:rsidRDefault="00F42D98">
      <w:pPr>
        <w:pStyle w:val="TOC3"/>
        <w:rPr>
          <w:del w:id="85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3" w:author="Rapporteur" w:date="2024-11-27T17:49:00Z" w16du:dateUtc="2024-11-27T09:49:00Z">
        <w:r w:rsidDel="0021787C">
          <w:rPr>
            <w:noProof/>
          </w:rPr>
          <w:delText>6.1.6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Data Model</w:delText>
        </w:r>
        <w:r w:rsidDel="0021787C">
          <w:rPr>
            <w:noProof/>
          </w:rPr>
          <w:tab/>
          <w:delText>17</w:delText>
        </w:r>
      </w:del>
    </w:p>
    <w:p w14:paraId="083784AF" w14:textId="19AB246A" w:rsidR="00F42D98" w:rsidDel="0021787C" w:rsidRDefault="00F42D98">
      <w:pPr>
        <w:pStyle w:val="TOC4"/>
        <w:rPr>
          <w:del w:id="85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5" w:author="Rapporteur" w:date="2024-11-27T17:49:00Z" w16du:dateUtc="2024-11-27T09:49:00Z">
        <w:r w:rsidDel="0021787C">
          <w:rPr>
            <w:noProof/>
          </w:rPr>
          <w:delText>6.1.6.1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17</w:delText>
        </w:r>
      </w:del>
    </w:p>
    <w:p w14:paraId="54E9CFAA" w14:textId="75EE6618" w:rsidR="00F42D98" w:rsidDel="0021787C" w:rsidRDefault="00F42D98">
      <w:pPr>
        <w:pStyle w:val="TOC4"/>
        <w:rPr>
          <w:del w:id="8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7" w:author="Rapporteur" w:date="2024-11-27T17:49:00Z" w16du:dateUtc="2024-11-27T09:49:00Z">
        <w:r w:rsidRPr="007F485C" w:rsidDel="0021787C">
          <w:rPr>
            <w:noProof/>
            <w:lang w:val="en-US"/>
          </w:rPr>
          <w:delText>6.1.6.2</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Structured data types</w:delText>
        </w:r>
        <w:r w:rsidDel="0021787C">
          <w:rPr>
            <w:noProof/>
          </w:rPr>
          <w:tab/>
          <w:delText>18</w:delText>
        </w:r>
      </w:del>
    </w:p>
    <w:p w14:paraId="28D09F66" w14:textId="16EC950E" w:rsidR="00F42D98" w:rsidDel="0021787C" w:rsidRDefault="00F42D98">
      <w:pPr>
        <w:pStyle w:val="TOC5"/>
        <w:rPr>
          <w:del w:id="8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59" w:author="Rapporteur" w:date="2024-11-27T17:49:00Z" w16du:dateUtc="2024-11-27T09:49:00Z">
        <w:r w:rsidDel="0021787C">
          <w:rPr>
            <w:noProof/>
          </w:rPr>
          <w:delText>6.1.6.2.1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18</w:delText>
        </w:r>
      </w:del>
    </w:p>
    <w:p w14:paraId="667FE272" w14:textId="425A9B74" w:rsidR="00F42D98" w:rsidDel="0021787C" w:rsidRDefault="00F42D98">
      <w:pPr>
        <w:pStyle w:val="TOC5"/>
        <w:rPr>
          <w:del w:id="8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1" w:author="Rapporteur" w:date="2024-11-27T17:49:00Z" w16du:dateUtc="2024-11-27T09:49:00Z">
        <w:r w:rsidDel="0021787C">
          <w:rPr>
            <w:noProof/>
          </w:rPr>
          <w:delText>6.1.6.2.2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SessionEventNotification</w:delText>
        </w:r>
        <w:r w:rsidDel="0021787C">
          <w:rPr>
            <w:noProof/>
          </w:rPr>
          <w:tab/>
          <w:delText>19</w:delText>
        </w:r>
      </w:del>
    </w:p>
    <w:p w14:paraId="531F19D0" w14:textId="27B7C8D8" w:rsidR="00F42D98" w:rsidDel="0021787C" w:rsidRDefault="00F42D98">
      <w:pPr>
        <w:pStyle w:val="TOC5"/>
        <w:rPr>
          <w:del w:id="8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3" w:author="Rapporteur" w:date="2024-11-27T17:49:00Z" w16du:dateUtc="2024-11-27T09:49:00Z">
        <w:r w:rsidDel="0021787C">
          <w:rPr>
            <w:noProof/>
          </w:rPr>
          <w:delText>6.1.6.2.3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NotificationEvent</w:delText>
        </w:r>
        <w:r w:rsidDel="0021787C">
          <w:rPr>
            <w:noProof/>
          </w:rPr>
          <w:tab/>
          <w:delText>19</w:delText>
        </w:r>
      </w:del>
    </w:p>
    <w:p w14:paraId="6B2E17B4" w14:textId="318B595F" w:rsidR="00F42D98" w:rsidDel="0021787C" w:rsidRDefault="00F42D98">
      <w:pPr>
        <w:pStyle w:val="TOC5"/>
        <w:rPr>
          <w:del w:id="8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5" w:author="Rapporteur" w:date="2024-11-27T17:49:00Z" w16du:dateUtc="2024-11-27T09:49:00Z">
        <w:r w:rsidDel="0021787C">
          <w:rPr>
            <w:noProof/>
          </w:rPr>
          <w:delText>6.1.6.2.4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SessionInfo</w:delText>
        </w:r>
        <w:r w:rsidDel="0021787C">
          <w:rPr>
            <w:noProof/>
          </w:rPr>
          <w:tab/>
          <w:delText>19</w:delText>
        </w:r>
      </w:del>
    </w:p>
    <w:p w14:paraId="625037BE" w14:textId="75B4B9C7" w:rsidR="00F42D98" w:rsidDel="0021787C" w:rsidRDefault="00F42D98">
      <w:pPr>
        <w:pStyle w:val="TOC5"/>
        <w:rPr>
          <w:del w:id="8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7" w:author="Rapporteur" w:date="2024-11-27T17:49:00Z" w16du:dateUtc="2024-11-27T09:49:00Z">
        <w:r w:rsidDel="0021787C">
          <w:rPr>
            <w:noProof/>
          </w:rPr>
          <w:delText>6.1.6.2.5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MediaInfo</w:delText>
        </w:r>
        <w:r w:rsidDel="0021787C">
          <w:rPr>
            <w:noProof/>
          </w:rPr>
          <w:tab/>
          <w:delText>20</w:delText>
        </w:r>
      </w:del>
    </w:p>
    <w:p w14:paraId="3A776ED5" w14:textId="405CE3CF" w:rsidR="00F42D98" w:rsidDel="0021787C" w:rsidRDefault="00F42D98">
      <w:pPr>
        <w:pStyle w:val="TOC5"/>
        <w:rPr>
          <w:del w:id="8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69" w:author="Rapporteur" w:date="2024-11-27T17:49:00Z" w16du:dateUtc="2024-11-27T09:49:00Z">
        <w:r w:rsidDel="0021787C">
          <w:rPr>
            <w:noProof/>
          </w:rPr>
          <w:delText>6.1.6.2.6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DcMediaSpec</w:delText>
        </w:r>
        <w:r w:rsidDel="0021787C">
          <w:rPr>
            <w:noProof/>
          </w:rPr>
          <w:tab/>
          <w:delText>20</w:delText>
        </w:r>
      </w:del>
    </w:p>
    <w:p w14:paraId="12E3B00F" w14:textId="34A24F25" w:rsidR="00F42D98" w:rsidDel="0021787C" w:rsidRDefault="00F42D98">
      <w:pPr>
        <w:pStyle w:val="TOC4"/>
        <w:rPr>
          <w:del w:id="8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1" w:author="Rapporteur" w:date="2024-11-27T17:49:00Z" w16du:dateUtc="2024-11-27T09:49:00Z">
        <w:r w:rsidRPr="007F485C" w:rsidDel="0021787C">
          <w:rPr>
            <w:noProof/>
            <w:lang w:val="en-US"/>
          </w:rPr>
          <w:delText>6.1.6.3</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Simple data types and enumerations</w:delText>
        </w:r>
        <w:r w:rsidDel="0021787C">
          <w:rPr>
            <w:noProof/>
          </w:rPr>
          <w:tab/>
          <w:delText>20</w:delText>
        </w:r>
      </w:del>
    </w:p>
    <w:p w14:paraId="43E5D849" w14:textId="485B12DA" w:rsidR="00F42D98" w:rsidDel="0021787C" w:rsidRDefault="00F42D98">
      <w:pPr>
        <w:pStyle w:val="TOC5"/>
        <w:rPr>
          <w:del w:id="8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3" w:author="Rapporteur" w:date="2024-11-27T17:49:00Z" w16du:dateUtc="2024-11-27T09:49:00Z">
        <w:r w:rsidDel="0021787C">
          <w:rPr>
            <w:noProof/>
          </w:rPr>
          <w:delText>6.1.6.3.1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20</w:delText>
        </w:r>
      </w:del>
    </w:p>
    <w:p w14:paraId="63A74222" w14:textId="2F09F353" w:rsidR="00F42D98" w:rsidDel="0021787C" w:rsidRDefault="00F42D98">
      <w:pPr>
        <w:pStyle w:val="TOC5"/>
        <w:rPr>
          <w:del w:id="8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5" w:author="Rapporteur" w:date="2024-11-27T17:49:00Z" w16du:dateUtc="2024-11-27T09:49:00Z">
        <w:r w:rsidDel="0021787C">
          <w:rPr>
            <w:noProof/>
          </w:rPr>
          <w:delText>6.1.6.3.2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Simple data types</w:delText>
        </w:r>
        <w:r w:rsidDel="0021787C">
          <w:rPr>
            <w:noProof/>
          </w:rPr>
          <w:tab/>
          <w:delText>20</w:delText>
        </w:r>
      </w:del>
    </w:p>
    <w:p w14:paraId="22A0F57C" w14:textId="4AEB38B6" w:rsidR="00F42D98" w:rsidDel="0021787C" w:rsidRDefault="00F42D98">
      <w:pPr>
        <w:pStyle w:val="TOC5"/>
        <w:rPr>
          <w:del w:id="8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7" w:author="Rapporteur" w:date="2024-11-27T17:49:00Z" w16du:dateUtc="2024-11-27T09:49:00Z">
        <w:r w:rsidDel="0021787C">
          <w:rPr>
            <w:noProof/>
          </w:rPr>
          <w:delText>6.1.6.3.3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EventType</w:delText>
        </w:r>
        <w:r w:rsidDel="0021787C">
          <w:rPr>
            <w:noProof/>
          </w:rPr>
          <w:tab/>
          <w:delText>21</w:delText>
        </w:r>
      </w:del>
    </w:p>
    <w:p w14:paraId="13F65570" w14:textId="491549DA" w:rsidR="00F42D98" w:rsidDel="0021787C" w:rsidRDefault="00F42D98">
      <w:pPr>
        <w:pStyle w:val="TOC5"/>
        <w:rPr>
          <w:del w:id="8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79" w:author="Rapporteur" w:date="2024-11-27T17:49:00Z" w16du:dateUtc="2024-11-27T09:49:00Z">
        <w:r w:rsidDel="0021787C">
          <w:rPr>
            <w:noProof/>
          </w:rPr>
          <w:delText>6.1.6.3.4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MediaType</w:delText>
        </w:r>
        <w:r w:rsidDel="0021787C">
          <w:rPr>
            <w:noProof/>
          </w:rPr>
          <w:tab/>
          <w:delText>21</w:delText>
        </w:r>
      </w:del>
    </w:p>
    <w:p w14:paraId="6C3876C9" w14:textId="481727B9" w:rsidR="00F42D98" w:rsidDel="0021787C" w:rsidRDefault="00F42D98">
      <w:pPr>
        <w:pStyle w:val="TOC5"/>
        <w:rPr>
          <w:del w:id="8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1" w:author="Rapporteur" w:date="2024-11-27T17:49:00Z" w16du:dateUtc="2024-11-27T09:49:00Z">
        <w:r w:rsidDel="0021787C">
          <w:rPr>
            <w:noProof/>
          </w:rPr>
          <w:delText>6.1.6.3.5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SessionCase</w:delText>
        </w:r>
        <w:r w:rsidDel="0021787C">
          <w:rPr>
            <w:noProof/>
          </w:rPr>
          <w:tab/>
          <w:delText>21</w:delText>
        </w:r>
      </w:del>
    </w:p>
    <w:p w14:paraId="4D31F9B3" w14:textId="4C0C055F" w:rsidR="00F42D98" w:rsidDel="0021787C" w:rsidRDefault="00F42D98">
      <w:pPr>
        <w:pStyle w:val="TOC5"/>
        <w:rPr>
          <w:del w:id="8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3" w:author="Rapporteur" w:date="2024-11-27T17:49:00Z" w16du:dateUtc="2024-11-27T09:49:00Z">
        <w:r w:rsidDel="0021787C">
          <w:rPr>
            <w:noProof/>
          </w:rPr>
          <w:delText>6.1.6.3.6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EventInitiator</w:delText>
        </w:r>
        <w:r w:rsidDel="0021787C">
          <w:rPr>
            <w:noProof/>
          </w:rPr>
          <w:tab/>
          <w:delText>21</w:delText>
        </w:r>
      </w:del>
    </w:p>
    <w:p w14:paraId="11452B76" w14:textId="2A4F585A" w:rsidR="00F42D98" w:rsidDel="0021787C" w:rsidRDefault="00F42D98">
      <w:pPr>
        <w:pStyle w:val="TOC4"/>
        <w:rPr>
          <w:del w:id="88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5" w:author="Rapporteur" w:date="2024-11-27T17:49:00Z" w16du:dateUtc="2024-11-27T09:49:00Z">
        <w:r w:rsidRPr="007F485C" w:rsidDel="0021787C">
          <w:rPr>
            <w:noProof/>
            <w:lang w:val="en-US"/>
          </w:rPr>
          <w:delText>6.1.6.4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Data types describing alternative data types or combinations of data types</w:delText>
        </w:r>
        <w:r w:rsidDel="0021787C">
          <w:rPr>
            <w:noProof/>
          </w:rPr>
          <w:tab/>
          <w:delText>22</w:delText>
        </w:r>
      </w:del>
    </w:p>
    <w:p w14:paraId="25A102C5" w14:textId="2C1FDDA8" w:rsidR="00F42D98" w:rsidDel="0021787C" w:rsidRDefault="00F42D98">
      <w:pPr>
        <w:pStyle w:val="TOC4"/>
        <w:rPr>
          <w:del w:id="8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7" w:author="Rapporteur" w:date="2024-11-27T17:49:00Z" w16du:dateUtc="2024-11-27T09:49:00Z">
        <w:r w:rsidDel="0021787C">
          <w:rPr>
            <w:noProof/>
          </w:rPr>
          <w:delText>6.1.6.5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Binary data</w:delText>
        </w:r>
        <w:r w:rsidDel="0021787C">
          <w:rPr>
            <w:noProof/>
          </w:rPr>
          <w:tab/>
          <w:delText>22</w:delText>
        </w:r>
      </w:del>
    </w:p>
    <w:p w14:paraId="2CF3FC2F" w14:textId="469A2F2D" w:rsidR="00F42D98" w:rsidDel="0021787C" w:rsidRDefault="00F42D98">
      <w:pPr>
        <w:pStyle w:val="TOC3"/>
        <w:rPr>
          <w:del w:id="8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89" w:author="Rapporteur" w:date="2024-11-27T17:49:00Z" w16du:dateUtc="2024-11-27T09:49:00Z">
        <w:r w:rsidDel="0021787C">
          <w:rPr>
            <w:noProof/>
          </w:rPr>
          <w:delText>6.1.7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Error Handling</w:delText>
        </w:r>
        <w:r w:rsidDel="0021787C">
          <w:rPr>
            <w:noProof/>
          </w:rPr>
          <w:tab/>
          <w:delText>22</w:delText>
        </w:r>
      </w:del>
    </w:p>
    <w:p w14:paraId="271E6EE4" w14:textId="4F4CA59B" w:rsidR="00F42D98" w:rsidDel="0021787C" w:rsidRDefault="00F42D98">
      <w:pPr>
        <w:pStyle w:val="TOC4"/>
        <w:rPr>
          <w:del w:id="8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1" w:author="Rapporteur" w:date="2024-11-27T17:49:00Z" w16du:dateUtc="2024-11-27T09:49:00Z">
        <w:r w:rsidDel="0021787C">
          <w:rPr>
            <w:noProof/>
          </w:rPr>
          <w:delText>6.1.7.1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22</w:delText>
        </w:r>
      </w:del>
    </w:p>
    <w:p w14:paraId="5590F62C" w14:textId="2CC662E9" w:rsidR="00F42D98" w:rsidDel="0021787C" w:rsidRDefault="00F42D98">
      <w:pPr>
        <w:pStyle w:val="TOC4"/>
        <w:rPr>
          <w:del w:id="89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3" w:author="Rapporteur" w:date="2024-11-27T17:49:00Z" w16du:dateUtc="2024-11-27T09:49:00Z">
        <w:r w:rsidDel="0021787C">
          <w:rPr>
            <w:noProof/>
          </w:rPr>
          <w:delText>6.1.7.2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Protocol Errors</w:delText>
        </w:r>
        <w:r w:rsidDel="0021787C">
          <w:rPr>
            <w:noProof/>
          </w:rPr>
          <w:tab/>
          <w:delText>22</w:delText>
        </w:r>
      </w:del>
    </w:p>
    <w:p w14:paraId="3540CB8E" w14:textId="169B7C66" w:rsidR="00F42D98" w:rsidDel="0021787C" w:rsidRDefault="00F42D98">
      <w:pPr>
        <w:pStyle w:val="TOC4"/>
        <w:rPr>
          <w:del w:id="89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5" w:author="Rapporteur" w:date="2024-11-27T17:49:00Z" w16du:dateUtc="2024-11-27T09:49:00Z">
        <w:r w:rsidDel="0021787C">
          <w:rPr>
            <w:noProof/>
          </w:rPr>
          <w:delText>6.1.7.3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Application Errors</w:delText>
        </w:r>
        <w:r w:rsidDel="0021787C">
          <w:rPr>
            <w:noProof/>
          </w:rPr>
          <w:tab/>
          <w:delText>22</w:delText>
        </w:r>
      </w:del>
    </w:p>
    <w:p w14:paraId="11CDCAB3" w14:textId="03024A59" w:rsidR="00F42D98" w:rsidDel="0021787C" w:rsidRDefault="00F42D98">
      <w:pPr>
        <w:pStyle w:val="TOC3"/>
        <w:rPr>
          <w:del w:id="89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7" w:author="Rapporteur" w:date="2024-11-27T17:49:00Z" w16du:dateUtc="2024-11-27T09:49:00Z">
        <w:r w:rsidDel="0021787C">
          <w:rPr>
            <w:noProof/>
          </w:rPr>
          <w:delText>6.1.8</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Feature negotiation</w:delText>
        </w:r>
        <w:r w:rsidDel="0021787C">
          <w:rPr>
            <w:noProof/>
          </w:rPr>
          <w:tab/>
          <w:delText>22</w:delText>
        </w:r>
      </w:del>
    </w:p>
    <w:p w14:paraId="1EE5ECC7" w14:textId="71607575" w:rsidR="00F42D98" w:rsidDel="0021787C" w:rsidRDefault="00F42D98">
      <w:pPr>
        <w:pStyle w:val="TOC3"/>
        <w:rPr>
          <w:del w:id="89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899" w:author="Rapporteur" w:date="2024-11-27T17:49:00Z" w16du:dateUtc="2024-11-27T09:49:00Z">
        <w:r w:rsidDel="0021787C">
          <w:rPr>
            <w:noProof/>
          </w:rPr>
          <w:delText>6.1.9</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Security</w:delText>
        </w:r>
        <w:r w:rsidDel="0021787C">
          <w:rPr>
            <w:noProof/>
          </w:rPr>
          <w:tab/>
          <w:delText>22</w:delText>
        </w:r>
      </w:del>
    </w:p>
    <w:p w14:paraId="75B94729" w14:textId="6A635750" w:rsidR="00F42D98" w:rsidDel="0021787C" w:rsidRDefault="00F42D98">
      <w:pPr>
        <w:pStyle w:val="TOC3"/>
        <w:rPr>
          <w:del w:id="90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1" w:author="Rapporteur" w:date="2024-11-27T17:49:00Z" w16du:dateUtc="2024-11-27T09:49:00Z">
        <w:r w:rsidDel="0021787C">
          <w:rPr>
            <w:noProof/>
          </w:rPr>
          <w:delText>6.1.10</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redirection</w:delText>
        </w:r>
        <w:r w:rsidDel="0021787C">
          <w:rPr>
            <w:noProof/>
          </w:rPr>
          <w:tab/>
          <w:delText>23</w:delText>
        </w:r>
      </w:del>
    </w:p>
    <w:p w14:paraId="5FEBEAED" w14:textId="23A5818D" w:rsidR="00F42D98" w:rsidDel="0021787C" w:rsidRDefault="00F42D98">
      <w:pPr>
        <w:pStyle w:val="TOC2"/>
        <w:rPr>
          <w:del w:id="90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3" w:author="Rapporteur" w:date="2024-11-27T17:49:00Z" w16du:dateUtc="2024-11-27T09:49:00Z">
        <w:r w:rsidDel="0021787C">
          <w:rPr>
            <w:noProof/>
          </w:rPr>
          <w:delText>6.2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Service API</w:delText>
        </w:r>
        <w:r w:rsidDel="0021787C">
          <w:rPr>
            <w:noProof/>
          </w:rPr>
          <w:tab/>
          <w:delText>23</w:delText>
        </w:r>
      </w:del>
    </w:p>
    <w:p w14:paraId="78A069D3" w14:textId="2A65961B" w:rsidR="00F42D98" w:rsidDel="0021787C" w:rsidRDefault="00F42D98">
      <w:pPr>
        <w:pStyle w:val="TOC3"/>
        <w:rPr>
          <w:del w:id="90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5" w:author="Rapporteur" w:date="2024-11-27T17:49:00Z" w16du:dateUtc="2024-11-27T09:49:00Z">
        <w:r w:rsidDel="0021787C">
          <w:rPr>
            <w:noProof/>
          </w:rPr>
          <w:delText>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API URI</w:delText>
        </w:r>
        <w:r w:rsidDel="0021787C">
          <w:rPr>
            <w:noProof/>
          </w:rPr>
          <w:tab/>
          <w:delText>23</w:delText>
        </w:r>
      </w:del>
    </w:p>
    <w:p w14:paraId="3D08BACA" w14:textId="247169B9" w:rsidR="00F42D98" w:rsidDel="0021787C" w:rsidRDefault="00F42D98">
      <w:pPr>
        <w:pStyle w:val="TOC3"/>
        <w:rPr>
          <w:del w:id="90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7" w:author="Rapporteur" w:date="2024-11-27T17:49:00Z" w16du:dateUtc="2024-11-27T09:49:00Z">
        <w:r w:rsidDel="0021787C">
          <w:rPr>
            <w:noProof/>
          </w:rPr>
          <w:delText>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Usage of HTTP</w:delText>
        </w:r>
        <w:r w:rsidDel="0021787C">
          <w:rPr>
            <w:noProof/>
          </w:rPr>
          <w:tab/>
          <w:delText>23</w:delText>
        </w:r>
      </w:del>
    </w:p>
    <w:p w14:paraId="12F2AA08" w14:textId="049C0A9E" w:rsidR="00F42D98" w:rsidDel="0021787C" w:rsidRDefault="00F42D98">
      <w:pPr>
        <w:pStyle w:val="TOC4"/>
        <w:rPr>
          <w:del w:id="90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09" w:author="Rapporteur" w:date="2024-11-27T17:49:00Z" w16du:dateUtc="2024-11-27T09:49:00Z">
        <w:r w:rsidDel="0021787C">
          <w:rPr>
            <w:noProof/>
          </w:rPr>
          <w:delText>6.2.2.1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23</w:delText>
        </w:r>
      </w:del>
    </w:p>
    <w:p w14:paraId="0271B5CC" w14:textId="229129A9" w:rsidR="00F42D98" w:rsidDel="0021787C" w:rsidRDefault="00F42D98">
      <w:pPr>
        <w:pStyle w:val="TOC4"/>
        <w:rPr>
          <w:del w:id="91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1" w:author="Rapporteur" w:date="2024-11-27T17:49:00Z" w16du:dateUtc="2024-11-27T09:49:00Z">
        <w:r w:rsidDel="0021787C">
          <w:rPr>
            <w:noProof/>
          </w:rPr>
          <w:delText>6.2.2.2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standard headers</w:delText>
        </w:r>
        <w:r w:rsidDel="0021787C">
          <w:rPr>
            <w:noProof/>
          </w:rPr>
          <w:tab/>
          <w:delText>23</w:delText>
        </w:r>
      </w:del>
    </w:p>
    <w:p w14:paraId="5F58121F" w14:textId="619A1215" w:rsidR="00F42D98" w:rsidDel="0021787C" w:rsidRDefault="00F42D98">
      <w:pPr>
        <w:pStyle w:val="TOC5"/>
        <w:rPr>
          <w:del w:id="91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3" w:author="Rapporteur" w:date="2024-11-27T17:49:00Z" w16du:dateUtc="2024-11-27T09:49:00Z">
        <w:r w:rsidDel="0021787C">
          <w:rPr>
            <w:noProof/>
          </w:rPr>
          <w:delText>6.2.2.2.1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23</w:delText>
        </w:r>
      </w:del>
    </w:p>
    <w:p w14:paraId="50BC2640" w14:textId="0FECFBAA" w:rsidR="00F42D98" w:rsidDel="0021787C" w:rsidRDefault="00F42D98">
      <w:pPr>
        <w:pStyle w:val="TOC5"/>
        <w:rPr>
          <w:del w:id="91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5" w:author="Rapporteur" w:date="2024-11-27T17:49:00Z" w16du:dateUtc="2024-11-27T09:49:00Z">
        <w:r w:rsidDel="0021787C">
          <w:rPr>
            <w:noProof/>
          </w:rPr>
          <w:delText>6.2.2.2.2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Content type</w:delText>
        </w:r>
        <w:r w:rsidDel="0021787C">
          <w:rPr>
            <w:noProof/>
          </w:rPr>
          <w:tab/>
          <w:delText>24</w:delText>
        </w:r>
      </w:del>
    </w:p>
    <w:p w14:paraId="5D1440D0" w14:textId="3BCF2363" w:rsidR="00F42D98" w:rsidDel="0021787C" w:rsidRDefault="00F42D98">
      <w:pPr>
        <w:pStyle w:val="TOC4"/>
        <w:rPr>
          <w:del w:id="91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7" w:author="Rapporteur" w:date="2024-11-27T17:49:00Z" w16du:dateUtc="2024-11-27T09:49:00Z">
        <w:r w:rsidDel="0021787C">
          <w:rPr>
            <w:noProof/>
          </w:rPr>
          <w:delText>6.2.2.3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custom headers</w:delText>
        </w:r>
        <w:r w:rsidDel="0021787C">
          <w:rPr>
            <w:noProof/>
          </w:rPr>
          <w:tab/>
          <w:delText>24</w:delText>
        </w:r>
      </w:del>
    </w:p>
    <w:p w14:paraId="6D07440D" w14:textId="18F12935" w:rsidR="00F42D98" w:rsidDel="0021787C" w:rsidRDefault="00F42D98">
      <w:pPr>
        <w:pStyle w:val="TOC3"/>
        <w:rPr>
          <w:del w:id="91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19" w:author="Rapporteur" w:date="2024-11-27T17:49:00Z" w16du:dateUtc="2024-11-27T09:49:00Z">
        <w:r w:rsidDel="0021787C">
          <w:rPr>
            <w:noProof/>
          </w:rPr>
          <w:delText>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Resources</w:delText>
        </w:r>
        <w:r w:rsidDel="0021787C">
          <w:rPr>
            <w:noProof/>
          </w:rPr>
          <w:tab/>
          <w:delText>24</w:delText>
        </w:r>
      </w:del>
    </w:p>
    <w:p w14:paraId="4ACA946B" w14:textId="7A1CCA6B" w:rsidR="00F42D98" w:rsidDel="0021787C" w:rsidRDefault="00F42D98">
      <w:pPr>
        <w:pStyle w:val="TOC4"/>
        <w:rPr>
          <w:del w:id="92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1" w:author="Rapporteur" w:date="2024-11-27T17:49:00Z" w16du:dateUtc="2024-11-27T09:49:00Z">
        <w:r w:rsidDel="0021787C">
          <w:rPr>
            <w:noProof/>
          </w:rPr>
          <w:delText>6.2.3.1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Overview</w:delText>
        </w:r>
        <w:r w:rsidDel="0021787C">
          <w:rPr>
            <w:noProof/>
          </w:rPr>
          <w:tab/>
          <w:delText>24</w:delText>
        </w:r>
      </w:del>
    </w:p>
    <w:p w14:paraId="58ACA3B6" w14:textId="587DF910" w:rsidR="00F42D98" w:rsidDel="0021787C" w:rsidRDefault="00F42D98">
      <w:pPr>
        <w:pStyle w:val="TOC4"/>
        <w:rPr>
          <w:del w:id="92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3" w:author="Rapporteur" w:date="2024-11-27T17:49:00Z" w16du:dateUtc="2024-11-27T09:49:00Z">
        <w:r w:rsidDel="0021787C">
          <w:rPr>
            <w:noProof/>
          </w:rPr>
          <w:delText>6.2.3.2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Individual call session</w:delText>
        </w:r>
        <w:r w:rsidDel="0021787C">
          <w:rPr>
            <w:noProof/>
          </w:rPr>
          <w:tab/>
          <w:delText>24</w:delText>
        </w:r>
      </w:del>
    </w:p>
    <w:p w14:paraId="72116AF6" w14:textId="4912558E" w:rsidR="00F42D98" w:rsidDel="0021787C" w:rsidRDefault="00F42D98">
      <w:pPr>
        <w:pStyle w:val="TOC5"/>
        <w:rPr>
          <w:del w:id="92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5" w:author="Rapporteur" w:date="2024-11-27T17:49:00Z" w16du:dateUtc="2024-11-27T09:49:00Z">
        <w:r w:rsidDel="0021787C">
          <w:rPr>
            <w:noProof/>
          </w:rPr>
          <w:delText>6.2.3.2.1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Description</w:delText>
        </w:r>
        <w:r w:rsidDel="0021787C">
          <w:rPr>
            <w:noProof/>
          </w:rPr>
          <w:tab/>
          <w:delText>24</w:delText>
        </w:r>
      </w:del>
    </w:p>
    <w:p w14:paraId="21414426" w14:textId="4D993BD9" w:rsidR="00F42D98" w:rsidDel="0021787C" w:rsidRDefault="00F42D98">
      <w:pPr>
        <w:pStyle w:val="TOC5"/>
        <w:rPr>
          <w:del w:id="92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7" w:author="Rapporteur" w:date="2024-11-27T17:49:00Z" w16du:dateUtc="2024-11-27T09:49:00Z">
        <w:r w:rsidDel="0021787C">
          <w:rPr>
            <w:noProof/>
          </w:rPr>
          <w:delText>6.2.3.2.2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Definition</w:delText>
        </w:r>
        <w:r w:rsidDel="0021787C">
          <w:rPr>
            <w:noProof/>
          </w:rPr>
          <w:tab/>
          <w:delText>25</w:delText>
        </w:r>
      </w:del>
    </w:p>
    <w:p w14:paraId="5FE0251E" w14:textId="489C1C93" w:rsidR="00F42D98" w:rsidDel="0021787C" w:rsidRDefault="00F42D98">
      <w:pPr>
        <w:pStyle w:val="TOC5"/>
        <w:rPr>
          <w:del w:id="92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29" w:author="Rapporteur" w:date="2024-11-27T17:49:00Z" w16du:dateUtc="2024-11-27T09:49:00Z">
        <w:r w:rsidDel="0021787C">
          <w:rPr>
            <w:noProof/>
          </w:rPr>
          <w:delText>6.2.3.2.3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Standard Methods</w:delText>
        </w:r>
        <w:r w:rsidDel="0021787C">
          <w:rPr>
            <w:noProof/>
          </w:rPr>
          <w:tab/>
          <w:delText>25</w:delText>
        </w:r>
      </w:del>
    </w:p>
    <w:p w14:paraId="34FCDC65" w14:textId="6678E4B7" w:rsidR="00F42D98" w:rsidDel="0021787C" w:rsidRDefault="00F42D98">
      <w:pPr>
        <w:pStyle w:val="TOC5"/>
        <w:rPr>
          <w:del w:id="93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1" w:author="Rapporteur" w:date="2024-11-27T17:49:00Z" w16du:dateUtc="2024-11-27T09:49:00Z">
        <w:r w:rsidDel="0021787C">
          <w:rPr>
            <w:noProof/>
          </w:rPr>
          <w:delText>6.2.3.2.4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Resource Custom Operations</w:delText>
        </w:r>
        <w:r w:rsidDel="0021787C">
          <w:rPr>
            <w:noProof/>
          </w:rPr>
          <w:tab/>
          <w:delText>25</w:delText>
        </w:r>
      </w:del>
    </w:p>
    <w:p w14:paraId="639FE921" w14:textId="32C33FCB" w:rsidR="00F42D98" w:rsidDel="0021787C" w:rsidRDefault="00F42D98">
      <w:pPr>
        <w:pStyle w:val="TOC3"/>
        <w:rPr>
          <w:del w:id="93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3" w:author="Rapporteur" w:date="2024-11-27T17:49:00Z" w16du:dateUtc="2024-11-27T09:49:00Z">
        <w:r w:rsidDel="0021787C">
          <w:rPr>
            <w:noProof/>
          </w:rPr>
          <w:delText>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Custom Operations without associated resources</w:delText>
        </w:r>
        <w:r w:rsidDel="0021787C">
          <w:rPr>
            <w:noProof/>
          </w:rPr>
          <w:tab/>
          <w:delText>26</w:delText>
        </w:r>
      </w:del>
    </w:p>
    <w:p w14:paraId="08BF7A0C" w14:textId="6521208B" w:rsidR="00F42D98" w:rsidDel="0021787C" w:rsidRDefault="00F42D98">
      <w:pPr>
        <w:pStyle w:val="TOC3"/>
        <w:rPr>
          <w:del w:id="93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5" w:author="Rapporteur" w:date="2024-11-27T17:49:00Z" w16du:dateUtc="2024-11-27T09:49:00Z">
        <w:r w:rsidDel="0021787C">
          <w:rPr>
            <w:noProof/>
          </w:rPr>
          <w:delText>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Notifications</w:delText>
        </w:r>
        <w:r w:rsidDel="0021787C">
          <w:rPr>
            <w:noProof/>
          </w:rPr>
          <w:tab/>
          <w:delText>26</w:delText>
        </w:r>
      </w:del>
    </w:p>
    <w:p w14:paraId="34B9D6C8" w14:textId="35699C22" w:rsidR="00F42D98" w:rsidDel="0021787C" w:rsidRDefault="00F42D98">
      <w:pPr>
        <w:pStyle w:val="TOC3"/>
        <w:rPr>
          <w:del w:id="93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7" w:author="Rapporteur" w:date="2024-11-27T17:49:00Z" w16du:dateUtc="2024-11-27T09:49:00Z">
        <w:r w:rsidDel="0021787C">
          <w:rPr>
            <w:noProof/>
          </w:rPr>
          <w:delText>6.2.6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Data Model</w:delText>
        </w:r>
        <w:r w:rsidDel="0021787C">
          <w:rPr>
            <w:noProof/>
          </w:rPr>
          <w:tab/>
          <w:delText>26</w:delText>
        </w:r>
      </w:del>
    </w:p>
    <w:p w14:paraId="587187E1" w14:textId="232AC3D2" w:rsidR="00F42D98" w:rsidDel="0021787C" w:rsidRDefault="00F42D98">
      <w:pPr>
        <w:pStyle w:val="TOC4"/>
        <w:rPr>
          <w:del w:id="93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39" w:author="Rapporteur" w:date="2024-11-27T17:49:00Z" w16du:dateUtc="2024-11-27T09:49:00Z">
        <w:r w:rsidDel="0021787C">
          <w:rPr>
            <w:noProof/>
          </w:rPr>
          <w:delText>6.2.6.1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26</w:delText>
        </w:r>
      </w:del>
    </w:p>
    <w:p w14:paraId="167698AF" w14:textId="00FC3D7D" w:rsidR="00F42D98" w:rsidDel="0021787C" w:rsidRDefault="00F42D98">
      <w:pPr>
        <w:pStyle w:val="TOC4"/>
        <w:rPr>
          <w:del w:id="94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1" w:author="Rapporteur" w:date="2024-11-27T17:49:00Z" w16du:dateUtc="2024-11-27T09:49:00Z">
        <w:r w:rsidRPr="007F485C" w:rsidDel="0021787C">
          <w:rPr>
            <w:noProof/>
            <w:lang w:val="en-US"/>
          </w:rPr>
          <w:delText>6.2.6.2</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Structured data types</w:delText>
        </w:r>
        <w:r w:rsidDel="0021787C">
          <w:rPr>
            <w:noProof/>
          </w:rPr>
          <w:tab/>
          <w:delText>27</w:delText>
        </w:r>
      </w:del>
    </w:p>
    <w:p w14:paraId="5ECC3229" w14:textId="44BEDAE5" w:rsidR="00F42D98" w:rsidDel="0021787C" w:rsidRDefault="00F42D98">
      <w:pPr>
        <w:pStyle w:val="TOC5"/>
        <w:rPr>
          <w:del w:id="94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3" w:author="Rapporteur" w:date="2024-11-27T17:49:00Z" w16du:dateUtc="2024-11-27T09:49:00Z">
        <w:r w:rsidDel="0021787C">
          <w:rPr>
            <w:noProof/>
          </w:rPr>
          <w:delText>6.2.6.2.1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27</w:delText>
        </w:r>
      </w:del>
    </w:p>
    <w:p w14:paraId="5AAD3EC3" w14:textId="489F2B24" w:rsidR="00F42D98" w:rsidDel="0021787C" w:rsidRDefault="00F42D98">
      <w:pPr>
        <w:pStyle w:val="TOC5"/>
        <w:rPr>
          <w:del w:id="94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5" w:author="Rapporteur" w:date="2024-11-27T17:49:00Z" w16du:dateUtc="2024-11-27T09:49:00Z">
        <w:r w:rsidDel="0021787C">
          <w:rPr>
            <w:noProof/>
          </w:rPr>
          <w:delText>6.2.6.2.2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MediaInstructionData</w:delText>
        </w:r>
        <w:r w:rsidDel="0021787C">
          <w:rPr>
            <w:noProof/>
          </w:rPr>
          <w:tab/>
          <w:delText>27</w:delText>
        </w:r>
      </w:del>
    </w:p>
    <w:p w14:paraId="434D9FF2" w14:textId="4C760E67" w:rsidR="00F42D98" w:rsidDel="0021787C" w:rsidRDefault="00F42D98">
      <w:pPr>
        <w:pStyle w:val="TOC5"/>
        <w:rPr>
          <w:del w:id="94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7" w:author="Rapporteur" w:date="2024-11-27T17:49:00Z" w16du:dateUtc="2024-11-27T09:49:00Z">
        <w:r w:rsidDel="0021787C">
          <w:rPr>
            <w:noProof/>
          </w:rPr>
          <w:delText>6.2.6.2.3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MediaInstructions</w:delText>
        </w:r>
        <w:r w:rsidDel="0021787C">
          <w:rPr>
            <w:noProof/>
          </w:rPr>
          <w:tab/>
          <w:delText>28</w:delText>
        </w:r>
      </w:del>
    </w:p>
    <w:p w14:paraId="13FDF057" w14:textId="331F4E5A" w:rsidR="00F42D98" w:rsidDel="0021787C" w:rsidRDefault="00F42D98">
      <w:pPr>
        <w:pStyle w:val="TOC5"/>
        <w:rPr>
          <w:del w:id="94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49" w:author="Rapporteur" w:date="2024-11-27T17:49:00Z" w16du:dateUtc="2024-11-27T09:49:00Z">
        <w:r w:rsidDel="0021787C">
          <w:rPr>
            <w:noProof/>
          </w:rPr>
          <w:delText>6.2.6.2.4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DcMediaSpecification</w:delText>
        </w:r>
        <w:r w:rsidDel="0021787C">
          <w:rPr>
            <w:noProof/>
          </w:rPr>
          <w:tab/>
          <w:delText>29</w:delText>
        </w:r>
      </w:del>
    </w:p>
    <w:p w14:paraId="0FFA02E3" w14:textId="604EEB1C" w:rsidR="00F42D98" w:rsidDel="0021787C" w:rsidRDefault="00F42D98">
      <w:pPr>
        <w:pStyle w:val="TOC5"/>
        <w:rPr>
          <w:del w:id="95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1" w:author="Rapporteur" w:date="2024-11-27T17:49:00Z" w16du:dateUtc="2024-11-27T09:49:00Z">
        <w:r w:rsidDel="0021787C">
          <w:rPr>
            <w:noProof/>
          </w:rPr>
          <w:delText>6.2.6.2.5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ArMediaSpecification</w:delText>
        </w:r>
        <w:r w:rsidDel="0021787C">
          <w:rPr>
            <w:noProof/>
          </w:rPr>
          <w:tab/>
          <w:delText>29</w:delText>
        </w:r>
      </w:del>
    </w:p>
    <w:p w14:paraId="054D8AAC" w14:textId="7285C7C2" w:rsidR="00F42D98" w:rsidDel="0021787C" w:rsidRDefault="00F42D98">
      <w:pPr>
        <w:pStyle w:val="TOC5"/>
        <w:rPr>
          <w:del w:id="95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3" w:author="Rapporteur" w:date="2024-11-27T17:49:00Z" w16du:dateUtc="2024-11-27T09:49:00Z">
        <w:r w:rsidDel="0021787C">
          <w:rPr>
            <w:noProof/>
          </w:rPr>
          <w:delText>6.2.6.2.</w:delText>
        </w:r>
        <w:r w:rsidRPr="007F485C" w:rsidDel="0021787C">
          <w:rPr>
            <w:rFonts w:eastAsiaTheme="minorEastAsia"/>
            <w:noProof/>
            <w:lang w:eastAsia="zh-CN"/>
          </w:rPr>
          <w:delText>6</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Type: </w:delText>
        </w:r>
        <w:r w:rsidDel="0021787C">
          <w:rPr>
            <w:noProof/>
            <w:lang w:eastAsia="zh-CN"/>
          </w:rPr>
          <w:delText>Mdc2EndpointInfo</w:delText>
        </w:r>
        <w:r w:rsidDel="0021787C">
          <w:rPr>
            <w:noProof/>
          </w:rPr>
          <w:tab/>
          <w:delText>30</w:delText>
        </w:r>
      </w:del>
    </w:p>
    <w:p w14:paraId="0ACD918C" w14:textId="3EF0E80B" w:rsidR="00F42D98" w:rsidDel="0021787C" w:rsidRDefault="00F42D98">
      <w:pPr>
        <w:pStyle w:val="TOC5"/>
        <w:rPr>
          <w:del w:id="95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5" w:author="Rapporteur" w:date="2024-11-27T17:49:00Z" w16du:dateUtc="2024-11-27T09:49:00Z">
        <w:r w:rsidDel="0021787C">
          <w:rPr>
            <w:noProof/>
          </w:rPr>
          <w:delText>6.2.6.2.</w:delText>
        </w:r>
        <w:r w:rsidRPr="007F485C" w:rsidDel="0021787C">
          <w:rPr>
            <w:rFonts w:eastAsiaTheme="minorEastAsia"/>
            <w:noProof/>
            <w:lang w:eastAsia="zh-CN"/>
          </w:rPr>
          <w:delText>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Type: AudioVideoReNegotiationInd</w:delText>
        </w:r>
        <w:r w:rsidDel="0021787C">
          <w:rPr>
            <w:noProof/>
          </w:rPr>
          <w:tab/>
          <w:delText>30</w:delText>
        </w:r>
      </w:del>
    </w:p>
    <w:p w14:paraId="0B557005" w14:textId="19DF1364" w:rsidR="00F42D98" w:rsidDel="0021787C" w:rsidRDefault="00F42D98">
      <w:pPr>
        <w:pStyle w:val="TOC4"/>
        <w:rPr>
          <w:del w:id="95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7" w:author="Rapporteur" w:date="2024-11-27T17:49:00Z" w16du:dateUtc="2024-11-27T09:49:00Z">
        <w:r w:rsidRPr="007F485C" w:rsidDel="0021787C">
          <w:rPr>
            <w:noProof/>
            <w:lang w:val="en-US"/>
          </w:rPr>
          <w:delText>6.2.6.3</w:delText>
        </w:r>
        <w:r w:rsidDel="0021787C">
          <w:rPr>
            <w:rFonts w:asciiTheme="minorHAnsi" w:eastAsiaTheme="minorEastAsia" w:hAnsiTheme="minorHAnsi" w:cstheme="minorBidi"/>
            <w:noProof/>
            <w:kern w:val="2"/>
            <w:sz w:val="24"/>
            <w:szCs w:val="24"/>
            <w:lang w:eastAsia="en-GB"/>
            <w14:ligatures w14:val="standardContextual"/>
          </w:rPr>
          <w:tab/>
        </w:r>
        <w:r w:rsidRPr="007F485C" w:rsidDel="0021787C">
          <w:rPr>
            <w:noProof/>
            <w:lang w:val="en-US"/>
          </w:rPr>
          <w:delText>Simple data types and enumerations</w:delText>
        </w:r>
        <w:r w:rsidDel="0021787C">
          <w:rPr>
            <w:noProof/>
          </w:rPr>
          <w:tab/>
          <w:delText>31</w:delText>
        </w:r>
      </w:del>
    </w:p>
    <w:p w14:paraId="67B72038" w14:textId="63009F99" w:rsidR="00F42D98" w:rsidDel="0021787C" w:rsidRDefault="00F42D98">
      <w:pPr>
        <w:pStyle w:val="TOC5"/>
        <w:rPr>
          <w:del w:id="95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59" w:author="Rapporteur" w:date="2024-11-27T17:49:00Z" w16du:dateUtc="2024-11-27T09:49:00Z">
        <w:r w:rsidDel="0021787C">
          <w:rPr>
            <w:noProof/>
          </w:rPr>
          <w:delText>6.2.6.3.1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Introduction</w:delText>
        </w:r>
        <w:r w:rsidDel="0021787C">
          <w:rPr>
            <w:noProof/>
          </w:rPr>
          <w:tab/>
          <w:delText>31</w:delText>
        </w:r>
      </w:del>
    </w:p>
    <w:p w14:paraId="775BEB38" w14:textId="43D25B74" w:rsidR="00F42D98" w:rsidDel="0021787C" w:rsidRDefault="00F42D98">
      <w:pPr>
        <w:pStyle w:val="TOC5"/>
        <w:rPr>
          <w:del w:id="96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1" w:author="Rapporteur" w:date="2024-11-27T17:49:00Z" w16du:dateUtc="2024-11-27T09:49:00Z">
        <w:r w:rsidDel="0021787C">
          <w:rPr>
            <w:noProof/>
          </w:rPr>
          <w:delText>6.2.6.3.2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Simple data types</w:delText>
        </w:r>
        <w:r w:rsidDel="0021787C">
          <w:rPr>
            <w:noProof/>
          </w:rPr>
          <w:tab/>
          <w:delText>31</w:delText>
        </w:r>
      </w:del>
    </w:p>
    <w:p w14:paraId="1C5BAC3F" w14:textId="6660BBE3" w:rsidR="00F42D98" w:rsidDel="0021787C" w:rsidRDefault="00F42D98">
      <w:pPr>
        <w:pStyle w:val="TOC5"/>
        <w:rPr>
          <w:del w:id="96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3" w:author="Rapporteur" w:date="2024-11-27T17:49:00Z" w16du:dateUtc="2024-11-27T09:49:00Z">
        <w:r w:rsidDel="0021787C">
          <w:rPr>
            <w:noProof/>
          </w:rPr>
          <w:delText>6.2.6.3.3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Enumeration: MediaInstruction</w:delText>
        </w:r>
        <w:r w:rsidDel="0021787C">
          <w:rPr>
            <w:noProof/>
          </w:rPr>
          <w:tab/>
          <w:delText>31</w:delText>
        </w:r>
      </w:del>
    </w:p>
    <w:p w14:paraId="03EBABC1" w14:textId="7082F94D" w:rsidR="00F42D98" w:rsidDel="0021787C" w:rsidRDefault="00F42D98">
      <w:pPr>
        <w:pStyle w:val="TOC5"/>
        <w:rPr>
          <w:del w:id="96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5" w:author="Rapporteur" w:date="2024-11-27T17:49:00Z" w16du:dateUtc="2024-11-27T09:49:00Z">
        <w:r w:rsidDel="0021787C">
          <w:rPr>
            <w:noProof/>
          </w:rPr>
          <w:delText>6.2.6.3.</w:delText>
        </w:r>
        <w:r w:rsidRPr="007F485C" w:rsidDel="0021787C">
          <w:rPr>
            <w:rFonts w:eastAsiaTheme="minorEastAsia"/>
            <w:noProof/>
            <w:lang w:eastAsia="zh-CN"/>
          </w:rPr>
          <w:delText>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 xml:space="preserve">Enumeration: </w:delText>
        </w:r>
        <w:r w:rsidDel="0021787C">
          <w:rPr>
            <w:noProof/>
            <w:lang w:eastAsia="zh-CN"/>
          </w:rPr>
          <w:delText>M</w:delText>
        </w:r>
        <w:r w:rsidDel="0021787C">
          <w:rPr>
            <w:noProof/>
          </w:rPr>
          <w:delText>edia</w:delText>
        </w:r>
        <w:r w:rsidDel="0021787C">
          <w:rPr>
            <w:noProof/>
            <w:lang w:eastAsia="zh-CN"/>
          </w:rPr>
          <w:delText>ConnSide</w:delText>
        </w:r>
        <w:r w:rsidDel="0021787C">
          <w:rPr>
            <w:noProof/>
          </w:rPr>
          <w:tab/>
          <w:delText>31</w:delText>
        </w:r>
      </w:del>
    </w:p>
    <w:p w14:paraId="0328CDCE" w14:textId="3767BB2D" w:rsidR="00F42D98" w:rsidDel="0021787C" w:rsidRDefault="00F42D98">
      <w:pPr>
        <w:pStyle w:val="TOC4"/>
        <w:rPr>
          <w:del w:id="96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7" w:author="Rapporteur" w:date="2024-11-27T17:49:00Z" w16du:dateUtc="2024-11-27T09:49:00Z">
        <w:r w:rsidRPr="007F485C" w:rsidDel="0021787C">
          <w:rPr>
            <w:noProof/>
            <w:lang w:val="en-US"/>
          </w:rPr>
          <w:delText>6.2.6.4</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Data types describing alternative data types or combinations of data types</w:delText>
        </w:r>
        <w:r w:rsidDel="0021787C">
          <w:rPr>
            <w:noProof/>
          </w:rPr>
          <w:tab/>
          <w:delText>31</w:delText>
        </w:r>
      </w:del>
    </w:p>
    <w:p w14:paraId="4F6BFE46" w14:textId="36126742" w:rsidR="00F42D98" w:rsidDel="0021787C" w:rsidRDefault="00F42D98">
      <w:pPr>
        <w:pStyle w:val="TOC4"/>
        <w:rPr>
          <w:del w:id="96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69" w:author="Rapporteur" w:date="2024-11-27T17:49:00Z" w16du:dateUtc="2024-11-27T09:49:00Z">
        <w:r w:rsidDel="0021787C">
          <w:rPr>
            <w:noProof/>
          </w:rPr>
          <w:delText>6.2.6.5</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Binary data</w:delText>
        </w:r>
        <w:r w:rsidDel="0021787C">
          <w:rPr>
            <w:noProof/>
          </w:rPr>
          <w:tab/>
          <w:delText>31</w:delText>
        </w:r>
      </w:del>
    </w:p>
    <w:p w14:paraId="7D06A43C" w14:textId="3C2C6491" w:rsidR="00F42D98" w:rsidDel="0021787C" w:rsidRDefault="00F42D98">
      <w:pPr>
        <w:pStyle w:val="TOC3"/>
        <w:rPr>
          <w:del w:id="97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1" w:author="Rapporteur" w:date="2024-11-27T17:49:00Z" w16du:dateUtc="2024-11-27T09:49:00Z">
        <w:r w:rsidDel="0021787C">
          <w:rPr>
            <w:noProof/>
          </w:rPr>
          <w:delText>6.2.7</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Error Handling</w:delText>
        </w:r>
        <w:r w:rsidDel="0021787C">
          <w:rPr>
            <w:noProof/>
          </w:rPr>
          <w:tab/>
          <w:delText>32</w:delText>
        </w:r>
      </w:del>
    </w:p>
    <w:p w14:paraId="02D79CB8" w14:textId="6472F7D8" w:rsidR="00F42D98" w:rsidDel="0021787C" w:rsidRDefault="00F42D98">
      <w:pPr>
        <w:pStyle w:val="TOC4"/>
        <w:rPr>
          <w:del w:id="97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3" w:author="Rapporteur" w:date="2024-11-27T17:49:00Z" w16du:dateUtc="2024-11-27T09:49:00Z">
        <w:r w:rsidDel="0021787C">
          <w:rPr>
            <w:noProof/>
          </w:rPr>
          <w:lastRenderedPageBreak/>
          <w:delText>6.2.7.1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32</w:delText>
        </w:r>
      </w:del>
    </w:p>
    <w:p w14:paraId="24A3E955" w14:textId="65ABBDAE" w:rsidR="00F42D98" w:rsidDel="0021787C" w:rsidRDefault="00F42D98">
      <w:pPr>
        <w:pStyle w:val="TOC4"/>
        <w:rPr>
          <w:del w:id="974"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5" w:author="Rapporteur" w:date="2024-11-27T17:49:00Z" w16du:dateUtc="2024-11-27T09:49:00Z">
        <w:r w:rsidDel="0021787C">
          <w:rPr>
            <w:noProof/>
          </w:rPr>
          <w:delText>6.2.7.2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Protocol Errors</w:delText>
        </w:r>
        <w:r w:rsidDel="0021787C">
          <w:rPr>
            <w:noProof/>
          </w:rPr>
          <w:tab/>
          <w:delText>32</w:delText>
        </w:r>
      </w:del>
    </w:p>
    <w:p w14:paraId="3F3B14FC" w14:textId="10D76CE9" w:rsidR="00F42D98" w:rsidDel="0021787C" w:rsidRDefault="00F42D98">
      <w:pPr>
        <w:pStyle w:val="TOC4"/>
        <w:rPr>
          <w:del w:id="97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7" w:author="Rapporteur" w:date="2024-11-27T17:49:00Z" w16du:dateUtc="2024-11-27T09:49:00Z">
        <w:r w:rsidDel="0021787C">
          <w:rPr>
            <w:noProof/>
          </w:rPr>
          <w:delText>6.2.7.3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Application Errors</w:delText>
        </w:r>
        <w:r w:rsidDel="0021787C">
          <w:rPr>
            <w:noProof/>
          </w:rPr>
          <w:tab/>
          <w:delText>32</w:delText>
        </w:r>
      </w:del>
    </w:p>
    <w:p w14:paraId="58A0CD61" w14:textId="11CEFD8E" w:rsidR="00F42D98" w:rsidDel="0021787C" w:rsidRDefault="00F42D98">
      <w:pPr>
        <w:pStyle w:val="TOC3"/>
        <w:rPr>
          <w:del w:id="97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79" w:author="Rapporteur" w:date="2024-11-27T17:49:00Z" w16du:dateUtc="2024-11-27T09:49:00Z">
        <w:r w:rsidDel="0021787C">
          <w:rPr>
            <w:noProof/>
          </w:rPr>
          <w:delText>6.2.8</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lang w:eastAsia="zh-CN"/>
          </w:rPr>
          <w:delText>Feature negotiation</w:delText>
        </w:r>
        <w:r w:rsidDel="0021787C">
          <w:rPr>
            <w:noProof/>
          </w:rPr>
          <w:tab/>
          <w:delText>32</w:delText>
        </w:r>
      </w:del>
    </w:p>
    <w:p w14:paraId="2BF3E72B" w14:textId="5DD05046" w:rsidR="00F42D98" w:rsidDel="0021787C" w:rsidRDefault="00F42D98">
      <w:pPr>
        <w:pStyle w:val="TOC3"/>
        <w:rPr>
          <w:del w:id="98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1" w:author="Rapporteur" w:date="2024-11-27T17:49:00Z" w16du:dateUtc="2024-11-27T09:49:00Z">
        <w:r w:rsidDel="0021787C">
          <w:rPr>
            <w:noProof/>
          </w:rPr>
          <w:delText>6.2.9</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Security</w:delText>
        </w:r>
        <w:r w:rsidDel="0021787C">
          <w:rPr>
            <w:noProof/>
          </w:rPr>
          <w:tab/>
          <w:delText>32</w:delText>
        </w:r>
      </w:del>
    </w:p>
    <w:p w14:paraId="46F829CC" w14:textId="2FB49252" w:rsidR="00F42D98" w:rsidDel="0021787C" w:rsidRDefault="00F42D98">
      <w:pPr>
        <w:pStyle w:val="TOC3"/>
        <w:rPr>
          <w:del w:id="982"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3" w:author="Rapporteur" w:date="2024-11-27T17:49:00Z" w16du:dateUtc="2024-11-27T09:49:00Z">
        <w:r w:rsidDel="0021787C">
          <w:rPr>
            <w:noProof/>
          </w:rPr>
          <w:delText>6.2.10</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HTTP redirection</w:delText>
        </w:r>
        <w:r w:rsidDel="0021787C">
          <w:rPr>
            <w:noProof/>
          </w:rPr>
          <w:tab/>
          <w:delText>32</w:delText>
        </w:r>
      </w:del>
    </w:p>
    <w:p w14:paraId="39685465" w14:textId="6CDACB54" w:rsidR="00F42D98" w:rsidDel="0021787C" w:rsidRDefault="00F42D98" w:rsidP="00F42D98">
      <w:pPr>
        <w:pStyle w:val="TOC8"/>
        <w:rPr>
          <w:del w:id="984" w:author="Rapporteur" w:date="2024-11-27T17:49:00Z" w16du:dateUtc="2024-11-27T09:49:00Z"/>
          <w:rFonts w:asciiTheme="minorHAnsi" w:eastAsiaTheme="minorEastAsia" w:hAnsiTheme="minorHAnsi" w:cstheme="minorBidi"/>
          <w:b w:val="0"/>
          <w:noProof/>
          <w:kern w:val="2"/>
          <w:sz w:val="24"/>
          <w:szCs w:val="24"/>
          <w:lang w:eastAsia="en-GB"/>
          <w14:ligatures w14:val="standardContextual"/>
        </w:rPr>
      </w:pPr>
      <w:del w:id="985" w:author="Rapporteur" w:date="2024-11-27T17:49:00Z" w16du:dateUtc="2024-11-27T09:49:00Z">
        <w:r w:rsidDel="0021787C">
          <w:rPr>
            <w:noProof/>
          </w:rPr>
          <w:delText>Annex A (normative):</w:delText>
        </w:r>
        <w:r w:rsidDel="0021787C">
          <w:rPr>
            <w:noProof/>
          </w:rPr>
          <w:tab/>
          <w:delText>OpenAPI specification</w:delText>
        </w:r>
        <w:r w:rsidDel="0021787C">
          <w:rPr>
            <w:noProof/>
          </w:rPr>
          <w:tab/>
          <w:delText>34</w:delText>
        </w:r>
      </w:del>
    </w:p>
    <w:p w14:paraId="727A85FF" w14:textId="10EA27C2" w:rsidR="00F42D98" w:rsidDel="0021787C" w:rsidRDefault="00F42D98">
      <w:pPr>
        <w:pStyle w:val="TOC1"/>
        <w:rPr>
          <w:del w:id="986"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7" w:author="Rapporteur" w:date="2024-11-27T17:49:00Z" w16du:dateUtc="2024-11-27T09:49:00Z">
        <w:r w:rsidDel="0021787C">
          <w:rPr>
            <w:noProof/>
          </w:rPr>
          <w:delText>A.1</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General</w:delText>
        </w:r>
        <w:r w:rsidDel="0021787C">
          <w:rPr>
            <w:noProof/>
          </w:rPr>
          <w:tab/>
          <w:delText>34</w:delText>
        </w:r>
      </w:del>
    </w:p>
    <w:p w14:paraId="617389A3" w14:textId="631E1DE0" w:rsidR="00F42D98" w:rsidDel="0021787C" w:rsidRDefault="00F42D98">
      <w:pPr>
        <w:pStyle w:val="TOC1"/>
        <w:rPr>
          <w:del w:id="988"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89" w:author="Rapporteur" w:date="2024-11-27T17:49:00Z" w16du:dateUtc="2024-11-27T09:49:00Z">
        <w:r w:rsidDel="0021787C">
          <w:rPr>
            <w:noProof/>
          </w:rPr>
          <w:delText>A.2</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Nimsas_SessionEventControl API</w:delText>
        </w:r>
        <w:r w:rsidDel="0021787C">
          <w:rPr>
            <w:noProof/>
          </w:rPr>
          <w:tab/>
          <w:delText>34</w:delText>
        </w:r>
      </w:del>
    </w:p>
    <w:p w14:paraId="287411C0" w14:textId="2AB7EB28" w:rsidR="00F42D98" w:rsidDel="0021787C" w:rsidRDefault="00F42D98">
      <w:pPr>
        <w:pStyle w:val="TOC1"/>
        <w:rPr>
          <w:del w:id="990" w:author="Rapporteur" w:date="2024-11-27T17:49:00Z" w16du:dateUtc="2024-11-27T09:49:00Z"/>
          <w:rFonts w:asciiTheme="minorHAnsi" w:eastAsiaTheme="minorEastAsia" w:hAnsiTheme="minorHAnsi" w:cstheme="minorBidi"/>
          <w:noProof/>
          <w:kern w:val="2"/>
          <w:sz w:val="24"/>
          <w:szCs w:val="24"/>
          <w:lang w:eastAsia="en-GB"/>
          <w14:ligatures w14:val="standardContextual"/>
        </w:rPr>
      </w:pPr>
      <w:del w:id="991" w:author="Rapporteur" w:date="2024-11-27T17:49:00Z" w16du:dateUtc="2024-11-27T09:49:00Z">
        <w:r w:rsidDel="0021787C">
          <w:rPr>
            <w:noProof/>
          </w:rPr>
          <w:delText>A.3</w:delText>
        </w:r>
        <w:r w:rsidDel="0021787C">
          <w:rPr>
            <w:rFonts w:asciiTheme="minorHAnsi" w:eastAsiaTheme="minorEastAsia" w:hAnsiTheme="minorHAnsi" w:cstheme="minorBidi"/>
            <w:noProof/>
            <w:kern w:val="2"/>
            <w:sz w:val="24"/>
            <w:szCs w:val="24"/>
            <w:lang w:eastAsia="en-GB"/>
            <w14:ligatures w14:val="standardContextual"/>
          </w:rPr>
          <w:tab/>
        </w:r>
        <w:r w:rsidDel="0021787C">
          <w:rPr>
            <w:noProof/>
          </w:rPr>
          <w:delText>Nimsas_MediaControl API</w:delText>
        </w:r>
        <w:r w:rsidDel="0021787C">
          <w:rPr>
            <w:noProof/>
          </w:rPr>
          <w:tab/>
          <w:delText>37</w:delText>
        </w:r>
      </w:del>
    </w:p>
    <w:p w14:paraId="07D9BCEF" w14:textId="4BC02CB9" w:rsidR="00F42D98" w:rsidDel="0021787C" w:rsidRDefault="00F42D98" w:rsidP="00F42D98">
      <w:pPr>
        <w:pStyle w:val="TOC8"/>
        <w:rPr>
          <w:del w:id="992" w:author="Rapporteur" w:date="2024-11-27T17:49:00Z" w16du:dateUtc="2024-11-27T09:49:00Z"/>
          <w:rFonts w:asciiTheme="minorHAnsi" w:eastAsiaTheme="minorEastAsia" w:hAnsiTheme="minorHAnsi" w:cstheme="minorBidi"/>
          <w:b w:val="0"/>
          <w:noProof/>
          <w:kern w:val="2"/>
          <w:sz w:val="24"/>
          <w:szCs w:val="24"/>
          <w:lang w:eastAsia="en-GB"/>
          <w14:ligatures w14:val="standardContextual"/>
        </w:rPr>
      </w:pPr>
      <w:del w:id="993" w:author="Rapporteur" w:date="2024-11-27T17:49:00Z" w16du:dateUtc="2024-11-27T09:49:00Z">
        <w:r w:rsidDel="0021787C">
          <w:rPr>
            <w:noProof/>
          </w:rPr>
          <w:delText>Annex B (informative):</w:delText>
        </w:r>
        <w:r w:rsidDel="0021787C">
          <w:rPr>
            <w:noProof/>
          </w:rPr>
          <w:tab/>
          <w:delText>Change history</w:delText>
        </w:r>
        <w:r w:rsidDel="0021787C">
          <w:rPr>
            <w:noProof/>
          </w:rPr>
          <w:tab/>
          <w:delText>42</w:delText>
        </w:r>
      </w:del>
    </w:p>
    <w:p w14:paraId="79B6A06A" w14:textId="4731C98E" w:rsidR="007B3457" w:rsidRDefault="00000000">
      <w:r>
        <w:rPr>
          <w:sz w:val="22"/>
        </w:rPr>
        <w:fldChar w:fldCharType="end"/>
      </w:r>
    </w:p>
    <w:p w14:paraId="6E350C39" w14:textId="77777777" w:rsidR="007B3457" w:rsidRDefault="00000000">
      <w:pPr>
        <w:pStyle w:val="1"/>
      </w:pPr>
      <w:r>
        <w:br w:type="page"/>
      </w:r>
      <w:bookmarkStart w:id="994" w:name="foreword"/>
      <w:bookmarkStart w:id="995" w:name="_Toc35971368"/>
      <w:bookmarkStart w:id="996" w:name="_Toc2086433"/>
      <w:bookmarkStart w:id="997" w:name="_Toc183622203"/>
      <w:bookmarkEnd w:id="994"/>
      <w:r>
        <w:lastRenderedPageBreak/>
        <w:t>Foreword</w:t>
      </w:r>
      <w:bookmarkEnd w:id="995"/>
      <w:bookmarkEnd w:id="996"/>
      <w:bookmarkEnd w:id="997"/>
    </w:p>
    <w:p w14:paraId="0422E185" w14:textId="77777777" w:rsidR="007B3457" w:rsidRDefault="00000000">
      <w:r>
        <w:t xml:space="preserve">This Technical </w:t>
      </w:r>
      <w:bookmarkStart w:id="998" w:name="spectype3"/>
      <w:r>
        <w:t>Specification</w:t>
      </w:r>
      <w:bookmarkEnd w:id="99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999" w:name="introduction"/>
      <w:bookmarkEnd w:id="999"/>
      <w:r>
        <w:br w:type="page"/>
      </w:r>
      <w:bookmarkStart w:id="1000" w:name="_Toc35971370"/>
      <w:bookmarkStart w:id="1001" w:name="_Toc510696578"/>
      <w:bookmarkStart w:id="1002" w:name="_Toc183622204"/>
      <w:r>
        <w:lastRenderedPageBreak/>
        <w:t>1</w:t>
      </w:r>
      <w:r>
        <w:tab/>
        <w:t>Scope</w:t>
      </w:r>
      <w:bookmarkEnd w:id="1000"/>
      <w:bookmarkEnd w:id="1001"/>
      <w:bookmarkEnd w:id="100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003" w:name="_Toc35971371"/>
      <w:bookmarkStart w:id="1004" w:name="_Toc510696579"/>
      <w:bookmarkStart w:id="1005" w:name="_Toc183622205"/>
      <w:r>
        <w:t>2</w:t>
      </w:r>
      <w:r>
        <w:tab/>
        <w:t>References</w:t>
      </w:r>
      <w:bookmarkEnd w:id="1003"/>
      <w:bookmarkEnd w:id="1004"/>
      <w:bookmarkEnd w:id="100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00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00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100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007"/>
    </w:p>
    <w:p w14:paraId="489660D0" w14:textId="77777777" w:rsidR="007B3457" w:rsidRDefault="00000000">
      <w:pPr>
        <w:pStyle w:val="1"/>
      </w:pPr>
      <w:bookmarkStart w:id="1008" w:name="_Toc510696580"/>
      <w:bookmarkStart w:id="1009" w:name="_Toc35971372"/>
      <w:bookmarkStart w:id="1010" w:name="_Toc183622206"/>
      <w:r>
        <w:t>3</w:t>
      </w:r>
      <w:r>
        <w:tab/>
        <w:t>Definitions, symbols and abbreviations</w:t>
      </w:r>
      <w:bookmarkEnd w:id="1008"/>
      <w:bookmarkEnd w:id="1009"/>
      <w:bookmarkEnd w:id="1010"/>
    </w:p>
    <w:p w14:paraId="4C0CE8FF" w14:textId="77777777" w:rsidR="007B3457" w:rsidRDefault="00000000">
      <w:pPr>
        <w:pStyle w:val="21"/>
      </w:pPr>
      <w:bookmarkStart w:id="1011" w:name="_Toc510696581"/>
      <w:bookmarkStart w:id="1012" w:name="_Toc35971373"/>
      <w:bookmarkStart w:id="1013" w:name="_Toc183622207"/>
      <w:r>
        <w:t>3.1</w:t>
      </w:r>
      <w:r>
        <w:tab/>
        <w:t>Definitions</w:t>
      </w:r>
      <w:bookmarkEnd w:id="1011"/>
      <w:bookmarkEnd w:id="1012"/>
      <w:bookmarkEnd w:id="101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1014" w:name="_Toc510696582"/>
      <w:bookmarkStart w:id="1015" w:name="_Toc35971374"/>
      <w:bookmarkStart w:id="1016" w:name="_Toc183622208"/>
      <w:r>
        <w:t>3.2</w:t>
      </w:r>
      <w:r>
        <w:tab/>
        <w:t>Symbols</w:t>
      </w:r>
      <w:bookmarkEnd w:id="1014"/>
      <w:bookmarkEnd w:id="1015"/>
      <w:bookmarkEnd w:id="101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150ACA21" w:rsidR="007B3457" w:rsidDel="00A27BB7" w:rsidRDefault="007B3457" w:rsidP="00B910B8">
      <w:pPr>
        <w:rPr>
          <w:del w:id="1017" w:author="C4-244362" w:date="2024-11-03T11:45:00Z" w16du:dateUtc="2024-11-03T03:45:00Z"/>
        </w:rPr>
      </w:pPr>
    </w:p>
    <w:p w14:paraId="34735AA5" w14:textId="54666F68" w:rsidR="00042EA0" w:rsidRPr="00042EA0" w:rsidDel="00A27BB7" w:rsidRDefault="00042EA0" w:rsidP="00301214">
      <w:pPr>
        <w:rPr>
          <w:del w:id="1018" w:author="C4-244362" w:date="2024-11-03T11:44:00Z" w16du:dateUtc="2024-11-03T03:44:00Z"/>
        </w:rPr>
      </w:pPr>
      <w:del w:id="1019" w:author="C4-244362" w:date="2024-11-03T11:44:00Z" w16du:dateUtc="2024-11-03T03:44:00Z">
        <w:r w:rsidRPr="00042EA0" w:rsidDel="00A27BB7">
          <w:delText>Cr</w:delText>
        </w:r>
        <w:r w:rsidRPr="00042EA0" w:rsidDel="00A27BB7">
          <w:tab/>
          <w:delText>R</w:delText>
        </w:r>
        <w:r w:rsidRPr="00042EA0" w:rsidDel="00A27BB7">
          <w:rPr>
            <w:lang w:eastAsia="en-US"/>
          </w:rPr>
          <w:delText>eference Point between an AS and an MRFC for media control.</w:delText>
        </w:r>
      </w:del>
    </w:p>
    <w:p w14:paraId="48693599" w14:textId="78CCCAEF" w:rsidR="00042EA0" w:rsidRPr="00042EA0" w:rsidRDefault="00042EA0" w:rsidP="00301214">
      <w:del w:id="1020" w:author="C4-244362" w:date="2024-11-03T11:44:00Z" w16du:dateUtc="2024-11-03T03:44:00Z">
        <w:r w:rsidRPr="00042EA0" w:rsidDel="00A27BB7">
          <w:delText>Mr′</w:delText>
        </w:r>
        <w:r w:rsidRPr="00042EA0" w:rsidDel="00A27BB7">
          <w:tab/>
          <w:delText>Reference Point between an AS and an MRFC for session control.</w:delText>
        </w:r>
      </w:del>
    </w:p>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021" w:name="_Toc510696583"/>
      <w:bookmarkStart w:id="1022" w:name="_Toc35971375"/>
      <w:bookmarkStart w:id="1023" w:name="_Toc183622209"/>
      <w:r>
        <w:t>3.3</w:t>
      </w:r>
      <w:r>
        <w:tab/>
        <w:t>Abbreviations</w:t>
      </w:r>
      <w:bookmarkEnd w:id="1021"/>
      <w:bookmarkEnd w:id="1022"/>
      <w:bookmarkEnd w:id="1023"/>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ins w:id="1024" w:author="C4-245397" w:date="2024-11-27T17:13:00Z" w16du:dateUtc="2024-11-27T09:13:00Z"/>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ins w:id="1025" w:author="C4-245397" w:date="2024-11-27T17:13:00Z" w16du:dateUtc="2024-11-27T09:13:00Z">
        <w:r>
          <w:rPr>
            <w:rFonts w:hint="eastAsia"/>
            <w:lang w:val="en-US" w:eastAsia="zh-CN" w:bidi="ar"/>
          </w:rPr>
          <w:t>HSS</w:t>
        </w:r>
        <w:r>
          <w:rPr>
            <w:lang w:val="en-US" w:eastAsia="zh-CN" w:bidi="ar"/>
          </w:rPr>
          <w:tab/>
        </w:r>
        <w:r>
          <w:rPr>
            <w:rFonts w:hint="eastAsia"/>
            <w:lang w:val="en-US" w:eastAsia="zh-CN" w:bidi="ar"/>
          </w:rPr>
          <w:t>Home Subscriber Server</w:t>
        </w:r>
      </w:ins>
    </w:p>
    <w:p w14:paraId="6E91FC86" w14:textId="77777777" w:rsidR="00A776A6" w:rsidRDefault="00F51919" w:rsidP="00A776A6">
      <w:pPr>
        <w:pStyle w:val="EW"/>
        <w:rPr>
          <w:ins w:id="1026" w:author="C4-245397" w:date="2024-11-27T17:13:00Z" w16du:dateUtc="2024-11-27T09:13:00Z"/>
          <w:lang w:val="en-US" w:eastAsia="zh-CN" w:bidi="ar"/>
        </w:rPr>
      </w:pPr>
      <w:r w:rsidRPr="009010DE">
        <w:rPr>
          <w:lang w:val="en-US" w:eastAsia="zh-CN" w:bidi="ar"/>
        </w:rPr>
        <w:t>MF</w:t>
      </w:r>
      <w:r w:rsidRPr="009010DE">
        <w:rPr>
          <w:lang w:val="en-US" w:eastAsia="zh-CN" w:bidi="ar"/>
        </w:rPr>
        <w:tab/>
        <w:t>Media Function</w:t>
      </w:r>
    </w:p>
    <w:p w14:paraId="007BDE4D" w14:textId="71918DB3" w:rsidR="007B3457" w:rsidRPr="007233B9" w:rsidRDefault="00A776A6" w:rsidP="00A776A6">
      <w:pPr>
        <w:pStyle w:val="EW"/>
        <w:rPr>
          <w:rFonts w:eastAsia="宋体"/>
          <w:sz w:val="24"/>
          <w:lang w:val="en-US" w:eastAsia="zh-CN"/>
        </w:rPr>
      </w:pPr>
      <w:ins w:id="1027" w:author="C4-245397" w:date="2024-11-27T17:13:00Z" w16du:dateUtc="2024-11-27T09:13:00Z">
        <w:r>
          <w:rPr>
            <w:rFonts w:hint="eastAsia"/>
            <w:lang w:val="en-US" w:eastAsia="zh-CN" w:bidi="ar"/>
          </w:rPr>
          <w:t>NEF</w:t>
        </w:r>
        <w:r>
          <w:rPr>
            <w:lang w:val="en-US" w:eastAsia="zh-CN" w:bidi="ar"/>
          </w:rPr>
          <w:tab/>
        </w:r>
        <w:r>
          <w:rPr>
            <w:rFonts w:hint="eastAsia"/>
            <w:lang w:val="en-US" w:eastAsia="zh-CN" w:bidi="ar"/>
          </w:rPr>
          <w:t>Network Exposure Function</w:t>
        </w:r>
      </w:ins>
    </w:p>
    <w:p w14:paraId="2B0BD7FC" w14:textId="77777777" w:rsidR="007B3457" w:rsidRDefault="00000000">
      <w:pPr>
        <w:pStyle w:val="1"/>
      </w:pPr>
      <w:bookmarkStart w:id="1028" w:name="_Toc510696584"/>
      <w:bookmarkStart w:id="1029" w:name="_Toc35971376"/>
      <w:bookmarkStart w:id="1030" w:name="_Toc183622210"/>
      <w:r>
        <w:t>4</w:t>
      </w:r>
      <w:r>
        <w:tab/>
        <w:t>Overview</w:t>
      </w:r>
      <w:bookmarkEnd w:id="1028"/>
      <w:bookmarkEnd w:id="1029"/>
      <w:bookmarkEnd w:id="1030"/>
    </w:p>
    <w:p w14:paraId="36819153" w14:textId="77777777" w:rsidR="00B4480E" w:rsidRPr="00B910B8" w:rsidRDefault="00B4480E" w:rsidP="00B910B8">
      <w:r w:rsidRPr="00B910B8">
        <w:t>The IP Multimedia Subsystem (IMS) architecture supporting the Data Channel services is defined in 3GPP TS</w:t>
      </w:r>
      <w:bookmarkStart w:id="1031" w:name="_Hlk130919788"/>
      <w:r w:rsidRPr="00B910B8">
        <w:t> </w:t>
      </w:r>
      <w:bookmarkEnd w:id="1031"/>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ins w:id="1032" w:author="C4-245397" w:date="2024-11-27T17:13:00Z" w16du:dateUtc="2024-11-27T09:13:00Z">
        <w:r w:rsidR="00A776A6">
          <w:t xml:space="preserve">e.g. </w:t>
        </w:r>
      </w:ins>
      <w:r w:rsidRPr="00B910B8">
        <w:t>DCSF</w:t>
      </w:r>
      <w:ins w:id="1033" w:author="C4-245397" w:date="2024-11-27T17:13:00Z" w16du:dateUtc="2024-11-27T09:13:00Z">
        <w:r w:rsidR="00A776A6">
          <w:rPr>
            <w:rFonts w:hint="eastAsia"/>
            <w:lang w:eastAsia="zh-CN"/>
          </w:rPr>
          <w:t>, HSS</w:t>
        </w:r>
      </w:ins>
      <w:ins w:id="1034" w:author="C4-244383" w:date="2024-11-03T12:11:00Z" w16du:dateUtc="2024-11-03T04:11:00Z">
        <w:r w:rsidR="00944AF9">
          <w:rPr>
            <w:rFonts w:hint="eastAsia"/>
            <w:lang w:eastAsia="zh-CN"/>
          </w:rPr>
          <w:t>, NEF or trusted AF</w:t>
        </w:r>
      </w:ins>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66E73634" w:rsidR="00944AF9" w:rsidRDefault="00B4480E" w:rsidP="00944AF9">
      <w:pPr>
        <w:pStyle w:val="B1"/>
        <w:rPr>
          <w:ins w:id="1035" w:author="C4-244383" w:date="2024-11-03T12:12:00Z" w16du:dateUtc="2024-11-03T04:12:00Z"/>
          <w:rFonts w:ascii="宋体" w:hAnsi="宋体" w:cs="宋体"/>
          <w:lang w:eastAsia="zh-CN"/>
        </w:rPr>
      </w:pPr>
      <w:r w:rsidRPr="00B910B8">
        <w:t>-</w:t>
      </w:r>
      <w:r w:rsidRPr="00B910B8">
        <w:tab/>
        <w:t xml:space="preserve">The IMS AS receives the data channel control instructions from the DCSF and accordingly interacts with the MF via DC2 </w:t>
      </w:r>
      <w:del w:id="1036" w:author="C4-244362" w:date="2024-11-03T11:46:00Z" w16du:dateUtc="2024-11-03T03:46:00Z">
        <w:r w:rsidRPr="00B910B8" w:rsidDel="008F4B29">
          <w:delText xml:space="preserve">or with MRF via Mr'/Cr </w:delText>
        </w:r>
      </w:del>
      <w:r w:rsidRPr="00B910B8">
        <w:t>for data channel media resource management</w:t>
      </w:r>
      <w:ins w:id="1037" w:author="C4-245397" w:date="2024-11-27T17:13:00Z" w16du:dateUtc="2024-11-27T09:13:00Z">
        <w:r w:rsidR="00A776A6">
          <w:rPr>
            <w:rFonts w:eastAsiaTheme="minorEastAsia" w:hint="eastAsia"/>
            <w:lang w:eastAsia="zh-CN"/>
          </w:rPr>
          <w:t>;</w:t>
        </w:r>
      </w:ins>
      <w:del w:id="1038" w:author="C4-245397" w:date="2024-11-27T17:13:00Z" w16du:dateUtc="2024-11-27T09:13:00Z">
        <w:r w:rsidR="00715752" w:rsidDel="00A776A6">
          <w:rPr>
            <w:rFonts w:ascii="宋体" w:eastAsia="宋体" w:hAnsi="宋体" w:cs="宋体" w:hint="eastAsia"/>
            <w:lang w:eastAsia="zh-CN"/>
          </w:rPr>
          <w:delText>.</w:delText>
        </w:r>
      </w:del>
    </w:p>
    <w:p w14:paraId="7306FBAC" w14:textId="3A586489" w:rsidR="00B4480E" w:rsidRPr="00B910B8" w:rsidRDefault="00944AF9" w:rsidP="00944AF9">
      <w:pPr>
        <w:pStyle w:val="B1"/>
      </w:pPr>
      <w:ins w:id="1039" w:author="C4-244383" w:date="2024-11-03T12:12:00Z" w16du:dateUtc="2024-11-03T04:12:00Z">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ins>
    </w:p>
    <w:p w14:paraId="07D20A30" w14:textId="77777777" w:rsidR="00A776A6" w:rsidRPr="00B910B8" w:rsidRDefault="00A776A6" w:rsidP="00A776A6">
      <w:pPr>
        <w:pStyle w:val="B1"/>
        <w:rPr>
          <w:ins w:id="1040" w:author="C4-245397" w:date="2024-11-27T17:14:00Z" w16du:dateUtc="2024-11-27T09:14:00Z"/>
        </w:rPr>
      </w:pPr>
      <w:ins w:id="1041" w:author="C4-245397" w:date="2024-11-27T17:14:00Z" w16du:dateUtc="2024-11-27T09:14:00Z">
        <w:r w:rsidRPr="00B910B8">
          <w:lastRenderedPageBreak/>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ins>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183688F2" w:rsidR="00B4480E" w:rsidRPr="007C500A" w:rsidRDefault="00B4480E" w:rsidP="00B910B8">
      <w:pPr>
        <w:pStyle w:val="TH"/>
        <w:rPr>
          <w:rFonts w:eastAsiaTheme="minorEastAsia"/>
        </w:rPr>
      </w:pPr>
      <w:del w:id="1042" w:author="C4-244383" w:date="2024-11-03T12:12:00Z" w16du:dateUtc="2024-11-03T04:12:00Z">
        <w:r w:rsidRPr="007C500A" w:rsidDel="00944AF9">
          <w:rPr>
            <w:rFonts w:eastAsiaTheme="minorEastAsia"/>
          </w:rPr>
          <w:object w:dxaOrig="6774" w:dyaOrig="1327" w14:anchorId="30E75A57">
            <v:shape id="_x0000_i1027" type="#_x0000_t75" style="width:339.85pt;height:65.4pt" o:ole="">
              <v:imagedata r:id="rId13" o:title=""/>
            </v:shape>
            <o:OLEObject Type="Embed" ProgID="Visio.Drawing.11" ShapeID="_x0000_i1027" DrawAspect="Content" ObjectID="_1794385789" r:id="rId14"/>
          </w:object>
        </w:r>
      </w:del>
      <w:ins w:id="1043" w:author="C4-244383" w:date="2024-11-03T12:12:00Z" w16du:dateUtc="2024-11-03T04:12:00Z">
        <w:r w:rsidR="00A776A6">
          <w:rPr>
            <w:rFonts w:eastAsiaTheme="minorEastAsia"/>
          </w:rPr>
          <w:object w:dxaOrig="6757" w:dyaOrig="2460" w14:anchorId="319555AF">
            <v:shape id="_x0000_i1028" type="#_x0000_t75" style="width:337.8pt;height:123pt" o:ole="">
              <v:imagedata r:id="rId15" o:title=""/>
            </v:shape>
            <o:OLEObject Type="Embed" ProgID="Visio.Drawing.15" ShapeID="_x0000_i1028" DrawAspect="Content" ObjectID="_1794385790" r:id="rId16"/>
          </w:object>
        </w:r>
      </w:ins>
    </w:p>
    <w:p w14:paraId="52ABF7F5" w14:textId="77777777" w:rsidR="00B4480E" w:rsidRPr="00B910B8" w:rsidRDefault="00B4480E" w:rsidP="00B910B8">
      <w:pPr>
        <w:pStyle w:val="TF"/>
        <w:rPr>
          <w:b w:val="0"/>
        </w:rPr>
      </w:pPr>
      <w:r w:rsidRPr="00B910B8">
        <w:t>Figure 4-1: Reference model – IMS AS</w:t>
      </w:r>
    </w:p>
    <w:p w14:paraId="6F03C242" w14:textId="77777777" w:rsidR="00944AF9" w:rsidRDefault="00B4480E" w:rsidP="00944AF9">
      <w:pPr>
        <w:rPr>
          <w:ins w:id="1044" w:author="C4-244383" w:date="2024-11-03T12:14:00Z" w16du:dateUtc="2024-11-03T04:14:00Z"/>
        </w:rPr>
      </w:pPr>
      <w:r w:rsidRPr="00B910B8">
        <w:t>DC1 is the reference point between an SBI capable IMS AS and DCSF.</w:t>
      </w:r>
    </w:p>
    <w:p w14:paraId="5C00D1F9" w14:textId="7E404C6B" w:rsidR="007B3457" w:rsidRDefault="00944AF9" w:rsidP="00944AF9">
      <w:pPr>
        <w:pStyle w:val="EditorsNote"/>
      </w:pPr>
      <w:ins w:id="1045" w:author="C4-244383" w:date="2024-11-03T12:14:00Z" w16du:dateUtc="2024-11-03T04:14: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and the reference point between IMS AS and NEF </w:t>
        </w:r>
        <w:r>
          <w:rPr>
            <w:rFonts w:hint="eastAsia"/>
            <w:lang w:eastAsia="zh-CN"/>
          </w:rPr>
          <w:t>is</w:t>
        </w:r>
        <w:r>
          <w:rPr>
            <w:lang w:eastAsia="zh-CN"/>
          </w:rPr>
          <w:t xml:space="preserve"> still under definition of Stage 2, which needs to be added after stage 2 definition.</w:t>
        </w:r>
      </w:ins>
    </w:p>
    <w:p w14:paraId="581C613B" w14:textId="77777777" w:rsidR="00A776A6" w:rsidRDefault="00A776A6" w:rsidP="00A776A6">
      <w:pPr>
        <w:pStyle w:val="EditorsNote"/>
        <w:rPr>
          <w:ins w:id="1046" w:author="C4-245397" w:date="2024-11-27T17:18:00Z" w16du:dateUtc="2024-11-27T09:18:00Z"/>
        </w:rPr>
      </w:pPr>
      <w:bookmarkStart w:id="1047" w:name="_Toc35971377"/>
      <w:bookmarkStart w:id="1048" w:name="_Toc510696585"/>
      <w:ins w:id="1049" w:author="C4-245397" w:date="2024-11-27T17:18:00Z" w16du:dateUtc="2024-11-27T09:18: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HSS</w:t>
        </w:r>
        <w:r>
          <w:rPr>
            <w:lang w:eastAsia="zh-CN"/>
          </w:rPr>
          <w:t xml:space="preserve"> </w:t>
        </w:r>
        <w:r>
          <w:rPr>
            <w:rFonts w:hint="eastAsia"/>
            <w:lang w:eastAsia="zh-CN"/>
          </w:rPr>
          <w:t>is</w:t>
        </w:r>
        <w:r>
          <w:rPr>
            <w:lang w:eastAsia="zh-CN"/>
          </w:rPr>
          <w:t xml:space="preserve"> still under definition of Stage 2, which needs to be added after stage 2 definition.</w:t>
        </w:r>
      </w:ins>
    </w:p>
    <w:p w14:paraId="268419D8" w14:textId="50B50D1A" w:rsidR="007B3457" w:rsidRDefault="00000000">
      <w:pPr>
        <w:pStyle w:val="1"/>
      </w:pPr>
      <w:bookmarkStart w:id="1050" w:name="_Toc183622211"/>
      <w:r>
        <w:t>5</w:t>
      </w:r>
      <w:r>
        <w:tab/>
        <w:t xml:space="preserve">Services offered by the </w:t>
      </w:r>
      <w:r w:rsidR="00BC5821">
        <w:t>IMS AS</w:t>
      </w:r>
      <w:bookmarkEnd w:id="1047"/>
      <w:bookmarkEnd w:id="1048"/>
      <w:bookmarkEnd w:id="1050"/>
    </w:p>
    <w:p w14:paraId="590E96AC" w14:textId="77777777" w:rsidR="00BC5821" w:rsidRPr="00BC5821" w:rsidRDefault="00BC5821" w:rsidP="007C500A">
      <w:pPr>
        <w:pStyle w:val="21"/>
      </w:pPr>
      <w:bookmarkStart w:id="1051" w:name="_Toc183622212"/>
      <w:r w:rsidRPr="00BC5821">
        <w:t>5.1</w:t>
      </w:r>
      <w:r w:rsidRPr="00BC5821">
        <w:tab/>
        <w:t>Introduction</w:t>
      </w:r>
      <w:bookmarkEnd w:id="10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rPr>
          <w:ins w:id="1052" w:author="C4-244383" w:date="2024-11-03T12:14:00Z" w16du:dateUtc="2024-11-03T04:14:00Z"/>
        </w:rPr>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rPr>
          <w:ins w:id="1053" w:author="C4-245397" w:date="2024-11-27T17:19:00Z" w16du:dateUtc="2024-11-27T09:19:00Z"/>
        </w:rPr>
      </w:pPr>
      <w:ins w:id="1054" w:author="C4-244383" w:date="2024-11-03T12:14:00Z" w16du:dateUtc="2024-11-03T04:14:00Z">
        <w:r>
          <w:rPr>
            <w:rFonts w:hint="eastAsia"/>
            <w:lang w:eastAsia="zh-CN"/>
          </w:rPr>
          <w:t>-</w:t>
        </w:r>
        <w:r>
          <w:rPr>
            <w:lang w:eastAsia="zh-CN"/>
          </w:rPr>
          <w:tab/>
        </w:r>
        <w:r>
          <w:rPr>
            <w:rFonts w:hint="eastAsia"/>
            <w:lang w:eastAsia="zh-CN"/>
          </w:rPr>
          <w:t xml:space="preserve">Nimsas_ImsSessionManagement. This service </w:t>
        </w:r>
        <w:bookmarkStart w:id="1055"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ins>
      <w:bookmarkEnd w:id="1055"/>
    </w:p>
    <w:p w14:paraId="45C454FB" w14:textId="035EDA51" w:rsidR="00BC5821" w:rsidRPr="00B910B8" w:rsidRDefault="005B1139" w:rsidP="005B1139">
      <w:pPr>
        <w:pStyle w:val="B1"/>
      </w:pPr>
      <w:ins w:id="1056" w:author="C4-245397" w:date="2024-11-27T17:19:00Z" w16du:dateUtc="2024-11-27T09:19:00Z">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ins>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lastRenderedPageBreak/>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rPr>
          <w:ins w:id="1057" w:author="C4-244383" w:date="2024-11-03T12:15:00Z"/>
        </w:trPr>
        <w:tc>
          <w:tcPr>
            <w:tcW w:w="2405" w:type="dxa"/>
            <w:shd w:val="clear" w:color="auto" w:fill="auto"/>
          </w:tcPr>
          <w:p w14:paraId="714FB5BA" w14:textId="5FBE1841" w:rsidR="00944AF9" w:rsidRPr="00BC5821" w:rsidRDefault="00944AF9" w:rsidP="00944AF9">
            <w:pPr>
              <w:pStyle w:val="TAL"/>
              <w:rPr>
                <w:ins w:id="1058" w:author="C4-244383" w:date="2024-11-03T12:15:00Z" w16du:dateUtc="2024-11-03T04:15:00Z"/>
              </w:rPr>
            </w:pPr>
            <w:ins w:id="1059" w:author="C4-244383" w:date="2024-11-03T12:15:00Z" w16du:dateUtc="2024-11-03T04:15:00Z">
              <w:r>
                <w:rPr>
                  <w:rFonts w:hint="eastAsia"/>
                  <w:lang w:eastAsia="zh-CN"/>
                </w:rPr>
                <w:t>Nimsas_</w:t>
              </w:r>
              <w:r w:rsidRPr="006935FA">
                <w:rPr>
                  <w:lang w:eastAsia="zh-CN"/>
                </w:rPr>
                <w:t>ImsSessionManagement</w:t>
              </w:r>
            </w:ins>
          </w:p>
        </w:tc>
        <w:tc>
          <w:tcPr>
            <w:tcW w:w="719" w:type="dxa"/>
            <w:shd w:val="clear" w:color="auto" w:fill="auto"/>
          </w:tcPr>
          <w:p w14:paraId="19FB82A7" w14:textId="02F4955E" w:rsidR="00944AF9" w:rsidRPr="00BD36A1" w:rsidRDefault="00944AF9" w:rsidP="00944AF9">
            <w:pPr>
              <w:pStyle w:val="TAL"/>
              <w:rPr>
                <w:ins w:id="1060" w:author="C4-244383" w:date="2024-11-03T12:15:00Z" w16du:dateUtc="2024-11-03T04:15:00Z"/>
              </w:rPr>
            </w:pPr>
            <w:ins w:id="1061" w:author="C4-244383" w:date="2024-11-03T12:15:00Z" w16du:dateUtc="2024-11-03T04:15:00Z">
              <w:r>
                <w:rPr>
                  <w:rFonts w:hint="eastAsia"/>
                  <w:lang w:eastAsia="zh-CN"/>
                </w:rPr>
                <w:t>6.</w:t>
              </w:r>
            </w:ins>
            <w:ins w:id="1062" w:author="Rapporteur" w:date="2024-11-03T12:32:00Z" w16du:dateUtc="2024-11-03T04:32:00Z">
              <w:r w:rsidR="00BD36A1">
                <w:rPr>
                  <w:rFonts w:eastAsiaTheme="minorEastAsia" w:hint="eastAsia"/>
                  <w:lang w:eastAsia="zh-CN"/>
                </w:rPr>
                <w:t>3</w:t>
              </w:r>
            </w:ins>
          </w:p>
        </w:tc>
        <w:tc>
          <w:tcPr>
            <w:tcW w:w="1974" w:type="dxa"/>
            <w:shd w:val="clear" w:color="auto" w:fill="auto"/>
          </w:tcPr>
          <w:p w14:paraId="60D011AA" w14:textId="3BBE03E5" w:rsidR="00944AF9" w:rsidRPr="00BC5821" w:rsidRDefault="00944AF9" w:rsidP="00944AF9">
            <w:pPr>
              <w:pStyle w:val="TAL"/>
              <w:rPr>
                <w:ins w:id="1063" w:author="C4-244383" w:date="2024-11-03T12:15:00Z" w16du:dateUtc="2024-11-03T04:15:00Z"/>
              </w:rPr>
            </w:pPr>
            <w:ins w:id="1064" w:author="C4-244383" w:date="2024-11-03T12:15:00Z" w16du:dateUtc="2024-11-03T04:15:00Z">
              <w:r>
                <w:rPr>
                  <w:rFonts w:hint="eastAsia"/>
                  <w:lang w:eastAsia="zh-CN"/>
                </w:rPr>
                <w:t xml:space="preserve">IMS AS </w:t>
              </w:r>
              <w:r w:rsidRPr="006935FA">
                <w:rPr>
                  <w:lang w:eastAsia="zh-CN"/>
                </w:rPr>
                <w:t>ImsSessionManagement</w:t>
              </w:r>
              <w:r>
                <w:rPr>
                  <w:rFonts w:hint="eastAsia"/>
                  <w:lang w:eastAsia="zh-CN"/>
                </w:rPr>
                <w:t xml:space="preserve"> Service</w:t>
              </w:r>
            </w:ins>
          </w:p>
        </w:tc>
        <w:tc>
          <w:tcPr>
            <w:tcW w:w="2804" w:type="dxa"/>
            <w:shd w:val="clear" w:color="auto" w:fill="auto"/>
          </w:tcPr>
          <w:p w14:paraId="29428E29" w14:textId="03A8416F" w:rsidR="00944AF9" w:rsidRPr="00BC5821" w:rsidRDefault="00944AF9" w:rsidP="00944AF9">
            <w:pPr>
              <w:pStyle w:val="TAL"/>
              <w:rPr>
                <w:ins w:id="1065" w:author="C4-244383" w:date="2024-11-03T12:15:00Z" w16du:dateUtc="2024-11-03T04:15:00Z"/>
              </w:rPr>
            </w:pPr>
            <w:ins w:id="1066" w:author="C4-244383" w:date="2024-11-03T12:15:00Z" w16du:dateUtc="2024-11-03T04:15:00Z">
              <w:r w:rsidRPr="00BC5821">
                <w:t>TS29175_Nimsas_</w:t>
              </w:r>
              <w:r w:rsidRPr="006935FA">
                <w:rPr>
                  <w:lang w:eastAsia="zh-CN"/>
                </w:rPr>
                <w:t>ImsSessionManagement</w:t>
              </w:r>
              <w:r w:rsidRPr="00BC5821">
                <w:t>.yaml</w:t>
              </w:r>
            </w:ins>
          </w:p>
        </w:tc>
        <w:tc>
          <w:tcPr>
            <w:tcW w:w="964" w:type="dxa"/>
            <w:shd w:val="clear" w:color="auto" w:fill="auto"/>
          </w:tcPr>
          <w:p w14:paraId="795487D8" w14:textId="68E2FF9C" w:rsidR="00944AF9" w:rsidRPr="00BC5821" w:rsidRDefault="00944AF9" w:rsidP="00944AF9">
            <w:pPr>
              <w:pStyle w:val="TAL"/>
              <w:rPr>
                <w:ins w:id="1067" w:author="C4-244383" w:date="2024-11-03T12:15:00Z" w16du:dateUtc="2024-11-03T04:15:00Z"/>
              </w:rPr>
            </w:pPr>
            <w:ins w:id="1068" w:author="C4-244383" w:date="2024-11-03T12:15:00Z" w16du:dateUtc="2024-11-03T04:15:00Z">
              <w:r>
                <w:rPr>
                  <w:rFonts w:hint="eastAsia"/>
                  <w:lang w:eastAsia="zh-CN"/>
                </w:rPr>
                <w:t>nimsas-ism</w:t>
              </w:r>
            </w:ins>
          </w:p>
        </w:tc>
        <w:tc>
          <w:tcPr>
            <w:tcW w:w="765" w:type="dxa"/>
            <w:shd w:val="clear" w:color="auto" w:fill="auto"/>
          </w:tcPr>
          <w:p w14:paraId="3AEC5837" w14:textId="3C3014E4" w:rsidR="00944AF9" w:rsidRPr="00BD36A1" w:rsidRDefault="00944AF9" w:rsidP="00944AF9">
            <w:pPr>
              <w:pStyle w:val="TAL"/>
              <w:rPr>
                <w:ins w:id="1069" w:author="C4-244383" w:date="2024-11-03T12:15:00Z" w16du:dateUtc="2024-11-03T04:15:00Z"/>
              </w:rPr>
            </w:pPr>
            <w:ins w:id="1070" w:author="C4-244383" w:date="2024-11-03T12:15:00Z" w16du:dateUtc="2024-11-03T04:15:00Z">
              <w:r>
                <w:rPr>
                  <w:rFonts w:hint="eastAsia"/>
                  <w:lang w:eastAsia="zh-CN"/>
                </w:rPr>
                <w:t>A.</w:t>
              </w:r>
            </w:ins>
            <w:ins w:id="1071" w:author="Rapporteur" w:date="2024-11-03T12:31:00Z" w16du:dateUtc="2024-11-03T04:31:00Z">
              <w:r w:rsidR="00BD36A1">
                <w:rPr>
                  <w:rFonts w:eastAsiaTheme="minorEastAsia" w:hint="eastAsia"/>
                  <w:lang w:eastAsia="zh-CN"/>
                </w:rPr>
                <w:t>4</w:t>
              </w:r>
            </w:ins>
          </w:p>
        </w:tc>
      </w:tr>
      <w:tr w:rsidR="008D4BD0" w:rsidRPr="00BC5821" w14:paraId="32E0E517" w14:textId="77777777" w:rsidTr="00B910B8">
        <w:trPr>
          <w:ins w:id="1072" w:author="C4-245397" w:date="2024-11-27T17:20:00Z"/>
        </w:trPr>
        <w:tc>
          <w:tcPr>
            <w:tcW w:w="2405" w:type="dxa"/>
            <w:shd w:val="clear" w:color="auto" w:fill="auto"/>
          </w:tcPr>
          <w:p w14:paraId="7A464DD0" w14:textId="683CF0A5" w:rsidR="008D4BD0" w:rsidRDefault="008D4BD0" w:rsidP="008D4BD0">
            <w:pPr>
              <w:pStyle w:val="TAL"/>
              <w:rPr>
                <w:ins w:id="1073" w:author="C4-245397" w:date="2024-11-27T17:20:00Z" w16du:dateUtc="2024-11-27T09:20:00Z"/>
                <w:lang w:eastAsia="zh-CN"/>
              </w:rPr>
            </w:pPr>
            <w:ins w:id="1074" w:author="C4-245397" w:date="2024-11-27T17:20:00Z" w16du:dateUtc="2024-11-27T09:20:00Z">
              <w:r>
                <w:rPr>
                  <w:rFonts w:hint="eastAsia"/>
                  <w:lang w:eastAsia="zh-CN"/>
                </w:rPr>
                <w:t>Nimsas_EventExposure</w:t>
              </w:r>
            </w:ins>
          </w:p>
        </w:tc>
        <w:tc>
          <w:tcPr>
            <w:tcW w:w="719" w:type="dxa"/>
            <w:shd w:val="clear" w:color="auto" w:fill="auto"/>
          </w:tcPr>
          <w:p w14:paraId="76241900" w14:textId="7B9AE39F" w:rsidR="008D4BD0" w:rsidRDefault="008D4BD0" w:rsidP="008D4BD0">
            <w:pPr>
              <w:pStyle w:val="TAL"/>
              <w:rPr>
                <w:ins w:id="1075" w:author="C4-245397" w:date="2024-11-27T17:20:00Z" w16du:dateUtc="2024-11-27T09:20:00Z"/>
                <w:lang w:eastAsia="zh-CN"/>
              </w:rPr>
            </w:pPr>
            <w:ins w:id="1076" w:author="C4-245397" w:date="2024-11-27T17:20:00Z" w16du:dateUtc="2024-11-27T09:20:00Z">
              <w:r>
                <w:rPr>
                  <w:rFonts w:hint="eastAsia"/>
                  <w:lang w:eastAsia="zh-CN"/>
                </w:rPr>
                <w:t>6.</w:t>
              </w:r>
            </w:ins>
            <w:ins w:id="1077" w:author="Rapporteur" w:date="2024-11-29T11:24:00Z" w16du:dateUtc="2024-11-29T03:24:00Z">
              <w:r w:rsidR="000C3777">
                <w:rPr>
                  <w:rFonts w:eastAsiaTheme="minorEastAsia" w:hint="eastAsia"/>
                  <w:lang w:eastAsia="zh-CN"/>
                </w:rPr>
                <w:t>4</w:t>
              </w:r>
            </w:ins>
          </w:p>
        </w:tc>
        <w:tc>
          <w:tcPr>
            <w:tcW w:w="1974" w:type="dxa"/>
            <w:shd w:val="clear" w:color="auto" w:fill="auto"/>
          </w:tcPr>
          <w:p w14:paraId="61DFF954" w14:textId="7388A059" w:rsidR="008D4BD0" w:rsidRDefault="008D4BD0" w:rsidP="008D4BD0">
            <w:pPr>
              <w:pStyle w:val="TAL"/>
              <w:rPr>
                <w:ins w:id="1078" w:author="C4-245397" w:date="2024-11-27T17:20:00Z" w16du:dateUtc="2024-11-27T09:20:00Z"/>
                <w:lang w:eastAsia="zh-CN"/>
              </w:rPr>
            </w:pPr>
            <w:ins w:id="1079" w:author="C4-245397" w:date="2024-11-27T17:20:00Z" w16du:dateUtc="2024-11-27T09:20:00Z">
              <w:r>
                <w:rPr>
                  <w:rFonts w:hint="eastAsia"/>
                  <w:lang w:eastAsia="zh-CN"/>
                </w:rPr>
                <w:t>IMS AS EventExposure Service</w:t>
              </w:r>
            </w:ins>
          </w:p>
        </w:tc>
        <w:tc>
          <w:tcPr>
            <w:tcW w:w="2804" w:type="dxa"/>
            <w:shd w:val="clear" w:color="auto" w:fill="auto"/>
          </w:tcPr>
          <w:p w14:paraId="686CEDBF" w14:textId="5B7C6706" w:rsidR="008D4BD0" w:rsidRPr="00BC5821" w:rsidRDefault="008D4BD0" w:rsidP="008D4BD0">
            <w:pPr>
              <w:pStyle w:val="TAL"/>
              <w:rPr>
                <w:ins w:id="1080" w:author="C4-245397" w:date="2024-11-27T17:20:00Z" w16du:dateUtc="2024-11-27T09:20:00Z"/>
              </w:rPr>
            </w:pPr>
            <w:ins w:id="1081" w:author="C4-245397" w:date="2024-11-27T17:20:00Z" w16du:dateUtc="2024-11-27T09:20:00Z">
              <w:r>
                <w:rPr>
                  <w:rFonts w:hint="eastAsia"/>
                  <w:lang w:eastAsia="zh-CN"/>
                </w:rPr>
                <w:t>TS29.175_Nimsas_EventExposure.yaml</w:t>
              </w:r>
            </w:ins>
          </w:p>
        </w:tc>
        <w:tc>
          <w:tcPr>
            <w:tcW w:w="964" w:type="dxa"/>
            <w:shd w:val="clear" w:color="auto" w:fill="auto"/>
          </w:tcPr>
          <w:p w14:paraId="35E9973F" w14:textId="4E893236" w:rsidR="008D4BD0" w:rsidRDefault="008D4BD0" w:rsidP="008D4BD0">
            <w:pPr>
              <w:pStyle w:val="TAL"/>
              <w:rPr>
                <w:ins w:id="1082" w:author="C4-245397" w:date="2024-11-27T17:20:00Z" w16du:dateUtc="2024-11-27T09:20:00Z"/>
                <w:lang w:eastAsia="zh-CN"/>
              </w:rPr>
            </w:pPr>
            <w:ins w:id="1083" w:author="C4-245397" w:date="2024-11-27T17:20:00Z" w16du:dateUtc="2024-11-27T09:20:00Z">
              <w:r>
                <w:rPr>
                  <w:rFonts w:hint="eastAsia"/>
                  <w:lang w:eastAsia="zh-CN"/>
                </w:rPr>
                <w:t>nimsas-ee</w:t>
              </w:r>
            </w:ins>
          </w:p>
        </w:tc>
        <w:tc>
          <w:tcPr>
            <w:tcW w:w="765" w:type="dxa"/>
            <w:shd w:val="clear" w:color="auto" w:fill="auto"/>
          </w:tcPr>
          <w:p w14:paraId="5D5C2413" w14:textId="78397987" w:rsidR="008D4BD0" w:rsidRPr="000C3777" w:rsidRDefault="008D4BD0" w:rsidP="008D4BD0">
            <w:pPr>
              <w:pStyle w:val="TAL"/>
              <w:rPr>
                <w:ins w:id="1084" w:author="C4-245397" w:date="2024-11-27T17:20:00Z" w16du:dateUtc="2024-11-27T09:20:00Z"/>
                <w:lang w:eastAsia="zh-CN"/>
              </w:rPr>
            </w:pPr>
            <w:ins w:id="1085" w:author="C4-245397" w:date="2024-11-27T17:20:00Z" w16du:dateUtc="2024-11-27T09:20:00Z">
              <w:r>
                <w:rPr>
                  <w:rFonts w:hint="eastAsia"/>
                  <w:lang w:eastAsia="zh-CN"/>
                </w:rPr>
                <w:t>A.</w:t>
              </w:r>
            </w:ins>
            <w:ins w:id="1086" w:author="Rapporteur" w:date="2024-11-29T11:24:00Z" w16du:dateUtc="2024-11-29T03:24:00Z">
              <w:r w:rsidR="000C3777">
                <w:rPr>
                  <w:rFonts w:eastAsiaTheme="minorEastAsia" w:hint="eastAsia"/>
                  <w:lang w:eastAsia="zh-CN"/>
                </w:rPr>
                <w:t>5</w:t>
              </w:r>
            </w:ins>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087" w:name="_Toc183622213"/>
      <w:bookmarkStart w:id="1088" w:name="_Toc35971385"/>
      <w:bookmarkStart w:id="1089" w:name="_Toc510696593"/>
      <w:r w:rsidRPr="009E4880">
        <w:t>5.2</w:t>
      </w:r>
      <w:r w:rsidRPr="009E4880">
        <w:tab/>
        <w:t>Nimsas_SessionEventControl Service</w:t>
      </w:r>
      <w:bookmarkEnd w:id="1087"/>
    </w:p>
    <w:p w14:paraId="5B439F0E" w14:textId="77777777" w:rsidR="009E4880" w:rsidRPr="009E4880" w:rsidRDefault="009E4880" w:rsidP="007C500A">
      <w:pPr>
        <w:pStyle w:val="31"/>
      </w:pPr>
      <w:bookmarkStart w:id="1090" w:name="_Toc183622214"/>
      <w:r w:rsidRPr="009E4880">
        <w:t>5.2.1</w:t>
      </w:r>
      <w:r w:rsidRPr="009E4880">
        <w:tab/>
        <w:t>Service Description</w:t>
      </w:r>
      <w:bookmarkEnd w:id="1090"/>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091" w:name="_Toc183622215"/>
      <w:r w:rsidRPr="009E4880">
        <w:t>5.2.2</w:t>
      </w:r>
      <w:r w:rsidRPr="009E4880">
        <w:tab/>
        <w:t>Service Operations</w:t>
      </w:r>
      <w:bookmarkEnd w:id="1091"/>
    </w:p>
    <w:p w14:paraId="54469F35" w14:textId="77777777" w:rsidR="009E4880" w:rsidRPr="009E4880" w:rsidRDefault="009E4880" w:rsidP="007C500A">
      <w:pPr>
        <w:pStyle w:val="41"/>
      </w:pPr>
      <w:bookmarkStart w:id="1092" w:name="_Toc183622216"/>
      <w:r w:rsidRPr="009E4880">
        <w:t>5.2.2.1</w:t>
      </w:r>
      <w:r w:rsidRPr="009E4880">
        <w:tab/>
        <w:t>Introduction</w:t>
      </w:r>
      <w:bookmarkEnd w:id="1092"/>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093"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094" w:name="_Toc183622217"/>
      <w:r w:rsidRPr="00B910B8">
        <w:t>5.2.2.1A</w:t>
      </w:r>
      <w:r w:rsidRPr="00B910B8">
        <w:tab/>
        <w:t>Subscribe</w:t>
      </w:r>
      <w:bookmarkEnd w:id="1094"/>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095" w:name="_Toc183622218"/>
      <w:bookmarkEnd w:id="1093"/>
      <w:r w:rsidRPr="009E4880">
        <w:t>5.2.2.2</w:t>
      </w:r>
      <w:r w:rsidRPr="009E4880">
        <w:tab/>
        <w:t>Notify</w:t>
      </w:r>
      <w:bookmarkEnd w:id="1095"/>
    </w:p>
    <w:p w14:paraId="55C426AB" w14:textId="77777777" w:rsidR="009E4880" w:rsidRPr="009E4880" w:rsidRDefault="009E4880" w:rsidP="007C500A">
      <w:pPr>
        <w:pStyle w:val="51"/>
      </w:pPr>
      <w:bookmarkStart w:id="1096" w:name="_Toc183622219"/>
      <w:r w:rsidRPr="009E4880">
        <w:t>5.2.2.2.1</w:t>
      </w:r>
      <w:r w:rsidRPr="009E4880">
        <w:tab/>
        <w:t>General</w:t>
      </w:r>
      <w:bookmarkEnd w:id="1096"/>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097" w:name="_Toc183622220"/>
      <w:bookmarkStart w:id="1098" w:name="_Toc35971387"/>
      <w:bookmarkStart w:id="1099" w:name="_Toc510696595"/>
      <w:bookmarkEnd w:id="1088"/>
      <w:bookmarkEnd w:id="1089"/>
      <w:r w:rsidRPr="00B910B8">
        <w:lastRenderedPageBreak/>
        <w:t>5.2.2.2.2</w:t>
      </w:r>
      <w:r w:rsidRPr="00B910B8">
        <w:tab/>
        <w:t>Notification for Session Event</w:t>
      </w:r>
      <w:bookmarkEnd w:id="1097"/>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59.95pt;height:105.1pt" o:ole="">
            <v:imagedata r:id="rId17" o:title=""/>
          </v:shape>
          <o:OLEObject Type="Embed" ProgID="Visio.Drawing.15" ShapeID="_x0000_i1029" DrawAspect="Content" ObjectID="_1794385791" r:id="rId18"/>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100" w:name="_Toc183622221"/>
      <w:bookmarkEnd w:id="1098"/>
      <w:bookmarkEnd w:id="1099"/>
      <w:r w:rsidRPr="00577A16">
        <w:t>5.3</w:t>
      </w:r>
      <w:r w:rsidRPr="00577A16">
        <w:tab/>
        <w:t>Nimsas_MediaControl Service</w:t>
      </w:r>
      <w:bookmarkEnd w:id="1100"/>
    </w:p>
    <w:p w14:paraId="34B073A6" w14:textId="77777777" w:rsidR="00577A16" w:rsidRPr="00577A16" w:rsidRDefault="00577A16" w:rsidP="007C500A">
      <w:pPr>
        <w:pStyle w:val="31"/>
      </w:pPr>
      <w:bookmarkStart w:id="1101" w:name="_Toc183622222"/>
      <w:r w:rsidRPr="00577A16">
        <w:t>5.3.1</w:t>
      </w:r>
      <w:r w:rsidRPr="00577A16">
        <w:tab/>
        <w:t>Service Description</w:t>
      </w:r>
      <w:bookmarkEnd w:id="1101"/>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ins w:id="1102" w:author="C4-244385" w:date="2024-11-03T12:30:00Z" w16du:dateUtc="2024-11-03T04:30:00Z"/>
          <w:lang w:eastAsia="zh-CN"/>
        </w:rPr>
      </w:pPr>
      <w:ins w:id="1103" w:author="C4-244385" w:date="2024-11-03T12:30:00Z" w16du:dateUtc="2024-11-03T04:30:00Z">
        <w:r>
          <w:rPr>
            <w:lang w:eastAsia="zh-CN"/>
          </w:rPr>
          <w:t>If interworking between DC capable UE and non-DC capable UE is supported, the Nimsas_MediaControl shall support to indicate transforming data channel media to video media.</w:t>
        </w:r>
      </w:ins>
    </w:p>
    <w:p w14:paraId="69D3003B" w14:textId="77777777" w:rsidR="0067343D" w:rsidRDefault="0067343D" w:rsidP="0067343D">
      <w:pPr>
        <w:pStyle w:val="EditorsNote"/>
        <w:rPr>
          <w:ins w:id="1104" w:author="C4-244385" w:date="2024-11-03T12:30:00Z" w16du:dateUtc="2024-11-03T04:30:00Z"/>
          <w:lang w:eastAsia="zh-CN"/>
        </w:rPr>
      </w:pPr>
      <w:ins w:id="1105" w:author="C4-244385" w:date="2024-11-03T12:30:00Z" w16du:dateUtc="2024-11-03T04:30:00Z">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ins>
    </w:p>
    <w:p w14:paraId="14321C56" w14:textId="77777777" w:rsidR="00577A16" w:rsidRPr="00577A16" w:rsidRDefault="00577A16" w:rsidP="007C500A">
      <w:pPr>
        <w:pStyle w:val="31"/>
      </w:pPr>
      <w:bookmarkStart w:id="1106" w:name="_Toc183622223"/>
      <w:r w:rsidRPr="00577A16">
        <w:t>5.3.2</w:t>
      </w:r>
      <w:r w:rsidRPr="00577A16">
        <w:tab/>
        <w:t>Service Operations</w:t>
      </w:r>
      <w:bookmarkEnd w:id="1106"/>
    </w:p>
    <w:p w14:paraId="6175CC75" w14:textId="77777777" w:rsidR="00577A16" w:rsidRPr="00577A16" w:rsidRDefault="00577A16" w:rsidP="007C500A">
      <w:pPr>
        <w:pStyle w:val="41"/>
      </w:pPr>
      <w:bookmarkStart w:id="1107" w:name="_Toc183622224"/>
      <w:r w:rsidRPr="00577A16">
        <w:t>5.3.2.1</w:t>
      </w:r>
      <w:r w:rsidRPr="00577A16">
        <w:tab/>
        <w:t>Introduction</w:t>
      </w:r>
      <w:bookmarkEnd w:id="1107"/>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lastRenderedPageBreak/>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108"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108"/>
    </w:tbl>
    <w:p w14:paraId="65E42E48" w14:textId="77777777" w:rsidR="009A07E2" w:rsidRPr="00B910B8" w:rsidRDefault="009A07E2" w:rsidP="00B910B8"/>
    <w:p w14:paraId="63808CC1" w14:textId="77777777" w:rsidR="00577A16" w:rsidRPr="00577A16" w:rsidRDefault="00577A16" w:rsidP="007C500A">
      <w:pPr>
        <w:pStyle w:val="41"/>
      </w:pPr>
      <w:bookmarkStart w:id="1109" w:name="_Toc183622225"/>
      <w:r w:rsidRPr="00577A16">
        <w:t>5.3.2.2</w:t>
      </w:r>
      <w:r w:rsidRPr="00577A16">
        <w:tab/>
        <w:t>MediaInstruction</w:t>
      </w:r>
      <w:bookmarkEnd w:id="1109"/>
    </w:p>
    <w:p w14:paraId="55A4BD13" w14:textId="77777777" w:rsidR="00577A16" w:rsidRPr="00577A16" w:rsidRDefault="00577A16" w:rsidP="007C500A">
      <w:pPr>
        <w:pStyle w:val="51"/>
      </w:pPr>
      <w:bookmarkStart w:id="1110" w:name="_Toc183622226"/>
      <w:r w:rsidRPr="00577A16">
        <w:t>5.3.2.2.1</w:t>
      </w:r>
      <w:r w:rsidRPr="00577A16">
        <w:tab/>
        <w:t>General</w:t>
      </w:r>
      <w:bookmarkEnd w:id="1110"/>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111" w:name="_Toc183622227"/>
      <w:r w:rsidRPr="00B910B8">
        <w:t>5.</w:t>
      </w:r>
      <w:r>
        <w:t>3</w:t>
      </w:r>
      <w:r w:rsidRPr="00B910B8">
        <w:t>.2.2.</w:t>
      </w:r>
      <w:r w:rsidR="006C1BEE">
        <w:t>2</w:t>
      </w:r>
      <w:r w:rsidRPr="00B910B8">
        <w:tab/>
      </w:r>
      <w:r>
        <w:t>Media Instruction</w:t>
      </w:r>
      <w:bookmarkEnd w:id="1111"/>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55pt;height:94.45pt" o:ole="">
            <v:imagedata r:id="rId19" o:title=""/>
          </v:shape>
          <o:OLEObject Type="Embed" ProgID="Visio.Drawing.15" ShapeID="_x0000_i1030" DrawAspect="Content" ObjectID="_1794385792" r:id="rId20"/>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lastRenderedPageBreak/>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rPr>
          <w:ins w:id="1112" w:author="C4-244383" w:date="2024-11-03T12:15:00Z" w16du:dateUtc="2024-11-03T04:15:00Z"/>
        </w:rPr>
      </w:pPr>
      <w:bookmarkStart w:id="1113" w:name="_Toc183622228"/>
      <w:bookmarkStart w:id="1114" w:name="_Toc35971389"/>
      <w:bookmarkStart w:id="1115" w:name="_Toc510696597"/>
      <w:ins w:id="1116" w:author="C4-244383" w:date="2024-11-03T12:15:00Z" w16du:dateUtc="2024-11-03T04:15:00Z">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113"/>
      </w:ins>
    </w:p>
    <w:p w14:paraId="7A4F88AB" w14:textId="217E46C7" w:rsidR="00944AF9" w:rsidRPr="009E4880" w:rsidRDefault="00944AF9" w:rsidP="00944AF9">
      <w:pPr>
        <w:pStyle w:val="31"/>
        <w:rPr>
          <w:ins w:id="1117" w:author="C4-244383" w:date="2024-11-03T12:15:00Z" w16du:dateUtc="2024-11-03T04:15:00Z"/>
        </w:rPr>
      </w:pPr>
      <w:bookmarkStart w:id="1118" w:name="_Toc183622229"/>
      <w:ins w:id="1119" w:author="C4-244383" w:date="2024-11-03T12:15:00Z" w16du:dateUtc="2024-11-03T04:15:00Z">
        <w:r w:rsidRPr="009E4880">
          <w:t>5.</w:t>
        </w:r>
        <w:r>
          <w:rPr>
            <w:rFonts w:eastAsiaTheme="minorEastAsia" w:hint="eastAsia"/>
            <w:lang w:eastAsia="zh-CN"/>
          </w:rPr>
          <w:t>4</w:t>
        </w:r>
        <w:r w:rsidRPr="009E4880">
          <w:t>.1</w:t>
        </w:r>
        <w:r w:rsidRPr="009E4880">
          <w:tab/>
          <w:t>Service Description</w:t>
        </w:r>
        <w:bookmarkEnd w:id="1118"/>
      </w:ins>
    </w:p>
    <w:p w14:paraId="583B045A" w14:textId="77777777" w:rsidR="00944AF9" w:rsidRPr="00B910B8" w:rsidRDefault="00944AF9" w:rsidP="00944AF9">
      <w:pPr>
        <w:rPr>
          <w:ins w:id="1120" w:author="C4-244383" w:date="2024-11-03T12:15:00Z" w16du:dateUtc="2024-11-03T04:15:00Z"/>
        </w:rPr>
      </w:pPr>
      <w:ins w:id="1121" w:author="C4-244383" w:date="2024-11-03T12:15:00Z" w16du:dateUtc="2024-11-03T04:15:00Z">
        <w:r w:rsidRPr="00B910B8">
          <w:t>The Nimsas_</w:t>
        </w:r>
        <w:r w:rsidRPr="00395316">
          <w:t xml:space="preserve">ImsSessionManagement </w:t>
        </w:r>
        <w:r w:rsidRPr="00B910B8">
          <w:t xml:space="preserve">service </w:t>
        </w:r>
        <w:r>
          <w:t xml:space="preserve">enables the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Pr="00B910B8">
          <w:t>.</w:t>
        </w:r>
      </w:ins>
    </w:p>
    <w:p w14:paraId="6B22D0D3" w14:textId="099FA55C" w:rsidR="00944AF9" w:rsidRPr="009E4880" w:rsidRDefault="00944AF9" w:rsidP="00944AF9">
      <w:pPr>
        <w:pStyle w:val="31"/>
        <w:rPr>
          <w:ins w:id="1122" w:author="C4-244383" w:date="2024-11-03T12:15:00Z" w16du:dateUtc="2024-11-03T04:15:00Z"/>
        </w:rPr>
      </w:pPr>
      <w:bookmarkStart w:id="1123" w:name="_Toc183622230"/>
      <w:ins w:id="1124" w:author="C4-244383" w:date="2024-11-03T12:15:00Z" w16du:dateUtc="2024-11-03T04:15:00Z">
        <w:r w:rsidRPr="009E4880">
          <w:t>5.</w:t>
        </w:r>
        <w:r>
          <w:rPr>
            <w:rFonts w:eastAsiaTheme="minorEastAsia" w:hint="eastAsia"/>
            <w:lang w:eastAsia="zh-CN"/>
          </w:rPr>
          <w:t>4</w:t>
        </w:r>
        <w:r w:rsidRPr="009E4880">
          <w:t>.2</w:t>
        </w:r>
        <w:r w:rsidRPr="009E4880">
          <w:tab/>
          <w:t>Service Operations</w:t>
        </w:r>
        <w:bookmarkEnd w:id="1123"/>
      </w:ins>
    </w:p>
    <w:p w14:paraId="31B23094" w14:textId="12AD7A26" w:rsidR="00944AF9" w:rsidRPr="009E4880" w:rsidRDefault="00944AF9" w:rsidP="00944AF9">
      <w:pPr>
        <w:pStyle w:val="41"/>
        <w:rPr>
          <w:ins w:id="1125" w:author="C4-244383" w:date="2024-11-03T12:15:00Z" w16du:dateUtc="2024-11-03T04:15:00Z"/>
        </w:rPr>
      </w:pPr>
      <w:bookmarkStart w:id="1126" w:name="_Toc183622231"/>
      <w:ins w:id="1127" w:author="C4-244383" w:date="2024-11-03T12:15:00Z" w16du:dateUtc="2024-11-03T04:15:00Z">
        <w:r w:rsidRPr="009E4880">
          <w:t>5.</w:t>
        </w:r>
        <w:r>
          <w:rPr>
            <w:rFonts w:eastAsiaTheme="minorEastAsia" w:hint="eastAsia"/>
            <w:lang w:eastAsia="zh-CN"/>
          </w:rPr>
          <w:t>4</w:t>
        </w:r>
        <w:r w:rsidRPr="009E4880">
          <w:t>.2.1</w:t>
        </w:r>
        <w:r w:rsidRPr="009E4880">
          <w:tab/>
          <w:t>Introduction</w:t>
        </w:r>
        <w:bookmarkEnd w:id="1126"/>
      </w:ins>
    </w:p>
    <w:p w14:paraId="1BFE7669" w14:textId="77777777" w:rsidR="00944AF9" w:rsidRPr="00B910B8" w:rsidRDefault="00944AF9" w:rsidP="00944AF9">
      <w:pPr>
        <w:rPr>
          <w:ins w:id="1128" w:author="C4-244383" w:date="2024-11-03T12:15:00Z" w16du:dateUtc="2024-11-03T04:15:00Z"/>
        </w:rPr>
      </w:pPr>
      <w:ins w:id="1129" w:author="C4-244383" w:date="2024-11-03T12:15:00Z" w16du:dateUtc="2024-11-03T04:15:00Z">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ins>
    </w:p>
    <w:p w14:paraId="0C11490E" w14:textId="77777777" w:rsidR="00944AF9" w:rsidRDefault="00944AF9" w:rsidP="00944AF9">
      <w:pPr>
        <w:pStyle w:val="B1"/>
        <w:rPr>
          <w:ins w:id="1130" w:author="C4-244383" w:date="2024-11-03T12:15:00Z" w16du:dateUtc="2024-11-03T04:15:00Z"/>
        </w:rPr>
      </w:pPr>
      <w:ins w:id="1131" w:author="C4-244383" w:date="2024-11-03T12:15:00Z" w16du:dateUtc="2024-11-03T04:15:00Z">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ins>
    </w:p>
    <w:p w14:paraId="0E2C4653" w14:textId="77777777" w:rsidR="00944AF9" w:rsidRDefault="00944AF9" w:rsidP="00944AF9">
      <w:pPr>
        <w:pStyle w:val="B1"/>
        <w:rPr>
          <w:ins w:id="1132" w:author="C4-244383" w:date="2024-11-03T12:15:00Z" w16du:dateUtc="2024-11-03T04:15:00Z"/>
          <w:lang w:eastAsia="zh-CN"/>
        </w:rPr>
      </w:pPr>
      <w:ins w:id="1133" w:author="C4-244383" w:date="2024-11-03T12:15:00Z" w16du:dateUtc="2024-11-03T04:15:00Z">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ins>
    </w:p>
    <w:p w14:paraId="5392A662" w14:textId="77777777" w:rsidR="00944AF9" w:rsidRPr="00F40899" w:rsidRDefault="00944AF9" w:rsidP="00944AF9">
      <w:pPr>
        <w:pStyle w:val="B1"/>
        <w:rPr>
          <w:ins w:id="1134" w:author="C4-244383" w:date="2024-11-03T12:15:00Z" w16du:dateUtc="2024-11-03T04:15:00Z"/>
          <w:lang w:eastAsia="zh-CN"/>
        </w:rPr>
      </w:pPr>
      <w:ins w:id="1135" w:author="C4-244383" w:date="2024-11-03T12:15:00Z" w16du:dateUtc="2024-11-03T04:15:00Z">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ins>
    </w:p>
    <w:p w14:paraId="3C05DB56" w14:textId="37C5B217" w:rsidR="00944AF9" w:rsidRPr="00B910B8" w:rsidRDefault="00944AF9" w:rsidP="00944AF9">
      <w:pPr>
        <w:pStyle w:val="TH"/>
        <w:rPr>
          <w:ins w:id="1136" w:author="C4-244383" w:date="2024-11-03T12:15:00Z" w16du:dateUtc="2024-11-03T04:15:00Z"/>
          <w:b w:val="0"/>
        </w:rPr>
      </w:pPr>
      <w:ins w:id="1137" w:author="C4-244383" w:date="2024-11-03T12:15:00Z" w16du:dateUtc="2024-11-03T04:15:00Z">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rPr>
          <w:ins w:id="1138"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ins w:id="1139" w:author="C4-244383" w:date="2024-11-03T12:15:00Z" w16du:dateUtc="2024-11-03T04:15:00Z"/>
                <w:b w:val="0"/>
              </w:rPr>
            </w:pPr>
            <w:ins w:id="1140" w:author="C4-244383" w:date="2024-11-03T12:15:00Z" w16du:dateUtc="2024-11-03T04:15: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ins w:id="1141" w:author="C4-244383" w:date="2024-11-03T12:15:00Z" w16du:dateUtc="2024-11-03T04:15:00Z"/>
                <w:b w:val="0"/>
              </w:rPr>
            </w:pPr>
            <w:ins w:id="1142" w:author="C4-244383" w:date="2024-11-03T12:15:00Z" w16du:dateUtc="2024-11-03T04:15: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ins w:id="1143" w:author="C4-244383" w:date="2024-11-03T12:15:00Z" w16du:dateUtc="2024-11-03T04:15:00Z"/>
                <w:b w:val="0"/>
              </w:rPr>
            </w:pPr>
            <w:ins w:id="1144" w:author="C4-244383" w:date="2024-11-03T12:15:00Z" w16du:dateUtc="2024-11-03T04:15:00Z">
              <w:r w:rsidRPr="00B910B8">
                <w:t>Operation</w:t>
              </w:r>
            </w:ins>
          </w:p>
          <w:p w14:paraId="12136825" w14:textId="77777777" w:rsidR="00944AF9" w:rsidRPr="00B910B8" w:rsidRDefault="00944AF9" w:rsidP="0010279F">
            <w:pPr>
              <w:pStyle w:val="TAH"/>
              <w:rPr>
                <w:ins w:id="1145" w:author="C4-244383" w:date="2024-11-03T12:15:00Z" w16du:dateUtc="2024-11-03T04:15:00Z"/>
                <w:b w:val="0"/>
              </w:rPr>
            </w:pPr>
            <w:ins w:id="1146" w:author="C4-244383" w:date="2024-11-03T12:15:00Z" w16du:dateUtc="2024-11-03T04:15: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ins w:id="1147" w:author="C4-244383" w:date="2024-11-03T12:15:00Z" w16du:dateUtc="2024-11-03T04:15:00Z"/>
                <w:b w:val="0"/>
              </w:rPr>
            </w:pPr>
            <w:ins w:id="1148" w:author="C4-244383" w:date="2024-11-03T12:15:00Z" w16du:dateUtc="2024-11-03T04:15:00Z">
              <w:r w:rsidRPr="00B910B8">
                <w:t>Example Consumer(s)</w:t>
              </w:r>
            </w:ins>
          </w:p>
        </w:tc>
      </w:tr>
      <w:tr w:rsidR="00944AF9" w:rsidRPr="007850CC" w14:paraId="6D6CCE2E" w14:textId="77777777" w:rsidTr="0010279F">
        <w:trPr>
          <w:ins w:id="1149"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ins w:id="1150" w:author="C4-244383" w:date="2024-11-03T12:15:00Z" w16du:dateUtc="2024-11-03T04:15:00Z"/>
                <w:lang w:eastAsia="zh-CN"/>
              </w:rPr>
            </w:pPr>
            <w:ins w:id="1151" w:author="C4-244383" w:date="2024-11-03T12:15:00Z" w16du:dateUtc="2024-11-03T04:15:00Z">
              <w:r>
                <w:rPr>
                  <w:rFonts w:hint="eastAsia"/>
                  <w:lang w:eastAsia="zh-CN"/>
                </w:rPr>
                <w:t>Create</w:t>
              </w:r>
            </w:ins>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rPr>
                <w:ins w:id="1152" w:author="C4-244383" w:date="2024-11-03T12:15:00Z" w16du:dateUtc="2024-11-03T04:15:00Z"/>
              </w:rPr>
            </w:pPr>
            <w:ins w:id="1153" w:author="C4-244383" w:date="2024-11-03T12:15:00Z" w16du:dateUtc="2024-11-03T04:15:00Z">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ins>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rPr>
                <w:ins w:id="1154" w:author="C4-244383" w:date="2024-11-03T12:15:00Z" w16du:dateUtc="2024-11-03T04:15:00Z"/>
              </w:rPr>
            </w:pPr>
            <w:bookmarkStart w:id="1155" w:name="OLE_LINK7"/>
            <w:ins w:id="1156" w:author="C4-244383" w:date="2024-11-03T12:15:00Z" w16du:dateUtc="2024-11-03T04:15:00Z">
              <w:r>
                <w:rPr>
                  <w:rFonts w:hint="eastAsia"/>
                  <w:lang w:eastAsia="zh-CN"/>
                </w:rPr>
                <w:t>Request</w:t>
              </w:r>
              <w:r w:rsidRPr="00B910B8">
                <w:t>/</w:t>
              </w:r>
              <w:r>
                <w:rPr>
                  <w:rFonts w:hint="eastAsia"/>
                  <w:lang w:eastAsia="zh-CN"/>
                </w:rPr>
                <w:t>Response</w:t>
              </w:r>
              <w:bookmarkEnd w:id="1155"/>
            </w:ins>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ins w:id="1157" w:author="C4-244383" w:date="2024-11-03T12:15:00Z" w16du:dateUtc="2024-11-03T04:15:00Z"/>
                <w:lang w:eastAsia="zh-CN"/>
              </w:rPr>
            </w:pPr>
            <w:ins w:id="1158" w:author="C4-244383" w:date="2024-11-03T12:15:00Z" w16du:dateUtc="2024-11-03T04:15:00Z">
              <w:r>
                <w:rPr>
                  <w:rFonts w:hint="eastAsia"/>
                  <w:lang w:eastAsia="zh-CN"/>
                </w:rPr>
                <w:t>NEF, trusted AF</w:t>
              </w:r>
            </w:ins>
          </w:p>
        </w:tc>
      </w:tr>
      <w:tr w:rsidR="00944AF9" w:rsidRPr="007850CC" w14:paraId="0D6AC88C" w14:textId="77777777" w:rsidTr="0010279F">
        <w:trPr>
          <w:ins w:id="1159"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ins w:id="1160" w:author="C4-244383" w:date="2024-11-03T12:15:00Z" w16du:dateUtc="2024-11-03T04:15:00Z"/>
                <w:lang w:eastAsia="zh-CN"/>
              </w:rPr>
            </w:pPr>
            <w:ins w:id="1161" w:author="C4-244383" w:date="2024-11-03T12:15:00Z" w16du:dateUtc="2024-11-03T04:15:00Z">
              <w:r>
                <w:rPr>
                  <w:rFonts w:hint="eastAsia"/>
                  <w:lang w:eastAsia="zh-CN"/>
                </w:rPr>
                <w:t>Update</w:t>
              </w:r>
            </w:ins>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rPr>
                <w:ins w:id="1162" w:author="C4-244383" w:date="2024-11-03T12:15:00Z" w16du:dateUtc="2024-11-03T04:15:00Z"/>
              </w:rPr>
            </w:pPr>
            <w:ins w:id="1163" w:author="C4-244383" w:date="2024-11-03T12:15:00Z" w16du:dateUtc="2024-11-03T04:15:00Z">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rPr>
                <w:ins w:id="1164" w:author="C4-244383" w:date="2024-11-03T12:15:00Z" w16du:dateUtc="2024-11-03T04:15:00Z"/>
              </w:rPr>
            </w:pPr>
            <w:ins w:id="1165" w:author="C4-244383" w:date="2024-11-03T12:15:00Z" w16du:dateUtc="2024-11-03T04:15:00Z">
              <w:r>
                <w:rPr>
                  <w:rFonts w:hint="eastAsia"/>
                  <w:lang w:eastAsia="zh-CN"/>
                </w:rPr>
                <w:t>Request</w:t>
              </w:r>
              <w:r w:rsidRPr="00B910B8">
                <w:t>/</w:t>
              </w:r>
              <w:r>
                <w:rPr>
                  <w:rFonts w:hint="eastAsia"/>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rPr>
                <w:ins w:id="1166" w:author="C4-244383" w:date="2024-11-03T12:15:00Z" w16du:dateUtc="2024-11-03T04:15:00Z"/>
              </w:rPr>
            </w:pPr>
            <w:ins w:id="1167" w:author="C4-244383" w:date="2024-11-03T12:15:00Z" w16du:dateUtc="2024-11-03T04:15:00Z">
              <w:r>
                <w:rPr>
                  <w:rFonts w:hint="eastAsia"/>
                  <w:lang w:eastAsia="zh-CN"/>
                </w:rPr>
                <w:t>NEF, trusted AF</w:t>
              </w:r>
            </w:ins>
          </w:p>
        </w:tc>
      </w:tr>
      <w:tr w:rsidR="00944AF9" w:rsidRPr="007850CC" w14:paraId="38052798" w14:textId="77777777" w:rsidTr="0010279F">
        <w:trPr>
          <w:ins w:id="1168" w:author="C4-244383" w:date="2024-11-03T12:15:00Z"/>
        </w:trPr>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ins w:id="1169" w:author="C4-244383" w:date="2024-11-03T12:15:00Z" w16du:dateUtc="2024-11-03T04:15:00Z"/>
                <w:lang w:eastAsia="zh-CN"/>
              </w:rPr>
            </w:pPr>
            <w:ins w:id="1170" w:author="C4-244383" w:date="2024-11-03T12:15:00Z" w16du:dateUtc="2024-11-03T04:15:00Z">
              <w:r>
                <w:rPr>
                  <w:rFonts w:hint="eastAsia"/>
                  <w:lang w:eastAsia="zh-CN"/>
                </w:rPr>
                <w:t>Delete</w:t>
              </w:r>
            </w:ins>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ins w:id="1171" w:author="C4-244383" w:date="2024-11-03T12:15:00Z" w16du:dateUtc="2024-11-03T04:15:00Z"/>
                <w:lang w:eastAsia="zh-CN"/>
              </w:rPr>
            </w:pPr>
            <w:ins w:id="1172" w:author="C4-244383" w:date="2024-11-03T12:15:00Z" w16du:dateUtc="2024-11-03T04:15:00Z">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rPr>
                <w:ins w:id="1173" w:author="C4-244383" w:date="2024-11-03T12:15:00Z" w16du:dateUtc="2024-11-03T04:15:00Z"/>
              </w:rPr>
            </w:pPr>
            <w:ins w:id="1174" w:author="C4-244383" w:date="2024-11-03T12:15:00Z" w16du:dateUtc="2024-11-03T04:15:00Z">
              <w:r>
                <w:rPr>
                  <w:rFonts w:hint="eastAsia"/>
                  <w:lang w:eastAsia="zh-CN"/>
                </w:rPr>
                <w:t>Request</w:t>
              </w:r>
              <w:r w:rsidRPr="00B910B8">
                <w:t>/</w:t>
              </w:r>
              <w:r>
                <w:rPr>
                  <w:rFonts w:hint="eastAsia"/>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rPr>
                <w:ins w:id="1175" w:author="C4-244383" w:date="2024-11-03T12:15:00Z" w16du:dateUtc="2024-11-03T04:15:00Z"/>
              </w:rPr>
            </w:pPr>
            <w:ins w:id="1176" w:author="C4-244383" w:date="2024-11-03T12:15:00Z" w16du:dateUtc="2024-11-03T04:15:00Z">
              <w:r>
                <w:rPr>
                  <w:rFonts w:hint="eastAsia"/>
                  <w:lang w:eastAsia="zh-CN"/>
                </w:rPr>
                <w:t>NEF, trusted AF</w:t>
              </w:r>
            </w:ins>
          </w:p>
        </w:tc>
      </w:tr>
    </w:tbl>
    <w:p w14:paraId="38CCBC53" w14:textId="77777777" w:rsidR="00944AF9" w:rsidRDefault="00944AF9" w:rsidP="00944AF9">
      <w:pPr>
        <w:rPr>
          <w:ins w:id="1177" w:author="C4-244383" w:date="2024-11-03T12:15:00Z" w16du:dateUtc="2024-11-03T04:15:00Z"/>
        </w:rPr>
      </w:pPr>
    </w:p>
    <w:p w14:paraId="56B6BE7E" w14:textId="783B9CB5" w:rsidR="00194847" w:rsidRPr="00B910B8" w:rsidRDefault="00194847" w:rsidP="00194847">
      <w:pPr>
        <w:pStyle w:val="41"/>
        <w:rPr>
          <w:ins w:id="1178" w:author="C4-245159" w:date="2024-11-27T16:37:00Z" w16du:dateUtc="2024-11-27T08:37:00Z"/>
        </w:rPr>
      </w:pPr>
      <w:bookmarkStart w:id="1179" w:name="_Toc170275688"/>
      <w:bookmarkStart w:id="1180" w:name="_Toc183622232"/>
      <w:ins w:id="1181" w:author="C4-245159" w:date="2024-11-27T16:37:00Z" w16du:dateUtc="2024-11-27T08:37:00Z">
        <w:r w:rsidRPr="00B910B8">
          <w:t>5.</w:t>
        </w:r>
      </w:ins>
      <w:ins w:id="1182" w:author="C4-245159" w:date="2024-11-27T16:38:00Z" w16du:dateUtc="2024-11-27T08:38:00Z">
        <w:r>
          <w:rPr>
            <w:rFonts w:eastAsiaTheme="minorEastAsia" w:hint="eastAsia"/>
            <w:lang w:eastAsia="zh-CN"/>
          </w:rPr>
          <w:t>4</w:t>
        </w:r>
      </w:ins>
      <w:ins w:id="1183" w:author="C4-245159" w:date="2024-11-27T16:37:00Z" w16du:dateUtc="2024-11-27T08:37:00Z">
        <w:r w:rsidRPr="00B910B8">
          <w:t>.2.</w:t>
        </w:r>
        <w:r>
          <w:t>2</w:t>
        </w:r>
        <w:r w:rsidRPr="00B910B8">
          <w:tab/>
        </w:r>
        <w:bookmarkEnd w:id="1179"/>
        <w:r>
          <w:t>Create Service Operation</w:t>
        </w:r>
        <w:bookmarkEnd w:id="1180"/>
      </w:ins>
    </w:p>
    <w:p w14:paraId="3BB6DDF0" w14:textId="178479EE" w:rsidR="00194847" w:rsidRDefault="00194847" w:rsidP="00194847">
      <w:pPr>
        <w:pStyle w:val="51"/>
        <w:rPr>
          <w:ins w:id="1184" w:author="C4-245159" w:date="2024-11-27T16:37:00Z" w16du:dateUtc="2024-11-27T08:37:00Z"/>
        </w:rPr>
      </w:pPr>
      <w:bookmarkStart w:id="1185" w:name="_Toc510696592"/>
      <w:bookmarkStart w:id="1186" w:name="_Toc35971384"/>
      <w:bookmarkStart w:id="1187" w:name="_Toc146103727"/>
      <w:bookmarkStart w:id="1188" w:name="_Toc151981286"/>
      <w:bookmarkStart w:id="1189" w:name="_Toc175738349"/>
      <w:bookmarkStart w:id="1190" w:name="_Toc183622233"/>
      <w:ins w:id="1191" w:author="C4-245159" w:date="2024-11-27T16:37:00Z" w16du:dateUtc="2024-11-27T08:37:00Z">
        <w:r>
          <w:t>5.</w:t>
        </w:r>
      </w:ins>
      <w:ins w:id="1192" w:author="C4-245159" w:date="2024-11-27T16:38:00Z" w16du:dateUtc="2024-11-27T08:38:00Z">
        <w:r>
          <w:rPr>
            <w:rFonts w:eastAsiaTheme="minorEastAsia" w:hint="eastAsia"/>
            <w:lang w:eastAsia="zh-CN"/>
          </w:rPr>
          <w:t>4</w:t>
        </w:r>
      </w:ins>
      <w:ins w:id="1193" w:author="C4-245159" w:date="2024-11-27T16:37:00Z" w16du:dateUtc="2024-11-27T08:37:00Z">
        <w:r>
          <w:t>.2.2.1</w:t>
        </w:r>
        <w:r>
          <w:tab/>
          <w:t>General</w:t>
        </w:r>
        <w:bookmarkEnd w:id="1185"/>
        <w:bookmarkEnd w:id="1186"/>
        <w:bookmarkEnd w:id="1187"/>
        <w:bookmarkEnd w:id="1188"/>
        <w:bookmarkEnd w:id="1189"/>
        <w:bookmarkEnd w:id="1190"/>
      </w:ins>
    </w:p>
    <w:p w14:paraId="716D04D2" w14:textId="77777777" w:rsidR="00194847" w:rsidRDefault="00194847" w:rsidP="00194847">
      <w:pPr>
        <w:rPr>
          <w:ins w:id="1194" w:author="C4-245159" w:date="2024-11-27T16:37:00Z" w16du:dateUtc="2024-11-27T08:37:00Z"/>
          <w:lang w:eastAsia="zh-CN"/>
        </w:rPr>
      </w:pPr>
      <w:ins w:id="1195" w:author="C4-245159" w:date="2024-11-27T16:37:00Z" w16du:dateUtc="2024-11-27T08:37:00Z">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ins>
    </w:p>
    <w:p w14:paraId="7E5ED4D0" w14:textId="1F01EDC1" w:rsidR="00194847" w:rsidRDefault="00194847" w:rsidP="00194847">
      <w:pPr>
        <w:pStyle w:val="51"/>
        <w:rPr>
          <w:ins w:id="1196" w:author="C4-245159" w:date="2024-11-27T16:37:00Z" w16du:dateUtc="2024-11-27T08:37:00Z"/>
        </w:rPr>
      </w:pPr>
      <w:bookmarkStart w:id="1197" w:name="_Toc183622234"/>
      <w:ins w:id="1198" w:author="C4-245159" w:date="2024-11-27T16:37:00Z" w16du:dateUtc="2024-11-27T08:37:00Z">
        <w:r>
          <w:t>5.</w:t>
        </w:r>
      </w:ins>
      <w:ins w:id="1199" w:author="C4-245159" w:date="2024-11-27T16:38:00Z" w16du:dateUtc="2024-11-27T08:38:00Z">
        <w:r w:rsidRPr="00194847">
          <w:rPr>
            <w:rFonts w:eastAsiaTheme="minorEastAsia" w:hint="eastAsia"/>
            <w:lang w:eastAsia="zh-CN"/>
          </w:rPr>
          <w:t>4</w:t>
        </w:r>
      </w:ins>
      <w:ins w:id="1200" w:author="C4-245159" w:date="2024-11-27T16:37:00Z" w16du:dateUtc="2024-11-27T08:37:00Z">
        <w:r w:rsidRPr="00194847">
          <w:t>.</w:t>
        </w:r>
        <w:r>
          <w:t>2.2.2</w:t>
        </w:r>
        <w:r>
          <w:tab/>
          <w:t>Creation of a new IMS session</w:t>
        </w:r>
        <w:bookmarkEnd w:id="1197"/>
      </w:ins>
    </w:p>
    <w:p w14:paraId="17171864" w14:textId="77777777" w:rsidR="00194847" w:rsidRDefault="00194847" w:rsidP="00194847">
      <w:pPr>
        <w:pStyle w:val="TF"/>
        <w:rPr>
          <w:ins w:id="1201" w:author="C4-245159" w:date="2024-11-27T16:37:00Z" w16du:dateUtc="2024-11-27T08:37:00Z"/>
        </w:rPr>
      </w:pPr>
      <w:ins w:id="1202" w:author="C4-245159" w:date="2024-11-27T16:37:00Z" w16du:dateUtc="2024-11-27T08:37:00Z">
        <w:r>
          <w:object w:dxaOrig="9210" w:dyaOrig="2100" w14:anchorId="0B636DD4">
            <v:shape id="_x0000_i1031" type="#_x0000_t75" style="width:459.95pt;height:105.4pt" o:ole="">
              <v:imagedata r:id="rId21" o:title=""/>
            </v:shape>
            <o:OLEObject Type="Embed" ProgID="Visio.Drawing.15" ShapeID="_x0000_i1031" DrawAspect="Content" ObjectID="_1794385793" r:id="rId22"/>
          </w:object>
        </w:r>
      </w:ins>
    </w:p>
    <w:p w14:paraId="6C0F6C4C" w14:textId="4504C9D4" w:rsidR="00194847" w:rsidRDefault="00194847" w:rsidP="00194847">
      <w:pPr>
        <w:pStyle w:val="TF"/>
        <w:rPr>
          <w:ins w:id="1203" w:author="C4-245159" w:date="2024-11-27T16:37:00Z" w16du:dateUtc="2024-11-27T08:37:00Z"/>
        </w:rPr>
      </w:pPr>
      <w:ins w:id="1204" w:author="C4-245159" w:date="2024-11-27T16:37:00Z" w16du:dateUtc="2024-11-27T08:37:00Z">
        <w:r w:rsidRPr="00B910B8">
          <w:t>Figure 5.</w:t>
        </w:r>
      </w:ins>
      <w:ins w:id="1205" w:author="C4-245159" w:date="2024-11-27T16:38:00Z" w16du:dateUtc="2024-11-27T08:38:00Z">
        <w:r>
          <w:rPr>
            <w:rFonts w:eastAsiaTheme="minorEastAsia" w:hint="eastAsia"/>
            <w:lang w:eastAsia="zh-CN"/>
          </w:rPr>
          <w:t>4</w:t>
        </w:r>
      </w:ins>
      <w:ins w:id="1206" w:author="C4-245159" w:date="2024-11-27T16:37:00Z" w16du:dateUtc="2024-11-27T08:37:00Z">
        <w:r w:rsidRPr="00B910B8">
          <w:t>.2.2.</w:t>
        </w:r>
        <w:r>
          <w:t>2</w:t>
        </w:r>
        <w:r w:rsidRPr="00B910B8">
          <w:t xml:space="preserve">-1: </w:t>
        </w:r>
        <w:r>
          <w:t>Creation of a new IMS session</w:t>
        </w:r>
      </w:ins>
    </w:p>
    <w:p w14:paraId="26BA93C0" w14:textId="77777777" w:rsidR="00194847" w:rsidRDefault="00194847" w:rsidP="00194847">
      <w:pPr>
        <w:pStyle w:val="B1"/>
        <w:rPr>
          <w:ins w:id="1207" w:author="C4-245159" w:date="2024-11-27T16:37:00Z" w16du:dateUtc="2024-11-27T08:37:00Z"/>
        </w:rPr>
      </w:pPr>
      <w:ins w:id="1208" w:author="C4-245159" w:date="2024-11-27T16:37:00Z" w16du:dateUtc="2024-11-27T08:37:00Z">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ins>
    </w:p>
    <w:p w14:paraId="5EC2F534" w14:textId="77777777" w:rsidR="00194847" w:rsidRDefault="00194847" w:rsidP="00194847">
      <w:pPr>
        <w:pStyle w:val="B1"/>
        <w:rPr>
          <w:ins w:id="1209" w:author="C4-245159" w:date="2024-11-27T16:37:00Z" w16du:dateUtc="2024-11-27T08:37:00Z"/>
        </w:rPr>
      </w:pPr>
      <w:ins w:id="1210" w:author="C4-245159" w:date="2024-11-27T16:37:00Z" w16du:dateUtc="2024-11-27T08:37:00Z">
        <w:r>
          <w:lastRenderedPageBreak/>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211" w:name="_PERM_MCCTEMPBM_CRPT03410041___3"/>
        <w:r>
          <w:rPr>
            <w:rFonts w:hint="eastAsia"/>
            <w:lang w:eastAsia="zh-CN"/>
          </w:rPr>
          <w:t xml:space="preserve"> </w:t>
        </w:r>
        <w:r>
          <w:t>the IMS AS shall create a new session ID for the session and the mediaId for each media used in the IMS session.</w:t>
        </w:r>
      </w:ins>
    </w:p>
    <w:p w14:paraId="7845BE87" w14:textId="77777777" w:rsidR="00194847" w:rsidRDefault="00194847" w:rsidP="00194847">
      <w:pPr>
        <w:pStyle w:val="B1"/>
        <w:ind w:hanging="1"/>
        <w:rPr>
          <w:ins w:id="1212" w:author="C4-245159" w:date="2024-11-27T16:37:00Z" w16du:dateUtc="2024-11-27T08:37:00Z"/>
          <w:noProof/>
          <w:lang w:eastAsia="zh-CN"/>
        </w:rPr>
      </w:pPr>
      <w:ins w:id="1213" w:author="C4-245159" w:date="2024-11-27T16:37:00Z" w16du:dateUtc="2024-11-27T08:37:00Z">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ins>
    </w:p>
    <w:bookmarkEnd w:id="1211"/>
    <w:p w14:paraId="26AB3DCD" w14:textId="397AD689" w:rsidR="00194847" w:rsidRDefault="00194847" w:rsidP="00194847">
      <w:pPr>
        <w:pStyle w:val="B1"/>
        <w:rPr>
          <w:ins w:id="1214" w:author="C4-245159" w:date="2024-11-27T16:37:00Z" w16du:dateUtc="2024-11-27T08:37:00Z"/>
        </w:rPr>
      </w:pPr>
      <w:ins w:id="1215" w:author="C4-245159" w:date="2024-11-27T16:37:00Z" w16du:dateUtc="2024-11-27T08:37:00Z">
        <w:r w:rsidRPr="003B2883">
          <w:t>2b.</w:t>
        </w:r>
        <w:r w:rsidRPr="003B2883">
          <w:tab/>
          <w:t xml:space="preserve">On failure, one of the HTTP status code listed in </w:t>
        </w:r>
        <w:r>
          <w:t>t</w:t>
        </w:r>
        <w:r w:rsidRPr="003B2883">
          <w:t>able</w:t>
        </w:r>
        <w:r>
          <w:t> </w:t>
        </w:r>
        <w:r w:rsidRPr="003B2883">
          <w:t>6.</w:t>
        </w:r>
      </w:ins>
      <w:ins w:id="1216" w:author="C4-245159" w:date="2024-11-27T16:40:00Z" w16du:dateUtc="2024-11-27T08:40:00Z">
        <w:r>
          <w:rPr>
            <w:rFonts w:eastAsiaTheme="minorEastAsia" w:hint="eastAsia"/>
            <w:lang w:eastAsia="zh-CN"/>
          </w:rPr>
          <w:t>3</w:t>
        </w:r>
      </w:ins>
      <w:ins w:id="1217" w:author="C4-245159" w:date="2024-11-27T16:37:00Z" w16du:dateUtc="2024-11-27T08:37:00Z">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ins>
      <w:ins w:id="1218" w:author="C4-245159" w:date="2024-11-27T16:40:00Z" w16du:dateUtc="2024-11-27T08:40:00Z">
        <w:r>
          <w:rPr>
            <w:rFonts w:eastAsiaTheme="minorEastAsia" w:hint="eastAsia"/>
            <w:lang w:eastAsia="zh-CN"/>
          </w:rPr>
          <w:t>3</w:t>
        </w:r>
      </w:ins>
      <w:ins w:id="1219" w:author="C4-245159" w:date="2024-11-27T16:37:00Z" w16du:dateUtc="2024-11-27T08:37:00Z">
        <w:r w:rsidRPr="003B2883">
          <w:t>.</w:t>
        </w:r>
        <w:r>
          <w:t>3</w:t>
        </w:r>
        <w:r w:rsidRPr="003B2883">
          <w:t>.2.3.1-3.</w:t>
        </w:r>
      </w:ins>
    </w:p>
    <w:p w14:paraId="126EA596" w14:textId="77777777" w:rsidR="00194847" w:rsidRDefault="00194847" w:rsidP="00194847">
      <w:pPr>
        <w:pStyle w:val="B1"/>
        <w:ind w:firstLine="0"/>
        <w:rPr>
          <w:ins w:id="1220" w:author="C4-245159" w:date="2024-11-27T16:37:00Z" w16du:dateUtc="2024-11-27T08:37:00Z"/>
          <w:lang w:eastAsia="zh-CN"/>
        </w:rPr>
      </w:pPr>
      <w:ins w:id="1221" w:author="C4-245159" w:date="2024-11-27T16:37:00Z" w16du:dateUtc="2024-11-27T08:37:00Z">
        <w:r>
          <w:rPr>
            <w:lang w:eastAsia="zh-CN"/>
          </w:rPr>
          <w:t>On redirection, the IMS AS shall include 3xx status code, which shall contain a Location header with an URI pointing to the endpoint to another IMS AS (service) instance.</w:t>
        </w:r>
      </w:ins>
    </w:p>
    <w:p w14:paraId="39D3233D" w14:textId="17932ADE" w:rsidR="00194847" w:rsidRPr="009E4880" w:rsidRDefault="00194847" w:rsidP="00194847">
      <w:pPr>
        <w:pStyle w:val="41"/>
        <w:rPr>
          <w:ins w:id="1222" w:author="C4-245159" w:date="2024-11-27T16:37:00Z" w16du:dateUtc="2024-11-27T08:37:00Z"/>
        </w:rPr>
      </w:pPr>
      <w:bookmarkStart w:id="1223" w:name="_Toc170275689"/>
      <w:bookmarkStart w:id="1224" w:name="_Toc183622235"/>
      <w:ins w:id="1225" w:author="C4-245159" w:date="2024-11-27T16:37:00Z" w16du:dateUtc="2024-11-27T08:37:00Z">
        <w:r w:rsidRPr="009E4880">
          <w:t>5.</w:t>
        </w:r>
      </w:ins>
      <w:ins w:id="1226" w:author="C4-245159" w:date="2024-11-27T16:38:00Z" w16du:dateUtc="2024-11-27T08:38:00Z">
        <w:r>
          <w:rPr>
            <w:rFonts w:eastAsiaTheme="minorEastAsia" w:hint="eastAsia"/>
            <w:lang w:eastAsia="zh-CN"/>
          </w:rPr>
          <w:t>4</w:t>
        </w:r>
      </w:ins>
      <w:ins w:id="1227" w:author="C4-245159" w:date="2024-11-27T16:37:00Z" w16du:dateUtc="2024-11-27T08:37:00Z">
        <w:r w:rsidRPr="009E4880">
          <w:t>.2.</w:t>
        </w:r>
        <w:r>
          <w:t>3</w:t>
        </w:r>
        <w:r w:rsidRPr="009E4880">
          <w:tab/>
        </w:r>
        <w:bookmarkEnd w:id="1223"/>
        <w:r>
          <w:rPr>
            <w:lang w:eastAsia="zh-CN"/>
          </w:rPr>
          <w:t>Update Service Operation</w:t>
        </w:r>
        <w:bookmarkEnd w:id="1224"/>
      </w:ins>
    </w:p>
    <w:p w14:paraId="73FBBA64" w14:textId="3692229A" w:rsidR="00194847" w:rsidRPr="009E4880" w:rsidRDefault="00194847" w:rsidP="00194847">
      <w:pPr>
        <w:pStyle w:val="51"/>
        <w:rPr>
          <w:ins w:id="1228" w:author="C4-245159" w:date="2024-11-27T16:37:00Z" w16du:dateUtc="2024-11-27T08:37:00Z"/>
        </w:rPr>
      </w:pPr>
      <w:bookmarkStart w:id="1229" w:name="_Toc170275690"/>
      <w:bookmarkStart w:id="1230" w:name="_Toc183622236"/>
      <w:ins w:id="1231" w:author="C4-245159" w:date="2024-11-27T16:37:00Z" w16du:dateUtc="2024-11-27T08:37:00Z">
        <w:r w:rsidRPr="009E4880">
          <w:t>5.</w:t>
        </w:r>
      </w:ins>
      <w:ins w:id="1232" w:author="C4-245159" w:date="2024-11-27T16:38:00Z" w16du:dateUtc="2024-11-27T08:38:00Z">
        <w:r>
          <w:rPr>
            <w:rFonts w:eastAsiaTheme="minorEastAsia" w:hint="eastAsia"/>
            <w:lang w:eastAsia="zh-CN"/>
          </w:rPr>
          <w:t>4</w:t>
        </w:r>
      </w:ins>
      <w:ins w:id="1233" w:author="C4-245159" w:date="2024-11-27T16:37:00Z" w16du:dateUtc="2024-11-27T08:37:00Z">
        <w:r w:rsidRPr="009E4880">
          <w:t>.2.</w:t>
        </w:r>
        <w:r>
          <w:t>3</w:t>
        </w:r>
        <w:r w:rsidRPr="009E4880">
          <w:t>.1</w:t>
        </w:r>
        <w:r w:rsidRPr="009E4880">
          <w:tab/>
          <w:t>General</w:t>
        </w:r>
        <w:bookmarkEnd w:id="1229"/>
        <w:bookmarkEnd w:id="1230"/>
      </w:ins>
    </w:p>
    <w:p w14:paraId="1B2A895D" w14:textId="77777777" w:rsidR="00194847" w:rsidRPr="00B910B8" w:rsidRDefault="00194847" w:rsidP="00194847">
      <w:pPr>
        <w:rPr>
          <w:ins w:id="1234" w:author="C4-245159" w:date="2024-11-27T16:37:00Z" w16du:dateUtc="2024-11-27T08:37:00Z"/>
        </w:rPr>
      </w:pPr>
      <w:ins w:id="1235" w:author="C4-245159" w:date="2024-11-27T16:37:00Z" w16du:dateUtc="2024-11-27T08:37:00Z">
        <w:r w:rsidRPr="00B910B8">
          <w:t>T</w:t>
        </w:r>
        <w:bookmarkStart w:id="1236"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236"/>
      </w:ins>
    </w:p>
    <w:p w14:paraId="49E47227" w14:textId="225BDBC3" w:rsidR="00194847" w:rsidRPr="00B910B8" w:rsidRDefault="00194847" w:rsidP="00194847">
      <w:pPr>
        <w:pStyle w:val="51"/>
        <w:rPr>
          <w:ins w:id="1237" w:author="C4-245159" w:date="2024-11-27T16:37:00Z" w16du:dateUtc="2024-11-27T08:37:00Z"/>
        </w:rPr>
      </w:pPr>
      <w:bookmarkStart w:id="1238" w:name="_Toc170275691"/>
      <w:bookmarkStart w:id="1239" w:name="_Toc183622237"/>
      <w:ins w:id="1240" w:author="C4-245159" w:date="2024-11-27T16:37:00Z" w16du:dateUtc="2024-11-27T08:37:00Z">
        <w:r w:rsidRPr="00B910B8">
          <w:t>5.</w:t>
        </w:r>
      </w:ins>
      <w:ins w:id="1241" w:author="C4-245159" w:date="2024-11-27T16:38:00Z" w16du:dateUtc="2024-11-27T08:38:00Z">
        <w:r w:rsidRPr="00194847">
          <w:rPr>
            <w:rFonts w:eastAsiaTheme="minorEastAsia" w:hint="eastAsia"/>
            <w:lang w:eastAsia="zh-CN"/>
          </w:rPr>
          <w:t>4</w:t>
        </w:r>
      </w:ins>
      <w:ins w:id="1242" w:author="C4-245159" w:date="2024-11-27T16:37:00Z" w16du:dateUtc="2024-11-27T08:37:00Z">
        <w:r w:rsidRPr="00194847">
          <w:t>.</w:t>
        </w:r>
        <w:r w:rsidRPr="00B910B8">
          <w:t>2.</w:t>
        </w:r>
        <w:r>
          <w:t>3</w:t>
        </w:r>
        <w:r w:rsidRPr="00B910B8">
          <w:t>.2</w:t>
        </w:r>
        <w:r w:rsidRPr="00B910B8">
          <w:tab/>
        </w:r>
        <w:bookmarkEnd w:id="1238"/>
        <w:r>
          <w:t>Updating an exisiting IMS session</w:t>
        </w:r>
        <w:bookmarkEnd w:id="1239"/>
      </w:ins>
    </w:p>
    <w:p w14:paraId="5BFC12F0" w14:textId="1C23D543" w:rsidR="00194847" w:rsidRPr="00B910B8" w:rsidRDefault="00194847" w:rsidP="00194847">
      <w:pPr>
        <w:pStyle w:val="TF"/>
        <w:rPr>
          <w:ins w:id="1243" w:author="C4-245159" w:date="2024-11-27T16:37:00Z" w16du:dateUtc="2024-11-27T08:37:00Z"/>
          <w:b w:val="0"/>
        </w:rPr>
      </w:pPr>
      <w:ins w:id="1244" w:author="C4-245159" w:date="2024-11-27T16:37:00Z" w16du:dateUtc="2024-11-27T08:37:00Z">
        <w:r>
          <w:object w:dxaOrig="9210" w:dyaOrig="2100" w14:anchorId="00791731">
            <v:shape id="_x0000_i1032" type="#_x0000_t75" style="width:459.95pt;height:105.4pt" o:ole="">
              <v:imagedata r:id="rId23" o:title=""/>
            </v:shape>
            <o:OLEObject Type="Embed" ProgID="Visio.Drawing.15" ShapeID="_x0000_i1032" DrawAspect="Content" ObjectID="_1794385794" r:id="rId24"/>
          </w:object>
        </w:r>
      </w:ins>
      <w:ins w:id="1245" w:author="C4-245159" w:date="2024-11-27T16:37:00Z" w16du:dateUtc="2024-11-27T08:37:00Z">
        <w:r w:rsidRPr="00B910B8">
          <w:t>Figure 5.</w:t>
        </w:r>
      </w:ins>
      <w:ins w:id="1246" w:author="C4-245159" w:date="2024-11-27T16:38:00Z" w16du:dateUtc="2024-11-27T08:38:00Z">
        <w:r>
          <w:rPr>
            <w:rFonts w:eastAsiaTheme="minorEastAsia" w:hint="eastAsia"/>
            <w:lang w:eastAsia="zh-CN"/>
          </w:rPr>
          <w:t>4</w:t>
        </w:r>
      </w:ins>
      <w:ins w:id="1247" w:author="C4-245159" w:date="2024-11-27T16:37:00Z" w16du:dateUtc="2024-11-27T08:37:00Z">
        <w:r w:rsidRPr="00B910B8">
          <w:t>.2.</w:t>
        </w:r>
        <w:r>
          <w:t>3</w:t>
        </w:r>
        <w:r w:rsidRPr="00B910B8">
          <w:t xml:space="preserve">.2-1: </w:t>
        </w:r>
        <w:r>
          <w:t>Update an IMS session</w:t>
        </w:r>
      </w:ins>
    </w:p>
    <w:p w14:paraId="706F7A0B" w14:textId="77777777" w:rsidR="00194847" w:rsidRDefault="00194847" w:rsidP="00194847">
      <w:pPr>
        <w:pStyle w:val="B1"/>
        <w:rPr>
          <w:ins w:id="1248" w:author="C4-245159" w:date="2024-11-27T16:37:00Z" w16du:dateUtc="2024-11-27T08:37:00Z"/>
        </w:rPr>
      </w:pPr>
      <w:ins w:id="1249" w:author="C4-245159" w:date="2024-11-27T16:37:00Z" w16du:dateUtc="2024-11-27T08:37:00Z">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ins>
    </w:p>
    <w:p w14:paraId="7FA9F7AC" w14:textId="77777777" w:rsidR="00194847" w:rsidRPr="0010682D" w:rsidRDefault="00194847" w:rsidP="00194847">
      <w:pPr>
        <w:pStyle w:val="B1"/>
        <w:ind w:leftChars="283" w:left="566" w:firstLine="1"/>
        <w:rPr>
          <w:ins w:id="1250" w:author="C4-245159" w:date="2024-11-27T16:37:00Z" w16du:dateUtc="2024-11-27T08:37:00Z"/>
          <w:lang w:eastAsia="zh-CN"/>
        </w:rPr>
      </w:pPr>
      <w:ins w:id="1251" w:author="C4-245159" w:date="2024-11-27T16:37:00Z" w16du:dateUtc="2024-11-27T08:37:00Z">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ins>
    </w:p>
    <w:p w14:paraId="368F6F1B" w14:textId="77777777" w:rsidR="00194847" w:rsidRDefault="00194847" w:rsidP="00194847">
      <w:pPr>
        <w:pStyle w:val="B1"/>
        <w:rPr>
          <w:ins w:id="1252" w:author="C4-245159" w:date="2024-11-27T16:37:00Z" w16du:dateUtc="2024-11-27T08:37:00Z"/>
        </w:rPr>
      </w:pPr>
      <w:ins w:id="1253" w:author="C4-245159" w:date="2024-11-27T16:37:00Z" w16du:dateUtc="2024-11-27T08:37:00Z">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ins>
    </w:p>
    <w:p w14:paraId="37A62EC2" w14:textId="77777777" w:rsidR="00194847" w:rsidRPr="0089262E" w:rsidRDefault="00194847" w:rsidP="00194847">
      <w:pPr>
        <w:pStyle w:val="B1"/>
        <w:rPr>
          <w:ins w:id="1254" w:author="C4-245159" w:date="2024-11-27T16:37:00Z" w16du:dateUtc="2024-11-27T08:37:00Z"/>
          <w:lang w:eastAsia="zh-CN"/>
        </w:rPr>
      </w:pPr>
      <w:ins w:id="1255" w:author="C4-245159" w:date="2024-11-27T16:37:00Z" w16du:dateUtc="2024-11-27T08:37:00Z">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ins>
    </w:p>
    <w:p w14:paraId="7D5C9B0B" w14:textId="66F3F234" w:rsidR="00194847" w:rsidRDefault="00194847" w:rsidP="00194847">
      <w:pPr>
        <w:pStyle w:val="B1"/>
        <w:rPr>
          <w:ins w:id="1256" w:author="C4-245159" w:date="2024-11-27T16:37:00Z" w16du:dateUtc="2024-11-27T08:37:00Z"/>
        </w:rPr>
      </w:pPr>
      <w:ins w:id="1257" w:author="C4-245159" w:date="2024-11-27T16:37:00Z" w16du:dateUtc="2024-11-27T08:37: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ins>
      <w:ins w:id="1258" w:author="C4-245159" w:date="2024-11-27T16:40:00Z" w16du:dateUtc="2024-11-27T08:40:00Z">
        <w:r>
          <w:rPr>
            <w:rFonts w:eastAsiaTheme="minorEastAsia" w:hint="eastAsia"/>
            <w:lang w:eastAsia="zh-CN"/>
          </w:rPr>
          <w:t>3</w:t>
        </w:r>
      </w:ins>
      <w:ins w:id="1259" w:author="C4-245159" w:date="2024-11-27T16:37:00Z" w16du:dateUtc="2024-11-27T08:37:00Z">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ins>
      <w:ins w:id="1260" w:author="C4-245159" w:date="2024-11-27T16:40:00Z" w16du:dateUtc="2024-11-27T08:40:00Z">
        <w:r>
          <w:rPr>
            <w:rFonts w:eastAsiaTheme="minorEastAsia" w:hint="eastAsia"/>
            <w:lang w:eastAsia="zh-CN"/>
          </w:rPr>
          <w:t>3</w:t>
        </w:r>
      </w:ins>
      <w:ins w:id="1261" w:author="C4-245159" w:date="2024-11-27T16:37:00Z" w16du:dateUtc="2024-11-27T08:37:00Z">
        <w:r w:rsidRPr="003B2883">
          <w:t>.</w:t>
        </w:r>
        <w:r>
          <w:t>3</w:t>
        </w:r>
        <w:r w:rsidRPr="003B2883">
          <w:t>.</w:t>
        </w:r>
        <w:r>
          <w:t>3</w:t>
        </w:r>
        <w:r w:rsidRPr="003B2883">
          <w:t>.3.1-3.</w:t>
        </w:r>
      </w:ins>
    </w:p>
    <w:p w14:paraId="64B4FBA4" w14:textId="77777777" w:rsidR="00194847" w:rsidRDefault="00194847" w:rsidP="00194847">
      <w:pPr>
        <w:pStyle w:val="B1"/>
        <w:rPr>
          <w:ins w:id="1262" w:author="C4-245159" w:date="2024-11-27T16:37:00Z" w16du:dateUtc="2024-11-27T08:37:00Z"/>
          <w:lang w:eastAsia="zh-CN"/>
        </w:rPr>
      </w:pPr>
      <w:ins w:id="1263" w:author="C4-245159" w:date="2024-11-27T16:37:00Z" w16du:dateUtc="2024-11-27T08:37:00Z">
        <w:r>
          <w:rPr>
            <w:lang w:eastAsia="zh-CN"/>
          </w:rPr>
          <w:tab/>
          <w:t>On redirection, the IMS AS shall return 3xx status code, which shall contain a Location header with an URI pointing to the endpoint to another IMS AS (service) instance.</w:t>
        </w:r>
      </w:ins>
    </w:p>
    <w:p w14:paraId="0E26AC28" w14:textId="03421236" w:rsidR="00194847" w:rsidRDefault="00194847" w:rsidP="00194847">
      <w:pPr>
        <w:pStyle w:val="41"/>
        <w:rPr>
          <w:ins w:id="1264" w:author="C4-245159" w:date="2024-11-27T16:37:00Z" w16du:dateUtc="2024-11-27T08:37:00Z"/>
        </w:rPr>
      </w:pPr>
      <w:bookmarkStart w:id="1265" w:name="_Toc183622238"/>
      <w:ins w:id="1266" w:author="C4-245159" w:date="2024-11-27T16:37:00Z" w16du:dateUtc="2024-11-27T08:37:00Z">
        <w:r>
          <w:lastRenderedPageBreak/>
          <w:t>5.</w:t>
        </w:r>
      </w:ins>
      <w:ins w:id="1267" w:author="C4-245159" w:date="2024-11-27T16:38:00Z" w16du:dateUtc="2024-11-27T08:38:00Z">
        <w:r>
          <w:rPr>
            <w:rFonts w:eastAsiaTheme="minorEastAsia" w:hint="eastAsia"/>
            <w:lang w:eastAsia="zh-CN"/>
          </w:rPr>
          <w:t>4</w:t>
        </w:r>
      </w:ins>
      <w:ins w:id="1268" w:author="C4-245159" w:date="2024-11-27T16:37:00Z" w16du:dateUtc="2024-11-27T08:37:00Z">
        <w:r>
          <w:t>.2.4</w:t>
        </w:r>
        <w:r>
          <w:tab/>
          <w:t>Delete Service Operation</w:t>
        </w:r>
        <w:bookmarkEnd w:id="1265"/>
      </w:ins>
    </w:p>
    <w:p w14:paraId="7CA72B62" w14:textId="059C2453" w:rsidR="00194847" w:rsidRPr="009E4880" w:rsidRDefault="00194847" w:rsidP="00194847">
      <w:pPr>
        <w:pStyle w:val="51"/>
        <w:rPr>
          <w:ins w:id="1269" w:author="C4-245159" w:date="2024-11-27T16:37:00Z" w16du:dateUtc="2024-11-27T08:37:00Z"/>
        </w:rPr>
      </w:pPr>
      <w:bookmarkStart w:id="1270" w:name="_Toc183622239"/>
      <w:ins w:id="1271" w:author="C4-245159" w:date="2024-11-27T16:37:00Z" w16du:dateUtc="2024-11-27T08:37:00Z">
        <w:r w:rsidRPr="009E4880">
          <w:t>5.</w:t>
        </w:r>
      </w:ins>
      <w:ins w:id="1272" w:author="C4-245159" w:date="2024-11-27T16:38:00Z" w16du:dateUtc="2024-11-27T08:38:00Z">
        <w:r>
          <w:rPr>
            <w:rFonts w:eastAsiaTheme="minorEastAsia" w:hint="eastAsia"/>
            <w:lang w:eastAsia="zh-CN"/>
          </w:rPr>
          <w:t>4</w:t>
        </w:r>
      </w:ins>
      <w:ins w:id="1273" w:author="C4-245159" w:date="2024-11-27T16:37:00Z" w16du:dateUtc="2024-11-27T08:37:00Z">
        <w:r w:rsidRPr="009E4880">
          <w:t>.2.</w:t>
        </w:r>
        <w:r>
          <w:t>4</w:t>
        </w:r>
        <w:r w:rsidRPr="009E4880">
          <w:t>.1</w:t>
        </w:r>
        <w:r w:rsidRPr="009E4880">
          <w:tab/>
          <w:t>General</w:t>
        </w:r>
        <w:bookmarkEnd w:id="1270"/>
      </w:ins>
    </w:p>
    <w:p w14:paraId="343838ED" w14:textId="77777777" w:rsidR="00194847" w:rsidRPr="00B910B8" w:rsidRDefault="00194847" w:rsidP="00194847">
      <w:pPr>
        <w:rPr>
          <w:ins w:id="1274" w:author="C4-245159" w:date="2024-11-27T16:37:00Z" w16du:dateUtc="2024-11-27T08:37:00Z"/>
        </w:rPr>
      </w:pPr>
      <w:ins w:id="1275" w:author="C4-245159" w:date="2024-11-27T16:37:00Z" w16du:dateUtc="2024-11-27T08:37:00Z">
        <w:r>
          <w:t>T</w:t>
        </w:r>
        <w:r w:rsidRPr="006D38B4">
          <w:t>his service operation is used by the service consumer (</w:t>
        </w:r>
        <w:r>
          <w:t>e.g. AF</w:t>
        </w:r>
        <w:r w:rsidRPr="006D38B4">
          <w:t>, NEF) to release the specific IMS session.</w:t>
        </w:r>
      </w:ins>
    </w:p>
    <w:p w14:paraId="6BECAC58" w14:textId="02FF7D9E" w:rsidR="00194847" w:rsidRPr="00B910B8" w:rsidRDefault="00194847" w:rsidP="00194847">
      <w:pPr>
        <w:pStyle w:val="51"/>
        <w:rPr>
          <w:ins w:id="1276" w:author="C4-245159" w:date="2024-11-27T16:37:00Z" w16du:dateUtc="2024-11-27T08:37:00Z"/>
        </w:rPr>
      </w:pPr>
      <w:bookmarkStart w:id="1277" w:name="_Toc183622240"/>
      <w:ins w:id="1278" w:author="C4-245159" w:date="2024-11-27T16:37:00Z" w16du:dateUtc="2024-11-27T08:37:00Z">
        <w:r w:rsidRPr="00B910B8">
          <w:t>5.</w:t>
        </w:r>
      </w:ins>
      <w:ins w:id="1279" w:author="C4-245159" w:date="2024-11-27T16:38:00Z" w16du:dateUtc="2024-11-27T08:38:00Z">
        <w:r>
          <w:rPr>
            <w:rFonts w:eastAsiaTheme="minorEastAsia" w:hint="eastAsia"/>
            <w:lang w:eastAsia="zh-CN"/>
          </w:rPr>
          <w:t>4</w:t>
        </w:r>
      </w:ins>
      <w:ins w:id="1280" w:author="C4-245159" w:date="2024-11-27T16:37:00Z" w16du:dateUtc="2024-11-27T08:37:00Z">
        <w:r w:rsidRPr="00B910B8">
          <w:t>.2.</w:t>
        </w:r>
        <w:r>
          <w:t>4</w:t>
        </w:r>
        <w:r w:rsidRPr="00B910B8">
          <w:t>.2</w:t>
        </w:r>
        <w:r w:rsidRPr="00B910B8">
          <w:tab/>
        </w:r>
        <w:r>
          <w:t>Releasing an exisiting IMS Session</w:t>
        </w:r>
        <w:bookmarkEnd w:id="1277"/>
      </w:ins>
    </w:p>
    <w:p w14:paraId="719C9A69" w14:textId="10B002F9" w:rsidR="00194847" w:rsidRPr="00B910B8" w:rsidRDefault="00194847" w:rsidP="00194847">
      <w:pPr>
        <w:pStyle w:val="TF"/>
        <w:rPr>
          <w:ins w:id="1281" w:author="C4-245159" w:date="2024-11-27T16:37:00Z" w16du:dateUtc="2024-11-27T08:37:00Z"/>
          <w:b w:val="0"/>
        </w:rPr>
      </w:pPr>
      <w:ins w:id="1282" w:author="C4-245159" w:date="2024-11-27T16:37:00Z" w16du:dateUtc="2024-11-27T08:37:00Z">
        <w:r>
          <w:object w:dxaOrig="9210" w:dyaOrig="2100" w14:anchorId="407B569E">
            <v:shape id="_x0000_i1033" type="#_x0000_t75" style="width:459.95pt;height:105.4pt" o:ole="">
              <v:imagedata r:id="rId25" o:title=""/>
            </v:shape>
            <o:OLEObject Type="Embed" ProgID="Visio.Drawing.15" ShapeID="_x0000_i1033" DrawAspect="Content" ObjectID="_1794385795" r:id="rId26"/>
          </w:object>
        </w:r>
      </w:ins>
      <w:ins w:id="1283" w:author="C4-245159" w:date="2024-11-27T16:37:00Z" w16du:dateUtc="2024-11-27T08:37:00Z">
        <w:r w:rsidRPr="00B910B8">
          <w:t>Figure 5.</w:t>
        </w:r>
      </w:ins>
      <w:ins w:id="1284" w:author="C4-245159" w:date="2024-11-27T16:38:00Z" w16du:dateUtc="2024-11-27T08:38:00Z">
        <w:r>
          <w:rPr>
            <w:rFonts w:eastAsiaTheme="minorEastAsia" w:hint="eastAsia"/>
            <w:lang w:eastAsia="zh-CN"/>
          </w:rPr>
          <w:t>4</w:t>
        </w:r>
      </w:ins>
      <w:ins w:id="1285" w:author="C4-245159" w:date="2024-11-27T16:37:00Z" w16du:dateUtc="2024-11-27T08:37:00Z">
        <w:r w:rsidRPr="00B910B8">
          <w:t>.2.</w:t>
        </w:r>
        <w:r>
          <w:t>4</w:t>
        </w:r>
        <w:r w:rsidRPr="00B910B8">
          <w:t xml:space="preserve">.2-1: </w:t>
        </w:r>
        <w:r>
          <w:t>Releasing an existing IMS Session</w:t>
        </w:r>
      </w:ins>
    </w:p>
    <w:p w14:paraId="1FDCA475" w14:textId="77777777" w:rsidR="00194847" w:rsidRDefault="00194847" w:rsidP="00194847">
      <w:pPr>
        <w:pStyle w:val="B1"/>
        <w:rPr>
          <w:ins w:id="1286" w:author="C4-245159" w:date="2024-11-27T16:37:00Z" w16du:dateUtc="2024-11-27T08:37:00Z"/>
        </w:rPr>
      </w:pPr>
      <w:ins w:id="1287" w:author="C4-245159" w:date="2024-11-27T16:37:00Z" w16du:dateUtc="2024-11-27T08:37:00Z">
        <w:r w:rsidRPr="00B910B8">
          <w:t>1.</w:t>
        </w:r>
        <w:r w:rsidRPr="00B910B8">
          <w:tab/>
        </w:r>
        <w:r>
          <w:t>The NF service consumer shall send a DELETE request to delete an existing Individual IMS Session resource in the IMS AS.</w:t>
        </w:r>
      </w:ins>
    </w:p>
    <w:p w14:paraId="6E9DEF26" w14:textId="77777777" w:rsidR="00194847" w:rsidRPr="00B910B8" w:rsidRDefault="00194847" w:rsidP="00194847">
      <w:pPr>
        <w:pStyle w:val="B1"/>
        <w:rPr>
          <w:ins w:id="1288" w:author="C4-245159" w:date="2024-11-27T16:37:00Z" w16du:dateUtc="2024-11-27T08:37:00Z"/>
        </w:rPr>
      </w:pPr>
      <w:ins w:id="1289" w:author="C4-245159" w:date="2024-11-27T16:37:00Z" w16du:dateUtc="2024-11-27T08:37:00Z">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ins>
    </w:p>
    <w:p w14:paraId="3BEC6C0E" w14:textId="2B7A466C" w:rsidR="00194847" w:rsidRDefault="00194847" w:rsidP="00194847">
      <w:pPr>
        <w:pStyle w:val="B1"/>
        <w:rPr>
          <w:ins w:id="1290" w:author="C4-245159" w:date="2024-11-27T16:37:00Z" w16du:dateUtc="2024-11-27T08:37:00Z"/>
        </w:rPr>
      </w:pPr>
      <w:ins w:id="1291" w:author="C4-245159" w:date="2024-11-27T16:37:00Z" w16du:dateUtc="2024-11-27T08:37:00Z">
        <w:r w:rsidRPr="00B910B8">
          <w:t>2b.</w:t>
        </w:r>
        <w:r w:rsidRPr="00B910B8">
          <w:tab/>
          <w:t>On failure</w:t>
        </w:r>
        <w:r>
          <w:t>, one of the HTTP status code listed in table </w:t>
        </w:r>
        <w:r w:rsidRPr="003B2883">
          <w:t>6.</w:t>
        </w:r>
      </w:ins>
      <w:ins w:id="1292" w:author="C4-245159" w:date="2024-11-27T16:41:00Z" w16du:dateUtc="2024-11-27T08:41:00Z">
        <w:r>
          <w:rPr>
            <w:rFonts w:eastAsiaTheme="minorEastAsia" w:hint="eastAsia"/>
            <w:lang w:eastAsia="zh-CN"/>
          </w:rPr>
          <w:t>3</w:t>
        </w:r>
      </w:ins>
      <w:ins w:id="1293" w:author="C4-245159" w:date="2024-11-27T16:37:00Z" w16du:dateUtc="2024-11-27T08:37:00Z">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1294" w:author="C4-245159" w:date="2024-11-27T16:41:00Z" w16du:dateUtc="2024-11-27T08:41:00Z">
        <w:r>
          <w:rPr>
            <w:rFonts w:eastAsiaTheme="minorEastAsia" w:hint="eastAsia"/>
            <w:lang w:eastAsia="zh-CN"/>
          </w:rPr>
          <w:t>3</w:t>
        </w:r>
      </w:ins>
      <w:ins w:id="1295" w:author="C4-245159" w:date="2024-11-27T16:37:00Z" w16du:dateUtc="2024-11-27T08:37:00Z">
        <w:r w:rsidRPr="003B2883">
          <w:t>.3.3.3.</w:t>
        </w:r>
        <w:r>
          <w:t>2</w:t>
        </w:r>
        <w:r w:rsidRPr="003B2883">
          <w:t>-3.</w:t>
        </w:r>
      </w:ins>
    </w:p>
    <w:p w14:paraId="77FA3A9C" w14:textId="77777777" w:rsidR="00194847" w:rsidRPr="005562D7" w:rsidRDefault="00194847" w:rsidP="00194847">
      <w:pPr>
        <w:pStyle w:val="B1"/>
        <w:rPr>
          <w:ins w:id="1296" w:author="C4-245159" w:date="2024-11-27T16:37:00Z" w16du:dateUtc="2024-11-27T08:37:00Z"/>
          <w:lang w:eastAsia="zh-CN"/>
        </w:rPr>
      </w:pPr>
      <w:ins w:id="1297" w:author="C4-245159" w:date="2024-11-27T16:37:00Z" w16du:dateUtc="2024-11-27T08:37:00Z">
        <w:r>
          <w:rPr>
            <w:lang w:eastAsia="zh-CN"/>
          </w:rPr>
          <w:tab/>
          <w:t>On redirection, the IMS AS shall return 3xx status code, which shall contain a Location header with an URI pointing to the endpoint to another IMS AS (service) instance.</w:t>
        </w:r>
      </w:ins>
    </w:p>
    <w:p w14:paraId="64F080D7" w14:textId="1864F969" w:rsidR="008D4BD0" w:rsidRPr="009E4880" w:rsidRDefault="008D4BD0" w:rsidP="008D4BD0">
      <w:pPr>
        <w:pStyle w:val="21"/>
        <w:rPr>
          <w:ins w:id="1298" w:author="C4-245397" w:date="2024-11-27T17:20:00Z" w16du:dateUtc="2024-11-27T09:20:00Z"/>
        </w:rPr>
      </w:pPr>
      <w:bookmarkStart w:id="1299" w:name="_Toc183622241"/>
      <w:ins w:id="1300" w:author="C4-245397" w:date="2024-11-27T17:20:00Z" w16du:dateUtc="2024-11-27T09:20:00Z">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299"/>
      </w:ins>
    </w:p>
    <w:p w14:paraId="798BA3ED" w14:textId="7780AC50" w:rsidR="008D4BD0" w:rsidRPr="009E4880" w:rsidRDefault="008D4BD0" w:rsidP="008D4BD0">
      <w:pPr>
        <w:pStyle w:val="31"/>
        <w:rPr>
          <w:ins w:id="1301" w:author="C4-245397" w:date="2024-11-27T17:20:00Z" w16du:dateUtc="2024-11-27T09:20:00Z"/>
        </w:rPr>
      </w:pPr>
      <w:bookmarkStart w:id="1302" w:name="_Toc183622242"/>
      <w:ins w:id="1303" w:author="C4-245397" w:date="2024-11-27T17:20:00Z" w16du:dateUtc="2024-11-27T09:20:00Z">
        <w:r w:rsidRPr="009E4880">
          <w:t>5.</w:t>
        </w:r>
        <w:r>
          <w:rPr>
            <w:rFonts w:eastAsiaTheme="minorEastAsia" w:hint="eastAsia"/>
            <w:lang w:eastAsia="zh-CN"/>
          </w:rPr>
          <w:t>5</w:t>
        </w:r>
        <w:r w:rsidRPr="009E4880">
          <w:t>.1</w:t>
        </w:r>
        <w:r w:rsidRPr="009E4880">
          <w:tab/>
          <w:t>Service Description</w:t>
        </w:r>
        <w:bookmarkEnd w:id="1302"/>
      </w:ins>
    </w:p>
    <w:p w14:paraId="7D1CA38B" w14:textId="77777777" w:rsidR="008D4BD0" w:rsidRDefault="008D4BD0" w:rsidP="008D4BD0">
      <w:pPr>
        <w:rPr>
          <w:ins w:id="1304" w:author="C4-245397" w:date="2024-11-27T17:20:00Z" w16du:dateUtc="2024-11-27T09:20:00Z"/>
        </w:rPr>
      </w:pPr>
      <w:ins w:id="1305" w:author="C4-245397" w:date="2024-11-27T17:20:00Z" w16du:dateUtc="2024-11-27T09:20:00Z">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ins>
    </w:p>
    <w:p w14:paraId="4EBB13CA" w14:textId="77777777" w:rsidR="008D4BD0" w:rsidRPr="00B910B8" w:rsidRDefault="008D4BD0" w:rsidP="008D4BD0">
      <w:pPr>
        <w:rPr>
          <w:ins w:id="1306" w:author="C4-245397" w:date="2024-11-27T17:20:00Z" w16du:dateUtc="2024-11-27T09:20:00Z"/>
        </w:rPr>
      </w:pPr>
      <w:ins w:id="1307" w:author="C4-245397" w:date="2024-11-27T17:20:00Z" w16du:dateUtc="2024-11-27T09:20:00Z">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ins>
    </w:p>
    <w:p w14:paraId="79F315CE" w14:textId="6E9B7890" w:rsidR="008D4BD0" w:rsidRPr="009E4880" w:rsidRDefault="008D4BD0" w:rsidP="008D4BD0">
      <w:pPr>
        <w:pStyle w:val="31"/>
        <w:rPr>
          <w:ins w:id="1308" w:author="C4-245397" w:date="2024-11-27T17:20:00Z" w16du:dateUtc="2024-11-27T09:20:00Z"/>
        </w:rPr>
      </w:pPr>
      <w:bookmarkStart w:id="1309" w:name="_Toc183622243"/>
      <w:ins w:id="1310" w:author="C4-245397" w:date="2024-11-27T17:20:00Z" w16du:dateUtc="2024-11-27T09:20:00Z">
        <w:r w:rsidRPr="009E4880">
          <w:t>5.</w:t>
        </w:r>
        <w:r>
          <w:rPr>
            <w:rFonts w:eastAsiaTheme="minorEastAsia" w:hint="eastAsia"/>
            <w:lang w:eastAsia="zh-CN"/>
          </w:rPr>
          <w:t>5</w:t>
        </w:r>
        <w:r w:rsidRPr="009E4880">
          <w:t>.2</w:t>
        </w:r>
        <w:r w:rsidRPr="009E4880">
          <w:tab/>
          <w:t>Service Operations</w:t>
        </w:r>
        <w:bookmarkEnd w:id="1309"/>
      </w:ins>
    </w:p>
    <w:p w14:paraId="7D986F7A" w14:textId="7B562890" w:rsidR="008D4BD0" w:rsidRPr="009E4880" w:rsidRDefault="008D4BD0" w:rsidP="008D4BD0">
      <w:pPr>
        <w:pStyle w:val="41"/>
        <w:rPr>
          <w:ins w:id="1311" w:author="C4-245397" w:date="2024-11-27T17:20:00Z" w16du:dateUtc="2024-11-27T09:20:00Z"/>
        </w:rPr>
      </w:pPr>
      <w:bookmarkStart w:id="1312" w:name="_Toc183622244"/>
      <w:ins w:id="1313" w:author="C4-245397" w:date="2024-11-27T17:20:00Z" w16du:dateUtc="2024-11-27T09:20:00Z">
        <w:r w:rsidRPr="009E4880">
          <w:t>5.</w:t>
        </w:r>
        <w:r>
          <w:rPr>
            <w:rFonts w:eastAsiaTheme="minorEastAsia" w:hint="eastAsia"/>
            <w:lang w:eastAsia="zh-CN"/>
          </w:rPr>
          <w:t>5</w:t>
        </w:r>
        <w:r w:rsidRPr="009E4880">
          <w:t>.2.1</w:t>
        </w:r>
        <w:r w:rsidRPr="009E4880">
          <w:tab/>
          <w:t>Introduction</w:t>
        </w:r>
        <w:bookmarkEnd w:id="1312"/>
      </w:ins>
    </w:p>
    <w:p w14:paraId="5BF98E09" w14:textId="77777777" w:rsidR="008D4BD0" w:rsidRPr="00B910B8" w:rsidRDefault="008D4BD0" w:rsidP="008D4BD0">
      <w:pPr>
        <w:rPr>
          <w:ins w:id="1314" w:author="C4-245397" w:date="2024-11-27T17:20:00Z" w16du:dateUtc="2024-11-27T09:20:00Z"/>
        </w:rPr>
      </w:pPr>
      <w:ins w:id="1315" w:author="C4-245397" w:date="2024-11-27T17:20:00Z" w16du:dateUtc="2024-11-27T09:20:00Z">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ins>
    </w:p>
    <w:p w14:paraId="0FCACCB5" w14:textId="77777777" w:rsidR="008D4BD0" w:rsidRDefault="008D4BD0" w:rsidP="008D4BD0">
      <w:pPr>
        <w:pStyle w:val="B1"/>
        <w:rPr>
          <w:ins w:id="1316" w:author="C4-245397" w:date="2024-11-27T17:20:00Z" w16du:dateUtc="2024-11-27T09:20:00Z"/>
        </w:rPr>
      </w:pPr>
      <w:ins w:id="1317" w:author="C4-245397" w:date="2024-11-27T17:20:00Z" w16du:dateUtc="2024-11-27T09:20:00Z">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ins>
    </w:p>
    <w:p w14:paraId="721C02A2" w14:textId="77777777" w:rsidR="008D4BD0" w:rsidRDefault="008D4BD0" w:rsidP="008D4BD0">
      <w:pPr>
        <w:pStyle w:val="B1"/>
        <w:rPr>
          <w:ins w:id="1318" w:author="C4-245397" w:date="2024-11-27T17:20:00Z" w16du:dateUtc="2024-11-27T09:20:00Z"/>
          <w:lang w:eastAsia="zh-CN"/>
        </w:rPr>
      </w:pPr>
      <w:ins w:id="1319" w:author="C4-245397" w:date="2024-11-27T17:20:00Z" w16du:dateUtc="2024-11-27T09:20:00Z">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ins>
    </w:p>
    <w:p w14:paraId="379DFA9C" w14:textId="77777777" w:rsidR="008D4BD0" w:rsidRPr="00F40899" w:rsidRDefault="008D4BD0" w:rsidP="008D4BD0">
      <w:pPr>
        <w:pStyle w:val="B1"/>
        <w:rPr>
          <w:ins w:id="1320" w:author="C4-245397" w:date="2024-11-27T17:20:00Z" w16du:dateUtc="2024-11-27T09:20:00Z"/>
          <w:lang w:eastAsia="zh-CN"/>
        </w:rPr>
      </w:pPr>
      <w:ins w:id="1321" w:author="C4-245397" w:date="2024-11-27T17:20:00Z" w16du:dateUtc="2024-11-27T09:20:00Z">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ins>
    </w:p>
    <w:p w14:paraId="42A412F4" w14:textId="57BA8E68" w:rsidR="008D4BD0" w:rsidRPr="00B910B8" w:rsidRDefault="008D4BD0" w:rsidP="008D4BD0">
      <w:pPr>
        <w:pStyle w:val="TH"/>
        <w:rPr>
          <w:ins w:id="1322" w:author="C4-245397" w:date="2024-11-27T17:20:00Z" w16du:dateUtc="2024-11-27T09:20:00Z"/>
          <w:b w:val="0"/>
        </w:rPr>
      </w:pPr>
      <w:ins w:id="1323" w:author="C4-245397" w:date="2024-11-27T17:20:00Z" w16du:dateUtc="2024-11-27T09:20:00Z">
        <w:r w:rsidRPr="00B910B8">
          <w:lastRenderedPageBreak/>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rPr>
          <w:ins w:id="1324"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ins w:id="1325" w:author="C4-245397" w:date="2024-11-27T17:20:00Z" w16du:dateUtc="2024-11-27T09:20:00Z"/>
                <w:b w:val="0"/>
              </w:rPr>
            </w:pPr>
            <w:ins w:id="1326" w:author="C4-245397" w:date="2024-11-27T17:20:00Z" w16du:dateUtc="2024-11-27T09:20:00Z">
              <w:r w:rsidRPr="00B910B8">
                <w:t>Service Operations</w:t>
              </w:r>
            </w:ins>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ins w:id="1327" w:author="C4-245397" w:date="2024-11-27T17:20:00Z" w16du:dateUtc="2024-11-27T09:20:00Z"/>
                <w:b w:val="0"/>
              </w:rPr>
            </w:pPr>
            <w:ins w:id="1328" w:author="C4-245397" w:date="2024-11-27T17:20:00Z" w16du:dateUtc="2024-11-27T09:20:00Z">
              <w:r w:rsidRPr="00B910B8">
                <w:t>Description</w:t>
              </w:r>
            </w:ins>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ins w:id="1329" w:author="C4-245397" w:date="2024-11-27T17:20:00Z" w16du:dateUtc="2024-11-27T09:20:00Z"/>
                <w:b w:val="0"/>
              </w:rPr>
            </w:pPr>
            <w:ins w:id="1330" w:author="C4-245397" w:date="2024-11-27T17:20:00Z" w16du:dateUtc="2024-11-27T09:20:00Z">
              <w:r w:rsidRPr="00B910B8">
                <w:t>Operation</w:t>
              </w:r>
            </w:ins>
          </w:p>
          <w:p w14:paraId="5D339461" w14:textId="77777777" w:rsidR="008D4BD0" w:rsidRPr="00B910B8" w:rsidRDefault="008D4BD0" w:rsidP="003B0F26">
            <w:pPr>
              <w:pStyle w:val="TAH"/>
              <w:rPr>
                <w:ins w:id="1331" w:author="C4-245397" w:date="2024-11-27T17:20:00Z" w16du:dateUtc="2024-11-27T09:20:00Z"/>
                <w:b w:val="0"/>
              </w:rPr>
            </w:pPr>
            <w:ins w:id="1332" w:author="C4-245397" w:date="2024-11-27T17:20:00Z" w16du:dateUtc="2024-11-27T09:20:00Z">
              <w:r w:rsidRPr="00B910B8">
                <w:t>Semantics</w:t>
              </w:r>
            </w:ins>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ins w:id="1333" w:author="C4-245397" w:date="2024-11-27T17:20:00Z" w16du:dateUtc="2024-11-27T09:20:00Z"/>
                <w:b w:val="0"/>
              </w:rPr>
            </w:pPr>
            <w:ins w:id="1334" w:author="C4-245397" w:date="2024-11-27T17:20:00Z" w16du:dateUtc="2024-11-27T09:20:00Z">
              <w:r w:rsidRPr="00B910B8">
                <w:t>Example Consumer(s)</w:t>
              </w:r>
            </w:ins>
          </w:p>
        </w:tc>
      </w:tr>
      <w:tr w:rsidR="008D4BD0" w:rsidRPr="007850CC" w14:paraId="24DAFC92" w14:textId="77777777" w:rsidTr="003B0F26">
        <w:trPr>
          <w:ins w:id="1335"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ins w:id="1336" w:author="C4-245397" w:date="2024-11-27T17:20:00Z" w16du:dateUtc="2024-11-27T09:20:00Z"/>
                <w:lang w:eastAsia="zh-CN"/>
              </w:rPr>
            </w:pPr>
            <w:ins w:id="1337" w:author="C4-245397" w:date="2024-11-27T17:20:00Z" w16du:dateUtc="2024-11-27T09:20:00Z">
              <w:r>
                <w:rPr>
                  <w:rFonts w:hint="eastAsia"/>
                  <w:lang w:eastAsia="zh-CN"/>
                </w:rPr>
                <w:t>Subscribe</w:t>
              </w:r>
            </w:ins>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ins w:id="1338" w:author="C4-245397" w:date="2024-11-27T17:20:00Z" w16du:dateUtc="2024-11-27T09:20:00Z"/>
                <w:lang w:eastAsia="zh-CN"/>
              </w:rPr>
            </w:pPr>
            <w:ins w:id="1339" w:author="C4-245397" w:date="2024-11-27T17:20:00Z" w16du:dateUtc="2024-11-27T09:20:00Z">
              <w:r>
                <w:rPr>
                  <w:rFonts w:hint="eastAsia"/>
                  <w:lang w:eastAsia="zh-CN"/>
                </w:rPr>
                <w:t>Subscribe to a specific subscriber related IMS event.</w:t>
              </w:r>
            </w:ins>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rPr>
                <w:ins w:id="1340" w:author="C4-245397" w:date="2024-11-27T17:20:00Z" w16du:dateUtc="2024-11-27T09:20:00Z"/>
              </w:rPr>
            </w:pPr>
            <w:ins w:id="1341"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ins w:id="1342" w:author="C4-245397" w:date="2024-11-27T17:20:00Z" w16du:dateUtc="2024-11-27T09:20:00Z"/>
                <w:lang w:eastAsia="zh-CN"/>
              </w:rPr>
            </w:pPr>
            <w:ins w:id="1343" w:author="C4-245397" w:date="2024-11-27T17:20:00Z" w16du:dateUtc="2024-11-27T09:20:00Z">
              <w:r>
                <w:rPr>
                  <w:rFonts w:hint="eastAsia"/>
                  <w:lang w:eastAsia="zh-CN"/>
                </w:rPr>
                <w:t>NEF, HSS, trusted AF</w:t>
              </w:r>
            </w:ins>
          </w:p>
        </w:tc>
      </w:tr>
      <w:tr w:rsidR="008D4BD0" w:rsidRPr="007850CC" w14:paraId="1C2BDB5C" w14:textId="77777777" w:rsidTr="003B0F26">
        <w:trPr>
          <w:ins w:id="1344"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ins w:id="1345" w:author="C4-245397" w:date="2024-11-27T17:20:00Z" w16du:dateUtc="2024-11-27T09:20:00Z"/>
                <w:lang w:eastAsia="zh-CN"/>
              </w:rPr>
            </w:pPr>
            <w:ins w:id="1346" w:author="C4-245397" w:date="2024-11-27T17:20:00Z" w16du:dateUtc="2024-11-27T09:20:00Z">
              <w:r>
                <w:rPr>
                  <w:rFonts w:hint="eastAsia"/>
                  <w:lang w:eastAsia="zh-CN"/>
                </w:rPr>
                <w:t>Unsubscribe</w:t>
              </w:r>
            </w:ins>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rPr>
                <w:ins w:id="1347" w:author="C4-245397" w:date="2024-11-27T17:20:00Z" w16du:dateUtc="2024-11-27T09:20:00Z"/>
              </w:rPr>
            </w:pPr>
            <w:ins w:id="1348" w:author="C4-245397" w:date="2024-11-27T17:20:00Z" w16du:dateUtc="2024-11-27T09:20:00Z">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ins>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rPr>
                <w:ins w:id="1349" w:author="C4-245397" w:date="2024-11-27T17:20:00Z" w16du:dateUtc="2024-11-27T09:20:00Z"/>
              </w:rPr>
            </w:pPr>
            <w:ins w:id="1350"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rPr>
                <w:ins w:id="1351" w:author="C4-245397" w:date="2024-11-27T17:20:00Z" w16du:dateUtc="2024-11-27T09:20:00Z"/>
              </w:rPr>
            </w:pPr>
            <w:ins w:id="1352" w:author="C4-245397" w:date="2024-11-27T17:20:00Z" w16du:dateUtc="2024-11-27T09:20:00Z">
              <w:r>
                <w:rPr>
                  <w:rFonts w:hint="eastAsia"/>
                  <w:lang w:eastAsia="zh-CN"/>
                </w:rPr>
                <w:t>NEF, HSS, trusted AF</w:t>
              </w:r>
            </w:ins>
          </w:p>
        </w:tc>
      </w:tr>
      <w:tr w:rsidR="008D4BD0" w:rsidRPr="007850CC" w14:paraId="4C0B80C0" w14:textId="77777777" w:rsidTr="003B0F26">
        <w:trPr>
          <w:ins w:id="1353" w:author="C4-245397" w:date="2024-11-27T17:20:00Z"/>
        </w:trPr>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ins w:id="1354" w:author="C4-245397" w:date="2024-11-27T17:20:00Z" w16du:dateUtc="2024-11-27T09:20:00Z"/>
                <w:lang w:eastAsia="zh-CN"/>
              </w:rPr>
            </w:pPr>
            <w:ins w:id="1355" w:author="C4-245397" w:date="2024-11-27T17:20:00Z" w16du:dateUtc="2024-11-27T09:20:00Z">
              <w:r>
                <w:rPr>
                  <w:rFonts w:hint="eastAsia"/>
                  <w:lang w:eastAsia="zh-CN"/>
                </w:rPr>
                <w:t>Notify</w:t>
              </w:r>
            </w:ins>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ins w:id="1356" w:author="C4-245397" w:date="2024-11-27T17:20:00Z" w16du:dateUtc="2024-11-27T09:20:00Z"/>
                <w:lang w:eastAsia="zh-CN"/>
              </w:rPr>
            </w:pPr>
            <w:ins w:id="1357" w:author="C4-245397" w:date="2024-11-27T17:20:00Z" w16du:dateUtc="2024-11-27T09:20:00Z">
              <w:r>
                <w:t>Notification about events</w:t>
              </w:r>
              <w:r>
                <w:rPr>
                  <w:rFonts w:hint="eastAsia"/>
                  <w:lang w:eastAsia="zh-CN"/>
                </w:rPr>
                <w:t xml:space="preserve"> detected by IMS AS.</w:t>
              </w:r>
            </w:ins>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rPr>
                <w:ins w:id="1358" w:author="C4-245397" w:date="2024-11-27T17:20:00Z" w16du:dateUtc="2024-11-27T09:20:00Z"/>
              </w:rPr>
            </w:pPr>
            <w:ins w:id="1359" w:author="C4-245397" w:date="2024-11-27T17:20:00Z" w16du:dateUtc="2024-11-27T09:20:00Z">
              <w:r w:rsidRPr="00D151D0">
                <w:t>Subscribe/Notify</w:t>
              </w:r>
            </w:ins>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rPr>
                <w:ins w:id="1360" w:author="C4-245397" w:date="2024-11-27T17:20:00Z" w16du:dateUtc="2024-11-27T09:20:00Z"/>
              </w:rPr>
            </w:pPr>
            <w:ins w:id="1361" w:author="C4-245397" w:date="2024-11-27T17:20:00Z" w16du:dateUtc="2024-11-27T09:20:00Z">
              <w:r>
                <w:rPr>
                  <w:rFonts w:hint="eastAsia"/>
                  <w:lang w:eastAsia="zh-CN"/>
                </w:rPr>
                <w:t>NEF, trusted AF</w:t>
              </w:r>
            </w:ins>
          </w:p>
        </w:tc>
      </w:tr>
    </w:tbl>
    <w:p w14:paraId="7057115A" w14:textId="77777777" w:rsidR="008D4BD0" w:rsidRDefault="008D4BD0" w:rsidP="008D4BD0">
      <w:pPr>
        <w:rPr>
          <w:ins w:id="1362" w:author="C4-245397" w:date="2024-11-27T17:20:00Z" w16du:dateUtc="2024-11-27T09:20:00Z"/>
          <w:lang w:eastAsia="zh-CN"/>
        </w:rPr>
      </w:pPr>
    </w:p>
    <w:p w14:paraId="130ED4EB" w14:textId="12D95795" w:rsidR="004620AC" w:rsidRPr="00B910B8" w:rsidRDefault="004620AC" w:rsidP="004620AC">
      <w:pPr>
        <w:pStyle w:val="41"/>
        <w:rPr>
          <w:ins w:id="1363" w:author="C4-245352" w:date="2024-11-27T17:22:00Z" w16du:dateUtc="2024-11-27T09:22:00Z"/>
        </w:rPr>
      </w:pPr>
      <w:bookmarkStart w:id="1364" w:name="_Toc183622245"/>
      <w:ins w:id="1365" w:author="C4-245352" w:date="2024-11-27T17:22:00Z" w16du:dateUtc="2024-11-27T09:22:00Z">
        <w:r w:rsidRPr="00B910B8">
          <w:t>5.</w:t>
        </w:r>
        <w:r>
          <w:rPr>
            <w:rFonts w:eastAsiaTheme="minorEastAsia" w:hint="eastAsia"/>
            <w:lang w:eastAsia="zh-CN"/>
          </w:rPr>
          <w:t>5</w:t>
        </w:r>
        <w:r w:rsidRPr="00B910B8">
          <w:t>.2.</w:t>
        </w:r>
        <w:r>
          <w:t>2</w:t>
        </w:r>
        <w:r w:rsidRPr="00B910B8">
          <w:tab/>
        </w:r>
        <w:r>
          <w:t>Subscribe</w:t>
        </w:r>
        <w:bookmarkEnd w:id="1364"/>
      </w:ins>
    </w:p>
    <w:p w14:paraId="3B0AF238" w14:textId="6E7218A6" w:rsidR="004620AC" w:rsidRDefault="004620AC" w:rsidP="004620AC">
      <w:pPr>
        <w:pStyle w:val="51"/>
        <w:rPr>
          <w:ins w:id="1366" w:author="C4-245352" w:date="2024-11-27T17:22:00Z" w16du:dateUtc="2024-11-27T09:22:00Z"/>
        </w:rPr>
      </w:pPr>
      <w:bookmarkStart w:id="1367" w:name="_Toc183622246"/>
      <w:ins w:id="1368" w:author="C4-245352" w:date="2024-11-27T17:22:00Z" w16du:dateUtc="2024-11-27T09:22:00Z">
        <w:r>
          <w:t>5.</w:t>
        </w:r>
        <w:r>
          <w:rPr>
            <w:rFonts w:eastAsiaTheme="minorEastAsia" w:hint="eastAsia"/>
            <w:lang w:eastAsia="zh-CN"/>
          </w:rPr>
          <w:t>5</w:t>
        </w:r>
        <w:r>
          <w:t>.2.2.1</w:t>
        </w:r>
        <w:r>
          <w:tab/>
          <w:t>General</w:t>
        </w:r>
        <w:bookmarkEnd w:id="1367"/>
      </w:ins>
    </w:p>
    <w:p w14:paraId="2DFB26B0" w14:textId="77777777" w:rsidR="004620AC" w:rsidRDefault="004620AC" w:rsidP="004620AC">
      <w:pPr>
        <w:rPr>
          <w:ins w:id="1369" w:author="C4-245352" w:date="2024-11-27T17:22:00Z" w16du:dateUtc="2024-11-27T09:22:00Z"/>
          <w:lang w:eastAsia="zh-CN"/>
        </w:rPr>
      </w:pPr>
      <w:ins w:id="1370" w:author="C4-245352" w:date="2024-11-27T17:22:00Z" w16du:dateUtc="2024-11-27T09:22:00Z">
        <w:r>
          <w:t>This service operation is used by the service consumer (e.g HSS, NEF) to subscribe the IMS events on the IMS AS or update an existing subscription on the IMS AS</w:t>
        </w:r>
        <w:r>
          <w:rPr>
            <w:lang w:eastAsia="zh-CN"/>
          </w:rPr>
          <w:t>.</w:t>
        </w:r>
      </w:ins>
    </w:p>
    <w:p w14:paraId="1707E756" w14:textId="7FEC4306" w:rsidR="004620AC" w:rsidRDefault="004620AC" w:rsidP="004620AC">
      <w:pPr>
        <w:pStyle w:val="51"/>
        <w:rPr>
          <w:ins w:id="1371" w:author="C4-245352" w:date="2024-11-27T17:22:00Z" w16du:dateUtc="2024-11-27T09:22:00Z"/>
        </w:rPr>
      </w:pPr>
      <w:bookmarkStart w:id="1372" w:name="_Toc183622247"/>
      <w:ins w:id="1373" w:author="C4-245352" w:date="2024-11-27T17:22:00Z" w16du:dateUtc="2024-11-27T09:22:00Z">
        <w:r>
          <w:t>5.</w:t>
        </w:r>
        <w:r w:rsidRPr="004620AC">
          <w:rPr>
            <w:rFonts w:eastAsiaTheme="minorEastAsia" w:hint="eastAsia"/>
            <w:lang w:eastAsia="zh-CN"/>
          </w:rPr>
          <w:t>5</w:t>
        </w:r>
        <w:r w:rsidRPr="004620AC">
          <w:t>.</w:t>
        </w:r>
        <w:r>
          <w:t>2.2.2</w:t>
        </w:r>
        <w:r>
          <w:tab/>
          <w:t>Subscription for event notifications</w:t>
        </w:r>
        <w:bookmarkEnd w:id="1372"/>
      </w:ins>
    </w:p>
    <w:p w14:paraId="254286F7" w14:textId="77777777" w:rsidR="004620AC" w:rsidRDefault="004620AC" w:rsidP="004620AC">
      <w:pPr>
        <w:pStyle w:val="TF"/>
        <w:rPr>
          <w:ins w:id="1374" w:author="C4-245352" w:date="2024-11-27T17:22:00Z" w16du:dateUtc="2024-11-27T09:22:00Z"/>
        </w:rPr>
      </w:pPr>
      <w:ins w:id="1375" w:author="C4-245352" w:date="2024-11-27T17:22:00Z" w16du:dateUtc="2024-11-27T09:22:00Z">
        <w:r>
          <w:object w:dxaOrig="9210" w:dyaOrig="2100" w14:anchorId="490DD15F">
            <v:shape id="_x0000_i1034" type="#_x0000_t75" style="width:459.65pt;height:104.55pt" o:ole="">
              <v:imagedata r:id="rId27" o:title=""/>
            </v:shape>
            <o:OLEObject Type="Embed" ProgID="Visio.Drawing.15" ShapeID="_x0000_i1034" DrawAspect="Content" ObjectID="_1794385796" r:id="rId28"/>
          </w:object>
        </w:r>
      </w:ins>
    </w:p>
    <w:p w14:paraId="04407877" w14:textId="34AD6439" w:rsidR="004620AC" w:rsidRDefault="004620AC" w:rsidP="004620AC">
      <w:pPr>
        <w:pStyle w:val="TF"/>
        <w:rPr>
          <w:ins w:id="1376" w:author="C4-245352" w:date="2024-11-27T17:22:00Z" w16du:dateUtc="2024-11-27T09:22:00Z"/>
        </w:rPr>
      </w:pPr>
      <w:ins w:id="1377" w:author="C4-245352" w:date="2024-11-27T17:22:00Z" w16du:dateUtc="2024-11-27T09:22:00Z">
        <w:r w:rsidRPr="00B910B8">
          <w:t>Figure 5.</w:t>
        </w:r>
        <w:r>
          <w:rPr>
            <w:rFonts w:eastAsiaTheme="minorEastAsia" w:hint="eastAsia"/>
            <w:lang w:eastAsia="zh-CN"/>
          </w:rPr>
          <w:t>5</w:t>
        </w:r>
        <w:r w:rsidRPr="00B910B8">
          <w:t>.2.2</w:t>
        </w:r>
        <w:r>
          <w:t>.2</w:t>
        </w:r>
        <w:r w:rsidRPr="00B910B8">
          <w:t xml:space="preserve">-1: </w:t>
        </w:r>
        <w:r>
          <w:t>Creation of a new subscription</w:t>
        </w:r>
      </w:ins>
    </w:p>
    <w:p w14:paraId="385A32B1" w14:textId="77777777" w:rsidR="004620AC" w:rsidRDefault="004620AC" w:rsidP="004620AC">
      <w:pPr>
        <w:pStyle w:val="B1"/>
        <w:rPr>
          <w:ins w:id="1378" w:author="C4-245352" w:date="2024-11-27T17:22:00Z" w16du:dateUtc="2024-11-27T09:22:00Z"/>
        </w:rPr>
      </w:pPr>
      <w:ins w:id="1379" w:author="C4-245352" w:date="2024-11-27T17:22:00Z" w16du:dateUtc="2024-11-27T09:22:00Z">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ins>
    </w:p>
    <w:p w14:paraId="77577262" w14:textId="77777777" w:rsidR="004620AC" w:rsidRDefault="004620AC" w:rsidP="004620AC">
      <w:pPr>
        <w:pStyle w:val="B1"/>
        <w:rPr>
          <w:ins w:id="1380" w:author="C4-245352" w:date="2024-11-27T17:22:00Z" w16du:dateUtc="2024-11-27T09:22:00Z"/>
        </w:rPr>
      </w:pPr>
      <w:ins w:id="1381" w:author="C4-245352" w:date="2024-11-27T17:22:00Z" w16du:dateUtc="2024-11-27T09:22:00Z">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ins>
    </w:p>
    <w:p w14:paraId="70CC21BE" w14:textId="77777777" w:rsidR="004620AC" w:rsidRDefault="004620AC" w:rsidP="004620AC">
      <w:pPr>
        <w:pStyle w:val="B1"/>
        <w:ind w:hanging="1"/>
        <w:rPr>
          <w:ins w:id="1382" w:author="C4-245352" w:date="2024-11-27T17:22:00Z" w16du:dateUtc="2024-11-27T09:22:00Z"/>
          <w:noProof/>
          <w:lang w:eastAsia="zh-CN"/>
        </w:rPr>
      </w:pPr>
      <w:ins w:id="1383" w:author="C4-245352" w:date="2024-11-27T17:22:00Z" w16du:dateUtc="2024-11-27T09:22:00Z">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Pr="003B2883">
          <w:t xml:space="preserve">) together with the status code </w:t>
        </w:r>
        <w:r>
          <w:t>"</w:t>
        </w:r>
        <w:r w:rsidRPr="003B2883">
          <w:t>201</w:t>
        </w:r>
        <w:r>
          <w:t xml:space="preserve"> Created"</w:t>
        </w:r>
        <w:r w:rsidRPr="003B2883">
          <w:t xml:space="preserve"> indicating the requested resource is created in the response message.</w:t>
        </w:r>
      </w:ins>
    </w:p>
    <w:p w14:paraId="623777DF" w14:textId="6F0A1EEF" w:rsidR="004620AC" w:rsidRDefault="004620AC" w:rsidP="004620AC">
      <w:pPr>
        <w:pStyle w:val="B1"/>
        <w:rPr>
          <w:ins w:id="1384" w:author="C4-245352" w:date="2024-11-27T17:22:00Z" w16du:dateUtc="2024-11-27T09:22:00Z"/>
        </w:rPr>
      </w:pPr>
      <w:ins w:id="1385" w:author="C4-245352" w:date="2024-11-27T17:22:00Z" w16du:dateUtc="2024-11-27T09:22:00Z">
        <w:r w:rsidRPr="003B2883">
          <w:t>2b.</w:t>
        </w:r>
        <w:r w:rsidRPr="003B2883">
          <w:tab/>
          <w:t xml:space="preserve">On failure, one of the HTTP status code listed in </w:t>
        </w:r>
        <w:r>
          <w:t>t</w:t>
        </w:r>
        <w:r w:rsidRPr="003B2883">
          <w:t>able</w:t>
        </w:r>
        <w:r>
          <w:t> </w:t>
        </w:r>
        <w:r w:rsidRPr="003B2883">
          <w:t>6.</w:t>
        </w:r>
      </w:ins>
      <w:ins w:id="1386" w:author="Rapporteur" w:date="2024-11-29T11:21:00Z" w16du:dateUtc="2024-11-29T03:21:00Z">
        <w:r w:rsidR="000C3777">
          <w:rPr>
            <w:rFonts w:eastAsiaTheme="minorEastAsia" w:hint="eastAsia"/>
            <w:lang w:eastAsia="zh-CN"/>
          </w:rPr>
          <w:t>4</w:t>
        </w:r>
      </w:ins>
      <w:ins w:id="1387" w:author="C4-245352" w:date="2024-11-27T17:22:00Z" w16du:dateUtc="2024-11-27T09:22:00Z">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ins>
      <w:ins w:id="1388" w:author="Rapporteur" w:date="2024-11-29T11:22:00Z" w16du:dateUtc="2024-11-29T03:22:00Z">
        <w:r w:rsidR="000C3777">
          <w:rPr>
            <w:rFonts w:eastAsiaTheme="minorEastAsia" w:hint="eastAsia"/>
            <w:lang w:eastAsia="zh-CN"/>
          </w:rPr>
          <w:t>4</w:t>
        </w:r>
      </w:ins>
      <w:ins w:id="1389" w:author="C4-245352" w:date="2024-11-27T17:22:00Z" w16du:dateUtc="2024-11-27T09:22:00Z">
        <w:r w:rsidRPr="003B2883">
          <w:t>.</w:t>
        </w:r>
        <w:r>
          <w:t>3</w:t>
        </w:r>
        <w:r w:rsidRPr="003B2883">
          <w:t>.2.3.1-3.</w:t>
        </w:r>
      </w:ins>
    </w:p>
    <w:p w14:paraId="04FE9DFA" w14:textId="77777777" w:rsidR="004620AC" w:rsidRDefault="004620AC" w:rsidP="004620AC">
      <w:pPr>
        <w:pStyle w:val="B1"/>
        <w:ind w:firstLine="0"/>
        <w:rPr>
          <w:ins w:id="1390" w:author="C4-245352" w:date="2024-11-27T17:22:00Z" w16du:dateUtc="2024-11-27T09:22:00Z"/>
          <w:lang w:eastAsia="zh-CN"/>
        </w:rPr>
      </w:pPr>
      <w:ins w:id="1391" w:author="C4-245352" w:date="2024-11-27T17:22:00Z" w16du:dateUtc="2024-11-27T09:22:00Z">
        <w:r>
          <w:rPr>
            <w:lang w:eastAsia="zh-CN"/>
          </w:rPr>
          <w:t>On redirection, the IMS AS shall include 3xx status code, which shall contain a Location header with an URI pointing to the endpoint to another IMS AS (service) instance.</w:t>
        </w:r>
      </w:ins>
    </w:p>
    <w:p w14:paraId="36FF2BE1" w14:textId="77777777" w:rsidR="004620AC" w:rsidRDefault="004620AC" w:rsidP="004620AC">
      <w:pPr>
        <w:pStyle w:val="B1"/>
        <w:ind w:firstLine="0"/>
        <w:rPr>
          <w:ins w:id="1392" w:author="C4-245352" w:date="2024-11-27T17:22:00Z" w16du:dateUtc="2024-11-27T09:22:00Z"/>
          <w:lang w:eastAsia="zh-CN"/>
        </w:rPr>
      </w:pPr>
    </w:p>
    <w:p w14:paraId="76432915" w14:textId="4976ACDF" w:rsidR="004620AC" w:rsidRPr="00B910B8" w:rsidRDefault="004620AC" w:rsidP="004620AC">
      <w:pPr>
        <w:pStyle w:val="51"/>
        <w:rPr>
          <w:ins w:id="1393" w:author="C4-245352" w:date="2024-11-27T17:22:00Z" w16du:dateUtc="2024-11-27T09:22:00Z"/>
        </w:rPr>
      </w:pPr>
      <w:bookmarkStart w:id="1394" w:name="_Toc183622248"/>
      <w:ins w:id="1395" w:author="C4-245352" w:date="2024-11-27T17:22:00Z" w16du:dateUtc="2024-11-27T09:22:00Z">
        <w:r w:rsidRPr="00B910B8">
          <w:lastRenderedPageBreak/>
          <w:t>5.</w:t>
        </w:r>
      </w:ins>
      <w:ins w:id="1396" w:author="C4-245352" w:date="2024-11-27T17:23:00Z" w16du:dateUtc="2024-11-27T09:23:00Z">
        <w:r>
          <w:rPr>
            <w:rFonts w:eastAsiaTheme="minorEastAsia" w:hint="eastAsia"/>
            <w:lang w:eastAsia="zh-CN"/>
          </w:rPr>
          <w:t>5.</w:t>
        </w:r>
      </w:ins>
      <w:ins w:id="1397" w:author="C4-245352" w:date="2024-11-27T17:22:00Z" w16du:dateUtc="2024-11-27T09:22:00Z">
        <w:r w:rsidRPr="00B910B8">
          <w:t>2.</w:t>
        </w:r>
        <w:r>
          <w:t>2</w:t>
        </w:r>
        <w:r w:rsidRPr="00B910B8">
          <w:t>.</w:t>
        </w:r>
        <w:r>
          <w:t>3</w:t>
        </w:r>
        <w:r w:rsidRPr="00B910B8">
          <w:tab/>
        </w:r>
        <w:r>
          <w:t>Updating an exisiting subscription</w:t>
        </w:r>
        <w:bookmarkEnd w:id="1394"/>
      </w:ins>
    </w:p>
    <w:p w14:paraId="098BFC60" w14:textId="7DEB6E70" w:rsidR="004620AC" w:rsidRPr="00B910B8" w:rsidRDefault="004620AC" w:rsidP="004620AC">
      <w:pPr>
        <w:pStyle w:val="TF"/>
        <w:rPr>
          <w:ins w:id="1398" w:author="C4-245352" w:date="2024-11-27T17:22:00Z" w16du:dateUtc="2024-11-27T09:22:00Z"/>
          <w:b w:val="0"/>
        </w:rPr>
      </w:pPr>
      <w:ins w:id="1399" w:author="C4-245352" w:date="2024-11-27T17:22:00Z" w16du:dateUtc="2024-11-27T09:22:00Z">
        <w:r>
          <w:object w:dxaOrig="9210" w:dyaOrig="2100" w14:anchorId="32260DEB">
            <v:shape id="_x0000_i1035" type="#_x0000_t75" style="width:459.65pt;height:104.55pt" o:ole="">
              <v:imagedata r:id="rId29" o:title=""/>
            </v:shape>
            <o:OLEObject Type="Embed" ProgID="Visio.Drawing.15" ShapeID="_x0000_i1035" DrawAspect="Content" ObjectID="_1794385797" r:id="rId30"/>
          </w:object>
        </w:r>
      </w:ins>
      <w:ins w:id="1400" w:author="C4-245352" w:date="2024-11-27T17:22:00Z" w16du:dateUtc="2024-11-27T09:22:00Z">
        <w:r w:rsidRPr="00B910B8">
          <w:t>Figure 5.</w:t>
        </w:r>
      </w:ins>
      <w:ins w:id="1401" w:author="C4-245352" w:date="2024-11-27T17:23:00Z" w16du:dateUtc="2024-11-27T09:23:00Z">
        <w:r>
          <w:rPr>
            <w:rFonts w:eastAsiaTheme="minorEastAsia" w:hint="eastAsia"/>
            <w:lang w:eastAsia="zh-CN"/>
          </w:rPr>
          <w:t>5</w:t>
        </w:r>
      </w:ins>
      <w:ins w:id="1402" w:author="C4-245352" w:date="2024-11-27T17:22:00Z" w16du:dateUtc="2024-11-27T09:22:00Z">
        <w:r w:rsidRPr="00B910B8">
          <w:t>.2.</w:t>
        </w:r>
        <w:r>
          <w:t>2</w:t>
        </w:r>
        <w:r w:rsidRPr="00B910B8">
          <w:t>.</w:t>
        </w:r>
        <w:r>
          <w:t>3</w:t>
        </w:r>
        <w:r w:rsidRPr="00B910B8">
          <w:t xml:space="preserve">-1: </w:t>
        </w:r>
        <w:r>
          <w:t>Updating an existing subscription</w:t>
        </w:r>
      </w:ins>
    </w:p>
    <w:p w14:paraId="5A5D9829" w14:textId="5E62BAAE" w:rsidR="004620AC" w:rsidRPr="0010682D" w:rsidRDefault="004620AC" w:rsidP="004620AC">
      <w:pPr>
        <w:pStyle w:val="B1"/>
        <w:rPr>
          <w:ins w:id="1403" w:author="C4-245352" w:date="2024-11-27T17:22:00Z" w16du:dateUtc="2024-11-27T09:22:00Z"/>
          <w:lang w:eastAsia="zh-CN"/>
        </w:rPr>
      </w:pPr>
      <w:ins w:id="1404" w:author="C4-245352" w:date="2024-11-27T17:22:00Z" w16du:dateUtc="2024-11-27T09:22:00Z">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ins>
      <w:ins w:id="1405" w:author="C4-245352" w:date="2024-11-27T17:23:00Z" w16du:dateUtc="2024-11-27T09:23:00Z">
        <w:r>
          <w:rPr>
            <w:rFonts w:eastAsiaTheme="minorEastAsia" w:hint="eastAsia"/>
            <w:lang w:eastAsia="zh-CN"/>
          </w:rPr>
          <w:t>5</w:t>
        </w:r>
      </w:ins>
      <w:ins w:id="1406" w:author="C4-245352" w:date="2024-11-27T17:22:00Z" w16du:dateUtc="2024-11-27T09:22:00Z">
        <w:r>
          <w:t xml:space="preserve">.2.2.2. </w:t>
        </w:r>
      </w:ins>
    </w:p>
    <w:p w14:paraId="53A339F4" w14:textId="77777777" w:rsidR="004620AC" w:rsidRPr="0089262E" w:rsidRDefault="004620AC" w:rsidP="004620AC">
      <w:pPr>
        <w:pStyle w:val="B1"/>
        <w:rPr>
          <w:ins w:id="1407" w:author="C4-245352" w:date="2024-11-27T17:22:00Z" w16du:dateUtc="2024-11-27T09:22:00Z"/>
          <w:lang w:eastAsia="zh-CN"/>
        </w:rPr>
      </w:pPr>
      <w:ins w:id="1408" w:author="C4-245352" w:date="2024-11-27T17:22:00Z" w16du:dateUtc="2024-11-27T09:22:00Z">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ins>
    </w:p>
    <w:p w14:paraId="37F33669" w14:textId="5DE328C2" w:rsidR="004620AC" w:rsidRDefault="004620AC" w:rsidP="004620AC">
      <w:pPr>
        <w:pStyle w:val="B1"/>
        <w:rPr>
          <w:ins w:id="1409" w:author="C4-245352" w:date="2024-11-27T17:22:00Z" w16du:dateUtc="2024-11-27T09:22:00Z"/>
        </w:rPr>
      </w:pPr>
      <w:ins w:id="1410" w:author="C4-245352" w:date="2024-11-27T17:22:00Z" w16du:dateUtc="2024-11-27T09:22: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ins>
      <w:ins w:id="1411" w:author="Rapporteur" w:date="2024-11-29T11:22:00Z" w16du:dateUtc="2024-11-29T03:22:00Z">
        <w:r w:rsidR="000C3777">
          <w:rPr>
            <w:rFonts w:eastAsiaTheme="minorEastAsia" w:hint="eastAsia"/>
            <w:lang w:eastAsia="zh-CN"/>
          </w:rPr>
          <w:t>4</w:t>
        </w:r>
      </w:ins>
      <w:ins w:id="1412" w:author="C4-245352" w:date="2024-11-27T17:22:00Z" w16du:dateUtc="2024-11-27T09:22:00Z">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ins>
      <w:ins w:id="1413" w:author="Rapporteur" w:date="2024-11-29T11:22:00Z" w16du:dateUtc="2024-11-29T03:22:00Z">
        <w:r w:rsidR="000C3777">
          <w:rPr>
            <w:rFonts w:eastAsiaTheme="minorEastAsia" w:hint="eastAsia"/>
            <w:lang w:eastAsia="zh-CN"/>
          </w:rPr>
          <w:t>4</w:t>
        </w:r>
      </w:ins>
      <w:ins w:id="1414" w:author="C4-245352" w:date="2024-11-27T17:22:00Z" w16du:dateUtc="2024-11-27T09:22:00Z">
        <w:r w:rsidRPr="003B2883">
          <w:t>.</w:t>
        </w:r>
        <w:r>
          <w:t>3</w:t>
        </w:r>
        <w:r w:rsidRPr="003B2883">
          <w:t>.</w:t>
        </w:r>
        <w:r>
          <w:t>3</w:t>
        </w:r>
        <w:r w:rsidRPr="003B2883">
          <w:t>.3.</w:t>
        </w:r>
        <w:r>
          <w:t>2</w:t>
        </w:r>
        <w:r w:rsidRPr="003B2883">
          <w:t>-3.</w:t>
        </w:r>
      </w:ins>
    </w:p>
    <w:p w14:paraId="087B1BC9" w14:textId="77777777" w:rsidR="004620AC" w:rsidRDefault="004620AC" w:rsidP="004620AC">
      <w:pPr>
        <w:pStyle w:val="B1"/>
        <w:rPr>
          <w:ins w:id="1415" w:author="C4-245352" w:date="2024-11-27T17:22:00Z" w16du:dateUtc="2024-11-27T09:22:00Z"/>
          <w:lang w:eastAsia="zh-CN"/>
        </w:rPr>
      </w:pPr>
      <w:ins w:id="1416"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75E5A5FD" w14:textId="77777777" w:rsidR="004620AC" w:rsidRDefault="004620AC" w:rsidP="004620AC">
      <w:pPr>
        <w:pStyle w:val="B1"/>
        <w:ind w:firstLine="0"/>
        <w:rPr>
          <w:ins w:id="1417" w:author="C4-245352" w:date="2024-11-27T17:22:00Z" w16du:dateUtc="2024-11-27T09:22:00Z"/>
          <w:lang w:eastAsia="zh-CN"/>
        </w:rPr>
      </w:pPr>
    </w:p>
    <w:p w14:paraId="061DCF0E" w14:textId="4184CFCB" w:rsidR="004620AC" w:rsidRPr="00B910B8" w:rsidRDefault="004620AC" w:rsidP="004620AC">
      <w:pPr>
        <w:pStyle w:val="51"/>
        <w:rPr>
          <w:ins w:id="1418" w:author="C4-245352" w:date="2024-11-27T17:22:00Z" w16du:dateUtc="2024-11-27T09:22:00Z"/>
        </w:rPr>
      </w:pPr>
      <w:bookmarkStart w:id="1419" w:name="_Toc183622249"/>
      <w:ins w:id="1420" w:author="C4-245352" w:date="2024-11-27T17:22:00Z" w16du:dateUtc="2024-11-27T09:22:00Z">
        <w:r w:rsidRPr="00B910B8">
          <w:t>5.</w:t>
        </w:r>
      </w:ins>
      <w:ins w:id="1421" w:author="C4-245352" w:date="2024-11-27T17:23:00Z" w16du:dateUtc="2024-11-27T09:23:00Z">
        <w:r>
          <w:rPr>
            <w:rFonts w:eastAsiaTheme="minorEastAsia" w:hint="eastAsia"/>
            <w:lang w:eastAsia="zh-CN"/>
          </w:rPr>
          <w:t>5.</w:t>
        </w:r>
      </w:ins>
      <w:ins w:id="1422" w:author="C4-245352" w:date="2024-11-27T17:22:00Z" w16du:dateUtc="2024-11-27T09:22:00Z">
        <w:r w:rsidRPr="00B910B8">
          <w:t>2.</w:t>
        </w:r>
        <w:r>
          <w:t>2</w:t>
        </w:r>
        <w:r w:rsidRPr="00B910B8">
          <w:t>.</w:t>
        </w:r>
        <w:r>
          <w:t>4</w:t>
        </w:r>
        <w:r w:rsidRPr="00B910B8">
          <w:tab/>
        </w:r>
        <w:r>
          <w:t>Subscription Partial Update</w:t>
        </w:r>
        <w:bookmarkEnd w:id="1419"/>
      </w:ins>
    </w:p>
    <w:p w14:paraId="409CEE2E" w14:textId="4AAFDEF1" w:rsidR="004620AC" w:rsidRPr="00B910B8" w:rsidRDefault="004620AC" w:rsidP="004620AC">
      <w:pPr>
        <w:pStyle w:val="TF"/>
        <w:rPr>
          <w:ins w:id="1423" w:author="C4-245352" w:date="2024-11-27T17:22:00Z" w16du:dateUtc="2024-11-27T09:22:00Z"/>
          <w:b w:val="0"/>
        </w:rPr>
      </w:pPr>
      <w:ins w:id="1424" w:author="C4-245352" w:date="2024-11-27T17:22:00Z" w16du:dateUtc="2024-11-27T09:22:00Z">
        <w:r>
          <w:object w:dxaOrig="9225" w:dyaOrig="2122" w14:anchorId="78F0B321">
            <v:shape id="_x0000_i1036" type="#_x0000_t75" style="width:460.8pt;height:105.7pt" o:ole="">
              <v:imagedata r:id="rId31" o:title=""/>
            </v:shape>
            <o:OLEObject Type="Embed" ProgID="Visio.Drawing.15" ShapeID="_x0000_i1036" DrawAspect="Content" ObjectID="_1794385798" r:id="rId32"/>
          </w:object>
        </w:r>
      </w:ins>
      <w:ins w:id="1425" w:author="C4-245352" w:date="2024-11-27T17:22:00Z" w16du:dateUtc="2024-11-27T09:22:00Z">
        <w:r w:rsidRPr="00B910B8">
          <w:t>Figure 5.</w:t>
        </w:r>
      </w:ins>
      <w:ins w:id="1426" w:author="C4-245352" w:date="2024-11-27T17:23:00Z" w16du:dateUtc="2024-11-27T09:23:00Z">
        <w:r>
          <w:rPr>
            <w:rFonts w:eastAsiaTheme="minorEastAsia" w:hint="eastAsia"/>
            <w:lang w:eastAsia="zh-CN"/>
          </w:rPr>
          <w:t>5</w:t>
        </w:r>
      </w:ins>
      <w:ins w:id="1427" w:author="C4-245352" w:date="2024-11-27T17:22:00Z" w16du:dateUtc="2024-11-27T09:22:00Z">
        <w:r w:rsidRPr="00B910B8">
          <w:t>.2.</w:t>
        </w:r>
        <w:r>
          <w:t>2</w:t>
        </w:r>
        <w:r w:rsidRPr="00B910B8">
          <w:t>.</w:t>
        </w:r>
        <w:r>
          <w:t>4</w:t>
        </w:r>
        <w:r w:rsidRPr="00B910B8">
          <w:t xml:space="preserve">-1: </w:t>
        </w:r>
        <w:r>
          <w:t>Partially update a subscription</w:t>
        </w:r>
      </w:ins>
    </w:p>
    <w:p w14:paraId="5F6A26FD" w14:textId="77777777" w:rsidR="004620AC" w:rsidRPr="0010682D" w:rsidRDefault="004620AC" w:rsidP="004620AC">
      <w:pPr>
        <w:pStyle w:val="B1"/>
        <w:rPr>
          <w:ins w:id="1428" w:author="C4-245352" w:date="2024-11-27T17:22:00Z" w16du:dateUtc="2024-11-27T09:22:00Z"/>
        </w:rPr>
      </w:pPr>
      <w:ins w:id="1429" w:author="C4-245352" w:date="2024-11-27T17:22:00Z" w16du:dateUtc="2024-11-27T09:22:00Z">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ins>
    </w:p>
    <w:p w14:paraId="06668E4E" w14:textId="77777777" w:rsidR="004620AC" w:rsidRDefault="004620AC" w:rsidP="004620AC">
      <w:pPr>
        <w:pStyle w:val="B1"/>
        <w:rPr>
          <w:ins w:id="1430" w:author="C4-245352" w:date="2024-11-27T17:22:00Z" w16du:dateUtc="2024-11-27T09:22:00Z"/>
        </w:rPr>
      </w:pPr>
      <w:ins w:id="1431" w:author="C4-245352" w:date="2024-11-27T17:22:00Z" w16du:dateUtc="2024-11-27T09:22:00Z">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ins>
    </w:p>
    <w:p w14:paraId="276E0A5F" w14:textId="77777777" w:rsidR="004620AC" w:rsidRPr="0089262E" w:rsidRDefault="004620AC" w:rsidP="004620AC">
      <w:pPr>
        <w:pStyle w:val="B1"/>
        <w:rPr>
          <w:ins w:id="1432" w:author="C4-245352" w:date="2024-11-27T17:22:00Z" w16du:dateUtc="2024-11-27T09:22:00Z"/>
          <w:lang w:eastAsia="zh-CN"/>
        </w:rPr>
      </w:pPr>
      <w:ins w:id="1433" w:author="C4-245352" w:date="2024-11-27T17:22:00Z" w16du:dateUtc="2024-11-27T09:22:00Z">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ins>
    </w:p>
    <w:p w14:paraId="4390B5A7" w14:textId="7739B088" w:rsidR="004620AC" w:rsidRDefault="004620AC" w:rsidP="004620AC">
      <w:pPr>
        <w:pStyle w:val="B1"/>
        <w:rPr>
          <w:ins w:id="1434" w:author="C4-245352" w:date="2024-11-27T17:22:00Z" w16du:dateUtc="2024-11-27T09:22:00Z"/>
        </w:rPr>
      </w:pPr>
      <w:ins w:id="1435" w:author="C4-245352" w:date="2024-11-27T17:22:00Z" w16du:dateUtc="2024-11-27T09:22:00Z">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ins>
      <w:ins w:id="1436" w:author="Rapporteur" w:date="2024-11-29T11:22:00Z" w16du:dateUtc="2024-11-29T03:22:00Z">
        <w:r w:rsidR="000C3777">
          <w:rPr>
            <w:rFonts w:eastAsiaTheme="minorEastAsia" w:hint="eastAsia"/>
            <w:lang w:eastAsia="zh-CN"/>
          </w:rPr>
          <w:t>4</w:t>
        </w:r>
      </w:ins>
      <w:ins w:id="1437" w:author="C4-245352" w:date="2024-11-27T17:22:00Z" w16du:dateUtc="2024-11-27T09:22:00Z">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ins>
      <w:ins w:id="1438" w:author="Rapporteur" w:date="2024-11-29T11:22:00Z" w16du:dateUtc="2024-11-29T03:22:00Z">
        <w:r w:rsidR="000C3777">
          <w:rPr>
            <w:rFonts w:eastAsiaTheme="minorEastAsia" w:hint="eastAsia"/>
            <w:lang w:eastAsia="zh-CN"/>
          </w:rPr>
          <w:t>4</w:t>
        </w:r>
      </w:ins>
      <w:ins w:id="1439" w:author="C4-245352" w:date="2024-11-27T17:22:00Z" w16du:dateUtc="2024-11-27T09:22:00Z">
        <w:r w:rsidRPr="003B2883">
          <w:t>.</w:t>
        </w:r>
        <w:r>
          <w:t>3</w:t>
        </w:r>
        <w:r w:rsidRPr="003B2883">
          <w:t>.</w:t>
        </w:r>
        <w:r>
          <w:t>3</w:t>
        </w:r>
        <w:r w:rsidRPr="003B2883">
          <w:t>.3.</w:t>
        </w:r>
        <w:r>
          <w:t>3</w:t>
        </w:r>
        <w:r w:rsidRPr="003B2883">
          <w:t>-3.</w:t>
        </w:r>
      </w:ins>
    </w:p>
    <w:p w14:paraId="2195AB06" w14:textId="77777777" w:rsidR="004620AC" w:rsidRPr="00F548FE" w:rsidRDefault="004620AC" w:rsidP="004620AC">
      <w:pPr>
        <w:pStyle w:val="B1"/>
        <w:rPr>
          <w:ins w:id="1440" w:author="C4-245352" w:date="2024-11-27T17:22:00Z" w16du:dateUtc="2024-11-27T09:22:00Z"/>
          <w:lang w:eastAsia="zh-CN"/>
        </w:rPr>
      </w:pPr>
      <w:ins w:id="1441"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05CED97A" w14:textId="77777777" w:rsidR="004620AC" w:rsidRPr="0072634A" w:rsidRDefault="004620AC" w:rsidP="004620AC">
      <w:pPr>
        <w:pStyle w:val="B1"/>
        <w:ind w:firstLine="0"/>
        <w:rPr>
          <w:ins w:id="1442" w:author="C4-245352" w:date="2024-11-27T17:22:00Z" w16du:dateUtc="2024-11-27T09:22:00Z"/>
          <w:lang w:eastAsia="zh-CN"/>
        </w:rPr>
      </w:pPr>
    </w:p>
    <w:p w14:paraId="6B79DE0E" w14:textId="468A6164" w:rsidR="004620AC" w:rsidRPr="009E4880" w:rsidRDefault="004620AC" w:rsidP="004620AC">
      <w:pPr>
        <w:pStyle w:val="41"/>
        <w:rPr>
          <w:ins w:id="1443" w:author="C4-245352" w:date="2024-11-27T17:22:00Z" w16du:dateUtc="2024-11-27T09:22:00Z"/>
        </w:rPr>
      </w:pPr>
      <w:bookmarkStart w:id="1444" w:name="_Toc183622250"/>
      <w:ins w:id="1445" w:author="C4-245352" w:date="2024-11-27T17:22:00Z" w16du:dateUtc="2024-11-27T09:22:00Z">
        <w:r w:rsidRPr="009E4880">
          <w:lastRenderedPageBreak/>
          <w:t>5.</w:t>
        </w:r>
      </w:ins>
      <w:ins w:id="1446" w:author="C4-245352" w:date="2024-11-27T17:23:00Z" w16du:dateUtc="2024-11-27T09:23:00Z">
        <w:r>
          <w:rPr>
            <w:rFonts w:eastAsiaTheme="minorEastAsia" w:hint="eastAsia"/>
            <w:lang w:eastAsia="zh-CN"/>
          </w:rPr>
          <w:t>5</w:t>
        </w:r>
      </w:ins>
      <w:ins w:id="1447" w:author="C4-245352" w:date="2024-11-27T17:22:00Z" w16du:dateUtc="2024-11-27T09:22:00Z">
        <w:r w:rsidRPr="009E4880">
          <w:t>.2.</w:t>
        </w:r>
        <w:r>
          <w:t>3</w:t>
        </w:r>
        <w:r w:rsidRPr="009E4880">
          <w:tab/>
        </w:r>
        <w:r>
          <w:t>Unsubscribe</w:t>
        </w:r>
        <w:bookmarkEnd w:id="1444"/>
      </w:ins>
    </w:p>
    <w:p w14:paraId="3D48BCE4" w14:textId="6B286E23" w:rsidR="004620AC" w:rsidRPr="009E4880" w:rsidRDefault="004620AC" w:rsidP="004620AC">
      <w:pPr>
        <w:pStyle w:val="51"/>
        <w:rPr>
          <w:ins w:id="1448" w:author="C4-245352" w:date="2024-11-27T17:22:00Z" w16du:dateUtc="2024-11-27T09:22:00Z"/>
        </w:rPr>
      </w:pPr>
      <w:bookmarkStart w:id="1449" w:name="_Toc183622251"/>
      <w:ins w:id="1450" w:author="C4-245352" w:date="2024-11-27T17:22:00Z" w16du:dateUtc="2024-11-27T09:22:00Z">
        <w:r w:rsidRPr="009E4880">
          <w:t>5.</w:t>
        </w:r>
      </w:ins>
      <w:ins w:id="1451" w:author="C4-245352" w:date="2024-11-27T17:23:00Z" w16du:dateUtc="2024-11-27T09:23:00Z">
        <w:r>
          <w:rPr>
            <w:rFonts w:eastAsiaTheme="minorEastAsia" w:hint="eastAsia"/>
            <w:lang w:eastAsia="zh-CN"/>
          </w:rPr>
          <w:t>5</w:t>
        </w:r>
      </w:ins>
      <w:ins w:id="1452" w:author="C4-245352" w:date="2024-11-27T17:22:00Z" w16du:dateUtc="2024-11-27T09:22:00Z">
        <w:r w:rsidRPr="009E4880">
          <w:t>.2.</w:t>
        </w:r>
        <w:r>
          <w:t>3</w:t>
        </w:r>
        <w:r w:rsidRPr="009E4880">
          <w:t>.1</w:t>
        </w:r>
        <w:r w:rsidRPr="009E4880">
          <w:tab/>
          <w:t>General</w:t>
        </w:r>
        <w:bookmarkEnd w:id="1449"/>
      </w:ins>
    </w:p>
    <w:p w14:paraId="2A834FC5" w14:textId="77777777" w:rsidR="004620AC" w:rsidRPr="00B910B8" w:rsidRDefault="004620AC" w:rsidP="004620AC">
      <w:pPr>
        <w:rPr>
          <w:ins w:id="1453" w:author="C4-245352" w:date="2024-11-27T17:22:00Z" w16du:dateUtc="2024-11-27T09:22:00Z"/>
        </w:rPr>
      </w:pPr>
      <w:ins w:id="1454" w:author="C4-245352" w:date="2024-11-27T17:22:00Z" w16du:dateUtc="2024-11-27T09:22:00Z">
        <w:r>
          <w:t>T</w:t>
        </w:r>
        <w:r w:rsidRPr="006D38B4">
          <w:t>his service operation is used by the service consumer (</w:t>
        </w:r>
        <w:r>
          <w:t>e.g. HSS, NEF</w:t>
        </w:r>
        <w:r w:rsidRPr="006D38B4">
          <w:t xml:space="preserve">) to </w:t>
        </w:r>
        <w:r>
          <w:t>unsubscribe from event notifications</w:t>
        </w:r>
        <w:r w:rsidRPr="006D38B4">
          <w:t>.</w:t>
        </w:r>
      </w:ins>
    </w:p>
    <w:p w14:paraId="0A980359" w14:textId="5E4E06C4" w:rsidR="004620AC" w:rsidRPr="00B910B8" w:rsidRDefault="004620AC" w:rsidP="004620AC">
      <w:pPr>
        <w:pStyle w:val="51"/>
        <w:rPr>
          <w:ins w:id="1455" w:author="C4-245352" w:date="2024-11-27T17:22:00Z" w16du:dateUtc="2024-11-27T09:22:00Z"/>
        </w:rPr>
      </w:pPr>
      <w:bookmarkStart w:id="1456" w:name="_Toc183622252"/>
      <w:ins w:id="1457" w:author="C4-245352" w:date="2024-11-27T17:22:00Z" w16du:dateUtc="2024-11-27T09:22:00Z">
        <w:r w:rsidRPr="00B910B8">
          <w:t>5.</w:t>
        </w:r>
      </w:ins>
      <w:ins w:id="1458" w:author="C4-245352" w:date="2024-11-27T17:23:00Z" w16du:dateUtc="2024-11-27T09:23:00Z">
        <w:r>
          <w:rPr>
            <w:rFonts w:eastAsiaTheme="minorEastAsia" w:hint="eastAsia"/>
            <w:lang w:eastAsia="zh-CN"/>
          </w:rPr>
          <w:t>5</w:t>
        </w:r>
      </w:ins>
      <w:ins w:id="1459" w:author="C4-245352" w:date="2024-11-27T17:22:00Z" w16du:dateUtc="2024-11-27T09:22:00Z">
        <w:r w:rsidRPr="00B910B8">
          <w:t>.2.</w:t>
        </w:r>
        <w:r>
          <w:t>3</w:t>
        </w:r>
        <w:r w:rsidRPr="00B910B8">
          <w:t>.2</w:t>
        </w:r>
        <w:r w:rsidRPr="00B910B8">
          <w:tab/>
        </w:r>
        <w:r>
          <w:t>Unsubscribe from notifications</w:t>
        </w:r>
        <w:bookmarkEnd w:id="1456"/>
      </w:ins>
    </w:p>
    <w:p w14:paraId="04C52B74" w14:textId="0C0B2530" w:rsidR="004620AC" w:rsidRPr="00B910B8" w:rsidRDefault="004620AC" w:rsidP="004620AC">
      <w:pPr>
        <w:pStyle w:val="TF"/>
        <w:rPr>
          <w:ins w:id="1460" w:author="C4-245352" w:date="2024-11-27T17:22:00Z" w16du:dateUtc="2024-11-27T09:22:00Z"/>
          <w:b w:val="0"/>
        </w:rPr>
      </w:pPr>
      <w:ins w:id="1461" w:author="C4-245352" w:date="2024-11-27T17:22:00Z" w16du:dateUtc="2024-11-27T09:22:00Z">
        <w:r>
          <w:object w:dxaOrig="9210" w:dyaOrig="2100" w14:anchorId="4514F31F">
            <v:shape id="_x0000_i1037" type="#_x0000_t75" style="width:459.65pt;height:104.55pt" o:ole="">
              <v:imagedata r:id="rId33" o:title=""/>
            </v:shape>
            <o:OLEObject Type="Embed" ProgID="Visio.Drawing.15" ShapeID="_x0000_i1037" DrawAspect="Content" ObjectID="_1794385799" r:id="rId34"/>
          </w:object>
        </w:r>
      </w:ins>
      <w:ins w:id="1462" w:author="C4-245352" w:date="2024-11-27T17:22:00Z" w16du:dateUtc="2024-11-27T09:22:00Z">
        <w:r w:rsidRPr="00B910B8">
          <w:t>Figure 5.</w:t>
        </w:r>
      </w:ins>
      <w:ins w:id="1463" w:author="C4-245352" w:date="2024-11-27T17:23:00Z" w16du:dateUtc="2024-11-27T09:23:00Z">
        <w:r>
          <w:rPr>
            <w:rFonts w:eastAsiaTheme="minorEastAsia" w:hint="eastAsia"/>
            <w:lang w:eastAsia="zh-CN"/>
          </w:rPr>
          <w:t>5</w:t>
        </w:r>
      </w:ins>
      <w:ins w:id="1464" w:author="C4-245352" w:date="2024-11-27T17:22:00Z" w16du:dateUtc="2024-11-27T09:22:00Z">
        <w:r w:rsidRPr="00B910B8">
          <w:t>.2.</w:t>
        </w:r>
        <w:r>
          <w:t>3</w:t>
        </w:r>
        <w:r w:rsidRPr="00B910B8">
          <w:t xml:space="preserve">.2-1: </w:t>
        </w:r>
        <w:r>
          <w:t>Unsubscribe from notifications</w:t>
        </w:r>
      </w:ins>
    </w:p>
    <w:p w14:paraId="1B20A482" w14:textId="77777777" w:rsidR="004620AC" w:rsidRDefault="004620AC" w:rsidP="004620AC">
      <w:pPr>
        <w:pStyle w:val="B1"/>
        <w:rPr>
          <w:ins w:id="1465" w:author="C4-245352" w:date="2024-11-27T17:22:00Z" w16du:dateUtc="2024-11-27T09:22:00Z"/>
        </w:rPr>
      </w:pPr>
      <w:ins w:id="1466" w:author="C4-245352" w:date="2024-11-27T17:22:00Z" w16du:dateUtc="2024-11-27T09:22:00Z">
        <w:r w:rsidRPr="00B910B8">
          <w:t>1.</w:t>
        </w:r>
        <w:r w:rsidRPr="00B910B8">
          <w:tab/>
        </w:r>
        <w:r>
          <w:t>The NF service consumer shall send a DELETE request to delete an existing Individual IMS Event Subscription resource in the IMS AS.</w:t>
        </w:r>
      </w:ins>
    </w:p>
    <w:p w14:paraId="4E53DEE0" w14:textId="77777777" w:rsidR="004620AC" w:rsidRPr="00B910B8" w:rsidRDefault="004620AC" w:rsidP="004620AC">
      <w:pPr>
        <w:pStyle w:val="B1"/>
        <w:rPr>
          <w:ins w:id="1467" w:author="C4-245352" w:date="2024-11-27T17:22:00Z" w16du:dateUtc="2024-11-27T09:22:00Z"/>
        </w:rPr>
      </w:pPr>
      <w:ins w:id="1468" w:author="C4-245352" w:date="2024-11-27T17:22:00Z" w16du:dateUtc="2024-11-27T09:22:00Z">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ins>
    </w:p>
    <w:p w14:paraId="029A1471" w14:textId="21722448" w:rsidR="004620AC" w:rsidRDefault="004620AC" w:rsidP="004620AC">
      <w:pPr>
        <w:pStyle w:val="B1"/>
        <w:rPr>
          <w:ins w:id="1469" w:author="C4-245352" w:date="2024-11-27T17:22:00Z" w16du:dateUtc="2024-11-27T09:22:00Z"/>
        </w:rPr>
      </w:pPr>
      <w:ins w:id="1470" w:author="C4-245352" w:date="2024-11-27T17:22:00Z" w16du:dateUtc="2024-11-27T09:22:00Z">
        <w:r w:rsidRPr="00B910B8">
          <w:t>2b.</w:t>
        </w:r>
        <w:r w:rsidRPr="00B910B8">
          <w:tab/>
          <w:t>On failure</w:t>
        </w:r>
        <w:r>
          <w:t>, one of the HTTP status code listed in table </w:t>
        </w:r>
        <w:r w:rsidRPr="003B2883">
          <w:t>6.</w:t>
        </w:r>
      </w:ins>
      <w:ins w:id="1471" w:author="Rapporteur" w:date="2024-11-29T11:22:00Z" w16du:dateUtc="2024-11-29T03:22:00Z">
        <w:r w:rsidR="000C3777">
          <w:rPr>
            <w:rFonts w:eastAsiaTheme="minorEastAsia" w:hint="eastAsia"/>
            <w:lang w:eastAsia="zh-CN"/>
          </w:rPr>
          <w:t>4</w:t>
        </w:r>
      </w:ins>
      <w:ins w:id="1472" w:author="C4-245352" w:date="2024-11-27T17:22:00Z" w16du:dateUtc="2024-11-27T09:22:00Z">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1473" w:author="Rapporteur" w:date="2024-11-29T11:22:00Z" w16du:dateUtc="2024-11-29T03:22:00Z">
        <w:r w:rsidR="000C3777">
          <w:rPr>
            <w:rFonts w:eastAsiaTheme="minorEastAsia" w:hint="eastAsia"/>
            <w:lang w:eastAsia="zh-CN"/>
          </w:rPr>
          <w:t>4</w:t>
        </w:r>
      </w:ins>
      <w:ins w:id="1474" w:author="C4-245352" w:date="2024-11-27T17:22:00Z" w16du:dateUtc="2024-11-27T09:22:00Z">
        <w:r w:rsidRPr="003B2883">
          <w:t>.3.3.3.</w:t>
        </w:r>
        <w:r>
          <w:t>2</w:t>
        </w:r>
        <w:r w:rsidRPr="003B2883">
          <w:t>-3.</w:t>
        </w:r>
      </w:ins>
    </w:p>
    <w:p w14:paraId="6C0ED717" w14:textId="77777777" w:rsidR="004620AC" w:rsidRDefault="004620AC" w:rsidP="004620AC">
      <w:pPr>
        <w:pStyle w:val="B1"/>
        <w:rPr>
          <w:ins w:id="1475" w:author="C4-245352" w:date="2024-11-27T17:22:00Z" w16du:dateUtc="2024-11-27T09:22:00Z"/>
          <w:lang w:eastAsia="zh-CN"/>
        </w:rPr>
      </w:pPr>
      <w:ins w:id="1476"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12C91979" w14:textId="6176DB39" w:rsidR="004620AC" w:rsidRPr="009E4880" w:rsidRDefault="004620AC" w:rsidP="004620AC">
      <w:pPr>
        <w:pStyle w:val="41"/>
        <w:rPr>
          <w:ins w:id="1477" w:author="C4-245352" w:date="2024-11-27T17:22:00Z" w16du:dateUtc="2024-11-27T09:22:00Z"/>
        </w:rPr>
      </w:pPr>
      <w:bookmarkStart w:id="1478" w:name="_Toc183622253"/>
      <w:ins w:id="1479" w:author="C4-245352" w:date="2024-11-27T17:22:00Z" w16du:dateUtc="2024-11-27T09:22:00Z">
        <w:r w:rsidRPr="009E4880">
          <w:t>5.</w:t>
        </w:r>
      </w:ins>
      <w:ins w:id="1480" w:author="C4-245352" w:date="2024-11-27T17:23:00Z" w16du:dateUtc="2024-11-27T09:23:00Z">
        <w:r>
          <w:rPr>
            <w:rFonts w:eastAsiaTheme="minorEastAsia" w:hint="eastAsia"/>
            <w:lang w:eastAsia="zh-CN"/>
          </w:rPr>
          <w:t>5</w:t>
        </w:r>
      </w:ins>
      <w:ins w:id="1481" w:author="C4-245352" w:date="2024-11-27T17:22:00Z" w16du:dateUtc="2024-11-27T09:22:00Z">
        <w:r w:rsidRPr="009E4880">
          <w:t>.2.</w:t>
        </w:r>
        <w:r>
          <w:t>3</w:t>
        </w:r>
        <w:r w:rsidRPr="009E4880">
          <w:tab/>
        </w:r>
        <w:r>
          <w:t>Notify</w:t>
        </w:r>
        <w:bookmarkEnd w:id="1478"/>
      </w:ins>
    </w:p>
    <w:p w14:paraId="47E302A2" w14:textId="6BBCE2BF" w:rsidR="004620AC" w:rsidRPr="009E4880" w:rsidRDefault="004620AC" w:rsidP="004620AC">
      <w:pPr>
        <w:pStyle w:val="51"/>
        <w:rPr>
          <w:ins w:id="1482" w:author="C4-245352" w:date="2024-11-27T17:22:00Z" w16du:dateUtc="2024-11-27T09:22:00Z"/>
        </w:rPr>
      </w:pPr>
      <w:bookmarkStart w:id="1483" w:name="_Toc183622254"/>
      <w:ins w:id="1484" w:author="C4-245352" w:date="2024-11-27T17:22:00Z" w16du:dateUtc="2024-11-27T09:22:00Z">
        <w:r w:rsidRPr="009E4880">
          <w:t>5.</w:t>
        </w:r>
      </w:ins>
      <w:ins w:id="1485" w:author="C4-245352" w:date="2024-11-27T17:23:00Z" w16du:dateUtc="2024-11-27T09:23:00Z">
        <w:r>
          <w:rPr>
            <w:rFonts w:eastAsiaTheme="minorEastAsia" w:hint="eastAsia"/>
            <w:lang w:eastAsia="zh-CN"/>
          </w:rPr>
          <w:t>5</w:t>
        </w:r>
      </w:ins>
      <w:ins w:id="1486" w:author="C4-245352" w:date="2024-11-27T17:22:00Z" w16du:dateUtc="2024-11-27T09:22:00Z">
        <w:r w:rsidRPr="009E4880">
          <w:t>.2.</w:t>
        </w:r>
        <w:r>
          <w:t>3</w:t>
        </w:r>
        <w:r w:rsidRPr="009E4880">
          <w:t>.1</w:t>
        </w:r>
        <w:r w:rsidRPr="009E4880">
          <w:tab/>
          <w:t>General</w:t>
        </w:r>
        <w:bookmarkEnd w:id="1483"/>
      </w:ins>
    </w:p>
    <w:p w14:paraId="6AE8EC39" w14:textId="77777777" w:rsidR="004620AC" w:rsidRDefault="004620AC" w:rsidP="004620AC">
      <w:pPr>
        <w:rPr>
          <w:ins w:id="1487" w:author="C4-245352" w:date="2024-11-27T17:22:00Z" w16du:dateUtc="2024-11-27T09:22:00Z"/>
        </w:rPr>
      </w:pPr>
      <w:ins w:id="1488" w:author="C4-245352" w:date="2024-11-27T17:22:00Z" w16du:dateUtc="2024-11-27T09:22:00Z">
        <w:r>
          <w:t>T</w:t>
        </w:r>
        <w:r w:rsidRPr="006D38B4">
          <w:t xml:space="preserve">his service operation is used by the </w:t>
        </w:r>
        <w:r>
          <w:t>IMS AS</w:t>
        </w:r>
        <w:r w:rsidRPr="006D38B4">
          <w:t xml:space="preserve"> </w:t>
        </w:r>
        <w:bookmarkStart w:id="1489"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ins>
    </w:p>
    <w:p w14:paraId="04BB2BB7" w14:textId="62A03E85" w:rsidR="004620AC" w:rsidRPr="00B910B8" w:rsidRDefault="004620AC" w:rsidP="004620AC">
      <w:pPr>
        <w:pStyle w:val="51"/>
        <w:rPr>
          <w:ins w:id="1490" w:author="C4-245352" w:date="2024-11-27T17:22:00Z" w16du:dateUtc="2024-11-27T09:22:00Z"/>
        </w:rPr>
      </w:pPr>
      <w:bookmarkStart w:id="1491" w:name="_Toc183622255"/>
      <w:bookmarkEnd w:id="1489"/>
      <w:ins w:id="1492" w:author="C4-245352" w:date="2024-11-27T17:22:00Z" w16du:dateUtc="2024-11-27T09:22:00Z">
        <w:r w:rsidRPr="00B910B8">
          <w:t>5.</w:t>
        </w:r>
      </w:ins>
      <w:ins w:id="1493" w:author="C4-245352" w:date="2024-11-27T17:23:00Z" w16du:dateUtc="2024-11-27T09:23:00Z">
        <w:r>
          <w:rPr>
            <w:rFonts w:eastAsiaTheme="minorEastAsia" w:hint="eastAsia"/>
            <w:lang w:eastAsia="zh-CN"/>
          </w:rPr>
          <w:t>5</w:t>
        </w:r>
      </w:ins>
      <w:ins w:id="1494" w:author="C4-245352" w:date="2024-11-27T17:22:00Z" w16du:dateUtc="2024-11-27T09:22:00Z">
        <w:r w:rsidRPr="00B910B8">
          <w:t>.2.2.2</w:t>
        </w:r>
        <w:r w:rsidRPr="00B910B8">
          <w:tab/>
          <w:t>Notification for Session Event</w:t>
        </w:r>
        <w:bookmarkEnd w:id="1491"/>
      </w:ins>
    </w:p>
    <w:p w14:paraId="1B88B944" w14:textId="77777777" w:rsidR="004620AC" w:rsidRPr="00B910B8" w:rsidRDefault="004620AC" w:rsidP="004620AC">
      <w:pPr>
        <w:pStyle w:val="TH"/>
        <w:rPr>
          <w:ins w:id="1495" w:author="C4-245352" w:date="2024-11-27T17:22:00Z" w16du:dateUtc="2024-11-27T09:22:00Z"/>
          <w:b w:val="0"/>
        </w:rPr>
      </w:pPr>
      <w:ins w:id="1496" w:author="C4-245352" w:date="2024-11-27T17:22:00Z" w16du:dateUtc="2024-11-27T09:22:00Z">
        <w:r>
          <w:object w:dxaOrig="9210" w:dyaOrig="2100" w14:anchorId="4FBFC919">
            <v:shape id="_x0000_i1038" type="#_x0000_t75" style="width:459.65pt;height:104.55pt" o:ole="">
              <v:imagedata r:id="rId35" o:title=""/>
            </v:shape>
            <o:OLEObject Type="Embed" ProgID="Visio.Drawing.15" ShapeID="_x0000_i1038" DrawAspect="Content" ObjectID="_1794385800" r:id="rId36"/>
          </w:object>
        </w:r>
      </w:ins>
    </w:p>
    <w:p w14:paraId="67381881" w14:textId="77777777" w:rsidR="004620AC" w:rsidRPr="00B910B8" w:rsidRDefault="004620AC" w:rsidP="004620AC">
      <w:pPr>
        <w:pStyle w:val="TF"/>
        <w:rPr>
          <w:ins w:id="1497" w:author="C4-245352" w:date="2024-11-27T17:22:00Z" w16du:dateUtc="2024-11-27T09:22:00Z"/>
          <w:b w:val="0"/>
        </w:rPr>
      </w:pPr>
      <w:ins w:id="1498" w:author="C4-245352" w:date="2024-11-27T17:22:00Z" w16du:dateUtc="2024-11-27T09:22:00Z">
        <w:r w:rsidRPr="00B910B8">
          <w:t>Figure 5.2.2.2.2-1: Notification for Session Event</w:t>
        </w:r>
      </w:ins>
    </w:p>
    <w:p w14:paraId="6E10EC8B" w14:textId="77777777" w:rsidR="004620AC" w:rsidRDefault="004620AC" w:rsidP="004620AC">
      <w:pPr>
        <w:pStyle w:val="B1"/>
        <w:rPr>
          <w:ins w:id="1499" w:author="C4-245352" w:date="2024-11-27T17:22:00Z" w16du:dateUtc="2024-11-27T09:22:00Z"/>
        </w:rPr>
      </w:pPr>
      <w:ins w:id="1500" w:author="C4-245352" w:date="2024-11-27T17:22:00Z" w16du:dateUtc="2024-11-27T09:22:00Z">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ins>
    </w:p>
    <w:p w14:paraId="1A4F8EFA" w14:textId="77777777" w:rsidR="004620AC" w:rsidRPr="00B910B8" w:rsidRDefault="004620AC" w:rsidP="004620AC">
      <w:pPr>
        <w:pStyle w:val="B1"/>
        <w:rPr>
          <w:ins w:id="1501" w:author="C4-245352" w:date="2024-11-27T17:22:00Z" w16du:dateUtc="2024-11-27T09:22:00Z"/>
        </w:rPr>
      </w:pPr>
      <w:ins w:id="1502" w:author="C4-245352" w:date="2024-11-27T17:22:00Z" w16du:dateUtc="2024-11-27T09:22:00Z">
        <w:r w:rsidRPr="00B910B8">
          <w:t>2a.</w:t>
        </w:r>
        <w:r w:rsidRPr="00B910B8">
          <w:tab/>
          <w:t>Upon success, the NF Service Consumer responds with "204 No Content".</w:t>
        </w:r>
        <w:r w:rsidRPr="0091205F">
          <w:t xml:space="preserve"> </w:t>
        </w:r>
      </w:ins>
    </w:p>
    <w:p w14:paraId="792CD7AC" w14:textId="77777777" w:rsidR="004620AC" w:rsidRPr="00B910B8" w:rsidRDefault="004620AC" w:rsidP="004620AC">
      <w:pPr>
        <w:pStyle w:val="B1"/>
        <w:rPr>
          <w:ins w:id="1503" w:author="C4-245352" w:date="2024-11-27T17:22:00Z" w16du:dateUtc="2024-11-27T09:22:00Z"/>
        </w:rPr>
      </w:pPr>
      <w:ins w:id="1504" w:author="C4-245352" w:date="2024-11-27T17:22:00Z" w16du:dateUtc="2024-11-27T09:22:00Z">
        <w:r w:rsidRPr="00B910B8">
          <w:t>2b.</w:t>
        </w:r>
        <w:r w:rsidRPr="00B910B8">
          <w:tab/>
          <w:t>On failure or redirection:</w:t>
        </w:r>
      </w:ins>
    </w:p>
    <w:p w14:paraId="485ACCEE" w14:textId="77777777" w:rsidR="004620AC" w:rsidRPr="00B910B8" w:rsidRDefault="004620AC" w:rsidP="004620AC">
      <w:pPr>
        <w:pStyle w:val="B1"/>
        <w:rPr>
          <w:ins w:id="1505" w:author="C4-245352" w:date="2024-11-27T17:22:00Z" w16du:dateUtc="2024-11-27T09:22:00Z"/>
        </w:rPr>
      </w:pPr>
      <w:ins w:id="1506" w:author="C4-245352" w:date="2024-11-27T17:22:00Z" w16du:dateUtc="2024-11-27T09:22:00Z">
        <w:r w:rsidRPr="00B910B8">
          <w:lastRenderedPageBreak/>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ins>
    </w:p>
    <w:p w14:paraId="5E74B295" w14:textId="77777777" w:rsidR="004620AC" w:rsidRDefault="004620AC" w:rsidP="004620AC">
      <w:pPr>
        <w:pStyle w:val="B1"/>
        <w:rPr>
          <w:ins w:id="1507" w:author="C4-245352" w:date="2024-11-27T17:22:00Z" w16du:dateUtc="2024-11-27T09:22:00Z"/>
          <w:lang w:eastAsia="zh-CN"/>
        </w:rPr>
      </w:pPr>
      <w:ins w:id="1508" w:author="C4-245352" w:date="2024-11-27T17:22:00Z" w16du:dateUtc="2024-11-27T09:22: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ins>
    </w:p>
    <w:p w14:paraId="3DF3DC17" w14:textId="77777777" w:rsidR="004620AC" w:rsidRPr="00B910B8" w:rsidRDefault="004620AC" w:rsidP="004620AC">
      <w:pPr>
        <w:rPr>
          <w:ins w:id="1509" w:author="C4-245352" w:date="2024-11-27T17:22:00Z" w16du:dateUtc="2024-11-27T09:22:00Z"/>
        </w:rPr>
      </w:pPr>
    </w:p>
    <w:p w14:paraId="4F4F2FA7" w14:textId="14FC5CF8" w:rsidR="004620AC" w:rsidRPr="00690A26" w:rsidRDefault="004620AC" w:rsidP="004620AC">
      <w:pPr>
        <w:pStyle w:val="41"/>
        <w:rPr>
          <w:ins w:id="1510" w:author="C4-245352" w:date="2024-11-27T17:22:00Z" w16du:dateUtc="2024-11-27T09:22:00Z"/>
        </w:rPr>
      </w:pPr>
      <w:bookmarkStart w:id="1511" w:name="_Toc24937576"/>
      <w:bookmarkStart w:id="1512" w:name="_Toc33962391"/>
      <w:bookmarkStart w:id="1513" w:name="_Toc42883153"/>
      <w:bookmarkStart w:id="1514" w:name="_Toc49733021"/>
      <w:bookmarkStart w:id="1515" w:name="_Toc56690642"/>
      <w:bookmarkStart w:id="1516" w:name="_Toc177499631"/>
      <w:bookmarkStart w:id="1517" w:name="_Toc183622256"/>
      <w:ins w:id="1518" w:author="C4-245352" w:date="2024-11-27T17:22:00Z" w16du:dateUtc="2024-11-27T09:22:00Z">
        <w:r w:rsidRPr="00690A26">
          <w:t>5</w:t>
        </w:r>
      </w:ins>
      <w:ins w:id="1519" w:author="C4-245352" w:date="2024-11-27T17:24:00Z" w16du:dateUtc="2024-11-27T09:24:00Z">
        <w:r>
          <w:rPr>
            <w:rFonts w:eastAsiaTheme="minorEastAsia" w:hint="eastAsia"/>
            <w:lang w:eastAsia="zh-CN"/>
          </w:rPr>
          <w:t>.5</w:t>
        </w:r>
      </w:ins>
      <w:ins w:id="1520" w:author="C4-245352" w:date="2024-11-27T17:22:00Z" w16du:dateUtc="2024-11-27T09:22:00Z">
        <w:r w:rsidRPr="00690A26">
          <w:t>.</w:t>
        </w:r>
        <w:r>
          <w:t>2</w:t>
        </w:r>
        <w:r w:rsidRPr="00690A26">
          <w:t>.</w:t>
        </w:r>
        <w:r>
          <w:t>4</w:t>
        </w:r>
        <w:r w:rsidRPr="00690A26">
          <w:tab/>
        </w:r>
        <w:r>
          <w:t>SubscriptionInfo</w:t>
        </w:r>
        <w:r w:rsidRPr="00690A26">
          <w:t>Retrieval</w:t>
        </w:r>
        <w:bookmarkEnd w:id="1511"/>
        <w:bookmarkEnd w:id="1512"/>
        <w:bookmarkEnd w:id="1513"/>
        <w:bookmarkEnd w:id="1514"/>
        <w:bookmarkEnd w:id="1515"/>
        <w:bookmarkEnd w:id="1516"/>
        <w:bookmarkEnd w:id="1517"/>
      </w:ins>
    </w:p>
    <w:p w14:paraId="2BE3F695" w14:textId="055B031B" w:rsidR="004620AC" w:rsidRPr="00690A26" w:rsidRDefault="004620AC" w:rsidP="004620AC">
      <w:pPr>
        <w:pStyle w:val="51"/>
        <w:rPr>
          <w:ins w:id="1521" w:author="C4-245352" w:date="2024-11-27T17:22:00Z" w16du:dateUtc="2024-11-27T09:22:00Z"/>
        </w:rPr>
      </w:pPr>
      <w:bookmarkStart w:id="1522" w:name="_Toc24937577"/>
      <w:bookmarkStart w:id="1523" w:name="_Toc33962392"/>
      <w:bookmarkStart w:id="1524" w:name="_Toc42883154"/>
      <w:bookmarkStart w:id="1525" w:name="_Toc49733022"/>
      <w:bookmarkStart w:id="1526" w:name="_Toc56690643"/>
      <w:bookmarkStart w:id="1527" w:name="_Toc177499632"/>
      <w:bookmarkStart w:id="1528" w:name="_Toc183622257"/>
      <w:ins w:id="1529" w:author="C4-245352" w:date="2024-11-27T17:22:00Z" w16du:dateUtc="2024-11-27T09:22:00Z">
        <w:r w:rsidRPr="00690A26">
          <w:t>5.</w:t>
        </w:r>
      </w:ins>
      <w:ins w:id="1530" w:author="C4-245352" w:date="2024-11-27T17:24:00Z" w16du:dateUtc="2024-11-27T09:24:00Z">
        <w:r>
          <w:rPr>
            <w:rFonts w:eastAsiaTheme="minorEastAsia" w:hint="eastAsia"/>
            <w:lang w:eastAsia="zh-CN"/>
          </w:rPr>
          <w:t>5</w:t>
        </w:r>
      </w:ins>
      <w:ins w:id="1531" w:author="C4-245352" w:date="2024-11-27T17:22:00Z" w16du:dateUtc="2024-11-27T09:22:00Z">
        <w:r w:rsidRPr="00690A26">
          <w:t>.</w:t>
        </w:r>
        <w:r>
          <w:t>2</w:t>
        </w:r>
        <w:r w:rsidRPr="00690A26">
          <w:t>.</w:t>
        </w:r>
        <w:r>
          <w:t>4</w:t>
        </w:r>
        <w:r w:rsidRPr="00690A26">
          <w:t>.1</w:t>
        </w:r>
        <w:r w:rsidRPr="00690A26">
          <w:tab/>
          <w:t>General</w:t>
        </w:r>
        <w:bookmarkEnd w:id="1522"/>
        <w:bookmarkEnd w:id="1523"/>
        <w:bookmarkEnd w:id="1524"/>
        <w:bookmarkEnd w:id="1525"/>
        <w:bookmarkEnd w:id="1526"/>
        <w:bookmarkEnd w:id="1527"/>
        <w:bookmarkEnd w:id="1528"/>
      </w:ins>
    </w:p>
    <w:p w14:paraId="63776E98" w14:textId="77777777" w:rsidR="004620AC" w:rsidRDefault="004620AC" w:rsidP="004620AC">
      <w:pPr>
        <w:rPr>
          <w:ins w:id="1532" w:author="C4-245352" w:date="2024-11-27T17:22:00Z" w16du:dateUtc="2024-11-27T09:22:00Z"/>
        </w:rPr>
      </w:pPr>
      <w:ins w:id="1533" w:author="C4-245352" w:date="2024-11-27T17:22:00Z" w16du:dateUtc="2024-11-27T09:22:00Z">
        <w:r w:rsidRPr="00690A26">
          <w:t xml:space="preserve">This service operation allows the retrieval of </w:t>
        </w:r>
        <w:r>
          <w:t>subscription informaiton</w:t>
        </w:r>
        <w:r w:rsidRPr="00690A26">
          <w:t xml:space="preserve">. </w:t>
        </w:r>
      </w:ins>
    </w:p>
    <w:p w14:paraId="77DAAD75" w14:textId="752AE45F" w:rsidR="004620AC" w:rsidRPr="00690A26" w:rsidRDefault="004620AC" w:rsidP="004620AC">
      <w:pPr>
        <w:pStyle w:val="51"/>
        <w:rPr>
          <w:ins w:id="1534" w:author="C4-245352" w:date="2024-11-27T17:22:00Z" w16du:dateUtc="2024-11-27T09:22:00Z"/>
        </w:rPr>
      </w:pPr>
      <w:bookmarkStart w:id="1535" w:name="_Toc183622258"/>
      <w:ins w:id="1536" w:author="C4-245352" w:date="2024-11-27T17:22:00Z" w16du:dateUtc="2024-11-27T09:22:00Z">
        <w:r w:rsidRPr="00690A26">
          <w:t>5.</w:t>
        </w:r>
      </w:ins>
      <w:ins w:id="1537" w:author="C4-245352" w:date="2024-11-27T17:24:00Z" w16du:dateUtc="2024-11-27T09:24:00Z">
        <w:r>
          <w:rPr>
            <w:rFonts w:eastAsiaTheme="minorEastAsia" w:hint="eastAsia"/>
            <w:lang w:eastAsia="zh-CN"/>
          </w:rPr>
          <w:t>5</w:t>
        </w:r>
      </w:ins>
      <w:ins w:id="1538" w:author="C4-245352" w:date="2024-11-27T17:22:00Z" w16du:dateUtc="2024-11-27T09:22:00Z">
        <w:r w:rsidRPr="00690A26">
          <w:t>.</w:t>
        </w:r>
        <w:r>
          <w:t>2</w:t>
        </w:r>
        <w:r w:rsidRPr="00690A26">
          <w:t>.</w:t>
        </w:r>
        <w:r>
          <w:t>4</w:t>
        </w:r>
        <w:r w:rsidRPr="00690A26">
          <w:t>.</w:t>
        </w:r>
        <w:r>
          <w:t>2</w:t>
        </w:r>
        <w:r w:rsidRPr="00690A26">
          <w:tab/>
        </w:r>
        <w:r>
          <w:t>Subscription Info Retrieval</w:t>
        </w:r>
        <w:bookmarkEnd w:id="1535"/>
      </w:ins>
    </w:p>
    <w:p w14:paraId="1B3D6575" w14:textId="77777777" w:rsidR="004620AC" w:rsidRPr="00690A26" w:rsidRDefault="004620AC" w:rsidP="004620AC">
      <w:pPr>
        <w:pStyle w:val="TH"/>
        <w:rPr>
          <w:ins w:id="1539" w:author="C4-245352" w:date="2024-11-27T17:22:00Z" w16du:dateUtc="2024-11-27T09:22:00Z"/>
        </w:rPr>
      </w:pPr>
      <w:ins w:id="1540" w:author="C4-245352" w:date="2024-11-27T17:22:00Z" w16du:dateUtc="2024-11-27T09:22:00Z">
        <w:r>
          <w:object w:dxaOrig="9225" w:dyaOrig="2122" w14:anchorId="0B929FF3">
            <v:shape id="_x0000_i1039" type="#_x0000_t75" style="width:460.2pt;height:105.7pt" o:ole="">
              <v:imagedata r:id="rId37" o:title=""/>
            </v:shape>
            <o:OLEObject Type="Embed" ProgID="Visio.Drawing.15" ShapeID="_x0000_i1039" DrawAspect="Content" ObjectID="_1794385801" r:id="rId38"/>
          </w:object>
        </w:r>
      </w:ins>
    </w:p>
    <w:p w14:paraId="1D69E809" w14:textId="7F4B874C" w:rsidR="004620AC" w:rsidRPr="00690A26" w:rsidRDefault="004620AC" w:rsidP="004620AC">
      <w:pPr>
        <w:pStyle w:val="TF"/>
        <w:rPr>
          <w:ins w:id="1541" w:author="C4-245352" w:date="2024-11-27T17:22:00Z" w16du:dateUtc="2024-11-27T09:22:00Z"/>
          <w:lang w:val="en-US"/>
        </w:rPr>
      </w:pPr>
      <w:ins w:id="1542" w:author="C4-245352" w:date="2024-11-27T17:22:00Z" w16du:dateUtc="2024-11-27T09:22:00Z">
        <w:r w:rsidRPr="00690A26">
          <w:t>Figure 5.</w:t>
        </w:r>
      </w:ins>
      <w:ins w:id="1543" w:author="C4-245352" w:date="2024-11-27T17:24:00Z" w16du:dateUtc="2024-11-27T09:24:00Z">
        <w:r>
          <w:rPr>
            <w:rFonts w:eastAsiaTheme="minorEastAsia" w:hint="eastAsia"/>
            <w:lang w:eastAsia="zh-CN"/>
          </w:rPr>
          <w:t>5</w:t>
        </w:r>
      </w:ins>
      <w:ins w:id="1544" w:author="C4-245352" w:date="2024-11-27T17:22:00Z" w16du:dateUtc="2024-11-27T09:22:00Z">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ins>
    </w:p>
    <w:p w14:paraId="02F77365" w14:textId="77777777" w:rsidR="004620AC" w:rsidRPr="00690A26" w:rsidRDefault="004620AC" w:rsidP="004620AC">
      <w:pPr>
        <w:pStyle w:val="B1"/>
        <w:rPr>
          <w:ins w:id="1545" w:author="C4-245352" w:date="2024-11-27T17:22:00Z" w16du:dateUtc="2024-11-27T09:22:00Z"/>
        </w:rPr>
      </w:pPr>
      <w:ins w:id="1546" w:author="C4-245352" w:date="2024-11-27T17:22:00Z" w16du:dateUtc="2024-11-27T09:22:00Z">
        <w:r w:rsidRPr="00690A26">
          <w:t>1.</w:t>
        </w:r>
        <w:r w:rsidRPr="00690A26">
          <w:tab/>
          <w:t>The NF Service Consumer shall send an HTTP GET request to the resource URI "</w:t>
        </w:r>
        <w:r>
          <w:t>subscription</w:t>
        </w:r>
        <w:r w:rsidRPr="00690A26">
          <w:t xml:space="preserve">" collection resource. </w:t>
        </w:r>
      </w:ins>
    </w:p>
    <w:p w14:paraId="6A12A029" w14:textId="77777777" w:rsidR="004620AC" w:rsidRPr="0089262E" w:rsidRDefault="004620AC" w:rsidP="004620AC">
      <w:pPr>
        <w:pStyle w:val="B1"/>
        <w:rPr>
          <w:ins w:id="1547" w:author="C4-245352" w:date="2024-11-27T17:22:00Z" w16du:dateUtc="2024-11-27T09:22:00Z"/>
          <w:lang w:eastAsia="zh-CN"/>
        </w:rPr>
      </w:pPr>
      <w:ins w:id="1548" w:author="C4-245352" w:date="2024-11-27T17:22:00Z" w16du:dateUtc="2024-11-27T09:22:00Z">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ins>
    </w:p>
    <w:p w14:paraId="6797471F" w14:textId="3735E556" w:rsidR="004620AC" w:rsidRDefault="004620AC" w:rsidP="004620AC">
      <w:pPr>
        <w:pStyle w:val="B1"/>
        <w:rPr>
          <w:ins w:id="1549" w:author="C4-245352" w:date="2024-11-27T17:22:00Z" w16du:dateUtc="2024-11-27T09:22:00Z"/>
        </w:rPr>
      </w:pPr>
      <w:ins w:id="1550" w:author="C4-245352" w:date="2024-11-27T17:22:00Z" w16du:dateUtc="2024-11-27T09:22:00Z">
        <w:r w:rsidRPr="00B910B8">
          <w:t>2b.</w:t>
        </w:r>
        <w:r w:rsidRPr="00B910B8">
          <w:tab/>
          <w:t>On failure</w:t>
        </w:r>
        <w:r>
          <w:t>, one of the HTTP status code listed in table </w:t>
        </w:r>
        <w:r w:rsidRPr="003B2883">
          <w:t>6.</w:t>
        </w:r>
      </w:ins>
      <w:ins w:id="1551" w:author="Rapporteur" w:date="2024-11-29T11:22:00Z" w16du:dateUtc="2024-11-29T03:22:00Z">
        <w:r w:rsidR="000C3777">
          <w:rPr>
            <w:rFonts w:eastAsiaTheme="minorEastAsia" w:hint="eastAsia"/>
            <w:lang w:eastAsia="zh-CN"/>
          </w:rPr>
          <w:t>4</w:t>
        </w:r>
      </w:ins>
      <w:ins w:id="1552" w:author="C4-245352" w:date="2024-11-27T17:22:00Z" w16du:dateUtc="2024-11-27T09:22:00Z">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ins>
      <w:ins w:id="1553" w:author="Rapporteur" w:date="2024-11-29T11:22:00Z" w16du:dateUtc="2024-11-29T03:22:00Z">
        <w:r w:rsidR="000C3777">
          <w:rPr>
            <w:rFonts w:eastAsiaTheme="minorEastAsia" w:hint="eastAsia"/>
            <w:lang w:eastAsia="zh-CN"/>
          </w:rPr>
          <w:t>4</w:t>
        </w:r>
      </w:ins>
      <w:ins w:id="1554" w:author="C4-245352" w:date="2024-11-27T17:22:00Z" w16du:dateUtc="2024-11-27T09:22:00Z">
        <w:r w:rsidRPr="003B2883">
          <w:t>.3.3.3.</w:t>
        </w:r>
        <w:r>
          <w:t>1</w:t>
        </w:r>
        <w:r w:rsidRPr="003B2883">
          <w:t>-3.</w:t>
        </w:r>
      </w:ins>
    </w:p>
    <w:p w14:paraId="31905544" w14:textId="77777777" w:rsidR="004620AC" w:rsidRDefault="004620AC" w:rsidP="004620AC">
      <w:pPr>
        <w:pStyle w:val="B1"/>
        <w:rPr>
          <w:ins w:id="1555" w:author="C4-245352" w:date="2024-11-27T17:22:00Z" w16du:dateUtc="2024-11-27T09:22:00Z"/>
          <w:lang w:eastAsia="zh-CN"/>
        </w:rPr>
      </w:pPr>
      <w:ins w:id="1556" w:author="C4-245352" w:date="2024-11-27T17:22:00Z" w16du:dateUtc="2024-11-27T09:22:00Z">
        <w:r>
          <w:rPr>
            <w:lang w:eastAsia="zh-CN"/>
          </w:rPr>
          <w:tab/>
          <w:t>On redirection, the IMS AS shall return 3xx status code, which shall contain a Location header with an URI pointing to the endpoint to another IMS AS (service) instance.</w:t>
        </w:r>
      </w:ins>
    </w:p>
    <w:p w14:paraId="6A433F70" w14:textId="7A9FF51D" w:rsidR="007B3457" w:rsidRDefault="00944AF9">
      <w:pPr>
        <w:pStyle w:val="1"/>
      </w:pPr>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bookmarkStart w:id="1557" w:name="_Toc183622259"/>
      <w:r>
        <w:t>6</w:t>
      </w:r>
      <w:r>
        <w:tab/>
        <w:t>API Definitions</w:t>
      </w:r>
      <w:bookmarkEnd w:id="1114"/>
      <w:bookmarkEnd w:id="1115"/>
      <w:bookmarkEnd w:id="1557"/>
    </w:p>
    <w:p w14:paraId="6665A387" w14:textId="77777777" w:rsidR="00241C78" w:rsidRPr="00241C78" w:rsidRDefault="00241C78" w:rsidP="007C500A">
      <w:pPr>
        <w:pStyle w:val="21"/>
      </w:pPr>
      <w:bookmarkStart w:id="1558" w:name="_Toc82676355"/>
      <w:bookmarkStart w:id="1559" w:name="_Toc130836126"/>
      <w:bookmarkStart w:id="1560" w:name="_Toc183622260"/>
      <w:bookmarkStart w:id="1561" w:name="_Toc35971398"/>
      <w:bookmarkStart w:id="1562" w:name="_Toc510696607"/>
      <w:r w:rsidRPr="00241C78">
        <w:t>6.1</w:t>
      </w:r>
      <w:r w:rsidRPr="00241C78">
        <w:tab/>
        <w:t>Nimsas_SessionEventControl Service API</w:t>
      </w:r>
      <w:bookmarkEnd w:id="1558"/>
      <w:bookmarkEnd w:id="1559"/>
      <w:bookmarkEnd w:id="1560"/>
    </w:p>
    <w:p w14:paraId="643F5612" w14:textId="77777777" w:rsidR="00241C78" w:rsidRPr="00241C78" w:rsidRDefault="00241C78" w:rsidP="007C500A">
      <w:pPr>
        <w:pStyle w:val="31"/>
      </w:pPr>
      <w:bookmarkStart w:id="1563" w:name="_Toc82676356"/>
      <w:bookmarkStart w:id="1564" w:name="_Toc130836127"/>
      <w:bookmarkStart w:id="1565" w:name="_Toc183622261"/>
      <w:r w:rsidRPr="00241C78">
        <w:t>6.1.1</w:t>
      </w:r>
      <w:r w:rsidRPr="00241C78">
        <w:tab/>
      </w:r>
      <w:bookmarkEnd w:id="1563"/>
      <w:r w:rsidRPr="00241C78">
        <w:t>API URI</w:t>
      </w:r>
      <w:bookmarkEnd w:id="1564"/>
      <w:bookmarkEnd w:id="156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66" w:name="_Toc82676357"/>
      <w:bookmarkStart w:id="1567" w:name="_Toc130836128"/>
      <w:bookmarkStart w:id="1568" w:name="_Toc183622262"/>
      <w:r w:rsidRPr="00241C78">
        <w:t>6.1.2</w:t>
      </w:r>
      <w:r w:rsidRPr="00241C78">
        <w:tab/>
        <w:t>Usage of HTTP</w:t>
      </w:r>
      <w:bookmarkEnd w:id="1566"/>
      <w:bookmarkEnd w:id="1567"/>
      <w:bookmarkEnd w:id="1568"/>
    </w:p>
    <w:p w14:paraId="3D2DC3C3" w14:textId="77777777" w:rsidR="00241C78" w:rsidRPr="00241C78" w:rsidRDefault="00241C78" w:rsidP="007C500A">
      <w:pPr>
        <w:pStyle w:val="41"/>
      </w:pPr>
      <w:bookmarkStart w:id="1569" w:name="_Toc82676358"/>
      <w:bookmarkStart w:id="1570" w:name="_Toc130836129"/>
      <w:bookmarkStart w:id="1571" w:name="_Toc183622263"/>
      <w:r w:rsidRPr="00241C78">
        <w:t>6.1.2.1</w:t>
      </w:r>
      <w:r w:rsidRPr="00241C78">
        <w:tab/>
        <w:t>General</w:t>
      </w:r>
      <w:bookmarkEnd w:id="1569"/>
      <w:bookmarkEnd w:id="1570"/>
      <w:bookmarkEnd w:id="157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2" w:name="_Toc82676359"/>
      <w:bookmarkStart w:id="1573" w:name="_Toc130836130"/>
      <w:bookmarkStart w:id="1574" w:name="_Toc183622264"/>
      <w:r w:rsidRPr="00241C78">
        <w:t>6.1.2.2</w:t>
      </w:r>
      <w:r w:rsidRPr="00241C78">
        <w:tab/>
        <w:t>HTTP standard headers</w:t>
      </w:r>
      <w:bookmarkEnd w:id="1572"/>
      <w:bookmarkEnd w:id="1573"/>
      <w:bookmarkEnd w:id="1574"/>
    </w:p>
    <w:p w14:paraId="4B7C5CCD" w14:textId="77777777" w:rsidR="00241C78" w:rsidRPr="00241C78" w:rsidRDefault="00241C78" w:rsidP="007C500A">
      <w:pPr>
        <w:pStyle w:val="51"/>
      </w:pPr>
      <w:bookmarkStart w:id="1575" w:name="_Toc82676360"/>
      <w:bookmarkStart w:id="1576" w:name="_Toc130836131"/>
      <w:bookmarkStart w:id="1577" w:name="_Toc183622265"/>
      <w:r w:rsidRPr="00241C78">
        <w:t>6.1.2.2.1</w:t>
      </w:r>
      <w:r w:rsidRPr="00241C78">
        <w:rPr>
          <w:rFonts w:hint="eastAsia"/>
        </w:rPr>
        <w:tab/>
      </w:r>
      <w:r w:rsidRPr="00241C78">
        <w:t>General</w:t>
      </w:r>
      <w:bookmarkEnd w:id="1575"/>
      <w:bookmarkEnd w:id="1576"/>
      <w:bookmarkEnd w:id="157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578" w:name="_Toc82676361"/>
      <w:bookmarkStart w:id="1579" w:name="_Toc130836132"/>
      <w:bookmarkStart w:id="1580" w:name="_Toc183622266"/>
      <w:r w:rsidRPr="00241C78">
        <w:t>6.1.2.2.2</w:t>
      </w:r>
      <w:r w:rsidRPr="00241C78">
        <w:tab/>
        <w:t>Content type</w:t>
      </w:r>
      <w:bookmarkEnd w:id="1578"/>
      <w:bookmarkEnd w:id="1579"/>
      <w:bookmarkEnd w:id="158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581" w:name="_Toc82676362"/>
      <w:bookmarkStart w:id="1582" w:name="_Toc130836133"/>
      <w:bookmarkStart w:id="1583" w:name="_Toc183622267"/>
      <w:r w:rsidRPr="00241C78">
        <w:t>6.1.2.3</w:t>
      </w:r>
      <w:r w:rsidRPr="00241C78">
        <w:tab/>
        <w:t>HTTP custom headers</w:t>
      </w:r>
      <w:bookmarkEnd w:id="1581"/>
      <w:bookmarkEnd w:id="1582"/>
      <w:bookmarkEnd w:id="158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584" w:name="_Toc183622268"/>
      <w:r>
        <w:t>6.1.3</w:t>
      </w:r>
      <w:r>
        <w:tab/>
        <w:t>Resources</w:t>
      </w:r>
      <w:bookmarkEnd w:id="1561"/>
      <w:bookmarkEnd w:id="1562"/>
      <w:bookmarkEnd w:id="1584"/>
    </w:p>
    <w:p w14:paraId="29CC1792" w14:textId="77777777" w:rsidR="007B3457" w:rsidRDefault="00000000">
      <w:pPr>
        <w:pStyle w:val="41"/>
      </w:pPr>
      <w:bookmarkStart w:id="1585" w:name="_Toc510696608"/>
      <w:bookmarkStart w:id="1586" w:name="_Toc35971399"/>
      <w:bookmarkStart w:id="1587" w:name="_Toc183622269"/>
      <w:bookmarkStart w:id="1588" w:name="_Toc510696609"/>
      <w:bookmarkStart w:id="1589" w:name="_Toc35971400"/>
      <w:r>
        <w:t>6.1.3.1</w:t>
      </w:r>
      <w:r>
        <w:tab/>
        <w:t>Overview</w:t>
      </w:r>
      <w:bookmarkEnd w:id="1585"/>
      <w:bookmarkEnd w:id="1586"/>
      <w:bookmarkEnd w:id="158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0" type="#_x0000_t75" style="width:297.2pt;height:95.35pt" o:ole="">
            <v:imagedata r:id="rId39" o:title=""/>
          </v:shape>
          <o:OLEObject Type="Embed" ProgID="Visio.Drawing.15" ShapeID="_x0000_i1040" DrawAspect="Content" ObjectID="_1794385802" r:id="rId4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590" w:name="_Toc183622270"/>
      <w:bookmarkStart w:id="1591" w:name="_Toc510696610"/>
      <w:bookmarkStart w:id="1592" w:name="_Toc35971401"/>
      <w:bookmarkEnd w:id="1588"/>
      <w:bookmarkEnd w:id="1589"/>
      <w:r w:rsidRPr="00B910B8">
        <w:t>6.1.3.2</w:t>
      </w:r>
      <w:r w:rsidRPr="00B910B8">
        <w:tab/>
        <w:t>Resource: Session Event Subscriptions</w:t>
      </w:r>
      <w:bookmarkEnd w:id="1590"/>
    </w:p>
    <w:p w14:paraId="3E133B16" w14:textId="77777777" w:rsidR="007B3457" w:rsidRDefault="00000000">
      <w:pPr>
        <w:pStyle w:val="51"/>
      </w:pPr>
      <w:bookmarkStart w:id="1593" w:name="_Toc183622271"/>
      <w:r>
        <w:t>6.1.3.2.1</w:t>
      </w:r>
      <w:r>
        <w:tab/>
        <w:t>Description</w:t>
      </w:r>
      <w:bookmarkEnd w:id="1591"/>
      <w:bookmarkEnd w:id="1592"/>
      <w:bookmarkEnd w:id="1593"/>
    </w:p>
    <w:p w14:paraId="4AAC1B7D" w14:textId="77777777" w:rsidR="007B3457" w:rsidRDefault="00000000">
      <w:pPr>
        <w:pStyle w:val="51"/>
      </w:pPr>
      <w:bookmarkStart w:id="1594" w:name="_Toc35971402"/>
      <w:bookmarkStart w:id="1595" w:name="_Toc183622272"/>
      <w:bookmarkStart w:id="1596" w:name="_Toc35971403"/>
      <w:bookmarkStart w:id="1597" w:name="_Toc510696612"/>
      <w:r>
        <w:t>6.1.3.2.2</w:t>
      </w:r>
      <w:r>
        <w:tab/>
        <w:t>Resource Definition</w:t>
      </w:r>
      <w:bookmarkEnd w:id="1594"/>
      <w:bookmarkEnd w:id="159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598" w:name="_Toc183622273"/>
      <w:r>
        <w:t>6.1.3.2.3</w:t>
      </w:r>
      <w:r>
        <w:tab/>
        <w:t>Resource Standard Methods</w:t>
      </w:r>
      <w:bookmarkEnd w:id="1596"/>
      <w:bookmarkEnd w:id="1597"/>
      <w:bookmarkEnd w:id="1598"/>
    </w:p>
    <w:p w14:paraId="6EDD8976" w14:textId="27FB60A5" w:rsidR="007B3457" w:rsidRDefault="00000000">
      <w:pPr>
        <w:pStyle w:val="H6"/>
      </w:pPr>
      <w:bookmarkStart w:id="1599" w:name="_Toc510696613"/>
      <w:bookmarkStart w:id="1600" w:name="_Toc35971404"/>
      <w:bookmarkStart w:id="1601" w:name="_Toc510696635"/>
      <w:bookmarkStart w:id="1602" w:name="_Toc35971430"/>
      <w:r>
        <w:t>6.1.3.2.3.1</w:t>
      </w:r>
      <w:r>
        <w:tab/>
      </w:r>
      <w:r w:rsidR="00FD662C">
        <w:t>POST</w:t>
      </w:r>
      <w:bookmarkEnd w:id="1599"/>
      <w:bookmarkEnd w:id="160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603" w:name="_Toc35971406"/>
      <w:bookmarkStart w:id="1604" w:name="_Toc510696615"/>
      <w:bookmarkStart w:id="1605" w:name="_Toc183622274"/>
      <w:r>
        <w:t>6.1.3.2.4</w:t>
      </w:r>
      <w:r>
        <w:tab/>
        <w:t>Resource Custom Operations</w:t>
      </w:r>
      <w:bookmarkEnd w:id="1603"/>
      <w:bookmarkEnd w:id="1604"/>
      <w:bookmarkEnd w:id="1605"/>
    </w:p>
    <w:p w14:paraId="1968D656" w14:textId="77777777" w:rsidR="00FD662C" w:rsidRPr="00B910B8" w:rsidRDefault="00FD662C" w:rsidP="00B910B8">
      <w:r w:rsidRPr="00B910B8">
        <w:t>None.</w:t>
      </w:r>
    </w:p>
    <w:p w14:paraId="2B01C6A0" w14:textId="77777777" w:rsidR="007B3457" w:rsidRDefault="00000000">
      <w:pPr>
        <w:pStyle w:val="31"/>
      </w:pPr>
      <w:bookmarkStart w:id="1606" w:name="_Toc510696622"/>
      <w:bookmarkStart w:id="1607" w:name="_Toc35971413"/>
      <w:bookmarkStart w:id="1608" w:name="_Toc183622275"/>
      <w:r>
        <w:lastRenderedPageBreak/>
        <w:t>6.1.4</w:t>
      </w:r>
      <w:r>
        <w:tab/>
        <w:t>Custom Operations without associated resources</w:t>
      </w:r>
      <w:bookmarkEnd w:id="1606"/>
      <w:bookmarkEnd w:id="1607"/>
      <w:bookmarkEnd w:id="1608"/>
    </w:p>
    <w:p w14:paraId="104CC0ED" w14:textId="77777777" w:rsidR="00FD662C" w:rsidRPr="00B910B8" w:rsidRDefault="00FD662C" w:rsidP="00B910B8">
      <w:bookmarkStart w:id="1609" w:name="_Toc510696623"/>
      <w:bookmarkStart w:id="1610" w:name="_Toc35971414"/>
      <w:r w:rsidRPr="00B910B8">
        <w:t>None in this release of the specification.</w:t>
      </w:r>
    </w:p>
    <w:p w14:paraId="11CD5B27" w14:textId="77777777" w:rsidR="007B3457" w:rsidRDefault="00000000">
      <w:pPr>
        <w:pStyle w:val="31"/>
      </w:pPr>
      <w:bookmarkStart w:id="1611" w:name="_Toc35971419"/>
      <w:bookmarkStart w:id="1612" w:name="_Toc510696628"/>
      <w:bookmarkStart w:id="1613" w:name="_Toc183622276"/>
      <w:bookmarkEnd w:id="1609"/>
      <w:bookmarkEnd w:id="1610"/>
      <w:r>
        <w:t>6.1.5</w:t>
      </w:r>
      <w:r>
        <w:tab/>
        <w:t>Notifications</w:t>
      </w:r>
      <w:bookmarkEnd w:id="1611"/>
      <w:bookmarkEnd w:id="1612"/>
      <w:bookmarkEnd w:id="1613"/>
    </w:p>
    <w:p w14:paraId="0E2E9987" w14:textId="77777777" w:rsidR="007B3457" w:rsidRDefault="00000000">
      <w:pPr>
        <w:pStyle w:val="41"/>
      </w:pPr>
      <w:bookmarkStart w:id="1614" w:name="_Toc510696629"/>
      <w:bookmarkStart w:id="1615" w:name="_Toc35971420"/>
      <w:bookmarkStart w:id="1616" w:name="_Toc183622277"/>
      <w:r>
        <w:t>6.1.5.1</w:t>
      </w:r>
      <w:r>
        <w:tab/>
        <w:t>General</w:t>
      </w:r>
      <w:bookmarkEnd w:id="1614"/>
      <w:bookmarkEnd w:id="1615"/>
      <w:bookmarkEnd w:id="1616"/>
    </w:p>
    <w:p w14:paraId="08050D5E" w14:textId="77777777" w:rsidR="007B3457" w:rsidRDefault="00000000">
      <w:bookmarkStart w:id="1617" w:name="_Toc510696630"/>
      <w:bookmarkStart w:id="1618"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619" w:name="_Toc183622278"/>
      <w:bookmarkStart w:id="1620" w:name="_Toc35971421"/>
      <w:r w:rsidRPr="00B910B8">
        <w:t>6.1.5.2</w:t>
      </w:r>
      <w:r w:rsidRPr="00B910B8">
        <w:tab/>
        <w:t>Session Event Notification</w:t>
      </w:r>
      <w:bookmarkEnd w:id="1619"/>
    </w:p>
    <w:p w14:paraId="1FDC3489" w14:textId="77777777" w:rsidR="00834179" w:rsidRPr="00B910B8" w:rsidRDefault="00834179" w:rsidP="00B910B8">
      <w:pPr>
        <w:pStyle w:val="51"/>
      </w:pPr>
      <w:bookmarkStart w:id="1621" w:name="_Toc183622279"/>
      <w:r w:rsidRPr="00B910B8">
        <w:t>6.1.5.2.1</w:t>
      </w:r>
      <w:r w:rsidRPr="00B910B8">
        <w:tab/>
        <w:t>Description</w:t>
      </w:r>
      <w:bookmarkEnd w:id="162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622" w:name="_Toc183622280"/>
      <w:r w:rsidRPr="00B910B8">
        <w:t>6.1.5.2.2</w:t>
      </w:r>
      <w:r w:rsidRPr="00B910B8">
        <w:tab/>
        <w:t>Target URI</w:t>
      </w:r>
      <w:bookmarkEnd w:id="162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623" w:name="_Toc183622281"/>
      <w:r w:rsidRPr="00B910B8">
        <w:t>6.1.5.2.3</w:t>
      </w:r>
      <w:r w:rsidRPr="00B910B8">
        <w:tab/>
        <w:t>Standard Methods</w:t>
      </w:r>
      <w:bookmarkEnd w:id="162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624" w:name="_Toc35971427"/>
      <w:bookmarkStart w:id="1625" w:name="_Toc183622282"/>
      <w:bookmarkEnd w:id="1617"/>
      <w:bookmarkEnd w:id="1620"/>
      <w:r>
        <w:t>6.1.6</w:t>
      </w:r>
      <w:r>
        <w:tab/>
        <w:t>Data Model</w:t>
      </w:r>
      <w:bookmarkEnd w:id="1618"/>
      <w:bookmarkEnd w:id="1624"/>
      <w:bookmarkEnd w:id="1625"/>
    </w:p>
    <w:p w14:paraId="6E5F8636" w14:textId="77777777" w:rsidR="007B3457" w:rsidRDefault="00000000">
      <w:pPr>
        <w:pStyle w:val="41"/>
      </w:pPr>
      <w:bookmarkStart w:id="1626" w:name="_Toc510696633"/>
      <w:bookmarkStart w:id="1627" w:name="_Toc35971428"/>
      <w:bookmarkStart w:id="1628" w:name="_Toc183622283"/>
      <w:bookmarkStart w:id="1629" w:name="_Toc35971429"/>
      <w:bookmarkStart w:id="1630" w:name="_Toc510696634"/>
      <w:r>
        <w:t>6.1.6.1</w:t>
      </w:r>
      <w:r>
        <w:tab/>
        <w:t>General</w:t>
      </w:r>
      <w:bookmarkEnd w:id="1626"/>
      <w:bookmarkEnd w:id="1627"/>
      <w:bookmarkEnd w:id="162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631" w:name="_Hlk134624419"/>
      <w:r w:rsidR="008E66C5" w:rsidRPr="000D671B">
        <w:t>Nimsas_SessionEventControl</w:t>
      </w:r>
      <w:bookmarkEnd w:id="163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ins w:id="1632" w:author="C4-244363" w:date="2024-11-03T11:20:00Z"/>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ins w:id="1633" w:author="C4-244363" w:date="2024-11-03T11:20:00Z" w16du:dateUtc="2024-11-03T03:20:00Z"/>
                <w:rFonts w:eastAsiaTheme="minorEastAsia"/>
                <w:lang w:eastAsia="zh-CN"/>
              </w:rPr>
            </w:pPr>
            <w:ins w:id="1634" w:author="C4-244363" w:date="2024-11-03T11:20:00Z" w16du:dateUtc="2024-11-03T03:20:00Z">
              <w:r>
                <w:rPr>
                  <w:rFonts w:hint="eastAsia"/>
                  <w:lang w:eastAsia="zh-CN"/>
                </w:rPr>
                <w:t>Q</w:t>
              </w:r>
              <w:r>
                <w:rPr>
                  <w:lang w:eastAsia="zh-CN"/>
                </w:rPr>
                <w:t>osHintInfo</w:t>
              </w:r>
            </w:ins>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rPr>
                <w:ins w:id="1635" w:author="C4-244363" w:date="2024-11-03T11:20:00Z" w16du:dateUtc="2024-11-03T03:20:00Z"/>
              </w:rPr>
            </w:pPr>
            <w:ins w:id="1636" w:author="C4-244363" w:date="2024-11-03T11:20:00Z" w16du:dateUtc="2024-11-03T03:20:00Z">
              <w:r>
                <w:rPr>
                  <w:rFonts w:hint="eastAsia"/>
                  <w:lang w:eastAsia="zh-CN"/>
                </w:rPr>
                <w:t>6</w:t>
              </w:r>
              <w:r>
                <w:rPr>
                  <w:lang w:eastAsia="zh-CN"/>
                </w:rPr>
                <w:t>.1.6.2.</w:t>
              </w:r>
            </w:ins>
            <w:ins w:id="1637" w:author="C4-244363" w:date="2024-11-03T11:21:00Z" w16du:dateUtc="2024-11-03T03:21:00Z">
              <w:r>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ins w:id="1638" w:author="C4-244363" w:date="2024-11-03T11:20:00Z" w16du:dateUtc="2024-11-03T03:20:00Z"/>
                <w:lang w:eastAsia="zh-CN"/>
              </w:rPr>
            </w:pPr>
            <w:ins w:id="1639" w:author="C4-244363" w:date="2024-11-03T11:20:00Z" w16du:dateUtc="2024-11-03T03:20:00Z">
              <w:r>
                <w:rPr>
                  <w:rFonts w:hint="eastAsia"/>
                  <w:lang w:eastAsia="zh-CN"/>
                </w:rPr>
                <w:t>T</w:t>
              </w:r>
              <w:r>
                <w:rPr>
                  <w:lang w:eastAsia="zh-CN"/>
                </w:rPr>
                <w:t>he QoS requirement of the media.</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ins w:id="1640" w:author="C4-245396" w:date="2024-11-27T16:59:00Z"/>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rPr>
                <w:ins w:id="1641" w:author="C4-245396" w:date="2024-11-27T16:59:00Z" w16du:dateUtc="2024-11-27T08:59:00Z"/>
              </w:rPr>
            </w:pPr>
            <w:ins w:id="1642" w:author="C4-245396" w:date="2024-11-27T17:00:00Z" w16du:dateUtc="2024-11-27T09:00:00Z">
              <w:r>
                <w:t>PsDataOffStatus</w:t>
              </w:r>
            </w:ins>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ins w:id="1643" w:author="C4-245396" w:date="2024-11-27T16:59:00Z" w16du:dateUtc="2024-11-27T08:59:00Z"/>
                <w:rFonts w:eastAsiaTheme="minorEastAsia"/>
                <w:lang w:eastAsia="zh-CN"/>
              </w:rPr>
            </w:pPr>
            <w:ins w:id="1644" w:author="C4-245396" w:date="2024-11-27T17:00:00Z" w16du:dateUtc="2024-11-27T09:00:00Z">
              <w:r>
                <w:rPr>
                  <w:lang w:eastAsia="zh-CN"/>
                </w:rPr>
                <w:t>6.1.6.3.</w:t>
              </w:r>
            </w:ins>
            <w:ins w:id="1645" w:author="C4-245396" w:date="2024-11-27T17:01:00Z" w16du:dateUtc="2024-11-27T09:01:00Z">
              <w:r w:rsidR="00D37941">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rPr>
                <w:ins w:id="1646" w:author="C4-245396" w:date="2024-11-27T16:59:00Z" w16du:dateUtc="2024-11-27T08:59:00Z"/>
              </w:rPr>
            </w:pPr>
            <w:ins w:id="1647" w:author="C4-245396" w:date="2024-11-27T17:00:00Z" w16du:dateUtc="2024-11-27T09:00:00Z">
              <w:r>
                <w:t>The active/inactive status of PS Data Off for a served UE.</w:t>
              </w:r>
            </w:ins>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648" w:name="_Toc183622284"/>
      <w:r>
        <w:rPr>
          <w:lang w:val="en-US"/>
        </w:rPr>
        <w:t>6.1.6.2</w:t>
      </w:r>
      <w:r>
        <w:rPr>
          <w:lang w:val="en-US"/>
        </w:rPr>
        <w:tab/>
        <w:t>Structured data types</w:t>
      </w:r>
      <w:bookmarkEnd w:id="1629"/>
      <w:bookmarkEnd w:id="1630"/>
      <w:bookmarkEnd w:id="1648"/>
    </w:p>
    <w:p w14:paraId="44E52C36" w14:textId="77777777" w:rsidR="007B3457" w:rsidRDefault="00000000">
      <w:pPr>
        <w:pStyle w:val="51"/>
      </w:pPr>
      <w:bookmarkStart w:id="1649" w:name="_Toc183622285"/>
      <w:r>
        <w:t>6.1.6.2.1</w:t>
      </w:r>
      <w:r>
        <w:tab/>
        <w:t>Introduction</w:t>
      </w:r>
      <w:bookmarkEnd w:id="1601"/>
      <w:bookmarkEnd w:id="1602"/>
      <w:bookmarkEnd w:id="1649"/>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650" w:name="_Toc510696636"/>
      <w:bookmarkStart w:id="1651" w:name="_Toc35971431"/>
      <w:bookmarkStart w:id="1652" w:name="_Toc183622286"/>
      <w:r>
        <w:lastRenderedPageBreak/>
        <w:t>6.1.6.2.2</w:t>
      </w:r>
      <w:r>
        <w:tab/>
        <w:t xml:space="preserve">Type: </w:t>
      </w:r>
      <w:r w:rsidR="001772C3" w:rsidRPr="001772C3">
        <w:t>SessionEventNotification</w:t>
      </w:r>
      <w:bookmarkEnd w:id="1650"/>
      <w:bookmarkEnd w:id="1651"/>
      <w:bookmarkEnd w:id="1652"/>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t shall be contained when the attribute event</w:t>
            </w:r>
            <w:del w:id="1653" w:author="C4-245396" w:date="2024-11-27T17:00:00Z" w16du:dateUtc="2024-11-27T09:00:00Z">
              <w:r w:rsidR="00242761" w:rsidDel="002F6EAA">
                <w:rPr>
                  <w:lang w:eastAsia="zh-CN"/>
                </w:rPr>
                <w:delText>y</w:delText>
              </w:r>
            </w:del>
            <w:r w:rsidR="00242761">
              <w:rPr>
                <w:lang w:eastAsia="zh-CN"/>
              </w:rPr>
              <w:t xml:space="preserve">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t shall be contained when the attribute event</w:t>
            </w:r>
            <w:del w:id="1654" w:author="C4-245396" w:date="2024-11-27T17:00:00Z" w16du:dateUtc="2024-11-27T09:00:00Z">
              <w:r w:rsidDel="002F6EAA">
                <w:rPr>
                  <w:lang w:eastAsia="zh-CN"/>
                </w:rPr>
                <w:delText>y</w:delText>
              </w:r>
            </w:del>
            <w:r>
              <w:rPr>
                <w:lang w:eastAsia="zh-CN"/>
              </w:rPr>
              <w:t xml:space="preserve">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33AD038E" w:rsidR="00242761" w:rsidRPr="001C6F91" w:rsidRDefault="00242761" w:rsidP="00242761">
            <w:pPr>
              <w:pStyle w:val="TAL"/>
              <w:rPr>
                <w:lang w:eastAsia="zh-CN"/>
              </w:rPr>
            </w:pPr>
            <w:r>
              <w:rPr>
                <w:lang w:eastAsia="zh-CN"/>
              </w:rPr>
              <w:t>"MEDIA_CHANGE_SUCCESS",</w:t>
            </w:r>
            <w:ins w:id="1655" w:author="C4-244103" w:date="2024-11-03T11:16:00Z" w16du:dateUtc="2024-11-03T03:16:00Z">
              <w:r w:rsidR="001C6F91">
                <w:rPr>
                  <w:rFonts w:eastAsiaTheme="minorEastAsia" w:hint="eastAsia"/>
                  <w:lang w:eastAsia="zh-CN"/>
                </w:rPr>
                <w:t xml:space="preserve"> </w:t>
              </w:r>
            </w:ins>
            <w:del w:id="1656" w:author="C4-244103" w:date="2024-11-03T11:16:00Z" w16du:dateUtc="2024-11-03T03:16:00Z">
              <w:r w:rsidDel="001C6F91">
                <w:rPr>
                  <w:lang w:eastAsia="zh-CN"/>
                </w:rPr>
                <w:delText xml:space="preserve"> or</w:delText>
              </w:r>
            </w:del>
          </w:p>
          <w:p w14:paraId="32D7AC2D" w14:textId="77777777" w:rsidR="001C6F91" w:rsidRDefault="00242761" w:rsidP="001C6F91">
            <w:pPr>
              <w:pStyle w:val="TAL"/>
              <w:rPr>
                <w:ins w:id="1657" w:author="C4-244103" w:date="2024-11-03T11:16:00Z" w16du:dateUtc="2024-11-03T03:16:00Z"/>
                <w:lang w:eastAsia="zh-CN"/>
              </w:rPr>
            </w:pPr>
            <w:r>
              <w:rPr>
                <w:lang w:eastAsia="zh-CN"/>
              </w:rPr>
              <w:t>"MEDIA_CHANGE_FAILURE"</w:t>
            </w:r>
            <w:ins w:id="1658" w:author="C4-244103" w:date="2024-11-03T11:16:00Z" w16du:dateUtc="2024-11-03T03:16:00Z">
              <w:r w:rsidR="001C6F91">
                <w:rPr>
                  <w:rFonts w:hint="eastAsia"/>
                  <w:lang w:eastAsia="zh-CN"/>
                </w:rPr>
                <w:t>, or</w:t>
              </w:r>
            </w:ins>
          </w:p>
          <w:p w14:paraId="79924F69" w14:textId="16F501C2" w:rsidR="00E14FBC" w:rsidRPr="00394925" w:rsidRDefault="001C6F91" w:rsidP="001C6F91">
            <w:pPr>
              <w:pStyle w:val="TAL"/>
            </w:pPr>
            <w:ins w:id="1659" w:author="C4-244103" w:date="2024-11-03T11:16:00Z" w16du:dateUtc="2024-11-03T03:16:00Z">
              <w:r>
                <w:rPr>
                  <w:rFonts w:hint="eastAsia"/>
                </w:rPr>
                <w:t>"</w:t>
              </w:r>
              <w:r>
                <w:t>MEDIA_CHANGE_</w:t>
              </w:r>
              <w:r>
                <w:rPr>
                  <w:rFonts w:hint="eastAsia"/>
                  <w:lang w:eastAsia="zh-CN"/>
                </w:rPr>
                <w:t>CANCEL</w:t>
              </w:r>
              <w:r>
                <w:rPr>
                  <w:rFonts w:hint="eastAsia"/>
                </w:rPr>
                <w:t>"</w:t>
              </w:r>
              <w:r>
                <w:rPr>
                  <w:rFonts w:hint="eastAsia"/>
                  <w:lang w:eastAsia="zh-CN"/>
                </w:rPr>
                <w:t>.</w:t>
              </w:r>
            </w:ins>
            <w:del w:id="1660" w:author="C4-244103" w:date="2024-11-03T11:16:00Z" w16du:dateUtc="2024-11-03T03:16:00Z">
              <w:r w:rsidR="00242761" w:rsidDel="001C6F91">
                <w:rPr>
                  <w:rFonts w:hint="eastAsia"/>
                  <w:lang w:eastAsia="zh-CN"/>
                </w:rPr>
                <w:delText>.</w:delText>
              </w:r>
            </w:del>
          </w:p>
        </w:tc>
      </w:tr>
      <w:tr w:rsidR="002F6EAA" w14:paraId="7B2C0BC5" w14:textId="77777777" w:rsidTr="00B910B8">
        <w:trPr>
          <w:jc w:val="center"/>
          <w:ins w:id="1661" w:author="C4-245396" w:date="2024-11-27T17:00:00Z"/>
        </w:trPr>
        <w:tc>
          <w:tcPr>
            <w:tcW w:w="1701" w:type="dxa"/>
          </w:tcPr>
          <w:p w14:paraId="553C18CC" w14:textId="5533DC9B" w:rsidR="002F6EAA" w:rsidRPr="00B910B8" w:rsidRDefault="002F6EAA" w:rsidP="002F6EAA">
            <w:pPr>
              <w:pStyle w:val="TAL"/>
              <w:rPr>
                <w:ins w:id="1662" w:author="C4-245396" w:date="2024-11-27T17:00:00Z" w16du:dateUtc="2024-11-27T09:00:00Z"/>
              </w:rPr>
            </w:pPr>
            <w:ins w:id="1663" w:author="C4-245396" w:date="2024-11-27T17:01:00Z" w16du:dateUtc="2024-11-27T09:01:00Z">
              <w:r>
                <w:t>psDataOff</w:t>
              </w:r>
            </w:ins>
          </w:p>
        </w:tc>
        <w:tc>
          <w:tcPr>
            <w:tcW w:w="1444" w:type="dxa"/>
          </w:tcPr>
          <w:p w14:paraId="7D901EDA" w14:textId="41A3150E" w:rsidR="002F6EAA" w:rsidRDefault="002F6EAA" w:rsidP="002F6EAA">
            <w:pPr>
              <w:pStyle w:val="TAL"/>
              <w:rPr>
                <w:ins w:id="1664" w:author="C4-245396" w:date="2024-11-27T17:00:00Z" w16du:dateUtc="2024-11-27T09:00:00Z"/>
              </w:rPr>
            </w:pPr>
            <w:ins w:id="1665" w:author="C4-245396" w:date="2024-11-27T17:01:00Z" w16du:dateUtc="2024-11-27T09:01:00Z">
              <w:r>
                <w:t>PsDataOffStatus</w:t>
              </w:r>
            </w:ins>
          </w:p>
        </w:tc>
        <w:tc>
          <w:tcPr>
            <w:tcW w:w="425" w:type="dxa"/>
          </w:tcPr>
          <w:p w14:paraId="1CFC7BBF" w14:textId="286B7F65" w:rsidR="002F6EAA" w:rsidRPr="00B910B8" w:rsidRDefault="002F6EAA" w:rsidP="002F6EAA">
            <w:pPr>
              <w:pStyle w:val="TAC"/>
              <w:rPr>
                <w:ins w:id="1666" w:author="C4-245396" w:date="2024-11-27T17:00:00Z" w16du:dateUtc="2024-11-27T09:00:00Z"/>
              </w:rPr>
            </w:pPr>
            <w:ins w:id="1667" w:author="C4-245396" w:date="2024-11-27T17:01:00Z" w16du:dateUtc="2024-11-27T09:01:00Z">
              <w:r>
                <w:t>O</w:t>
              </w:r>
            </w:ins>
          </w:p>
        </w:tc>
        <w:tc>
          <w:tcPr>
            <w:tcW w:w="1134" w:type="dxa"/>
          </w:tcPr>
          <w:p w14:paraId="1D240D41" w14:textId="3F032035" w:rsidR="002F6EAA" w:rsidRPr="00B910B8" w:rsidRDefault="002F6EAA" w:rsidP="002F6EAA">
            <w:pPr>
              <w:pStyle w:val="TAL"/>
              <w:rPr>
                <w:ins w:id="1668" w:author="C4-245396" w:date="2024-11-27T17:00:00Z" w16du:dateUtc="2024-11-27T09:00:00Z"/>
              </w:rPr>
            </w:pPr>
            <w:ins w:id="1669" w:author="C4-245396" w:date="2024-11-27T17:01:00Z" w16du:dateUtc="2024-11-27T09:01:00Z">
              <w:r>
                <w:t>0..1</w:t>
              </w:r>
            </w:ins>
          </w:p>
        </w:tc>
        <w:tc>
          <w:tcPr>
            <w:tcW w:w="4786" w:type="dxa"/>
          </w:tcPr>
          <w:p w14:paraId="0B1D394E" w14:textId="75F754E9" w:rsidR="002F6EAA" w:rsidRPr="00B910B8" w:rsidRDefault="002F6EAA" w:rsidP="002F6EAA">
            <w:pPr>
              <w:pStyle w:val="TAL"/>
              <w:rPr>
                <w:ins w:id="1670" w:author="C4-245396" w:date="2024-11-27T17:00:00Z" w16du:dateUtc="2024-11-27T09:00:00Z"/>
              </w:rPr>
            </w:pPr>
            <w:ins w:id="1671" w:author="C4-245396" w:date="2024-11-27T17:01:00Z" w16du:dateUtc="2024-11-27T09:01:00Z">
              <w:r>
                <w:t>It indicates the active/inactive status of PS Data Off for the served UE.</w:t>
              </w:r>
            </w:ins>
          </w:p>
        </w:tc>
      </w:tr>
    </w:tbl>
    <w:p w14:paraId="3ABB8EC5" w14:textId="77777777" w:rsidR="002F6EAA" w:rsidRDefault="002F6EAA" w:rsidP="002F6EAA">
      <w:pPr>
        <w:rPr>
          <w:ins w:id="1672" w:author="C4-245396" w:date="2024-11-27T17:01:00Z" w16du:dateUtc="2024-11-27T09:01:00Z"/>
          <w:lang w:val="en-US"/>
        </w:rPr>
      </w:pPr>
    </w:p>
    <w:p w14:paraId="4860F0AF" w14:textId="77777777" w:rsidR="002F6EAA" w:rsidRPr="006104DA" w:rsidRDefault="002F6EAA" w:rsidP="002F6EAA">
      <w:pPr>
        <w:pStyle w:val="EditorsNote"/>
        <w:rPr>
          <w:ins w:id="1673" w:author="C4-245396" w:date="2024-11-27T17:01:00Z" w16du:dateUtc="2024-11-27T09:01:00Z"/>
        </w:rPr>
      </w:pPr>
      <w:ins w:id="1674" w:author="C4-245396" w:date="2024-11-27T17:01:00Z" w16du:dateUtc="2024-11-27T09:01:00Z">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r>
          <w:t>psDataOff is contained depend on stage2 requirement.</w:t>
        </w:r>
      </w:ins>
    </w:p>
    <w:p w14:paraId="4D41F841" w14:textId="77777777" w:rsidR="007B3457" w:rsidRPr="002F6EAA" w:rsidRDefault="007B3457">
      <w:pPr>
        <w:rPr>
          <w:rPrChange w:id="1675" w:author="C4-245396" w:date="2024-11-27T17:01:00Z" w16du:dateUtc="2024-11-27T09:01:00Z">
            <w:rPr>
              <w:lang w:val="en-US"/>
            </w:rPr>
          </w:rPrChange>
        </w:rPr>
      </w:pPr>
    </w:p>
    <w:p w14:paraId="76DDC22E" w14:textId="6FBFDEFA" w:rsidR="007B3457" w:rsidRDefault="00000000">
      <w:pPr>
        <w:pStyle w:val="51"/>
      </w:pPr>
      <w:bookmarkStart w:id="1676" w:name="_Toc510696637"/>
      <w:bookmarkStart w:id="1677" w:name="_Toc35971432"/>
      <w:bookmarkStart w:id="1678" w:name="_Toc183622287"/>
      <w:r>
        <w:t>6.1.6.2.3</w:t>
      </w:r>
      <w:r>
        <w:tab/>
        <w:t xml:space="preserve">Type: </w:t>
      </w:r>
      <w:r w:rsidR="00D93AE2" w:rsidRPr="00D93AE2">
        <w:t>NotificationEvent</w:t>
      </w:r>
      <w:bookmarkEnd w:id="1676"/>
      <w:bookmarkEnd w:id="1677"/>
      <w:bookmarkEnd w:id="167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679" w:name="_Toc35971433"/>
      <w:bookmarkStart w:id="1680" w:name="_Toc510696638"/>
    </w:p>
    <w:p w14:paraId="60AC0684" w14:textId="189B76E8" w:rsidR="00D93AE2" w:rsidRPr="00B910B8" w:rsidRDefault="00D93AE2" w:rsidP="00B910B8">
      <w:pPr>
        <w:pStyle w:val="51"/>
      </w:pPr>
      <w:bookmarkStart w:id="1681" w:name="_Toc183622288"/>
      <w:r w:rsidRPr="00B910B8">
        <w:t>6.1.6.2.4</w:t>
      </w:r>
      <w:r w:rsidRPr="00B910B8">
        <w:tab/>
        <w:t>Type: SessionInfo</w:t>
      </w:r>
      <w:bookmarkEnd w:id="168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19DA11CE" w:rsidR="00D93AE2" w:rsidRPr="00B910B8" w:rsidRDefault="00D93AE2" w:rsidP="00B910B8">
            <w:pPr>
              <w:pStyle w:val="TAL"/>
            </w:pPr>
            <w:r w:rsidRPr="00B910B8">
              <w:t xml:space="preserve">The </w:t>
            </w:r>
            <w:ins w:id="1682" w:author="C4-245129" w:date="2024-11-27T16:51:00Z" w16du:dateUtc="2024-11-27T08:51:00Z">
              <w:r w:rsidR="0031585F">
                <w:rPr>
                  <w:rFonts w:hint="eastAsia"/>
                  <w:lang w:eastAsia="zh-CN"/>
                </w:rPr>
                <w:t xml:space="preserve">IMS </w:t>
              </w:r>
            </w:ins>
            <w:r w:rsidRPr="00B910B8">
              <w:t>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ins w:id="1683" w:author="C4-245129" w:date="2024-11-27T16:51:00Z" w16du:dateUtc="2024-11-27T08:51:00Z">
              <w:r w:rsidR="0031585F">
                <w:rPr>
                  <w:rFonts w:hint="eastAsia"/>
                  <w:lang w:eastAsia="zh-CN"/>
                </w:rPr>
                <w:t xml:space="preserve">IMS </w:t>
              </w:r>
            </w:ins>
            <w:r w:rsidRPr="00B910B8">
              <w:t>public identity of the called IMS Subscriber</w:t>
            </w:r>
            <w:ins w:id="1684" w:author="C4-245129" w:date="2024-11-27T16:51:00Z" w16du:dateUtc="2024-11-27T08:51:00Z">
              <w:r w:rsidR="0031585F">
                <w:rPr>
                  <w:rFonts w:hint="eastAsia"/>
                  <w:lang w:eastAsia="zh-CN"/>
                </w:rPr>
                <w:t>, or a specific Public Service Identity of DCSF</w:t>
              </w:r>
            </w:ins>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685" w:name="_Toc183622289"/>
      <w:r w:rsidRPr="00B910B8">
        <w:lastRenderedPageBreak/>
        <w:t>6.1.6.2.5</w:t>
      </w:r>
      <w:r w:rsidRPr="00B910B8">
        <w:tab/>
        <w:t>Type: MediaInfo</w:t>
      </w:r>
      <w:bookmarkEnd w:id="1685"/>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686" w:name="_Toc183622290"/>
      <w:r w:rsidRPr="00B910B8">
        <w:t>6.1.6.2.6</w:t>
      </w:r>
      <w:r w:rsidRPr="00B910B8">
        <w:tab/>
        <w:t xml:space="preserve">Type: </w:t>
      </w:r>
      <w:r w:rsidR="0062312F">
        <w:t>Dc</w:t>
      </w:r>
      <w:r w:rsidRPr="00B910B8">
        <w:t>MediaSpec</w:t>
      </w:r>
      <w:bookmarkEnd w:id="1686"/>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ins w:id="1687" w:author="C4-244363" w:date="2024-11-03T11:20:00Z"/>
        </w:trPr>
        <w:tc>
          <w:tcPr>
            <w:tcW w:w="1786" w:type="dxa"/>
          </w:tcPr>
          <w:p w14:paraId="39D9EB32" w14:textId="75D83025" w:rsidR="00F05C98" w:rsidRDefault="00F05C98" w:rsidP="00F05C98">
            <w:pPr>
              <w:pStyle w:val="TAL"/>
              <w:rPr>
                <w:ins w:id="1688" w:author="C4-244363" w:date="2024-11-03T11:20:00Z" w16du:dateUtc="2024-11-03T03:20:00Z"/>
                <w:lang w:eastAsia="zh-CN"/>
              </w:rPr>
            </w:pPr>
            <w:ins w:id="1689" w:author="C4-244363" w:date="2024-11-03T11:20:00Z" w16du:dateUtc="2024-11-03T03:20:00Z">
              <w:r>
                <w:rPr>
                  <w:lang w:eastAsia="zh-CN"/>
                </w:rPr>
                <w:t>qosHintInfo</w:t>
              </w:r>
            </w:ins>
          </w:p>
        </w:tc>
        <w:tc>
          <w:tcPr>
            <w:tcW w:w="1359" w:type="dxa"/>
          </w:tcPr>
          <w:p w14:paraId="7820A5C4" w14:textId="01BBE086" w:rsidR="00F05C98" w:rsidRDefault="00F05C98" w:rsidP="00F05C98">
            <w:pPr>
              <w:pStyle w:val="TAL"/>
              <w:rPr>
                <w:ins w:id="1690" w:author="C4-244363" w:date="2024-11-03T11:20:00Z" w16du:dateUtc="2024-11-03T03:20:00Z"/>
                <w:lang w:eastAsia="zh-CN"/>
              </w:rPr>
            </w:pPr>
            <w:ins w:id="1691" w:author="C4-244363" w:date="2024-11-03T11:20:00Z" w16du:dateUtc="2024-11-03T03:20:00Z">
              <w:r>
                <w:rPr>
                  <w:rFonts w:hint="eastAsia"/>
                  <w:lang w:eastAsia="zh-CN"/>
                </w:rPr>
                <w:t>Q</w:t>
              </w:r>
              <w:r>
                <w:rPr>
                  <w:lang w:eastAsia="zh-CN"/>
                </w:rPr>
                <w:t>osHintInfo</w:t>
              </w:r>
            </w:ins>
          </w:p>
        </w:tc>
        <w:tc>
          <w:tcPr>
            <w:tcW w:w="425" w:type="dxa"/>
          </w:tcPr>
          <w:p w14:paraId="178450C8" w14:textId="1FA12982" w:rsidR="00F05C98" w:rsidRDefault="00F05C98" w:rsidP="00F05C98">
            <w:pPr>
              <w:pStyle w:val="TAL"/>
              <w:rPr>
                <w:ins w:id="1692" w:author="C4-244363" w:date="2024-11-03T11:20:00Z" w16du:dateUtc="2024-11-03T03:20:00Z"/>
                <w:lang w:eastAsia="zh-CN"/>
              </w:rPr>
            </w:pPr>
            <w:ins w:id="1693" w:author="C4-244363" w:date="2024-11-03T11:20:00Z" w16du:dateUtc="2024-11-03T03:20:00Z">
              <w:r>
                <w:rPr>
                  <w:rFonts w:hint="eastAsia"/>
                  <w:lang w:eastAsia="zh-CN"/>
                </w:rPr>
                <w:t>C</w:t>
              </w:r>
            </w:ins>
          </w:p>
        </w:tc>
        <w:tc>
          <w:tcPr>
            <w:tcW w:w="1134" w:type="dxa"/>
          </w:tcPr>
          <w:p w14:paraId="4A1BD6CE" w14:textId="04C215E2" w:rsidR="00F05C98" w:rsidRDefault="00F05C98" w:rsidP="00F05C98">
            <w:pPr>
              <w:pStyle w:val="TAL"/>
              <w:rPr>
                <w:ins w:id="1694" w:author="C4-244363" w:date="2024-11-03T11:20:00Z" w16du:dateUtc="2024-11-03T03:20:00Z"/>
                <w:lang w:eastAsia="zh-CN"/>
              </w:rPr>
            </w:pPr>
            <w:ins w:id="1695" w:author="C4-244363" w:date="2024-11-03T11:20:00Z" w16du:dateUtc="2024-11-03T03:20:00Z">
              <w:r>
                <w:rPr>
                  <w:rFonts w:hint="eastAsia"/>
                  <w:lang w:eastAsia="zh-CN"/>
                </w:rPr>
                <w:t>0</w:t>
              </w:r>
              <w:r>
                <w:rPr>
                  <w:lang w:eastAsia="zh-CN"/>
                </w:rPr>
                <w:t>..1</w:t>
              </w:r>
            </w:ins>
          </w:p>
        </w:tc>
        <w:tc>
          <w:tcPr>
            <w:tcW w:w="4807" w:type="dxa"/>
          </w:tcPr>
          <w:p w14:paraId="24CE2551" w14:textId="77777777" w:rsidR="00F05C98" w:rsidRDefault="00F05C98" w:rsidP="00F05C98">
            <w:pPr>
              <w:pStyle w:val="TAL"/>
              <w:rPr>
                <w:ins w:id="1696" w:author="C4-244363" w:date="2024-11-03T11:20:00Z" w16du:dateUtc="2024-11-03T03:20:00Z"/>
                <w:rFonts w:cs="Arial"/>
                <w:szCs w:val="18"/>
                <w:lang w:eastAsia="zh-CN"/>
              </w:rPr>
            </w:pPr>
            <w:ins w:id="1697" w:author="C4-244363" w:date="2024-11-03T11:20:00Z" w16du:dateUtc="2024-11-03T03:20:00Z">
              <w:r>
                <w:rPr>
                  <w:rFonts w:cs="Arial" w:hint="eastAsia"/>
                  <w:szCs w:val="18"/>
                  <w:lang w:eastAsia="zh-CN"/>
                </w:rPr>
                <w:t>R</w:t>
              </w:r>
              <w:r>
                <w:rPr>
                  <w:rFonts w:cs="Arial"/>
                  <w:szCs w:val="18"/>
                  <w:lang w:eastAsia="zh-CN"/>
                </w:rPr>
                <w:t>epresents the QoS information that is provided within the SDP media level attribute "a=3gpp-qos-hint".</w:t>
              </w:r>
            </w:ins>
          </w:p>
          <w:p w14:paraId="290C87FC" w14:textId="137A6055" w:rsidR="00F05C98" w:rsidRDefault="00F05C98" w:rsidP="00F05C98">
            <w:pPr>
              <w:pStyle w:val="TAL"/>
              <w:rPr>
                <w:ins w:id="1698" w:author="C4-244363" w:date="2024-11-03T11:20:00Z" w16du:dateUtc="2024-11-03T03:20:00Z"/>
                <w:rFonts w:cs="Arial"/>
                <w:szCs w:val="18"/>
                <w:lang w:eastAsia="zh-CN"/>
              </w:rPr>
            </w:pPr>
            <w:ins w:id="1699" w:author="C4-244363" w:date="2024-11-03T11:20:00Z" w16du:dateUtc="2024-11-03T03:20:00Z">
              <w:r>
                <w:rPr>
                  <w:rFonts w:cs="Arial" w:hint="eastAsia"/>
                  <w:szCs w:val="18"/>
                  <w:lang w:eastAsia="zh-CN"/>
                </w:rPr>
                <w:t>I</w:t>
              </w:r>
              <w:r>
                <w:rPr>
                  <w:rFonts w:cs="Arial"/>
                  <w:szCs w:val="18"/>
                  <w:lang w:eastAsia="zh-CN"/>
                </w:rPr>
                <w:t>t shall be included if the received SDP offer and SDP answer contains the "a=3gpp-qos-hint" attribute line.</w:t>
              </w:r>
            </w:ins>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rPr>
          <w:ins w:id="1700" w:author="C4-244363" w:date="2024-11-03T11:21:00Z" w16du:dateUtc="2024-11-03T03:21:00Z"/>
        </w:rPr>
      </w:pPr>
      <w:bookmarkStart w:id="1701" w:name="_Toc183622291"/>
      <w:ins w:id="1702" w:author="C4-244363" w:date="2024-11-03T11:21:00Z" w16du:dateUtc="2024-11-03T03:21:00Z">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701"/>
      </w:ins>
    </w:p>
    <w:p w14:paraId="48D36863" w14:textId="1BA8E1F6" w:rsidR="00F05C98" w:rsidRPr="00B910B8" w:rsidRDefault="00F05C98" w:rsidP="00F05C98">
      <w:pPr>
        <w:pStyle w:val="TH"/>
        <w:rPr>
          <w:ins w:id="1703" w:author="C4-244363" w:date="2024-11-03T11:21:00Z" w16du:dateUtc="2024-11-03T03:21:00Z"/>
          <w:b w:val="0"/>
        </w:rPr>
      </w:pPr>
      <w:ins w:id="1704" w:author="C4-244363" w:date="2024-11-03T11:21:00Z" w16du:dateUtc="2024-11-03T03:21:00Z">
        <w:r w:rsidRPr="00B910B8">
          <w:t>Table 6.1.6.2.</w:t>
        </w:r>
        <w:r>
          <w:rPr>
            <w:rFonts w:eastAsiaTheme="minorEastAsia" w:hint="eastAsia"/>
            <w:lang w:eastAsia="zh-CN"/>
          </w:rPr>
          <w:t>7</w:t>
        </w:r>
        <w:r w:rsidRPr="00B910B8">
          <w:t xml:space="preserve">-1: Definition of type </w:t>
        </w:r>
        <w:r>
          <w:t>QosHintInfo</w:t>
        </w:r>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ins w:id="1705" w:author="C4-244363" w:date="2024-11-03T11:21:00Z"/>
        </w:trPr>
        <w:tc>
          <w:tcPr>
            <w:tcW w:w="1786" w:type="dxa"/>
            <w:shd w:val="clear" w:color="auto" w:fill="C0C0C0"/>
          </w:tcPr>
          <w:p w14:paraId="71587900" w14:textId="77777777" w:rsidR="00F05C98" w:rsidRPr="00B910B8" w:rsidRDefault="00F05C98" w:rsidP="0010279F">
            <w:pPr>
              <w:pStyle w:val="TAH"/>
              <w:rPr>
                <w:ins w:id="1706" w:author="C4-244363" w:date="2024-11-03T11:21:00Z" w16du:dateUtc="2024-11-03T03:21:00Z"/>
                <w:b w:val="0"/>
              </w:rPr>
            </w:pPr>
            <w:ins w:id="1707" w:author="C4-244363" w:date="2024-11-03T11:21:00Z" w16du:dateUtc="2024-11-03T03:21:00Z">
              <w:r w:rsidRPr="00B910B8">
                <w:t>Attribute name</w:t>
              </w:r>
            </w:ins>
          </w:p>
        </w:tc>
        <w:tc>
          <w:tcPr>
            <w:tcW w:w="1359" w:type="dxa"/>
            <w:shd w:val="clear" w:color="auto" w:fill="C0C0C0"/>
          </w:tcPr>
          <w:p w14:paraId="6A26E970" w14:textId="77777777" w:rsidR="00F05C98" w:rsidRPr="00B910B8" w:rsidRDefault="00F05C98" w:rsidP="0010279F">
            <w:pPr>
              <w:pStyle w:val="TAH"/>
              <w:rPr>
                <w:ins w:id="1708" w:author="C4-244363" w:date="2024-11-03T11:21:00Z" w16du:dateUtc="2024-11-03T03:21:00Z"/>
                <w:b w:val="0"/>
              </w:rPr>
            </w:pPr>
            <w:ins w:id="1709" w:author="C4-244363" w:date="2024-11-03T11:21:00Z" w16du:dateUtc="2024-11-03T03:21:00Z">
              <w:r w:rsidRPr="00B910B8">
                <w:t>Data type</w:t>
              </w:r>
            </w:ins>
          </w:p>
        </w:tc>
        <w:tc>
          <w:tcPr>
            <w:tcW w:w="425" w:type="dxa"/>
            <w:shd w:val="clear" w:color="auto" w:fill="C0C0C0"/>
          </w:tcPr>
          <w:p w14:paraId="71D65204" w14:textId="77777777" w:rsidR="00F05C98" w:rsidRPr="00B910B8" w:rsidRDefault="00F05C98" w:rsidP="0010279F">
            <w:pPr>
              <w:pStyle w:val="TAH"/>
              <w:rPr>
                <w:ins w:id="1710" w:author="C4-244363" w:date="2024-11-03T11:21:00Z" w16du:dateUtc="2024-11-03T03:21:00Z"/>
                <w:b w:val="0"/>
              </w:rPr>
            </w:pPr>
            <w:ins w:id="1711" w:author="C4-244363" w:date="2024-11-03T11:21:00Z" w16du:dateUtc="2024-11-03T03:21:00Z">
              <w:r w:rsidRPr="00B910B8">
                <w:t>P</w:t>
              </w:r>
            </w:ins>
          </w:p>
        </w:tc>
        <w:tc>
          <w:tcPr>
            <w:tcW w:w="1134" w:type="dxa"/>
            <w:shd w:val="clear" w:color="auto" w:fill="C0C0C0"/>
          </w:tcPr>
          <w:p w14:paraId="4615459C" w14:textId="77777777" w:rsidR="00F05C98" w:rsidRPr="00B910B8" w:rsidRDefault="00F05C98" w:rsidP="0010279F">
            <w:pPr>
              <w:pStyle w:val="TAH"/>
              <w:rPr>
                <w:ins w:id="1712" w:author="C4-244363" w:date="2024-11-03T11:21:00Z" w16du:dateUtc="2024-11-03T03:21:00Z"/>
                <w:b w:val="0"/>
              </w:rPr>
            </w:pPr>
            <w:ins w:id="1713" w:author="C4-244363" w:date="2024-11-03T11:21:00Z" w16du:dateUtc="2024-11-03T03:21:00Z">
              <w:r w:rsidRPr="00B910B8">
                <w:t>Cardinality</w:t>
              </w:r>
            </w:ins>
          </w:p>
        </w:tc>
        <w:tc>
          <w:tcPr>
            <w:tcW w:w="4807" w:type="dxa"/>
            <w:shd w:val="clear" w:color="auto" w:fill="C0C0C0"/>
          </w:tcPr>
          <w:p w14:paraId="391C49B7" w14:textId="77777777" w:rsidR="00F05C98" w:rsidRPr="00B910B8" w:rsidRDefault="00F05C98" w:rsidP="0010279F">
            <w:pPr>
              <w:pStyle w:val="TAH"/>
              <w:rPr>
                <w:ins w:id="1714" w:author="C4-244363" w:date="2024-11-03T11:21:00Z" w16du:dateUtc="2024-11-03T03:21:00Z"/>
                <w:b w:val="0"/>
              </w:rPr>
            </w:pPr>
            <w:ins w:id="1715" w:author="C4-244363" w:date="2024-11-03T11:21:00Z" w16du:dateUtc="2024-11-03T03:21:00Z">
              <w:r w:rsidRPr="00B910B8">
                <w:t>Description</w:t>
              </w:r>
            </w:ins>
          </w:p>
        </w:tc>
      </w:tr>
      <w:tr w:rsidR="00F05C98" w:rsidRPr="00D93AE2" w14:paraId="779D55BC" w14:textId="77777777" w:rsidTr="0010279F">
        <w:trPr>
          <w:jc w:val="center"/>
          <w:ins w:id="1716" w:author="C4-244363" w:date="2024-11-03T11:21:00Z"/>
        </w:trPr>
        <w:tc>
          <w:tcPr>
            <w:tcW w:w="1786" w:type="dxa"/>
          </w:tcPr>
          <w:p w14:paraId="1FEEA05B" w14:textId="77777777" w:rsidR="00F05C98" w:rsidRPr="00B910B8" w:rsidRDefault="00F05C98" w:rsidP="0010279F">
            <w:pPr>
              <w:pStyle w:val="TAL"/>
              <w:rPr>
                <w:ins w:id="1717" w:author="C4-244363" w:date="2024-11-03T11:21:00Z" w16du:dateUtc="2024-11-03T03:21:00Z"/>
              </w:rPr>
            </w:pPr>
            <w:ins w:id="1718" w:author="C4-244363" w:date="2024-11-03T11:21:00Z" w16du:dateUtc="2024-11-03T03:21:00Z">
              <w:r>
                <w:rPr>
                  <w:lang w:eastAsia="zh-CN"/>
                </w:rPr>
                <w:t>loss</w:t>
              </w:r>
            </w:ins>
          </w:p>
        </w:tc>
        <w:tc>
          <w:tcPr>
            <w:tcW w:w="1359" w:type="dxa"/>
          </w:tcPr>
          <w:p w14:paraId="208A884B" w14:textId="77777777" w:rsidR="00F05C98" w:rsidRPr="00B910B8" w:rsidRDefault="00F05C98" w:rsidP="0010279F">
            <w:pPr>
              <w:pStyle w:val="TAL"/>
              <w:rPr>
                <w:ins w:id="1719" w:author="C4-244363" w:date="2024-11-03T11:21:00Z" w16du:dateUtc="2024-11-03T03:21:00Z"/>
                <w:lang w:eastAsia="zh-CN"/>
              </w:rPr>
            </w:pPr>
            <w:ins w:id="1720" w:author="C4-244363" w:date="2024-11-03T11:21:00Z" w16du:dateUtc="2024-11-03T03:21:00Z">
              <w:r>
                <w:t>number</w:t>
              </w:r>
            </w:ins>
          </w:p>
        </w:tc>
        <w:tc>
          <w:tcPr>
            <w:tcW w:w="425" w:type="dxa"/>
          </w:tcPr>
          <w:p w14:paraId="7D9B78CA" w14:textId="77777777" w:rsidR="00F05C98" w:rsidRPr="00B910B8" w:rsidRDefault="00F05C98" w:rsidP="0010279F">
            <w:pPr>
              <w:pStyle w:val="TAL"/>
              <w:rPr>
                <w:ins w:id="1721" w:author="C4-244363" w:date="2024-11-03T11:21:00Z" w16du:dateUtc="2024-11-03T03:21:00Z"/>
                <w:lang w:eastAsia="zh-CN"/>
              </w:rPr>
            </w:pPr>
            <w:ins w:id="1722" w:author="C4-244363" w:date="2024-11-03T11:21:00Z" w16du:dateUtc="2024-11-03T03:21:00Z">
              <w:r>
                <w:rPr>
                  <w:rFonts w:hint="eastAsia"/>
                  <w:lang w:eastAsia="zh-CN"/>
                </w:rPr>
                <w:t>O</w:t>
              </w:r>
            </w:ins>
          </w:p>
        </w:tc>
        <w:tc>
          <w:tcPr>
            <w:tcW w:w="1134" w:type="dxa"/>
          </w:tcPr>
          <w:p w14:paraId="5075CB87" w14:textId="77777777" w:rsidR="00F05C98" w:rsidRPr="00B910B8" w:rsidRDefault="00F05C98" w:rsidP="0010279F">
            <w:pPr>
              <w:pStyle w:val="TAL"/>
              <w:rPr>
                <w:ins w:id="1723" w:author="C4-244363" w:date="2024-11-03T11:21:00Z" w16du:dateUtc="2024-11-03T03:21:00Z"/>
                <w:lang w:eastAsia="zh-CN"/>
              </w:rPr>
            </w:pPr>
            <w:ins w:id="1724" w:author="C4-244363" w:date="2024-11-03T11:21:00Z" w16du:dateUtc="2024-11-03T03:21:00Z">
              <w:r>
                <w:rPr>
                  <w:rFonts w:hint="eastAsia"/>
                  <w:lang w:eastAsia="zh-CN"/>
                </w:rPr>
                <w:t>0</w:t>
              </w:r>
              <w:r>
                <w:rPr>
                  <w:lang w:eastAsia="zh-CN"/>
                </w:rPr>
                <w:t>..1</w:t>
              </w:r>
            </w:ins>
          </w:p>
        </w:tc>
        <w:tc>
          <w:tcPr>
            <w:tcW w:w="4807" w:type="dxa"/>
          </w:tcPr>
          <w:p w14:paraId="520DD47B" w14:textId="77777777" w:rsidR="00F05C98" w:rsidRPr="00B910B8" w:rsidRDefault="00F05C98" w:rsidP="0010279F">
            <w:pPr>
              <w:pStyle w:val="TAL"/>
              <w:rPr>
                <w:ins w:id="1725" w:author="C4-244363" w:date="2024-11-03T11:21:00Z" w16du:dateUtc="2024-11-03T03:21:00Z"/>
              </w:rPr>
            </w:pPr>
            <w:ins w:id="1726" w:author="C4-244363" w:date="2024-11-03T11:21:00Z" w16du:dateUtc="2024-11-03T03:21:00Z">
              <w:r>
                <w:t xml:space="preserve">Represents </w:t>
              </w:r>
              <w:r w:rsidRPr="00567618">
                <w:t>the maximum desirable end-to-end transport level packet loss rate in percent (without "%" sign) as a zero-based-integer or as a non-zero-real value</w:t>
              </w:r>
              <w:r>
                <w:rPr>
                  <w:rFonts w:cs="Arial"/>
                  <w:szCs w:val="18"/>
                </w:rPr>
                <w:t>.</w:t>
              </w:r>
            </w:ins>
          </w:p>
        </w:tc>
      </w:tr>
      <w:tr w:rsidR="00F05C98" w:rsidRPr="00D93AE2" w14:paraId="488A5611" w14:textId="77777777" w:rsidTr="0010279F">
        <w:trPr>
          <w:jc w:val="center"/>
          <w:ins w:id="1727" w:author="C4-244363" w:date="2024-11-03T11:21:00Z"/>
        </w:trPr>
        <w:tc>
          <w:tcPr>
            <w:tcW w:w="1786" w:type="dxa"/>
          </w:tcPr>
          <w:p w14:paraId="69EF1271" w14:textId="77777777" w:rsidR="00F05C98" w:rsidRDefault="00F05C98" w:rsidP="0010279F">
            <w:pPr>
              <w:pStyle w:val="TAL"/>
              <w:rPr>
                <w:ins w:id="1728" w:author="C4-244363" w:date="2024-11-03T11:21:00Z" w16du:dateUtc="2024-11-03T03:21:00Z"/>
                <w:lang w:eastAsia="zh-CN"/>
              </w:rPr>
            </w:pPr>
            <w:ins w:id="1729" w:author="C4-244363" w:date="2024-11-03T11:21:00Z" w16du:dateUtc="2024-11-03T03:21:00Z">
              <w:r>
                <w:rPr>
                  <w:lang w:eastAsia="zh-CN"/>
                </w:rPr>
                <w:t>localLoss</w:t>
              </w:r>
            </w:ins>
          </w:p>
        </w:tc>
        <w:tc>
          <w:tcPr>
            <w:tcW w:w="1359" w:type="dxa"/>
          </w:tcPr>
          <w:p w14:paraId="13A370B7" w14:textId="77777777" w:rsidR="00F05C98" w:rsidRDefault="00F05C98" w:rsidP="0010279F">
            <w:pPr>
              <w:pStyle w:val="TAL"/>
              <w:rPr>
                <w:ins w:id="1730" w:author="C4-244363" w:date="2024-11-03T11:21:00Z" w16du:dateUtc="2024-11-03T03:21:00Z"/>
                <w:lang w:eastAsia="zh-CN"/>
              </w:rPr>
            </w:pPr>
            <w:ins w:id="1731" w:author="C4-244363" w:date="2024-11-03T11:21:00Z" w16du:dateUtc="2024-11-03T03:21:00Z">
              <w:r>
                <w:t>number</w:t>
              </w:r>
            </w:ins>
          </w:p>
        </w:tc>
        <w:tc>
          <w:tcPr>
            <w:tcW w:w="425" w:type="dxa"/>
          </w:tcPr>
          <w:p w14:paraId="0027D308" w14:textId="77777777" w:rsidR="00F05C98" w:rsidRDefault="00F05C98" w:rsidP="0010279F">
            <w:pPr>
              <w:pStyle w:val="TAL"/>
              <w:rPr>
                <w:ins w:id="1732" w:author="C4-244363" w:date="2024-11-03T11:21:00Z" w16du:dateUtc="2024-11-03T03:21:00Z"/>
                <w:lang w:eastAsia="zh-CN"/>
              </w:rPr>
            </w:pPr>
            <w:ins w:id="1733" w:author="C4-244363" w:date="2024-11-03T11:21:00Z" w16du:dateUtc="2024-11-03T03:21:00Z">
              <w:r>
                <w:rPr>
                  <w:rFonts w:hint="eastAsia"/>
                  <w:lang w:eastAsia="zh-CN"/>
                </w:rPr>
                <w:t>O</w:t>
              </w:r>
            </w:ins>
          </w:p>
        </w:tc>
        <w:tc>
          <w:tcPr>
            <w:tcW w:w="1134" w:type="dxa"/>
          </w:tcPr>
          <w:p w14:paraId="12D79660" w14:textId="77777777" w:rsidR="00F05C98" w:rsidRDefault="00F05C98" w:rsidP="0010279F">
            <w:pPr>
              <w:pStyle w:val="TAL"/>
              <w:rPr>
                <w:ins w:id="1734" w:author="C4-244363" w:date="2024-11-03T11:21:00Z" w16du:dateUtc="2024-11-03T03:21:00Z"/>
                <w:lang w:eastAsia="zh-CN"/>
              </w:rPr>
            </w:pPr>
            <w:ins w:id="1735" w:author="C4-244363" w:date="2024-11-03T11:21:00Z" w16du:dateUtc="2024-11-03T03:21:00Z">
              <w:r>
                <w:rPr>
                  <w:rFonts w:hint="eastAsia"/>
                  <w:lang w:eastAsia="zh-CN"/>
                </w:rPr>
                <w:t>0</w:t>
              </w:r>
              <w:r>
                <w:rPr>
                  <w:lang w:eastAsia="zh-CN"/>
                </w:rPr>
                <w:t>..1</w:t>
              </w:r>
            </w:ins>
          </w:p>
        </w:tc>
        <w:tc>
          <w:tcPr>
            <w:tcW w:w="4807" w:type="dxa"/>
          </w:tcPr>
          <w:p w14:paraId="73B0AAC1" w14:textId="77777777" w:rsidR="00F05C98" w:rsidRDefault="00F05C98" w:rsidP="0010279F">
            <w:pPr>
              <w:pStyle w:val="TAL"/>
              <w:rPr>
                <w:ins w:id="1736" w:author="C4-244363" w:date="2024-11-03T11:21:00Z" w16du:dateUtc="2024-11-03T03:21:00Z"/>
                <w:lang w:eastAsia="zh-CN"/>
              </w:rPr>
            </w:pPr>
            <w:ins w:id="1737" w:author="C4-244363" w:date="2024-11-03T11:21:00Z" w16du:dateUtc="2024-11-03T03:21:00Z">
              <w:r>
                <w:t xml:space="preserve">Represents </w:t>
              </w:r>
              <w:r w:rsidRPr="00567618">
                <w:t>the maximum desirable end-to-end transport level packet loss rate</w:t>
              </w:r>
              <w:r>
                <w:t xml:space="preserve"> applied across the local link.</w:t>
              </w:r>
            </w:ins>
          </w:p>
          <w:p w14:paraId="5B939A11" w14:textId="77777777" w:rsidR="00F05C98" w:rsidRDefault="00F05C98" w:rsidP="0010279F">
            <w:pPr>
              <w:pStyle w:val="TAL"/>
              <w:rPr>
                <w:ins w:id="1738" w:author="C4-244363" w:date="2024-11-03T11:21:00Z" w16du:dateUtc="2024-11-03T03:21:00Z"/>
                <w:lang w:eastAsia="zh-CN"/>
              </w:rPr>
            </w:pPr>
            <w:ins w:id="1739" w:author="C4-244363" w:date="2024-11-03T11:21:00Z" w16du:dateUtc="2024-11-03T03:21:00Z">
              <w:r>
                <w:rPr>
                  <w:rFonts w:hint="eastAsia"/>
                  <w:lang w:eastAsia="zh-CN"/>
                </w:rPr>
                <w:t>I</w:t>
              </w:r>
              <w:r>
                <w:rPr>
                  <w:lang w:eastAsia="zh-CN"/>
                </w:rPr>
                <w:t>t may be included if the loss is included.</w:t>
              </w:r>
            </w:ins>
          </w:p>
        </w:tc>
      </w:tr>
      <w:tr w:rsidR="00F05C98" w:rsidRPr="00D93AE2" w14:paraId="046416B8" w14:textId="77777777" w:rsidTr="0010279F">
        <w:trPr>
          <w:jc w:val="center"/>
          <w:ins w:id="1740" w:author="C4-244363" w:date="2024-11-03T11:21:00Z"/>
        </w:trPr>
        <w:tc>
          <w:tcPr>
            <w:tcW w:w="1786" w:type="dxa"/>
          </w:tcPr>
          <w:p w14:paraId="7E14A67C" w14:textId="77777777" w:rsidR="00F05C98" w:rsidRPr="00B910B8" w:rsidRDefault="00F05C98" w:rsidP="0010279F">
            <w:pPr>
              <w:pStyle w:val="TAL"/>
              <w:rPr>
                <w:ins w:id="1741" w:author="C4-244363" w:date="2024-11-03T11:21:00Z" w16du:dateUtc="2024-11-03T03:21:00Z"/>
                <w:lang w:eastAsia="zh-CN"/>
              </w:rPr>
            </w:pPr>
            <w:ins w:id="1742" w:author="C4-244363" w:date="2024-11-03T11:21:00Z" w16du:dateUtc="2024-11-03T03:21:00Z">
              <w:r>
                <w:rPr>
                  <w:rFonts w:hint="eastAsia"/>
                  <w:lang w:eastAsia="zh-CN"/>
                </w:rPr>
                <w:t>l</w:t>
              </w:r>
              <w:r>
                <w:rPr>
                  <w:lang w:eastAsia="zh-CN"/>
                </w:rPr>
                <w:t>atency</w:t>
              </w:r>
            </w:ins>
          </w:p>
        </w:tc>
        <w:tc>
          <w:tcPr>
            <w:tcW w:w="1359" w:type="dxa"/>
          </w:tcPr>
          <w:p w14:paraId="7943DADB" w14:textId="77777777" w:rsidR="00F05C98" w:rsidRPr="00B910B8" w:rsidRDefault="00F05C98" w:rsidP="0010279F">
            <w:pPr>
              <w:pStyle w:val="TAL"/>
              <w:rPr>
                <w:ins w:id="1743" w:author="C4-244363" w:date="2024-11-03T11:21:00Z" w16du:dateUtc="2024-11-03T03:21:00Z"/>
                <w:lang w:eastAsia="zh-CN"/>
              </w:rPr>
            </w:pPr>
            <w:ins w:id="1744" w:author="C4-244363" w:date="2024-11-03T11:21:00Z" w16du:dateUtc="2024-11-03T03:21:00Z">
              <w:r>
                <w:rPr>
                  <w:lang w:eastAsia="zh-CN"/>
                </w:rPr>
                <w:t>number</w:t>
              </w:r>
            </w:ins>
          </w:p>
        </w:tc>
        <w:tc>
          <w:tcPr>
            <w:tcW w:w="425" w:type="dxa"/>
          </w:tcPr>
          <w:p w14:paraId="3B2FEE7B" w14:textId="77777777" w:rsidR="00F05C98" w:rsidRPr="00B910B8" w:rsidRDefault="00F05C98" w:rsidP="0010279F">
            <w:pPr>
              <w:pStyle w:val="TAL"/>
              <w:rPr>
                <w:ins w:id="1745" w:author="C4-244363" w:date="2024-11-03T11:21:00Z" w16du:dateUtc="2024-11-03T03:21:00Z"/>
                <w:lang w:eastAsia="zh-CN"/>
              </w:rPr>
            </w:pPr>
            <w:ins w:id="1746" w:author="C4-244363" w:date="2024-11-03T11:21:00Z" w16du:dateUtc="2024-11-03T03:21:00Z">
              <w:r>
                <w:rPr>
                  <w:lang w:eastAsia="zh-CN"/>
                </w:rPr>
                <w:t>O</w:t>
              </w:r>
            </w:ins>
          </w:p>
        </w:tc>
        <w:tc>
          <w:tcPr>
            <w:tcW w:w="1134" w:type="dxa"/>
          </w:tcPr>
          <w:p w14:paraId="38DCC651" w14:textId="77777777" w:rsidR="00F05C98" w:rsidRPr="00B910B8" w:rsidRDefault="00F05C98" w:rsidP="0010279F">
            <w:pPr>
              <w:pStyle w:val="TAL"/>
              <w:rPr>
                <w:ins w:id="1747" w:author="C4-244363" w:date="2024-11-03T11:21:00Z" w16du:dateUtc="2024-11-03T03:21:00Z"/>
                <w:lang w:eastAsia="zh-CN"/>
              </w:rPr>
            </w:pPr>
            <w:ins w:id="1748" w:author="C4-244363" w:date="2024-11-03T11:21:00Z" w16du:dateUtc="2024-11-03T03:21:00Z">
              <w:r>
                <w:rPr>
                  <w:rFonts w:hint="eastAsia"/>
                  <w:lang w:eastAsia="zh-CN"/>
                </w:rPr>
                <w:t>0</w:t>
              </w:r>
              <w:r>
                <w:rPr>
                  <w:lang w:eastAsia="zh-CN"/>
                </w:rPr>
                <w:t>..1</w:t>
              </w:r>
            </w:ins>
          </w:p>
        </w:tc>
        <w:tc>
          <w:tcPr>
            <w:tcW w:w="4807" w:type="dxa"/>
          </w:tcPr>
          <w:p w14:paraId="08B0DEE8" w14:textId="77777777" w:rsidR="00F05C98" w:rsidRPr="00B910B8" w:rsidRDefault="00F05C98" w:rsidP="0010279F">
            <w:pPr>
              <w:pStyle w:val="TAL"/>
              <w:rPr>
                <w:ins w:id="1749" w:author="C4-244363" w:date="2024-11-03T11:21:00Z" w16du:dateUtc="2024-11-03T03:21:00Z"/>
              </w:rPr>
            </w:pPr>
            <w:ins w:id="1750" w:author="C4-244363" w:date="2024-11-03T11:21:00Z" w16du:dateUtc="2024-11-03T03:21:00Z">
              <w:r>
                <w:t xml:space="preserve">Represents </w:t>
              </w:r>
              <w:r w:rsidRPr="00567618">
                <w:t>the maximum desirable end-to-end transport level packet latency in milliseconds as a zero-based-integer or as a non-zero-real value</w:t>
              </w:r>
              <w:r>
                <w:t>.</w:t>
              </w:r>
            </w:ins>
          </w:p>
        </w:tc>
      </w:tr>
      <w:tr w:rsidR="00F05C98" w:rsidRPr="00D93AE2" w14:paraId="7E93FD8B" w14:textId="77777777" w:rsidTr="0010279F">
        <w:trPr>
          <w:jc w:val="center"/>
          <w:ins w:id="1751" w:author="C4-244363" w:date="2024-11-03T11:21:00Z"/>
        </w:trPr>
        <w:tc>
          <w:tcPr>
            <w:tcW w:w="1786" w:type="dxa"/>
          </w:tcPr>
          <w:p w14:paraId="0EC8394F" w14:textId="77777777" w:rsidR="00F05C98" w:rsidRDefault="00F05C98" w:rsidP="0010279F">
            <w:pPr>
              <w:pStyle w:val="TAL"/>
              <w:rPr>
                <w:ins w:id="1752" w:author="C4-244363" w:date="2024-11-03T11:21:00Z" w16du:dateUtc="2024-11-03T03:21:00Z"/>
                <w:lang w:eastAsia="zh-CN"/>
              </w:rPr>
            </w:pPr>
            <w:ins w:id="1753" w:author="C4-244363" w:date="2024-11-03T11:21:00Z" w16du:dateUtc="2024-11-03T03:21:00Z">
              <w:r>
                <w:rPr>
                  <w:rFonts w:hint="eastAsia"/>
                  <w:lang w:eastAsia="zh-CN"/>
                </w:rPr>
                <w:t>l</w:t>
              </w:r>
              <w:r>
                <w:rPr>
                  <w:lang w:eastAsia="zh-CN"/>
                </w:rPr>
                <w:t>ocalLatency</w:t>
              </w:r>
            </w:ins>
          </w:p>
        </w:tc>
        <w:tc>
          <w:tcPr>
            <w:tcW w:w="1359" w:type="dxa"/>
          </w:tcPr>
          <w:p w14:paraId="324B4279" w14:textId="77777777" w:rsidR="00F05C98" w:rsidRDefault="00F05C98" w:rsidP="0010279F">
            <w:pPr>
              <w:pStyle w:val="TAL"/>
              <w:rPr>
                <w:ins w:id="1754" w:author="C4-244363" w:date="2024-11-03T11:21:00Z" w16du:dateUtc="2024-11-03T03:21:00Z"/>
                <w:lang w:eastAsia="zh-CN"/>
              </w:rPr>
            </w:pPr>
            <w:ins w:id="1755" w:author="C4-244363" w:date="2024-11-03T11:21:00Z" w16du:dateUtc="2024-11-03T03:21:00Z">
              <w:r>
                <w:t>number</w:t>
              </w:r>
            </w:ins>
          </w:p>
        </w:tc>
        <w:tc>
          <w:tcPr>
            <w:tcW w:w="425" w:type="dxa"/>
          </w:tcPr>
          <w:p w14:paraId="0C41ED55" w14:textId="77777777" w:rsidR="00F05C98" w:rsidRDefault="00F05C98" w:rsidP="0010279F">
            <w:pPr>
              <w:pStyle w:val="TAL"/>
              <w:rPr>
                <w:ins w:id="1756" w:author="C4-244363" w:date="2024-11-03T11:21:00Z" w16du:dateUtc="2024-11-03T03:21:00Z"/>
                <w:lang w:eastAsia="zh-CN"/>
              </w:rPr>
            </w:pPr>
            <w:ins w:id="1757" w:author="C4-244363" w:date="2024-11-03T11:21:00Z" w16du:dateUtc="2024-11-03T03:21:00Z">
              <w:r>
                <w:rPr>
                  <w:rFonts w:hint="eastAsia"/>
                  <w:lang w:eastAsia="zh-CN"/>
                </w:rPr>
                <w:t>O</w:t>
              </w:r>
            </w:ins>
          </w:p>
        </w:tc>
        <w:tc>
          <w:tcPr>
            <w:tcW w:w="1134" w:type="dxa"/>
          </w:tcPr>
          <w:p w14:paraId="583A9365" w14:textId="77777777" w:rsidR="00F05C98" w:rsidRDefault="00F05C98" w:rsidP="0010279F">
            <w:pPr>
              <w:pStyle w:val="TAL"/>
              <w:rPr>
                <w:ins w:id="1758" w:author="C4-244363" w:date="2024-11-03T11:21:00Z" w16du:dateUtc="2024-11-03T03:21:00Z"/>
                <w:lang w:eastAsia="zh-CN"/>
              </w:rPr>
            </w:pPr>
            <w:ins w:id="1759" w:author="C4-244363" w:date="2024-11-03T11:21:00Z" w16du:dateUtc="2024-11-03T03:21:00Z">
              <w:r>
                <w:rPr>
                  <w:rFonts w:hint="eastAsia"/>
                  <w:lang w:eastAsia="zh-CN"/>
                </w:rPr>
                <w:t>0</w:t>
              </w:r>
              <w:r>
                <w:rPr>
                  <w:lang w:eastAsia="zh-CN"/>
                </w:rPr>
                <w:t>..1</w:t>
              </w:r>
            </w:ins>
          </w:p>
        </w:tc>
        <w:tc>
          <w:tcPr>
            <w:tcW w:w="4807" w:type="dxa"/>
          </w:tcPr>
          <w:p w14:paraId="5A356866" w14:textId="77777777" w:rsidR="00F05C98" w:rsidRDefault="00F05C98" w:rsidP="0010279F">
            <w:pPr>
              <w:pStyle w:val="TAL"/>
              <w:rPr>
                <w:ins w:id="1760" w:author="C4-244363" w:date="2024-11-03T11:21:00Z" w16du:dateUtc="2024-11-03T03:21:00Z"/>
                <w:lang w:eastAsia="zh-CN"/>
              </w:rPr>
            </w:pPr>
            <w:ins w:id="1761" w:author="C4-244363" w:date="2024-11-03T11:21:00Z" w16du:dateUtc="2024-11-03T03:21:00Z">
              <w:r>
                <w:t xml:space="preserve">Represents </w:t>
              </w:r>
              <w:r w:rsidRPr="00567618">
                <w:t>the maximum desirable end-to-end transport level packet latency</w:t>
              </w:r>
              <w:r>
                <w:t xml:space="preserve"> applied across the local link.</w:t>
              </w:r>
            </w:ins>
          </w:p>
          <w:p w14:paraId="4DF301AC" w14:textId="77777777" w:rsidR="00F05C98" w:rsidRDefault="00F05C98" w:rsidP="0010279F">
            <w:pPr>
              <w:pStyle w:val="TAL"/>
              <w:rPr>
                <w:ins w:id="1762" w:author="C4-244363" w:date="2024-11-03T11:21:00Z" w16du:dateUtc="2024-11-03T03:21:00Z"/>
              </w:rPr>
            </w:pPr>
            <w:ins w:id="1763" w:author="C4-244363" w:date="2024-11-03T11:21:00Z" w16du:dateUtc="2024-11-03T03:21:00Z">
              <w:r>
                <w:rPr>
                  <w:rFonts w:hint="eastAsia"/>
                  <w:lang w:eastAsia="zh-CN"/>
                </w:rPr>
                <w:t>I</w:t>
              </w:r>
              <w:r>
                <w:rPr>
                  <w:lang w:eastAsia="zh-CN"/>
                </w:rPr>
                <w:t>t may be included if the loss is included.</w:t>
              </w:r>
            </w:ins>
          </w:p>
        </w:tc>
      </w:tr>
    </w:tbl>
    <w:p w14:paraId="0E72CA71" w14:textId="77777777" w:rsidR="00F05C98" w:rsidRPr="00D93AE2" w:rsidRDefault="00F05C98" w:rsidP="00F05C98">
      <w:pPr>
        <w:rPr>
          <w:ins w:id="1764" w:author="C4-244363" w:date="2024-11-03T11:21:00Z" w16du:dateUtc="2024-11-03T03:21:00Z"/>
        </w:rPr>
      </w:pPr>
    </w:p>
    <w:p w14:paraId="30BB5B9E" w14:textId="77777777" w:rsidR="007B3457" w:rsidRDefault="00000000">
      <w:pPr>
        <w:pStyle w:val="41"/>
        <w:rPr>
          <w:lang w:val="en-US"/>
        </w:rPr>
      </w:pPr>
      <w:bookmarkStart w:id="1765" w:name="_Toc183622292"/>
      <w:r>
        <w:rPr>
          <w:lang w:val="en-US"/>
        </w:rPr>
        <w:t>6.1.6.3</w:t>
      </w:r>
      <w:r>
        <w:rPr>
          <w:lang w:val="en-US"/>
        </w:rPr>
        <w:tab/>
        <w:t>Simple data types and enumerations</w:t>
      </w:r>
      <w:bookmarkEnd w:id="1679"/>
      <w:bookmarkEnd w:id="1680"/>
      <w:bookmarkEnd w:id="1765"/>
    </w:p>
    <w:p w14:paraId="5E7A8AA6" w14:textId="77777777" w:rsidR="007B3457" w:rsidRDefault="00000000">
      <w:pPr>
        <w:pStyle w:val="51"/>
      </w:pPr>
      <w:bookmarkStart w:id="1766" w:name="_Toc35971434"/>
      <w:bookmarkStart w:id="1767" w:name="_Toc510696639"/>
      <w:bookmarkStart w:id="1768" w:name="_Toc183622293"/>
      <w:r>
        <w:t>6.1.6.3.1</w:t>
      </w:r>
      <w:r>
        <w:tab/>
        <w:t>Introduction</w:t>
      </w:r>
      <w:bookmarkEnd w:id="1766"/>
      <w:bookmarkEnd w:id="1767"/>
      <w:bookmarkEnd w:id="176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769" w:name="_Toc35971435"/>
      <w:bookmarkStart w:id="1770" w:name="_Toc510696640"/>
      <w:bookmarkStart w:id="1771" w:name="_Toc183622294"/>
      <w:r>
        <w:t>6.1.6.3.2</w:t>
      </w:r>
      <w:r>
        <w:tab/>
        <w:t>Simple data types</w:t>
      </w:r>
      <w:bookmarkEnd w:id="1769"/>
      <w:bookmarkEnd w:id="1770"/>
      <w:bookmarkEnd w:id="1771"/>
    </w:p>
    <w:p w14:paraId="1E933CB3" w14:textId="77777777" w:rsidR="007B3457" w:rsidRDefault="00000000">
      <w:bookmarkStart w:id="1772" w:name="_Toc510696641"/>
      <w:bookmarkStart w:id="177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774" w:name="_Toc183622295"/>
      <w:r>
        <w:t>6.1.6.3.3</w:t>
      </w:r>
      <w:r>
        <w:tab/>
        <w:t xml:space="preserve">Enumeration: </w:t>
      </w:r>
      <w:r w:rsidR="00767567" w:rsidRPr="00232C33">
        <w:t>EventType</w:t>
      </w:r>
      <w:bookmarkEnd w:id="1772"/>
      <w:bookmarkEnd w:id="1773"/>
      <w:bookmarkEnd w:id="177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rPr>
          <w:ins w:id="1775" w:author="C4-244103" w:date="2024-11-03T11:17:00Z"/>
        </w:trPr>
        <w:tc>
          <w:tcPr>
            <w:tcW w:w="2426" w:type="pct"/>
            <w:tcMar>
              <w:top w:w="0" w:type="dxa"/>
              <w:left w:w="108" w:type="dxa"/>
              <w:bottom w:w="0" w:type="dxa"/>
              <w:right w:w="108" w:type="dxa"/>
            </w:tcMar>
          </w:tcPr>
          <w:p w14:paraId="3A0462A0" w14:textId="6CCBDF48" w:rsidR="001C6F91" w:rsidRDefault="001C6F91" w:rsidP="001C6F91">
            <w:pPr>
              <w:pStyle w:val="TAL"/>
              <w:rPr>
                <w:ins w:id="1776" w:author="C4-244103" w:date="2024-11-03T11:17:00Z" w16du:dateUtc="2024-11-03T03:17:00Z"/>
              </w:rPr>
            </w:pPr>
            <w:ins w:id="1777" w:author="C4-244103" w:date="2024-11-03T11:17:00Z" w16du:dateUtc="2024-11-03T03:17:00Z">
              <w:r>
                <w:rPr>
                  <w:rFonts w:hint="eastAsia"/>
                  <w:lang w:eastAsia="zh-CN"/>
                </w:rPr>
                <w:t>"</w:t>
              </w:r>
              <w:r>
                <w:t>SESSION_ESTABLISHMENT_</w:t>
              </w:r>
              <w:r>
                <w:rPr>
                  <w:rFonts w:hint="eastAsia"/>
                  <w:lang w:eastAsia="zh-CN"/>
                </w:rPr>
                <w:t>CANCEL</w:t>
              </w:r>
              <w:r>
                <w:rPr>
                  <w:rFonts w:hint="eastAsia"/>
                </w:rPr>
                <w:t>"</w:t>
              </w:r>
            </w:ins>
          </w:p>
        </w:tc>
        <w:tc>
          <w:tcPr>
            <w:tcW w:w="2574" w:type="pct"/>
            <w:tcMar>
              <w:top w:w="0" w:type="dxa"/>
              <w:left w:w="108" w:type="dxa"/>
              <w:bottom w:w="0" w:type="dxa"/>
              <w:right w:w="108" w:type="dxa"/>
            </w:tcMar>
          </w:tcPr>
          <w:p w14:paraId="5548687E" w14:textId="6441CFAE" w:rsidR="001C6F91" w:rsidRPr="007E0CAC" w:rsidRDefault="001C6F91" w:rsidP="001C6F91">
            <w:pPr>
              <w:pStyle w:val="TAL"/>
              <w:rPr>
                <w:ins w:id="1778" w:author="C4-244103" w:date="2024-11-03T11:17:00Z" w16du:dateUtc="2024-11-03T03:17:00Z"/>
              </w:rPr>
            </w:pPr>
            <w:ins w:id="1779" w:author="C4-244103" w:date="2024-11-03T11:17:00Z" w16du:dateUtc="2024-11-03T03:17:00Z">
              <w:r w:rsidRPr="007E0CAC">
                <w:t>S</w:t>
              </w:r>
              <w:r w:rsidRPr="007E0CAC">
                <w:rPr>
                  <w:rFonts w:hint="eastAsia"/>
                </w:rPr>
                <w:t>ession</w:t>
              </w:r>
              <w:r w:rsidRPr="007E0CAC">
                <w:t xml:space="preserve"> establishment </w:t>
              </w:r>
              <w:r>
                <w:rPr>
                  <w:rFonts w:hint="eastAsia"/>
                  <w:lang w:eastAsia="zh-CN"/>
                </w:rPr>
                <w:t>cancel</w:t>
              </w:r>
              <w:r w:rsidRPr="007E0CAC">
                <w:t xml:space="preserve"> event.</w:t>
              </w:r>
            </w:ins>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80" w:name="OLE_LINK1"/>
            <w:r>
              <w:rPr>
                <w:rFonts w:hint="eastAsia"/>
              </w:rPr>
              <w:t>"</w:t>
            </w:r>
            <w:r>
              <w:t>MEDIA_CHANGE_REQUEST</w:t>
            </w:r>
            <w:r>
              <w:rPr>
                <w:rFonts w:hint="eastAsia"/>
              </w:rPr>
              <w:t>"</w:t>
            </w:r>
            <w:bookmarkEnd w:id="178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rPr>
          <w:ins w:id="1781" w:author="C4-244103" w:date="2024-11-03T11:17:00Z"/>
        </w:trPr>
        <w:tc>
          <w:tcPr>
            <w:tcW w:w="2426" w:type="pct"/>
            <w:tcMar>
              <w:top w:w="0" w:type="dxa"/>
              <w:left w:w="108" w:type="dxa"/>
              <w:bottom w:w="0" w:type="dxa"/>
              <w:right w:w="108" w:type="dxa"/>
            </w:tcMar>
          </w:tcPr>
          <w:p w14:paraId="24A97DC3" w14:textId="5DD91E0E" w:rsidR="001C6F91" w:rsidRDefault="001C6F91" w:rsidP="001C6F91">
            <w:pPr>
              <w:pStyle w:val="TAL"/>
              <w:rPr>
                <w:ins w:id="1782" w:author="C4-244103" w:date="2024-11-03T11:17:00Z" w16du:dateUtc="2024-11-03T03:17:00Z"/>
              </w:rPr>
            </w:pPr>
            <w:ins w:id="1783" w:author="C4-244103" w:date="2024-11-03T11:17:00Z" w16du:dateUtc="2024-11-03T03:17:00Z">
              <w:r>
                <w:rPr>
                  <w:rFonts w:hint="eastAsia"/>
                </w:rPr>
                <w:t>"</w:t>
              </w:r>
              <w:r>
                <w:t>MEDIA_CHANGE_</w:t>
              </w:r>
              <w:r>
                <w:rPr>
                  <w:rFonts w:hint="eastAsia"/>
                  <w:lang w:eastAsia="zh-CN"/>
                </w:rPr>
                <w:t>CANCEL</w:t>
              </w:r>
              <w:r>
                <w:rPr>
                  <w:rFonts w:hint="eastAsia"/>
                </w:rPr>
                <w:t>"</w:t>
              </w:r>
            </w:ins>
          </w:p>
        </w:tc>
        <w:tc>
          <w:tcPr>
            <w:tcW w:w="2574" w:type="pct"/>
            <w:tcMar>
              <w:top w:w="0" w:type="dxa"/>
              <w:left w:w="108" w:type="dxa"/>
              <w:bottom w:w="0" w:type="dxa"/>
              <w:right w:w="108" w:type="dxa"/>
            </w:tcMar>
          </w:tcPr>
          <w:p w14:paraId="154A6A13" w14:textId="6D62DF4B" w:rsidR="001C6F91" w:rsidRDefault="001C6F91" w:rsidP="001C6F91">
            <w:pPr>
              <w:pStyle w:val="TAL"/>
              <w:rPr>
                <w:ins w:id="1784" w:author="C4-244103" w:date="2024-11-03T11:17:00Z" w16du:dateUtc="2024-11-03T03:17:00Z"/>
              </w:rPr>
            </w:pPr>
            <w:ins w:id="1785" w:author="C4-244103" w:date="2024-11-03T11:17:00Z" w16du:dateUtc="2024-11-03T03:17:00Z">
              <w:r>
                <w:t xml:space="preserve">Media change </w:t>
              </w:r>
              <w:r>
                <w:rPr>
                  <w:rFonts w:hint="eastAsia"/>
                  <w:lang w:eastAsia="zh-CN"/>
                </w:rPr>
                <w:t xml:space="preserve">cancel </w:t>
              </w:r>
              <w:r>
                <w:t>event.</w:t>
              </w:r>
            </w:ins>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86" w:name="_Toc510696642"/>
      <w:bookmarkStart w:id="1787" w:name="_Toc35971437"/>
      <w:bookmarkStart w:id="1788" w:name="_Toc183622296"/>
      <w:r>
        <w:t>6.1.6.3.4</w:t>
      </w:r>
      <w:r>
        <w:tab/>
        <w:t xml:space="preserve">Enumeration: </w:t>
      </w:r>
      <w:r w:rsidR="00355A80" w:rsidRPr="00355A80">
        <w:t>MediaType</w:t>
      </w:r>
      <w:bookmarkEnd w:id="1786"/>
      <w:bookmarkEnd w:id="1787"/>
      <w:bookmarkEnd w:id="178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89" w:name="_Toc183622297"/>
      <w:r w:rsidRPr="00B910B8">
        <w:t>6.1.6.3.5</w:t>
      </w:r>
      <w:r w:rsidRPr="00B910B8">
        <w:tab/>
        <w:t>Enumeration: SessionCase</w:t>
      </w:r>
      <w:bookmarkEnd w:id="178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90" w:name="_Toc183622298"/>
      <w:r w:rsidRPr="00B910B8">
        <w:t>6.1.6.3.6</w:t>
      </w:r>
      <w:r w:rsidRPr="00B910B8">
        <w:tab/>
        <w:t>Enumeration: EventInitiator</w:t>
      </w:r>
      <w:bookmarkEnd w:id="1790"/>
    </w:p>
    <w:p w14:paraId="626C6B6B" w14:textId="0EDD44EC" w:rsidR="00355A80" w:rsidRPr="00B910B8" w:rsidRDefault="00355A80" w:rsidP="00355A80">
      <w:r w:rsidRPr="00B910B8">
        <w:t xml:space="preserve">The enumeration </w:t>
      </w:r>
      <w:ins w:id="1791" w:author="C4-245124" w:date="2024-11-27T16:34:00Z" w16du:dateUtc="2024-11-27T08:34:00Z">
        <w:r w:rsidR="00194847">
          <w:rPr>
            <w:rFonts w:hint="eastAsia"/>
            <w:lang w:eastAsia="zh-CN"/>
          </w:rPr>
          <w:t>E</w:t>
        </w:r>
      </w:ins>
      <w:del w:id="1792" w:author="C4-245124" w:date="2024-11-27T16:34:00Z" w16du:dateUtc="2024-11-27T08:34:00Z">
        <w:r w:rsidRPr="00B910B8" w:rsidDel="00194847">
          <w:delText>e</w:delText>
        </w:r>
      </w:del>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93" w:name="_Toc35971438"/>
      <w:bookmarkStart w:id="1794" w:name="_Toc510696643"/>
    </w:p>
    <w:p w14:paraId="76E79C99" w14:textId="437D1157" w:rsidR="002F6EAA" w:rsidRPr="00B910B8" w:rsidRDefault="002F6EAA" w:rsidP="002F6EAA">
      <w:pPr>
        <w:pStyle w:val="51"/>
        <w:rPr>
          <w:ins w:id="1795" w:author="C4-245396" w:date="2024-11-27T17:01:00Z" w16du:dateUtc="2024-11-27T09:01:00Z"/>
        </w:rPr>
      </w:pPr>
      <w:bookmarkStart w:id="1796" w:name="_Toc183622299"/>
      <w:ins w:id="1797" w:author="C4-245396" w:date="2024-11-27T17:01:00Z" w16du:dateUtc="2024-11-27T09:01:00Z">
        <w:r w:rsidRPr="00B910B8">
          <w:t>6.1.6.3.</w:t>
        </w:r>
        <w:r>
          <w:rPr>
            <w:rFonts w:eastAsiaTheme="minorEastAsia" w:hint="eastAsia"/>
            <w:lang w:eastAsia="zh-CN"/>
          </w:rPr>
          <w:t>7</w:t>
        </w:r>
        <w:r w:rsidRPr="00B910B8">
          <w:tab/>
          <w:t xml:space="preserve">Enumeration: </w:t>
        </w:r>
        <w:r>
          <w:t>PsDataOffStatus</w:t>
        </w:r>
        <w:bookmarkEnd w:id="1796"/>
      </w:ins>
    </w:p>
    <w:p w14:paraId="2E6F89AD" w14:textId="4FC89F4D" w:rsidR="002F6EAA" w:rsidRPr="00B910B8" w:rsidRDefault="002F6EAA" w:rsidP="002F6EAA">
      <w:pPr>
        <w:rPr>
          <w:ins w:id="1798" w:author="C4-245396" w:date="2024-11-27T17:01:00Z" w16du:dateUtc="2024-11-27T09:01:00Z"/>
        </w:rPr>
      </w:pPr>
      <w:ins w:id="1799" w:author="C4-245396" w:date="2024-11-27T17:01:00Z" w16du:dateUtc="2024-11-27T09:01:00Z">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ins>
    </w:p>
    <w:p w14:paraId="08018180" w14:textId="66AFA3D1" w:rsidR="002F6EAA" w:rsidRPr="00B910B8" w:rsidRDefault="002F6EAA" w:rsidP="002F6EAA">
      <w:pPr>
        <w:pStyle w:val="TH"/>
        <w:rPr>
          <w:ins w:id="1800" w:author="C4-245396" w:date="2024-11-27T17:01:00Z" w16du:dateUtc="2024-11-27T09:01:00Z"/>
          <w:b w:val="0"/>
        </w:rPr>
      </w:pPr>
      <w:ins w:id="1801" w:author="C4-245396" w:date="2024-11-27T17:01:00Z" w16du:dateUtc="2024-11-27T09:01:00Z">
        <w:r w:rsidRPr="00B910B8">
          <w:t>Table 6.1.6.3.</w:t>
        </w:r>
        <w:r>
          <w:rPr>
            <w:rFonts w:eastAsiaTheme="minorEastAsia" w:hint="eastAsia"/>
            <w:lang w:eastAsia="zh-CN"/>
          </w:rPr>
          <w:t>7</w:t>
        </w:r>
        <w:r w:rsidRPr="00B910B8">
          <w:t xml:space="preserve">-1: Enumeration </w:t>
        </w:r>
        <w:r>
          <w:t>PsDataOffStatus</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rPr>
          <w:ins w:id="1802" w:author="C4-245396" w:date="2024-11-27T17:01:00Z"/>
        </w:trPr>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ins w:id="1803" w:author="C4-245396" w:date="2024-11-27T17:01:00Z" w16du:dateUtc="2024-11-27T09:01:00Z"/>
                <w:b w:val="0"/>
              </w:rPr>
            </w:pPr>
            <w:ins w:id="1804" w:author="C4-245396" w:date="2024-11-27T17:01:00Z" w16du:dateUtc="2024-11-27T09:01:00Z">
              <w:r w:rsidRPr="00B910B8">
                <w:t>Enumeration value</w:t>
              </w:r>
            </w:ins>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ins w:id="1805" w:author="C4-245396" w:date="2024-11-27T17:01:00Z" w16du:dateUtc="2024-11-27T09:01:00Z"/>
                <w:b w:val="0"/>
              </w:rPr>
            </w:pPr>
            <w:ins w:id="1806" w:author="C4-245396" w:date="2024-11-27T17:01:00Z" w16du:dateUtc="2024-11-27T09:01:00Z">
              <w:r w:rsidRPr="00B910B8">
                <w:t>Description</w:t>
              </w:r>
            </w:ins>
          </w:p>
        </w:tc>
      </w:tr>
      <w:tr w:rsidR="002F6EAA" w:rsidRPr="00355A80" w14:paraId="24E2976E" w14:textId="77777777" w:rsidTr="003B0F26">
        <w:trPr>
          <w:ins w:id="1807" w:author="C4-245396" w:date="2024-11-27T17:01:00Z"/>
        </w:trPr>
        <w:tc>
          <w:tcPr>
            <w:tcW w:w="2122" w:type="pct"/>
            <w:tcMar>
              <w:top w:w="0" w:type="dxa"/>
              <w:left w:w="108" w:type="dxa"/>
              <w:bottom w:w="0" w:type="dxa"/>
              <w:right w:w="108" w:type="dxa"/>
            </w:tcMar>
          </w:tcPr>
          <w:p w14:paraId="1158BF35" w14:textId="77777777" w:rsidR="002F6EAA" w:rsidRPr="00B910B8" w:rsidRDefault="002F6EAA" w:rsidP="003B0F26">
            <w:pPr>
              <w:pStyle w:val="TAL"/>
              <w:rPr>
                <w:ins w:id="1808" w:author="C4-245396" w:date="2024-11-27T17:01:00Z" w16du:dateUtc="2024-11-27T09:01:00Z"/>
              </w:rPr>
            </w:pPr>
            <w:ins w:id="1809" w:author="C4-245396" w:date="2024-11-27T17:01:00Z" w16du:dateUtc="2024-11-27T09:01:00Z">
              <w:r w:rsidRPr="00B910B8">
                <w:t>"</w:t>
              </w:r>
              <w:r>
                <w:t>ACTIVE</w:t>
              </w:r>
              <w:r w:rsidRPr="00B910B8">
                <w:t>"</w:t>
              </w:r>
            </w:ins>
          </w:p>
        </w:tc>
        <w:tc>
          <w:tcPr>
            <w:tcW w:w="2878" w:type="pct"/>
            <w:tcMar>
              <w:top w:w="0" w:type="dxa"/>
              <w:left w:w="108" w:type="dxa"/>
              <w:bottom w:w="0" w:type="dxa"/>
              <w:right w:w="108" w:type="dxa"/>
            </w:tcMar>
          </w:tcPr>
          <w:p w14:paraId="14ABFBAB" w14:textId="77777777" w:rsidR="002F6EAA" w:rsidRPr="00B910B8" w:rsidRDefault="002F6EAA" w:rsidP="003B0F26">
            <w:pPr>
              <w:pStyle w:val="TAL"/>
              <w:rPr>
                <w:ins w:id="1810" w:author="C4-245396" w:date="2024-11-27T17:01:00Z" w16du:dateUtc="2024-11-27T09:01:00Z"/>
              </w:rPr>
            </w:pPr>
            <w:ins w:id="1811" w:author="C4-245396" w:date="2024-11-27T17:01:00Z" w16du:dateUtc="2024-11-27T09:01:00Z">
              <w:r>
                <w:t>PS Data Off status is set to active</w:t>
              </w:r>
              <w:r w:rsidRPr="00B910B8">
                <w:t>.</w:t>
              </w:r>
            </w:ins>
          </w:p>
        </w:tc>
      </w:tr>
      <w:tr w:rsidR="002F6EAA" w:rsidRPr="00355A80" w14:paraId="699B68F5" w14:textId="77777777" w:rsidTr="003B0F26">
        <w:trPr>
          <w:ins w:id="1812" w:author="C4-245396" w:date="2024-11-27T17:01:00Z"/>
        </w:trPr>
        <w:tc>
          <w:tcPr>
            <w:tcW w:w="2122" w:type="pct"/>
            <w:tcMar>
              <w:top w:w="0" w:type="dxa"/>
              <w:left w:w="108" w:type="dxa"/>
              <w:bottom w:w="0" w:type="dxa"/>
              <w:right w:w="108" w:type="dxa"/>
            </w:tcMar>
          </w:tcPr>
          <w:p w14:paraId="23D8154E" w14:textId="77777777" w:rsidR="002F6EAA" w:rsidRPr="00B910B8" w:rsidRDefault="002F6EAA" w:rsidP="003B0F26">
            <w:pPr>
              <w:pStyle w:val="TAL"/>
              <w:rPr>
                <w:ins w:id="1813" w:author="C4-245396" w:date="2024-11-27T17:01:00Z" w16du:dateUtc="2024-11-27T09:01:00Z"/>
              </w:rPr>
            </w:pPr>
            <w:ins w:id="1814" w:author="C4-245396" w:date="2024-11-27T17:01:00Z" w16du:dateUtc="2024-11-27T09:01:00Z">
              <w:r w:rsidRPr="00B910B8">
                <w:t>"</w:t>
              </w:r>
              <w:r>
                <w:t>INACTIVE</w:t>
              </w:r>
              <w:r w:rsidRPr="00B910B8">
                <w:t>"</w:t>
              </w:r>
            </w:ins>
          </w:p>
        </w:tc>
        <w:tc>
          <w:tcPr>
            <w:tcW w:w="2878" w:type="pct"/>
            <w:tcMar>
              <w:top w:w="0" w:type="dxa"/>
              <w:left w:w="108" w:type="dxa"/>
              <w:bottom w:w="0" w:type="dxa"/>
              <w:right w:w="108" w:type="dxa"/>
            </w:tcMar>
          </w:tcPr>
          <w:p w14:paraId="33B6099C" w14:textId="77777777" w:rsidR="002F6EAA" w:rsidRPr="00B910B8" w:rsidRDefault="002F6EAA" w:rsidP="003B0F26">
            <w:pPr>
              <w:pStyle w:val="TAL"/>
              <w:rPr>
                <w:ins w:id="1815" w:author="C4-245396" w:date="2024-11-27T17:01:00Z" w16du:dateUtc="2024-11-27T09:01:00Z"/>
              </w:rPr>
            </w:pPr>
            <w:ins w:id="1816" w:author="C4-245396" w:date="2024-11-27T17:01:00Z" w16du:dateUtc="2024-11-27T09:01:00Z">
              <w:r>
                <w:t>PS Data Off status is set to inactive</w:t>
              </w:r>
              <w:r w:rsidRPr="00B910B8">
                <w:t>.</w:t>
              </w:r>
            </w:ins>
          </w:p>
        </w:tc>
      </w:tr>
    </w:tbl>
    <w:p w14:paraId="0A165D31" w14:textId="77777777" w:rsidR="002F6EAA" w:rsidRDefault="002F6EAA" w:rsidP="002F6EAA">
      <w:pPr>
        <w:rPr>
          <w:ins w:id="1817" w:author="C4-245396" w:date="2024-11-27T17:01:00Z" w16du:dateUtc="2024-11-27T09:01:00Z"/>
          <w:lang w:val="en-US"/>
        </w:rPr>
      </w:pPr>
    </w:p>
    <w:p w14:paraId="0E36C542" w14:textId="6651FE67" w:rsidR="007B3457" w:rsidRDefault="00000000">
      <w:pPr>
        <w:pStyle w:val="41"/>
        <w:rPr>
          <w:lang w:val="en-US"/>
        </w:rPr>
      </w:pPr>
      <w:bookmarkStart w:id="1818" w:name="_Toc1836223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93"/>
      <w:bookmarkEnd w:id="1794"/>
      <w:bookmarkEnd w:id="1818"/>
    </w:p>
    <w:p w14:paraId="661C89F6" w14:textId="77777777" w:rsidR="00355A80" w:rsidRPr="00B910B8" w:rsidRDefault="00355A80" w:rsidP="00B910B8">
      <w:bookmarkStart w:id="1819" w:name="_Toc35971439"/>
      <w:bookmarkStart w:id="1820" w:name="_Toc510696644"/>
      <w:r w:rsidRPr="00B910B8">
        <w:t>None in this release of the specification.</w:t>
      </w:r>
    </w:p>
    <w:p w14:paraId="7585621D" w14:textId="77777777" w:rsidR="007B3457" w:rsidRDefault="00000000">
      <w:pPr>
        <w:pStyle w:val="41"/>
      </w:pPr>
      <w:bookmarkStart w:id="1821" w:name="_Toc510696646"/>
      <w:bookmarkStart w:id="1822" w:name="_Toc35971441"/>
      <w:bookmarkStart w:id="1823" w:name="_Toc183622301"/>
      <w:bookmarkEnd w:id="1819"/>
      <w:bookmarkEnd w:id="1820"/>
      <w:r>
        <w:t>6.1.6.5</w:t>
      </w:r>
      <w:r>
        <w:tab/>
        <w:t>Binary data</w:t>
      </w:r>
      <w:bookmarkEnd w:id="1821"/>
      <w:bookmarkEnd w:id="1822"/>
      <w:bookmarkEnd w:id="182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24" w:name="_Toc35971443"/>
      <w:bookmarkStart w:id="1825" w:name="_Toc510696647"/>
      <w:bookmarkStart w:id="1826" w:name="_Toc183622302"/>
      <w:r>
        <w:t>6.1.7</w:t>
      </w:r>
      <w:r>
        <w:tab/>
        <w:t>Error Handling</w:t>
      </w:r>
      <w:bookmarkEnd w:id="1824"/>
      <w:bookmarkEnd w:id="1825"/>
      <w:bookmarkEnd w:id="1826"/>
    </w:p>
    <w:p w14:paraId="1D8F42F9" w14:textId="77777777" w:rsidR="007B3457" w:rsidRDefault="00000000">
      <w:pPr>
        <w:pStyle w:val="41"/>
      </w:pPr>
      <w:bookmarkStart w:id="1827" w:name="_Toc35971444"/>
      <w:bookmarkStart w:id="1828" w:name="_Toc183622303"/>
      <w:r>
        <w:t>6.1.7.1</w:t>
      </w:r>
      <w:r>
        <w:tab/>
        <w:t>General</w:t>
      </w:r>
      <w:bookmarkEnd w:id="1827"/>
      <w:bookmarkEnd w:id="1828"/>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lastRenderedPageBreak/>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29" w:name="_Toc35971445"/>
      <w:bookmarkStart w:id="1830" w:name="_Toc183622304"/>
      <w:r>
        <w:t>6.1.7.2</w:t>
      </w:r>
      <w:r>
        <w:tab/>
        <w:t>Protocol Errors</w:t>
      </w:r>
      <w:bookmarkEnd w:id="1829"/>
      <w:bookmarkEnd w:id="1830"/>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31" w:name="_Toc35971446"/>
      <w:bookmarkStart w:id="1832" w:name="_Toc183622305"/>
      <w:r>
        <w:t>6.1.7.3</w:t>
      </w:r>
      <w:r>
        <w:tab/>
        <w:t>Application Errors</w:t>
      </w:r>
      <w:bookmarkEnd w:id="1831"/>
      <w:bookmarkEnd w:id="1832"/>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33" w:name="_Toc493774060"/>
      <w:bookmarkStart w:id="1834" w:name="_Toc492899751"/>
      <w:bookmarkStart w:id="1835" w:name="_Toc492972920"/>
      <w:bookmarkStart w:id="1836" w:name="_Toc508285804"/>
      <w:bookmarkStart w:id="1837" w:name="_Toc492900030"/>
      <w:bookmarkStart w:id="1838" w:name="_Toc510696648"/>
      <w:bookmarkStart w:id="1839" w:name="_Toc492967832"/>
      <w:bookmarkStart w:id="1840" w:name="_Toc35971447"/>
      <w:bookmarkStart w:id="1841" w:name="_Toc508287269"/>
      <w:bookmarkStart w:id="1842" w:name="_Toc492973140"/>
    </w:p>
    <w:p w14:paraId="217A53C9" w14:textId="77777777" w:rsidR="007B3457" w:rsidRDefault="00000000">
      <w:pPr>
        <w:pStyle w:val="31"/>
        <w:rPr>
          <w:lang w:eastAsia="zh-CN"/>
        </w:rPr>
      </w:pPr>
      <w:bookmarkStart w:id="1843" w:name="_Toc183622306"/>
      <w:r>
        <w:t>6.1.8</w:t>
      </w:r>
      <w:r>
        <w:rPr>
          <w:lang w:eastAsia="zh-CN"/>
        </w:rPr>
        <w:tab/>
        <w:t>Feature negotiation</w:t>
      </w:r>
      <w:bookmarkEnd w:id="1833"/>
      <w:bookmarkEnd w:id="1834"/>
      <w:bookmarkEnd w:id="1835"/>
      <w:bookmarkEnd w:id="1836"/>
      <w:bookmarkEnd w:id="1837"/>
      <w:bookmarkEnd w:id="1838"/>
      <w:bookmarkEnd w:id="1839"/>
      <w:bookmarkEnd w:id="1840"/>
      <w:bookmarkEnd w:id="1841"/>
      <w:bookmarkEnd w:id="1842"/>
      <w:bookmarkEnd w:id="1843"/>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844" w:name="_Toc532994477"/>
      <w:bookmarkStart w:id="1845" w:name="_Toc35971448"/>
      <w:bookmarkStart w:id="1846" w:name="_Toc183622307"/>
      <w:bookmarkStart w:id="1847" w:name="_Toc510696649"/>
      <w:r>
        <w:t>6.1.9</w:t>
      </w:r>
      <w:r>
        <w:tab/>
        <w:t>Security</w:t>
      </w:r>
      <w:bookmarkEnd w:id="1844"/>
      <w:bookmarkEnd w:id="1845"/>
      <w:bookmarkEnd w:id="1846"/>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848"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849" w:name="_Toc146103776"/>
      <w:bookmarkStart w:id="1850" w:name="_Toc151981335"/>
      <w:bookmarkStart w:id="1851" w:name="_Toc183622308"/>
      <w:r w:rsidRPr="005562D7">
        <w:t>6.1.</w:t>
      </w:r>
      <w:r w:rsidR="00D76AEF">
        <w:t>10</w:t>
      </w:r>
      <w:r w:rsidRPr="005562D7">
        <w:tab/>
        <w:t>HTTP redirection</w:t>
      </w:r>
      <w:bookmarkEnd w:id="1849"/>
      <w:bookmarkEnd w:id="1850"/>
      <w:bookmarkEnd w:id="1851"/>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852" w:name="_Toc183622309"/>
      <w:r w:rsidRPr="00A77E58">
        <w:lastRenderedPageBreak/>
        <w:t>6.2</w:t>
      </w:r>
      <w:r w:rsidRPr="00A77E58">
        <w:tab/>
        <w:t>Nimsas_MediaControl Service API</w:t>
      </w:r>
      <w:bookmarkEnd w:id="1852"/>
    </w:p>
    <w:p w14:paraId="4935B296" w14:textId="77777777" w:rsidR="00A77E58" w:rsidRPr="00A77E58" w:rsidRDefault="00A77E58" w:rsidP="007C500A">
      <w:pPr>
        <w:pStyle w:val="31"/>
      </w:pPr>
      <w:bookmarkStart w:id="1853" w:name="_Toc183622310"/>
      <w:r w:rsidRPr="00A77E58">
        <w:t>6.2.1</w:t>
      </w:r>
      <w:r w:rsidRPr="00A77E58">
        <w:tab/>
        <w:t>API URI</w:t>
      </w:r>
      <w:bookmarkEnd w:id="185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854" w:name="_Toc183622311"/>
      <w:r w:rsidRPr="00A77E58">
        <w:t>6.2.2</w:t>
      </w:r>
      <w:r w:rsidRPr="00A77E58">
        <w:tab/>
        <w:t>Usage of HTTP</w:t>
      </w:r>
      <w:bookmarkEnd w:id="1854"/>
    </w:p>
    <w:p w14:paraId="69031023" w14:textId="77777777" w:rsidR="00A77E58" w:rsidRPr="00A77E58" w:rsidRDefault="00A77E58" w:rsidP="007C500A">
      <w:pPr>
        <w:pStyle w:val="41"/>
      </w:pPr>
      <w:bookmarkStart w:id="1855" w:name="_Toc183622312"/>
      <w:r w:rsidRPr="00A77E58">
        <w:t>6.2.2.1</w:t>
      </w:r>
      <w:r w:rsidRPr="00A77E58">
        <w:tab/>
        <w:t>General</w:t>
      </w:r>
      <w:bookmarkEnd w:id="185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856" w:name="_Toc183622313"/>
      <w:r w:rsidRPr="00A77E58">
        <w:t>6.2.2.2</w:t>
      </w:r>
      <w:r w:rsidRPr="00A77E58">
        <w:tab/>
        <w:t>HTTP standard headers</w:t>
      </w:r>
      <w:bookmarkEnd w:id="1856"/>
    </w:p>
    <w:p w14:paraId="71D12CB6" w14:textId="77777777" w:rsidR="00A77E58" w:rsidRPr="00A77E58" w:rsidRDefault="00A77E58" w:rsidP="007C500A">
      <w:pPr>
        <w:pStyle w:val="51"/>
      </w:pPr>
      <w:bookmarkStart w:id="1857" w:name="_Toc183622314"/>
      <w:r w:rsidRPr="00A77E58">
        <w:t>6.2.2.2.1</w:t>
      </w:r>
      <w:r w:rsidRPr="00A77E58">
        <w:rPr>
          <w:rFonts w:hint="eastAsia"/>
        </w:rPr>
        <w:tab/>
      </w:r>
      <w:r w:rsidRPr="00A77E58">
        <w:t>General</w:t>
      </w:r>
      <w:bookmarkEnd w:id="185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858" w:name="_Toc183622315"/>
      <w:r w:rsidRPr="00A77E58">
        <w:t>6.2.2.2.2</w:t>
      </w:r>
      <w:r w:rsidRPr="00A77E58">
        <w:tab/>
        <w:t>Content type</w:t>
      </w:r>
      <w:bookmarkEnd w:id="185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859" w:name="_Toc183622316"/>
      <w:r w:rsidRPr="00A77E58">
        <w:t>6.2.2.3</w:t>
      </w:r>
      <w:r w:rsidRPr="00A77E58">
        <w:tab/>
        <w:t>HTTP custom headers</w:t>
      </w:r>
      <w:bookmarkEnd w:id="185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860" w:name="_Toc183622317"/>
      <w:bookmarkEnd w:id="1847"/>
      <w:bookmarkEnd w:id="1848"/>
      <w:r>
        <w:lastRenderedPageBreak/>
        <w:t>6.2.3</w:t>
      </w:r>
      <w:r>
        <w:tab/>
        <w:t>Resources</w:t>
      </w:r>
      <w:bookmarkEnd w:id="1860"/>
    </w:p>
    <w:p w14:paraId="296EF546" w14:textId="1B266AE3" w:rsidR="00F11E9C" w:rsidRDefault="00F11E9C" w:rsidP="00F11E9C">
      <w:pPr>
        <w:pStyle w:val="41"/>
      </w:pPr>
      <w:bookmarkStart w:id="1861" w:name="_Toc183622318"/>
      <w:r>
        <w:t>6.2.3.1</w:t>
      </w:r>
      <w:r>
        <w:tab/>
        <w:t>Overview</w:t>
      </w:r>
      <w:bookmarkEnd w:id="1861"/>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1" type="#_x0000_t75" style="width:316.8pt;height:198.15pt" o:ole="">
            <v:imagedata r:id="rId41" o:title=""/>
          </v:shape>
          <o:OLEObject Type="Embed" ProgID="Visio.Drawing.15" ShapeID="_x0000_i1041" DrawAspect="Content" ObjectID="_1794385803" r:id="rId4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862" w:name="_Toc183622319"/>
      <w:r w:rsidRPr="00B910B8">
        <w:t>6.</w:t>
      </w:r>
      <w:r>
        <w:t>2</w:t>
      </w:r>
      <w:r w:rsidRPr="00B910B8">
        <w:t>.</w:t>
      </w:r>
      <w:r>
        <w:t>3</w:t>
      </w:r>
      <w:r w:rsidRPr="00B910B8">
        <w:t>.</w:t>
      </w:r>
      <w:r>
        <w:t>2</w:t>
      </w:r>
      <w:r w:rsidRPr="00B910B8">
        <w:tab/>
        <w:t xml:space="preserve">Resource: </w:t>
      </w:r>
      <w:r>
        <w:t>Individual call session</w:t>
      </w:r>
      <w:bookmarkEnd w:id="1862"/>
    </w:p>
    <w:p w14:paraId="78A5DD8B" w14:textId="1C6687A7" w:rsidR="00F11E9C" w:rsidRDefault="00F11E9C" w:rsidP="00F11E9C">
      <w:pPr>
        <w:pStyle w:val="51"/>
      </w:pPr>
      <w:bookmarkStart w:id="1863" w:name="_Toc183622320"/>
      <w:r>
        <w:t>6.2.3.2.1</w:t>
      </w:r>
      <w:r>
        <w:tab/>
        <w:t>Description</w:t>
      </w:r>
      <w:bookmarkEnd w:id="1863"/>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864" w:name="_Toc183622321"/>
      <w:r>
        <w:t>6.2.3.2.2</w:t>
      </w:r>
      <w:r>
        <w:tab/>
        <w:t>Resource Definition</w:t>
      </w:r>
      <w:bookmarkEnd w:id="1864"/>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865" w:name="_Hlk142123035"/>
            <w:r w:rsidRPr="0088017D">
              <w:t>assigned by the IMS AS during the IMS session setup and will be notified to consumer via Nimsas_SessionEventControl service.</w:t>
            </w:r>
            <w:bookmarkEnd w:id="1865"/>
            <w:r w:rsidRPr="0088017D">
              <w:t xml:space="preserve"> </w:t>
            </w:r>
            <w:bookmarkStart w:id="1866" w:name="_Hlk142123074"/>
            <w:r w:rsidRPr="0088017D">
              <w:t>The consumer shall reuse the session ID it received from the IMS AS for referencing the same session.</w:t>
            </w:r>
            <w:bookmarkEnd w:id="1866"/>
          </w:p>
        </w:tc>
      </w:tr>
    </w:tbl>
    <w:p w14:paraId="0E742032" w14:textId="77777777" w:rsidR="00F11E9C" w:rsidRDefault="00F11E9C" w:rsidP="00F11E9C"/>
    <w:p w14:paraId="1803D0E5" w14:textId="54EED475" w:rsidR="00F11E9C" w:rsidRDefault="00F11E9C" w:rsidP="00F11E9C">
      <w:pPr>
        <w:pStyle w:val="51"/>
      </w:pPr>
      <w:bookmarkStart w:id="1867" w:name="_Toc183622322"/>
      <w:r>
        <w:lastRenderedPageBreak/>
        <w:t>6.2.3.2.3</w:t>
      </w:r>
      <w:r>
        <w:tab/>
        <w:t>Resource Standard Methods</w:t>
      </w:r>
      <w:bookmarkEnd w:id="1867"/>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868" w:name="_Toc183622323"/>
      <w:r>
        <w:t>6.2.3.2.4</w:t>
      </w:r>
      <w:r>
        <w:tab/>
        <w:t>Resource Custom Operations</w:t>
      </w:r>
      <w:bookmarkEnd w:id="1868"/>
    </w:p>
    <w:p w14:paraId="0EDA8857" w14:textId="146FE762" w:rsidR="00F11E9C" w:rsidRPr="00F11E9C" w:rsidRDefault="00F11E9C" w:rsidP="00F11E9C">
      <w:pPr>
        <w:pStyle w:val="H6"/>
      </w:pPr>
      <w:bookmarkStart w:id="1869" w:name="_Toc24937753"/>
      <w:bookmarkStart w:id="1870" w:name="_Toc33962573"/>
      <w:bookmarkStart w:id="1871" w:name="_Toc42883342"/>
      <w:bookmarkStart w:id="1872" w:name="_Toc49733210"/>
      <w:bookmarkStart w:id="1873" w:name="_Toc56690837"/>
      <w:r w:rsidRPr="00F11E9C">
        <w:t>6.2.3.2.4.1</w:t>
      </w:r>
      <w:r w:rsidRPr="00F11E9C">
        <w:tab/>
        <w:t>Overview</w:t>
      </w:r>
      <w:bookmarkEnd w:id="1869"/>
      <w:bookmarkEnd w:id="1870"/>
      <w:bookmarkEnd w:id="1871"/>
      <w:bookmarkEnd w:id="1872"/>
      <w:bookmarkEnd w:id="1873"/>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lastRenderedPageBreak/>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874" w:name="_Toc183622324"/>
      <w:r>
        <w:t>6.2.4</w:t>
      </w:r>
      <w:r>
        <w:tab/>
        <w:t>Custom Operations without associated resources</w:t>
      </w:r>
      <w:bookmarkEnd w:id="1874"/>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875" w:name="_Toc183622325"/>
      <w:r>
        <w:t>6.2.5</w:t>
      </w:r>
      <w:r>
        <w:tab/>
        <w:t>Notifications</w:t>
      </w:r>
      <w:bookmarkEnd w:id="1875"/>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876" w:name="_Toc183622326"/>
      <w:r>
        <w:t>6.2.6</w:t>
      </w:r>
      <w:r>
        <w:tab/>
        <w:t>Data Model</w:t>
      </w:r>
      <w:bookmarkEnd w:id="1876"/>
    </w:p>
    <w:p w14:paraId="076FEDC6" w14:textId="26832EC3" w:rsidR="00F11E9C" w:rsidRDefault="00F11E9C" w:rsidP="00F11E9C">
      <w:pPr>
        <w:pStyle w:val="41"/>
      </w:pPr>
      <w:bookmarkStart w:id="1877" w:name="_Toc183622327"/>
      <w:r>
        <w:t>6.2.6.1</w:t>
      </w:r>
      <w:r>
        <w:tab/>
        <w:t>General</w:t>
      </w:r>
      <w:bookmarkEnd w:id="1877"/>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ins w:id="1878" w:author="C4-244363" w:date="2024-11-03T11:22:00Z"/>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ins w:id="1879" w:author="C4-244363" w:date="2024-11-03T11:22:00Z" w16du:dateUtc="2024-11-03T03:22:00Z"/>
                <w:lang w:eastAsia="zh-CN"/>
              </w:rPr>
            </w:pPr>
            <w:ins w:id="1880" w:author="C4-244363" w:date="2024-11-03T11:22:00Z" w16du:dateUtc="2024-11-03T03:22:00Z">
              <w:r>
                <w:rPr>
                  <w:lang w:eastAsia="zh-CN"/>
                </w:rPr>
                <w:t>QosHintInfo</w:t>
              </w:r>
            </w:ins>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rPr>
                <w:ins w:id="1881" w:author="C4-244363" w:date="2024-11-03T11:22:00Z" w16du:dateUtc="2024-11-03T03:22:00Z"/>
              </w:rPr>
            </w:pPr>
            <w:ins w:id="1882" w:author="C4-244363" w:date="2024-11-03T11:22:00Z" w16du:dateUtc="2024-11-03T03:22:00Z">
              <w:r>
                <w:rPr>
                  <w:rFonts w:hint="eastAsia"/>
                  <w:lang w:eastAsia="zh-CN"/>
                </w:rPr>
                <w:t>6</w:t>
              </w:r>
              <w:r>
                <w:rPr>
                  <w:lang w:eastAsia="zh-CN"/>
                </w:rPr>
                <w:t>.1.6.2</w:t>
              </w:r>
              <w:r w:rsidRPr="003C06BB">
                <w:rPr>
                  <w:lang w:eastAsia="zh-CN"/>
                </w:rPr>
                <w:t>.</w:t>
              </w:r>
              <w:r w:rsidRPr="003C06BB">
                <w:rPr>
                  <w:rFonts w:eastAsiaTheme="minorEastAsia" w:hint="eastAsia"/>
                  <w:lang w:eastAsia="zh-CN"/>
                </w:rPr>
                <w:t>7</w:t>
              </w:r>
            </w:ins>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ins w:id="1883" w:author="C4-244363" w:date="2024-11-03T11:22:00Z" w16du:dateUtc="2024-11-03T03:22:00Z"/>
                <w:lang w:eastAsia="zh-CN"/>
              </w:rPr>
            </w:pPr>
            <w:ins w:id="1884" w:author="C4-244363" w:date="2024-11-03T11:22:00Z" w16du:dateUtc="2024-11-03T03:22:00Z">
              <w:r>
                <w:rPr>
                  <w:lang w:eastAsia="zh-CN"/>
                </w:rPr>
                <w:t>The QoS hint information of the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885" w:name="_Toc183622328"/>
      <w:r>
        <w:rPr>
          <w:lang w:val="en-US"/>
        </w:rPr>
        <w:t>6.2.6.2</w:t>
      </w:r>
      <w:r>
        <w:rPr>
          <w:lang w:val="en-US"/>
        </w:rPr>
        <w:tab/>
        <w:t>Structured data types</w:t>
      </w:r>
      <w:bookmarkEnd w:id="1885"/>
    </w:p>
    <w:p w14:paraId="32BB694C" w14:textId="59108C24" w:rsidR="00F11E9C" w:rsidRDefault="00F11E9C" w:rsidP="00F11E9C">
      <w:pPr>
        <w:pStyle w:val="51"/>
      </w:pPr>
      <w:bookmarkStart w:id="1886" w:name="_Toc183622329"/>
      <w:r>
        <w:t>6.2.6.2.1</w:t>
      </w:r>
      <w:r>
        <w:tab/>
        <w:t>Introduction</w:t>
      </w:r>
      <w:bookmarkEnd w:id="188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887" w:name="_Toc183622330"/>
      <w:r>
        <w:t>6.2.6.2.2</w:t>
      </w:r>
      <w:r>
        <w:tab/>
        <w:t>Type: MediaInstructionData</w:t>
      </w:r>
      <w:bookmarkEnd w:id="188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888" w:name="_Toc183622331"/>
      <w:r>
        <w:lastRenderedPageBreak/>
        <w:t>6.2.6.2.3</w:t>
      </w:r>
      <w:r>
        <w:tab/>
        <w:t xml:space="preserve">Type: </w:t>
      </w:r>
      <w:r w:rsidRPr="00EC33FF">
        <w:t>MediaInstructions</w:t>
      </w:r>
      <w:bookmarkEnd w:id="188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1889" w:name="_Toc183622332"/>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88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890" w:name="_Hlk142317712"/>
            <w:r>
              <w:rPr>
                <w:rFonts w:hint="eastAsia"/>
                <w:lang w:eastAsia="zh-CN"/>
              </w:rPr>
              <w:t>r</w:t>
            </w:r>
            <w:r>
              <w:rPr>
                <w:lang w:eastAsia="zh-CN"/>
              </w:rPr>
              <w:t>eplaceHttpUrls</w:t>
            </w:r>
            <w:bookmarkEnd w:id="189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ins w:id="1891" w:author="C4-244363" w:date="2024-11-03T11:24:00Z"/>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ins w:id="1892" w:author="C4-244363" w:date="2024-11-03T11:24:00Z" w16du:dateUtc="2024-11-03T03:24:00Z"/>
                <w:lang w:eastAsia="zh-CN"/>
              </w:rPr>
            </w:pPr>
            <w:ins w:id="1893" w:author="C4-244363" w:date="2024-11-03T11:24:00Z" w16du:dateUtc="2024-11-03T03:24:00Z">
              <w:r>
                <w:rPr>
                  <w:rFonts w:hint="eastAsia"/>
                  <w:lang w:eastAsia="zh-CN"/>
                </w:rPr>
                <w:t>q</w:t>
              </w:r>
              <w:r>
                <w:rPr>
                  <w:lang w:eastAsia="zh-CN"/>
                </w:rPr>
                <w:t>os</w:t>
              </w:r>
              <w:r>
                <w:rPr>
                  <w:rFonts w:hint="eastAsia"/>
                  <w:lang w:eastAsia="zh-CN"/>
                </w:rPr>
                <w:t>Hint</w:t>
              </w:r>
              <w:r>
                <w:rPr>
                  <w:lang w:eastAsia="zh-CN"/>
                </w:rPr>
                <w:t>Info</w:t>
              </w:r>
            </w:ins>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ins w:id="1894" w:author="C4-244363" w:date="2024-11-03T11:24:00Z" w16du:dateUtc="2024-11-03T03:24:00Z"/>
                <w:lang w:eastAsia="zh-CN"/>
              </w:rPr>
            </w:pPr>
            <w:ins w:id="1895" w:author="C4-244363" w:date="2024-11-03T11:24:00Z" w16du:dateUtc="2024-11-03T03:24:00Z">
              <w:r>
                <w:rPr>
                  <w:rFonts w:hint="eastAsia"/>
                  <w:lang w:eastAsia="zh-CN"/>
                </w:rPr>
                <w:t>Q</w:t>
              </w:r>
              <w:r>
                <w:rPr>
                  <w:lang w:eastAsia="zh-CN"/>
                </w:rPr>
                <w:t>osHintInfo</w:t>
              </w:r>
            </w:ins>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ins w:id="1896" w:author="C4-244363" w:date="2024-11-03T11:24:00Z" w16du:dateUtc="2024-11-03T03:24:00Z"/>
                <w:lang w:eastAsia="zh-CN"/>
              </w:rPr>
            </w:pPr>
            <w:ins w:id="1897" w:author="C4-244363" w:date="2024-11-03T11:24:00Z" w16du:dateUtc="2024-11-03T03:2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ins w:id="1898" w:author="C4-244363" w:date="2024-11-03T11:24:00Z" w16du:dateUtc="2024-11-03T03:24:00Z"/>
                <w:lang w:eastAsia="zh-CN"/>
              </w:rPr>
            </w:pPr>
            <w:ins w:id="1899" w:author="C4-244363" w:date="2024-11-03T11:24:00Z" w16du:dateUtc="2024-11-03T03:24: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ins w:id="1900" w:author="C4-244363" w:date="2024-11-03T11:24:00Z" w16du:dateUtc="2024-11-03T03:24:00Z"/>
                <w:rFonts w:cs="Arial"/>
                <w:szCs w:val="18"/>
                <w:lang w:eastAsia="zh-CN"/>
              </w:rPr>
            </w:pPr>
            <w:ins w:id="1901" w:author="C4-244363" w:date="2024-11-03T11:24:00Z" w16du:dateUtc="2024-11-03T03:24:00Z">
              <w:r>
                <w:rPr>
                  <w:rFonts w:cs="Arial" w:hint="eastAsia"/>
                  <w:szCs w:val="18"/>
                  <w:lang w:eastAsia="zh-CN"/>
                </w:rPr>
                <w:t>R</w:t>
              </w:r>
              <w:r>
                <w:rPr>
                  <w:rFonts w:cs="Arial"/>
                  <w:szCs w:val="18"/>
                  <w:lang w:eastAsia="zh-CN"/>
                </w:rPr>
                <w:t>epresents the QoS information that is provided within the SDP media level attribute "a=3gpp-qos-hint".</w:t>
              </w:r>
            </w:ins>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902" w:name="_Toc183622333"/>
      <w:r w:rsidRPr="00B910B8">
        <w:t>6.</w:t>
      </w:r>
      <w:r>
        <w:t>2</w:t>
      </w:r>
      <w:r w:rsidRPr="00B910B8">
        <w:t>.</w:t>
      </w:r>
      <w:r>
        <w:t>6</w:t>
      </w:r>
      <w:r w:rsidRPr="00B910B8">
        <w:t>.2.5</w:t>
      </w:r>
      <w:r w:rsidRPr="00B910B8">
        <w:tab/>
        <w:t xml:space="preserve">Type: </w:t>
      </w:r>
      <w:r>
        <w:rPr>
          <w:lang w:eastAsia="zh-CN"/>
        </w:rPr>
        <w:t>ArMediaSpecification</w:t>
      </w:r>
      <w:bookmarkEnd w:id="1902"/>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903" w:name="_Toc183622334"/>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903"/>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904" w:name="_Toc183622335"/>
      <w:r>
        <w:t>6.2.6.2.</w:t>
      </w:r>
      <w:r>
        <w:rPr>
          <w:rFonts w:eastAsiaTheme="minorEastAsia" w:hint="eastAsia"/>
          <w:lang w:eastAsia="zh-CN"/>
        </w:rPr>
        <w:t>7</w:t>
      </w:r>
      <w:r>
        <w:tab/>
        <w:t xml:space="preserve">Type: </w:t>
      </w:r>
      <w:r w:rsidRPr="001C0BE0">
        <w:t>AudioVideoReNegotiationInd</w:t>
      </w:r>
      <w:bookmarkEnd w:id="1904"/>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1905" w:name="OLE_LINK4"/>
            <w:r>
              <w:rPr>
                <w:rFonts w:hint="eastAsia"/>
                <w:lang w:eastAsia="zh-CN"/>
              </w:rPr>
              <w:t>reNegotiation</w:t>
            </w:r>
            <w:bookmarkEnd w:id="1905"/>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1906" w:name="_Toc183622336"/>
      <w:r>
        <w:rPr>
          <w:lang w:val="en-US"/>
        </w:rPr>
        <w:lastRenderedPageBreak/>
        <w:t>6.2.6.3</w:t>
      </w:r>
      <w:r>
        <w:rPr>
          <w:lang w:val="en-US"/>
        </w:rPr>
        <w:tab/>
        <w:t>Simple data types and enumerations</w:t>
      </w:r>
      <w:bookmarkEnd w:id="1906"/>
    </w:p>
    <w:p w14:paraId="2EAAD213" w14:textId="20979F5B" w:rsidR="00F11E9C" w:rsidRDefault="00F11E9C" w:rsidP="00F11E9C">
      <w:pPr>
        <w:pStyle w:val="51"/>
      </w:pPr>
      <w:bookmarkStart w:id="1907" w:name="_Toc183622337"/>
      <w:r>
        <w:t>6.2.6.3.1</w:t>
      </w:r>
      <w:r>
        <w:tab/>
        <w:t>Introduction</w:t>
      </w:r>
      <w:bookmarkEnd w:id="1907"/>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908" w:name="_Toc183622338"/>
      <w:r>
        <w:t>6.2.6.3.2</w:t>
      </w:r>
      <w:r>
        <w:tab/>
        <w:t>Simple data types</w:t>
      </w:r>
      <w:bookmarkEnd w:id="1908"/>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1909" w:name="_Toc183622339"/>
      <w:r>
        <w:t>6.2.6.3.3</w:t>
      </w:r>
      <w:r>
        <w:tab/>
        <w:t>Enumeration: M</w:t>
      </w:r>
      <w:r w:rsidRPr="00B910B8">
        <w:t>ediaI</w:t>
      </w:r>
      <w:r>
        <w:t>nstruction</w:t>
      </w:r>
      <w:bookmarkEnd w:id="1909"/>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910" w:name="_Toc183622340"/>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910"/>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1911" w:name="_Toc1836223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1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912" w:name="_Toc183622342"/>
      <w:r>
        <w:t>6.2.6.5</w:t>
      </w:r>
      <w:r>
        <w:tab/>
        <w:t>Binary data</w:t>
      </w:r>
      <w:bookmarkEnd w:id="191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913" w:name="_Toc183622343"/>
      <w:r>
        <w:lastRenderedPageBreak/>
        <w:t>6.2.7</w:t>
      </w:r>
      <w:r>
        <w:tab/>
        <w:t>Error Handling</w:t>
      </w:r>
      <w:bookmarkEnd w:id="1913"/>
    </w:p>
    <w:p w14:paraId="6F34A39C" w14:textId="4721E539" w:rsidR="00F11E9C" w:rsidRDefault="00F11E9C" w:rsidP="00F11E9C">
      <w:pPr>
        <w:pStyle w:val="41"/>
      </w:pPr>
      <w:bookmarkStart w:id="1914" w:name="_Toc183622344"/>
      <w:r>
        <w:t>6.2.7.1</w:t>
      </w:r>
      <w:r>
        <w:tab/>
        <w:t>General</w:t>
      </w:r>
      <w:bookmarkEnd w:id="191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915" w:name="_Toc183622345"/>
      <w:r>
        <w:t>6.2.7.2</w:t>
      </w:r>
      <w:r>
        <w:tab/>
        <w:t>Protocol Errors</w:t>
      </w:r>
      <w:bookmarkEnd w:id="191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916" w:name="_Toc183622346"/>
      <w:r>
        <w:t>6.2.7.3</w:t>
      </w:r>
      <w:r>
        <w:tab/>
        <w:t>Application Errors</w:t>
      </w:r>
      <w:bookmarkEnd w:id="191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917" w:name="_Toc183622347"/>
      <w:r>
        <w:t>6.2.8</w:t>
      </w:r>
      <w:r>
        <w:rPr>
          <w:lang w:eastAsia="zh-CN"/>
        </w:rPr>
        <w:tab/>
        <w:t>Feature negotiation</w:t>
      </w:r>
      <w:bookmarkEnd w:id="191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1918" w:name="_Toc183622348"/>
      <w:r>
        <w:t>6.2.9</w:t>
      </w:r>
      <w:r>
        <w:tab/>
        <w:t>Security</w:t>
      </w:r>
      <w:bookmarkEnd w:id="191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919" w:name="_Toc183622349"/>
      <w:r w:rsidRPr="005562D7">
        <w:t>6.</w:t>
      </w:r>
      <w:r>
        <w:t>2</w:t>
      </w:r>
      <w:r w:rsidRPr="005562D7">
        <w:t>.</w:t>
      </w:r>
      <w:r w:rsidR="00D76AEF">
        <w:t>10</w:t>
      </w:r>
      <w:r w:rsidRPr="005562D7">
        <w:tab/>
        <w:t>HTTP redirection</w:t>
      </w:r>
      <w:bookmarkEnd w:id="1919"/>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rPr>
          <w:ins w:id="1920" w:author="C4-245159" w:date="2024-11-27T16:40:00Z" w16du:dateUtc="2024-11-27T08:40:00Z"/>
        </w:rPr>
      </w:pPr>
      <w:bookmarkStart w:id="1921" w:name="_Toc170275700"/>
      <w:bookmarkStart w:id="1922" w:name="_Toc183622350"/>
      <w:ins w:id="1923" w:author="C4-245159" w:date="2024-11-27T16:40:00Z" w16du:dateUtc="2024-11-27T08:40:00Z">
        <w:r w:rsidRPr="00241C78">
          <w:t>6.</w:t>
        </w:r>
        <w:r>
          <w:rPr>
            <w:rFonts w:eastAsiaTheme="minorEastAsia" w:hint="eastAsia"/>
            <w:lang w:eastAsia="zh-CN"/>
          </w:rPr>
          <w:t>3</w:t>
        </w:r>
        <w:r w:rsidRPr="00241C78">
          <w:tab/>
          <w:t>Nimsas_</w:t>
        </w:r>
        <w:r>
          <w:t>ImsSessionManagement</w:t>
        </w:r>
        <w:r w:rsidRPr="00241C78">
          <w:t xml:space="preserve"> Service API</w:t>
        </w:r>
        <w:bookmarkEnd w:id="1921"/>
        <w:bookmarkEnd w:id="1922"/>
      </w:ins>
    </w:p>
    <w:p w14:paraId="55B0B360" w14:textId="152328C4" w:rsidR="00194847" w:rsidRPr="00241C78" w:rsidRDefault="00194847" w:rsidP="00194847">
      <w:pPr>
        <w:pStyle w:val="31"/>
        <w:rPr>
          <w:ins w:id="1924" w:author="C4-245159" w:date="2024-11-27T16:40:00Z" w16du:dateUtc="2024-11-27T08:40:00Z"/>
        </w:rPr>
      </w:pPr>
      <w:bookmarkStart w:id="1925" w:name="_Toc170275701"/>
      <w:bookmarkStart w:id="1926" w:name="_Toc183622351"/>
      <w:ins w:id="1927" w:author="C4-245159" w:date="2024-11-27T16:40:00Z" w16du:dateUtc="2024-11-27T08:40:00Z">
        <w:r w:rsidRPr="00241C78">
          <w:t>6.</w:t>
        </w:r>
        <w:r>
          <w:rPr>
            <w:rFonts w:eastAsiaTheme="minorEastAsia" w:hint="eastAsia"/>
            <w:lang w:eastAsia="zh-CN"/>
          </w:rPr>
          <w:t>3</w:t>
        </w:r>
        <w:r w:rsidRPr="00241C78">
          <w:t>.1</w:t>
        </w:r>
        <w:r w:rsidRPr="00241C78">
          <w:tab/>
          <w:t>API URI</w:t>
        </w:r>
        <w:bookmarkEnd w:id="1925"/>
        <w:bookmarkEnd w:id="1926"/>
      </w:ins>
    </w:p>
    <w:p w14:paraId="76DE40F0" w14:textId="77777777" w:rsidR="00194847" w:rsidRPr="00241C78" w:rsidRDefault="00194847" w:rsidP="00194847">
      <w:pPr>
        <w:rPr>
          <w:ins w:id="1928" w:author="C4-245159" w:date="2024-11-27T16:40:00Z" w16du:dateUtc="2024-11-27T08:40:00Z"/>
          <w:noProof/>
          <w:lang w:eastAsia="zh-CN"/>
        </w:rPr>
      </w:pPr>
      <w:ins w:id="1929" w:author="C4-245159" w:date="2024-11-27T16:40:00Z" w16du:dateUtc="2024-11-27T08:40:00Z">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ins>
    </w:p>
    <w:p w14:paraId="476E39F0" w14:textId="77777777" w:rsidR="00194847" w:rsidRPr="00241C78" w:rsidRDefault="00194847" w:rsidP="00194847">
      <w:pPr>
        <w:rPr>
          <w:ins w:id="1930" w:author="C4-245159" w:date="2024-11-27T16:40:00Z" w16du:dateUtc="2024-11-27T08:40:00Z"/>
          <w:noProof/>
          <w:lang w:eastAsia="zh-CN"/>
        </w:rPr>
      </w:pPr>
      <w:ins w:id="1931" w:author="C4-245159" w:date="2024-11-27T16:40:00Z" w16du:dateUtc="2024-11-27T08:40:00Z">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ins>
    </w:p>
    <w:p w14:paraId="6AB184AD" w14:textId="77777777" w:rsidR="00194847" w:rsidRPr="00241C78" w:rsidRDefault="00194847" w:rsidP="00194847">
      <w:pPr>
        <w:rPr>
          <w:ins w:id="1932" w:author="C4-245159" w:date="2024-11-27T16:40:00Z" w16du:dateUtc="2024-11-27T08:40:00Z"/>
          <w:noProof/>
          <w:lang w:eastAsia="zh-CN"/>
        </w:rPr>
      </w:pPr>
      <w:ins w:id="1933" w:author="C4-245159" w:date="2024-11-27T16:40:00Z" w16du:dateUtc="2024-11-27T08:40:00Z">
        <w:r w:rsidRPr="00241C78">
          <w:rPr>
            <w:b/>
            <w:noProof/>
          </w:rPr>
          <w:t>{apiRoot}/&lt;apiName&gt;/&lt;apiVersion&gt;</w:t>
        </w:r>
      </w:ins>
    </w:p>
    <w:p w14:paraId="373BCE8B" w14:textId="77777777" w:rsidR="00194847" w:rsidRPr="00241C78" w:rsidRDefault="00194847" w:rsidP="00194847">
      <w:pPr>
        <w:rPr>
          <w:ins w:id="1934" w:author="C4-245159" w:date="2024-11-27T16:40:00Z" w16du:dateUtc="2024-11-27T08:40:00Z"/>
          <w:noProof/>
          <w:lang w:eastAsia="zh-CN"/>
        </w:rPr>
      </w:pPr>
      <w:ins w:id="1935" w:author="C4-245159" w:date="2024-11-27T16:40:00Z" w16du:dateUtc="2024-11-27T08:40: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0C6F8157" w14:textId="77777777" w:rsidR="00194847" w:rsidRPr="00241C78" w:rsidRDefault="00194847" w:rsidP="00194847">
      <w:pPr>
        <w:pStyle w:val="B1"/>
        <w:rPr>
          <w:ins w:id="1936" w:author="C4-245159" w:date="2024-11-27T16:40:00Z" w16du:dateUtc="2024-11-27T08:40:00Z"/>
          <w:b/>
        </w:rPr>
      </w:pPr>
      <w:ins w:id="1937" w:author="C4-245159" w:date="2024-11-27T16:40:00Z" w16du:dateUtc="2024-11-27T08:40:00Z">
        <w:r w:rsidRPr="00241C78">
          <w:rPr>
            <w:b/>
          </w:rPr>
          <w:t>{apiRoot}/&lt;apiName&gt;/&lt;apiVersion&gt;/&lt;apiSpecificResourceUriPart&gt;</w:t>
        </w:r>
      </w:ins>
    </w:p>
    <w:p w14:paraId="2CC1AE17" w14:textId="77777777" w:rsidR="00194847" w:rsidRPr="00241C78" w:rsidRDefault="00194847" w:rsidP="00194847">
      <w:pPr>
        <w:rPr>
          <w:ins w:id="1938" w:author="C4-245159" w:date="2024-11-27T16:40:00Z" w16du:dateUtc="2024-11-27T08:40:00Z"/>
          <w:noProof/>
          <w:lang w:eastAsia="zh-CN"/>
        </w:rPr>
      </w:pPr>
      <w:ins w:id="1939" w:author="C4-245159" w:date="2024-11-27T16:40:00Z" w16du:dateUtc="2024-11-27T08:40:00Z">
        <w:r w:rsidRPr="00241C78">
          <w:rPr>
            <w:noProof/>
            <w:lang w:eastAsia="zh-CN"/>
          </w:rPr>
          <w:t>with the following components:</w:t>
        </w:r>
      </w:ins>
    </w:p>
    <w:p w14:paraId="1D4066C6" w14:textId="77777777" w:rsidR="00194847" w:rsidRPr="00241C78" w:rsidRDefault="00194847" w:rsidP="00194847">
      <w:pPr>
        <w:pStyle w:val="B1"/>
        <w:rPr>
          <w:ins w:id="1940" w:author="C4-245159" w:date="2024-11-27T16:40:00Z" w16du:dateUtc="2024-11-27T08:40:00Z"/>
        </w:rPr>
      </w:pPr>
      <w:ins w:id="1941" w:author="C4-245159" w:date="2024-11-27T16:40:00Z" w16du:dateUtc="2024-11-27T08:40:00Z">
        <w:r w:rsidRPr="00241C78">
          <w:t>-</w:t>
        </w:r>
        <w:r w:rsidRPr="00241C78">
          <w:tab/>
          <w:t>The {apiRoot} shall be set as described in 3GPP TS 29.501 [5].</w:t>
        </w:r>
      </w:ins>
    </w:p>
    <w:p w14:paraId="4AB3792B" w14:textId="77777777" w:rsidR="00194847" w:rsidRPr="00241C78" w:rsidRDefault="00194847" w:rsidP="00194847">
      <w:pPr>
        <w:pStyle w:val="B1"/>
        <w:rPr>
          <w:ins w:id="1942" w:author="C4-245159" w:date="2024-11-27T16:40:00Z" w16du:dateUtc="2024-11-27T08:40:00Z"/>
        </w:rPr>
      </w:pPr>
      <w:ins w:id="1943" w:author="C4-245159" w:date="2024-11-27T16:40:00Z" w16du:dateUtc="2024-11-27T08:40:00Z">
        <w:r w:rsidRPr="00241C78">
          <w:t>-</w:t>
        </w:r>
        <w:r w:rsidRPr="00241C78">
          <w:tab/>
          <w:t>The &lt;apiName&gt;</w:t>
        </w:r>
        <w:r w:rsidRPr="00B910B8">
          <w:t xml:space="preserve"> </w:t>
        </w:r>
        <w:r w:rsidRPr="00241C78">
          <w:t>shall be "nimsas-</w:t>
        </w:r>
        <w:r>
          <w:rPr>
            <w:rFonts w:hint="eastAsia"/>
            <w:lang w:eastAsia="zh-CN"/>
          </w:rPr>
          <w:t>i</w:t>
        </w:r>
        <w:r>
          <w:t>sm</w:t>
        </w:r>
        <w:r w:rsidRPr="00241C78">
          <w:t>".</w:t>
        </w:r>
      </w:ins>
    </w:p>
    <w:p w14:paraId="623C4C26" w14:textId="77777777" w:rsidR="00194847" w:rsidRPr="00241C78" w:rsidRDefault="00194847" w:rsidP="00194847">
      <w:pPr>
        <w:pStyle w:val="B1"/>
        <w:rPr>
          <w:ins w:id="1944" w:author="C4-245159" w:date="2024-11-27T16:40:00Z" w16du:dateUtc="2024-11-27T08:40:00Z"/>
        </w:rPr>
      </w:pPr>
      <w:ins w:id="1945" w:author="C4-245159" w:date="2024-11-27T16:40:00Z" w16du:dateUtc="2024-11-27T08:40:00Z">
        <w:r w:rsidRPr="00241C78">
          <w:t>-</w:t>
        </w:r>
        <w:r w:rsidRPr="00241C78">
          <w:tab/>
          <w:t>The &lt;apiVersion&gt; shall be "v1".</w:t>
        </w:r>
      </w:ins>
    </w:p>
    <w:p w14:paraId="3E422C5D" w14:textId="4F849C86" w:rsidR="00194847" w:rsidRPr="00241C78" w:rsidRDefault="00194847" w:rsidP="00194847">
      <w:pPr>
        <w:pStyle w:val="B1"/>
        <w:rPr>
          <w:ins w:id="1946" w:author="C4-245159" w:date="2024-11-27T16:40:00Z" w16du:dateUtc="2024-11-27T08:40:00Z"/>
        </w:rPr>
      </w:pPr>
      <w:ins w:id="1947" w:author="C4-245159" w:date="2024-11-27T16:40:00Z" w16du:dateUtc="2024-11-27T08:40:00Z">
        <w:r w:rsidRPr="00241C78">
          <w:t>-</w:t>
        </w:r>
        <w:r w:rsidRPr="00241C78">
          <w:tab/>
          <w:t>The &lt;apiSpecificResourceUriPart&gt; shall be set as described in clause 6.</w:t>
        </w:r>
        <w:r>
          <w:rPr>
            <w:rFonts w:eastAsiaTheme="minorEastAsia" w:hint="eastAsia"/>
            <w:lang w:eastAsia="zh-CN"/>
          </w:rPr>
          <w:t>3</w:t>
        </w:r>
        <w:r w:rsidRPr="00241C78">
          <w:t>.3.</w:t>
        </w:r>
      </w:ins>
    </w:p>
    <w:p w14:paraId="0BACCE78" w14:textId="7BED9BC4" w:rsidR="00194847" w:rsidRPr="00241C78" w:rsidRDefault="00194847" w:rsidP="00194847">
      <w:pPr>
        <w:pStyle w:val="31"/>
        <w:rPr>
          <w:ins w:id="1948" w:author="C4-245159" w:date="2024-11-27T16:40:00Z" w16du:dateUtc="2024-11-27T08:40:00Z"/>
        </w:rPr>
      </w:pPr>
      <w:bookmarkStart w:id="1949" w:name="_Toc170275702"/>
      <w:bookmarkStart w:id="1950" w:name="_Toc183622352"/>
      <w:ins w:id="1951" w:author="C4-245159" w:date="2024-11-27T16:40:00Z" w16du:dateUtc="2024-11-27T08:40:00Z">
        <w:r w:rsidRPr="00241C78">
          <w:t>6.</w:t>
        </w:r>
        <w:r>
          <w:rPr>
            <w:rFonts w:eastAsiaTheme="minorEastAsia" w:hint="eastAsia"/>
            <w:lang w:eastAsia="zh-CN"/>
          </w:rPr>
          <w:t>3</w:t>
        </w:r>
        <w:r w:rsidRPr="00241C78">
          <w:t>.2</w:t>
        </w:r>
        <w:r w:rsidRPr="00241C78">
          <w:tab/>
          <w:t>Usage of HTTP</w:t>
        </w:r>
        <w:bookmarkEnd w:id="1949"/>
        <w:bookmarkEnd w:id="1950"/>
      </w:ins>
    </w:p>
    <w:p w14:paraId="7F798D88" w14:textId="3F257C5E" w:rsidR="00194847" w:rsidRPr="00241C78" w:rsidRDefault="00194847" w:rsidP="00194847">
      <w:pPr>
        <w:pStyle w:val="41"/>
        <w:rPr>
          <w:ins w:id="1952" w:author="C4-245159" w:date="2024-11-27T16:40:00Z" w16du:dateUtc="2024-11-27T08:40:00Z"/>
        </w:rPr>
      </w:pPr>
      <w:bookmarkStart w:id="1953" w:name="_Toc170275703"/>
      <w:bookmarkStart w:id="1954" w:name="_Toc183622353"/>
      <w:ins w:id="1955" w:author="C4-245159" w:date="2024-11-27T16:40:00Z" w16du:dateUtc="2024-11-27T08:40:00Z">
        <w:r w:rsidRPr="00241C78">
          <w:t>6.</w:t>
        </w:r>
        <w:r>
          <w:rPr>
            <w:rFonts w:eastAsiaTheme="minorEastAsia" w:hint="eastAsia"/>
            <w:lang w:eastAsia="zh-CN"/>
          </w:rPr>
          <w:t>3</w:t>
        </w:r>
        <w:r w:rsidRPr="00241C78">
          <w:t>.2.1</w:t>
        </w:r>
        <w:r w:rsidRPr="00241C78">
          <w:tab/>
          <w:t>General</w:t>
        </w:r>
        <w:bookmarkEnd w:id="1953"/>
        <w:bookmarkEnd w:id="1954"/>
      </w:ins>
    </w:p>
    <w:p w14:paraId="7537A698" w14:textId="77777777" w:rsidR="00194847" w:rsidRPr="00241C78" w:rsidRDefault="00194847" w:rsidP="00194847">
      <w:pPr>
        <w:rPr>
          <w:ins w:id="1956" w:author="C4-245159" w:date="2024-11-27T16:40:00Z" w16du:dateUtc="2024-11-27T08:40:00Z"/>
          <w:noProof/>
        </w:rPr>
      </w:pPr>
      <w:ins w:id="1957" w:author="C4-245159" w:date="2024-11-27T16:40:00Z" w16du:dateUtc="2024-11-27T08:40: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72FF0FB9" w14:textId="77777777" w:rsidR="00194847" w:rsidRPr="00241C78" w:rsidRDefault="00194847" w:rsidP="00194847">
      <w:pPr>
        <w:rPr>
          <w:ins w:id="1958" w:author="C4-245159" w:date="2024-11-27T16:40:00Z" w16du:dateUtc="2024-11-27T08:40:00Z"/>
          <w:noProof/>
        </w:rPr>
      </w:pPr>
      <w:ins w:id="1959" w:author="C4-245159" w:date="2024-11-27T16:40:00Z" w16du:dateUtc="2024-11-27T08:40:00Z">
        <w:r w:rsidRPr="00241C78">
          <w:rPr>
            <w:noProof/>
          </w:rPr>
          <w:t>HTTP</w:t>
        </w:r>
        <w:r w:rsidRPr="00241C78">
          <w:rPr>
            <w:noProof/>
            <w:lang w:eastAsia="zh-CN"/>
          </w:rPr>
          <w:t xml:space="preserve">/2 </w:t>
        </w:r>
        <w:r w:rsidRPr="00241C78">
          <w:rPr>
            <w:noProof/>
          </w:rPr>
          <w:t>shall be transported as specified in clause 5.3 of 3GPP TS 29.500 [4].</w:t>
        </w:r>
      </w:ins>
    </w:p>
    <w:p w14:paraId="3E0B2BCF" w14:textId="77777777" w:rsidR="00194847" w:rsidRPr="00241C78" w:rsidRDefault="00194847" w:rsidP="00194847">
      <w:pPr>
        <w:rPr>
          <w:ins w:id="1960" w:author="C4-245159" w:date="2024-11-27T16:40:00Z" w16du:dateUtc="2024-11-27T08:40:00Z"/>
          <w:noProof/>
        </w:rPr>
      </w:pPr>
      <w:ins w:id="1961" w:author="C4-245159" w:date="2024-11-27T16:40:00Z" w16du:dateUtc="2024-11-27T08:40:00Z">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ins>
    </w:p>
    <w:p w14:paraId="4D9C8AED" w14:textId="10F09FE7" w:rsidR="00194847" w:rsidRPr="00241C78" w:rsidRDefault="00194847" w:rsidP="00194847">
      <w:pPr>
        <w:pStyle w:val="41"/>
        <w:rPr>
          <w:ins w:id="1962" w:author="C4-245159" w:date="2024-11-27T16:40:00Z" w16du:dateUtc="2024-11-27T08:40:00Z"/>
        </w:rPr>
      </w:pPr>
      <w:bookmarkStart w:id="1963" w:name="_Toc170275704"/>
      <w:bookmarkStart w:id="1964" w:name="_Toc183622354"/>
      <w:ins w:id="1965" w:author="C4-245159" w:date="2024-11-27T16:40:00Z" w16du:dateUtc="2024-11-27T08:40:00Z">
        <w:r w:rsidRPr="00241C78">
          <w:t>6.</w:t>
        </w:r>
      </w:ins>
      <w:ins w:id="1966" w:author="C4-245159" w:date="2024-11-27T16:41:00Z" w16du:dateUtc="2024-11-27T08:41:00Z">
        <w:r w:rsidR="00DD1E86">
          <w:rPr>
            <w:rFonts w:eastAsiaTheme="minorEastAsia" w:hint="eastAsia"/>
            <w:lang w:eastAsia="zh-CN"/>
          </w:rPr>
          <w:t>3</w:t>
        </w:r>
      </w:ins>
      <w:ins w:id="1967" w:author="C4-245159" w:date="2024-11-27T16:40:00Z" w16du:dateUtc="2024-11-27T08:40:00Z">
        <w:r w:rsidRPr="00241C78">
          <w:t>.2.2</w:t>
        </w:r>
        <w:r w:rsidRPr="00241C78">
          <w:tab/>
          <w:t>HTTP standard headers</w:t>
        </w:r>
        <w:bookmarkEnd w:id="1963"/>
        <w:bookmarkEnd w:id="1964"/>
      </w:ins>
    </w:p>
    <w:p w14:paraId="098A8110" w14:textId="16F29354" w:rsidR="00194847" w:rsidRPr="00241C78" w:rsidRDefault="00194847" w:rsidP="00194847">
      <w:pPr>
        <w:pStyle w:val="51"/>
        <w:rPr>
          <w:ins w:id="1968" w:author="C4-245159" w:date="2024-11-27T16:40:00Z" w16du:dateUtc="2024-11-27T08:40:00Z"/>
        </w:rPr>
      </w:pPr>
      <w:bookmarkStart w:id="1969" w:name="_Toc170275705"/>
      <w:bookmarkStart w:id="1970" w:name="_Toc183622355"/>
      <w:ins w:id="1971" w:author="C4-245159" w:date="2024-11-27T16:40:00Z" w16du:dateUtc="2024-11-27T08:40:00Z">
        <w:r w:rsidRPr="00241C78">
          <w:t>6.</w:t>
        </w:r>
      </w:ins>
      <w:ins w:id="1972" w:author="C4-245159" w:date="2024-11-27T16:41:00Z" w16du:dateUtc="2024-11-27T08:41:00Z">
        <w:r w:rsidR="00DD1E86">
          <w:rPr>
            <w:rFonts w:eastAsiaTheme="minorEastAsia" w:hint="eastAsia"/>
            <w:lang w:eastAsia="zh-CN"/>
          </w:rPr>
          <w:t>3</w:t>
        </w:r>
      </w:ins>
      <w:ins w:id="1973" w:author="C4-245159" w:date="2024-11-27T16:40:00Z" w16du:dateUtc="2024-11-27T08:40:00Z">
        <w:r w:rsidRPr="00241C78">
          <w:t>.2.2.1</w:t>
        </w:r>
        <w:r w:rsidRPr="00241C78">
          <w:rPr>
            <w:rFonts w:hint="eastAsia"/>
          </w:rPr>
          <w:tab/>
        </w:r>
        <w:r w:rsidRPr="00241C78">
          <w:t>General</w:t>
        </w:r>
        <w:bookmarkEnd w:id="1969"/>
        <w:bookmarkEnd w:id="1970"/>
      </w:ins>
    </w:p>
    <w:p w14:paraId="218609EC" w14:textId="77777777" w:rsidR="00194847" w:rsidRPr="00241C78" w:rsidRDefault="00194847" w:rsidP="00194847">
      <w:pPr>
        <w:rPr>
          <w:ins w:id="1974" w:author="C4-245159" w:date="2024-11-27T16:40:00Z" w16du:dateUtc="2024-11-27T08:40:00Z"/>
          <w:noProof/>
        </w:rPr>
      </w:pPr>
      <w:ins w:id="1975" w:author="C4-245159" w:date="2024-11-27T16:40:00Z" w16du:dateUtc="2024-11-27T08:40:00Z">
        <w:r w:rsidRPr="00241C78">
          <w:rPr>
            <w:noProof/>
          </w:rPr>
          <w:t>See clause 5.2.2 of 3GPP TS 29.500 [4] for the usage of HTTP standard headers.</w:t>
        </w:r>
      </w:ins>
    </w:p>
    <w:p w14:paraId="2E3764AC" w14:textId="2059C892" w:rsidR="00194847" w:rsidRPr="00241C78" w:rsidRDefault="00194847" w:rsidP="00194847">
      <w:pPr>
        <w:pStyle w:val="51"/>
        <w:rPr>
          <w:ins w:id="1976" w:author="C4-245159" w:date="2024-11-27T16:40:00Z" w16du:dateUtc="2024-11-27T08:40:00Z"/>
        </w:rPr>
      </w:pPr>
      <w:bookmarkStart w:id="1977" w:name="_Toc170275706"/>
      <w:bookmarkStart w:id="1978" w:name="_Toc183622356"/>
      <w:ins w:id="1979" w:author="C4-245159" w:date="2024-11-27T16:40:00Z" w16du:dateUtc="2024-11-27T08:40:00Z">
        <w:r w:rsidRPr="00241C78">
          <w:t>6.</w:t>
        </w:r>
      </w:ins>
      <w:ins w:id="1980" w:author="C4-245159" w:date="2024-11-27T16:41:00Z" w16du:dateUtc="2024-11-27T08:41:00Z">
        <w:r w:rsidR="00DD1E86">
          <w:rPr>
            <w:rFonts w:eastAsiaTheme="minorEastAsia" w:hint="eastAsia"/>
            <w:lang w:eastAsia="zh-CN"/>
          </w:rPr>
          <w:t>3</w:t>
        </w:r>
      </w:ins>
      <w:ins w:id="1981" w:author="C4-245159" w:date="2024-11-27T16:40:00Z" w16du:dateUtc="2024-11-27T08:40:00Z">
        <w:r w:rsidRPr="00241C78">
          <w:t>.2.2.2</w:t>
        </w:r>
        <w:r w:rsidRPr="00241C78">
          <w:tab/>
          <w:t>Content type</w:t>
        </w:r>
        <w:bookmarkEnd w:id="1977"/>
        <w:bookmarkEnd w:id="1978"/>
      </w:ins>
    </w:p>
    <w:p w14:paraId="1E1DEE55" w14:textId="77777777" w:rsidR="00194847" w:rsidRPr="00241C78" w:rsidRDefault="00194847" w:rsidP="00194847">
      <w:pPr>
        <w:rPr>
          <w:ins w:id="1982" w:author="C4-245159" w:date="2024-11-27T16:40:00Z" w16du:dateUtc="2024-11-27T08:40:00Z"/>
        </w:rPr>
      </w:pPr>
      <w:ins w:id="1983" w:author="C4-245159" w:date="2024-11-27T16:40:00Z" w16du:dateUtc="2024-11-27T08:40: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ins>
    </w:p>
    <w:p w14:paraId="7D4CF02B" w14:textId="77777777" w:rsidR="00194847" w:rsidRPr="00241C78" w:rsidRDefault="00194847" w:rsidP="00194847">
      <w:pPr>
        <w:rPr>
          <w:ins w:id="1984" w:author="C4-245159" w:date="2024-11-27T16:40:00Z" w16du:dateUtc="2024-11-27T08:40:00Z"/>
          <w:noProof/>
        </w:rPr>
      </w:pPr>
      <w:ins w:id="1985" w:author="C4-245159" w:date="2024-11-27T16:40:00Z" w16du:dateUtc="2024-11-27T08:40: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ins>
    </w:p>
    <w:p w14:paraId="0BA691CB" w14:textId="6EB07F11" w:rsidR="00194847" w:rsidRPr="00241C78" w:rsidRDefault="00194847" w:rsidP="00194847">
      <w:pPr>
        <w:pStyle w:val="41"/>
        <w:rPr>
          <w:ins w:id="1986" w:author="C4-245159" w:date="2024-11-27T16:40:00Z" w16du:dateUtc="2024-11-27T08:40:00Z"/>
        </w:rPr>
      </w:pPr>
      <w:bookmarkStart w:id="1987" w:name="_Toc170275707"/>
      <w:bookmarkStart w:id="1988" w:name="_Toc183622357"/>
      <w:ins w:id="1989" w:author="C4-245159" w:date="2024-11-27T16:40:00Z" w16du:dateUtc="2024-11-27T08:40:00Z">
        <w:r w:rsidRPr="00241C78">
          <w:t>6.</w:t>
        </w:r>
      </w:ins>
      <w:ins w:id="1990" w:author="C4-245159" w:date="2024-11-27T16:41:00Z" w16du:dateUtc="2024-11-27T08:41:00Z">
        <w:r w:rsidR="00DD1E86">
          <w:rPr>
            <w:rFonts w:eastAsiaTheme="minorEastAsia" w:hint="eastAsia"/>
            <w:lang w:eastAsia="zh-CN"/>
          </w:rPr>
          <w:t>3</w:t>
        </w:r>
      </w:ins>
      <w:ins w:id="1991" w:author="C4-245159" w:date="2024-11-27T16:40:00Z" w16du:dateUtc="2024-11-27T08:40:00Z">
        <w:r w:rsidRPr="00241C78">
          <w:t>.2.3</w:t>
        </w:r>
        <w:r w:rsidRPr="00241C78">
          <w:tab/>
          <w:t>HTTP custom headers</w:t>
        </w:r>
        <w:bookmarkEnd w:id="1987"/>
        <w:bookmarkEnd w:id="1988"/>
      </w:ins>
    </w:p>
    <w:p w14:paraId="1033C914" w14:textId="77777777" w:rsidR="00194847" w:rsidRPr="00241C78" w:rsidRDefault="00194847" w:rsidP="00194847">
      <w:pPr>
        <w:rPr>
          <w:ins w:id="1992" w:author="C4-245159" w:date="2024-11-27T16:40:00Z" w16du:dateUtc="2024-11-27T08:40:00Z"/>
          <w:noProof/>
        </w:rPr>
      </w:pPr>
      <w:ins w:id="1993" w:author="C4-245159" w:date="2024-11-27T16:40:00Z" w16du:dateUtc="2024-11-27T08:40:00Z">
        <w:r w:rsidRPr="00241C78">
          <w:rPr>
            <w:noProof/>
          </w:rPr>
          <w:t>The mandatory HTTP custom header fields specified in clause 5.2.3.2 of 3GPP TS 29.500 [4] shall be supported, and the optional HTTP custom header fields specified in clause 5.2.3.3 of 3GPP TS 29.500 [4] may be supported.</w:t>
        </w:r>
      </w:ins>
    </w:p>
    <w:p w14:paraId="2DB5BDD0" w14:textId="3AC6F9BB" w:rsidR="00194847" w:rsidRDefault="00194847" w:rsidP="00194847">
      <w:pPr>
        <w:pStyle w:val="31"/>
        <w:rPr>
          <w:ins w:id="1994" w:author="C4-245159" w:date="2024-11-27T16:40:00Z" w16du:dateUtc="2024-11-27T08:40:00Z"/>
        </w:rPr>
      </w:pPr>
      <w:bookmarkStart w:id="1995" w:name="_Toc170275708"/>
      <w:bookmarkStart w:id="1996" w:name="_Toc183622358"/>
      <w:ins w:id="1997" w:author="C4-245159" w:date="2024-11-27T16:40:00Z" w16du:dateUtc="2024-11-27T08:40:00Z">
        <w:r>
          <w:lastRenderedPageBreak/>
          <w:t>6.</w:t>
        </w:r>
      </w:ins>
      <w:ins w:id="1998" w:author="C4-245159" w:date="2024-11-27T16:41:00Z" w16du:dateUtc="2024-11-27T08:41:00Z">
        <w:r w:rsidR="00DD1E86">
          <w:rPr>
            <w:rFonts w:eastAsiaTheme="minorEastAsia" w:hint="eastAsia"/>
            <w:lang w:eastAsia="zh-CN"/>
          </w:rPr>
          <w:t>3</w:t>
        </w:r>
      </w:ins>
      <w:ins w:id="1999" w:author="C4-245159" w:date="2024-11-27T16:40:00Z" w16du:dateUtc="2024-11-27T08:40:00Z">
        <w:r>
          <w:t>.3</w:t>
        </w:r>
        <w:r>
          <w:tab/>
          <w:t>Resources</w:t>
        </w:r>
        <w:bookmarkEnd w:id="1995"/>
        <w:bookmarkEnd w:id="1996"/>
      </w:ins>
    </w:p>
    <w:p w14:paraId="303F9B39" w14:textId="1417B31F" w:rsidR="00194847" w:rsidRDefault="00194847" w:rsidP="00194847">
      <w:pPr>
        <w:pStyle w:val="41"/>
        <w:rPr>
          <w:ins w:id="2000" w:author="C4-245159" w:date="2024-11-27T16:40:00Z" w16du:dateUtc="2024-11-27T08:40:00Z"/>
        </w:rPr>
      </w:pPr>
      <w:bookmarkStart w:id="2001" w:name="_Toc170275709"/>
      <w:bookmarkStart w:id="2002" w:name="_Toc183622359"/>
      <w:ins w:id="2003" w:author="C4-245159" w:date="2024-11-27T16:40:00Z" w16du:dateUtc="2024-11-27T08:40:00Z">
        <w:r>
          <w:t>6.</w:t>
        </w:r>
      </w:ins>
      <w:ins w:id="2004" w:author="C4-245159" w:date="2024-11-27T16:41:00Z" w16du:dateUtc="2024-11-27T08:41:00Z">
        <w:r w:rsidR="00DD1E86">
          <w:rPr>
            <w:rFonts w:eastAsiaTheme="minorEastAsia" w:hint="eastAsia"/>
            <w:lang w:eastAsia="zh-CN"/>
          </w:rPr>
          <w:t>3</w:t>
        </w:r>
      </w:ins>
      <w:ins w:id="2005" w:author="C4-245159" w:date="2024-11-27T16:40:00Z" w16du:dateUtc="2024-11-27T08:40:00Z">
        <w:r>
          <w:t>.3.1</w:t>
        </w:r>
        <w:r>
          <w:tab/>
          <w:t>Overview</w:t>
        </w:r>
        <w:bookmarkEnd w:id="2001"/>
        <w:bookmarkEnd w:id="2002"/>
      </w:ins>
    </w:p>
    <w:p w14:paraId="13329833" w14:textId="77777777" w:rsidR="00194847" w:rsidRDefault="00194847" w:rsidP="00194847">
      <w:pPr>
        <w:rPr>
          <w:ins w:id="2006" w:author="C4-245159" w:date="2024-11-27T16:40:00Z" w16du:dateUtc="2024-11-27T08:40:00Z"/>
        </w:rPr>
      </w:pPr>
      <w:ins w:id="2007" w:author="C4-245159" w:date="2024-11-27T16:40:00Z" w16du:dateUtc="2024-11-27T08:40:00Z">
        <w:r>
          <w:t>This clause describes the structure for the Resource URIs and the resources and methods used for the service.</w:t>
        </w:r>
      </w:ins>
    </w:p>
    <w:p w14:paraId="1705A2BD" w14:textId="7DDE570F" w:rsidR="00194847" w:rsidRDefault="00194847" w:rsidP="00194847">
      <w:pPr>
        <w:rPr>
          <w:ins w:id="2008" w:author="C4-245159" w:date="2024-11-27T16:40:00Z" w16du:dateUtc="2024-11-27T08:40:00Z"/>
        </w:rPr>
      </w:pPr>
      <w:ins w:id="2009" w:author="C4-245159" w:date="2024-11-27T16:40:00Z" w16du:dateUtc="2024-11-27T08:40:00Z">
        <w:r>
          <w:t>Figure 6.</w:t>
        </w:r>
      </w:ins>
      <w:ins w:id="2010" w:author="C4-245159" w:date="2024-11-27T16:41:00Z" w16du:dateUtc="2024-11-27T08:41:00Z">
        <w:r w:rsidR="00DD1E86">
          <w:rPr>
            <w:rFonts w:eastAsiaTheme="minorEastAsia" w:hint="eastAsia"/>
            <w:lang w:eastAsia="zh-CN"/>
          </w:rPr>
          <w:t>3</w:t>
        </w:r>
      </w:ins>
      <w:ins w:id="2011" w:author="C4-245159" w:date="2024-11-27T16:40:00Z" w16du:dateUtc="2024-11-27T08:40:00Z">
        <w:r>
          <w:t xml:space="preserve">.3.1-1 depicts the resource URIs structure for the </w:t>
        </w:r>
        <w:r w:rsidRPr="0062296E">
          <w:t>Nimsas_</w:t>
        </w:r>
        <w:r w:rsidRPr="00B720D7">
          <w:t>ImsSessionManagement</w:t>
        </w:r>
        <w:r w:rsidRPr="0062296E">
          <w:t xml:space="preserve"> service </w:t>
        </w:r>
        <w:r>
          <w:t>API.</w:t>
        </w:r>
      </w:ins>
    </w:p>
    <w:p w14:paraId="4E40E7B4" w14:textId="77777777" w:rsidR="00194847" w:rsidRDefault="00194847" w:rsidP="00194847">
      <w:pPr>
        <w:pStyle w:val="TH"/>
        <w:rPr>
          <w:ins w:id="2012" w:author="C4-245159" w:date="2024-11-27T16:40:00Z" w16du:dateUtc="2024-11-27T08:40:00Z"/>
          <w:lang w:val="en-US"/>
        </w:rPr>
      </w:pPr>
      <w:ins w:id="2013" w:author="C4-245159" w:date="2024-11-27T16:40:00Z" w16du:dateUtc="2024-11-27T08:40:00Z">
        <w:r>
          <w:object w:dxaOrig="5145" w:dyaOrig="1635" w14:anchorId="096F6701">
            <v:shape id="_x0000_i1042" type="#_x0000_t75" style="width:295.8pt;height:94.45pt" o:ole="">
              <v:imagedata r:id="rId43" o:title=""/>
            </v:shape>
            <o:OLEObject Type="Embed" ProgID="Visio.Drawing.15" ShapeID="_x0000_i1042" DrawAspect="Content" ObjectID="_1794385804" r:id="rId44"/>
          </w:object>
        </w:r>
      </w:ins>
    </w:p>
    <w:p w14:paraId="2B05C354" w14:textId="47B802E6" w:rsidR="00194847" w:rsidRDefault="00194847" w:rsidP="00194847">
      <w:pPr>
        <w:pStyle w:val="TF"/>
        <w:rPr>
          <w:ins w:id="2014" w:author="C4-245159" w:date="2024-11-27T16:40:00Z" w16du:dateUtc="2024-11-27T08:40:00Z"/>
        </w:rPr>
      </w:pPr>
      <w:ins w:id="2015" w:author="C4-245159" w:date="2024-11-27T16:40:00Z" w16du:dateUtc="2024-11-27T08:40:00Z">
        <w:r>
          <w:t>Figure 6.</w:t>
        </w:r>
      </w:ins>
      <w:ins w:id="2016" w:author="C4-245159" w:date="2024-11-27T16:41:00Z" w16du:dateUtc="2024-11-27T08:41:00Z">
        <w:r w:rsidR="00DD1E86">
          <w:rPr>
            <w:rFonts w:eastAsiaTheme="minorEastAsia" w:hint="eastAsia"/>
            <w:lang w:eastAsia="zh-CN"/>
          </w:rPr>
          <w:t>3</w:t>
        </w:r>
      </w:ins>
      <w:ins w:id="2017" w:author="C4-245159" w:date="2024-11-27T16:40:00Z" w16du:dateUtc="2024-11-27T08:40:00Z">
        <w:r>
          <w:t xml:space="preserve">.3.1-1: Resource URI structure of the </w:t>
        </w:r>
        <w:r w:rsidRPr="0008580C">
          <w:t>Nimsas_</w:t>
        </w:r>
        <w:r>
          <w:t>ImsSessionManagement</w:t>
        </w:r>
        <w:r w:rsidRPr="0008580C">
          <w:t xml:space="preserve"> </w:t>
        </w:r>
        <w:r>
          <w:t>API</w:t>
        </w:r>
      </w:ins>
    </w:p>
    <w:p w14:paraId="17232650" w14:textId="4060EE5F" w:rsidR="00194847" w:rsidRPr="00B910B8" w:rsidRDefault="00194847" w:rsidP="00194847">
      <w:pPr>
        <w:rPr>
          <w:ins w:id="2018" w:author="C4-245159" w:date="2024-11-27T16:40:00Z" w16du:dateUtc="2024-11-27T08:40:00Z"/>
        </w:rPr>
      </w:pPr>
      <w:ins w:id="2019" w:author="C4-245159" w:date="2024-11-27T16:40:00Z" w16du:dateUtc="2024-11-27T08:40:00Z">
        <w:r w:rsidRPr="00B910B8">
          <w:t>Table 6.</w:t>
        </w:r>
      </w:ins>
      <w:ins w:id="2020" w:author="C4-245159" w:date="2024-11-27T16:41:00Z" w16du:dateUtc="2024-11-27T08:41:00Z">
        <w:r w:rsidR="00DD1E86">
          <w:rPr>
            <w:rFonts w:eastAsiaTheme="minorEastAsia" w:hint="eastAsia"/>
            <w:lang w:eastAsia="zh-CN"/>
          </w:rPr>
          <w:t>3</w:t>
        </w:r>
      </w:ins>
      <w:ins w:id="2021" w:author="C4-245159" w:date="2024-11-27T16:40:00Z" w16du:dateUtc="2024-11-27T08:40:00Z">
        <w:r w:rsidRPr="00B910B8">
          <w:t>.3.1-1 provides an overview of the resources and applicable HTTP methods.</w:t>
        </w:r>
      </w:ins>
    </w:p>
    <w:p w14:paraId="3A8198C4" w14:textId="1B9C4246" w:rsidR="00194847" w:rsidRPr="00B910B8" w:rsidRDefault="00194847" w:rsidP="00194847">
      <w:pPr>
        <w:pStyle w:val="TH"/>
        <w:rPr>
          <w:ins w:id="2022" w:author="C4-245159" w:date="2024-11-27T16:40:00Z" w16du:dateUtc="2024-11-27T08:40:00Z"/>
          <w:b w:val="0"/>
        </w:rPr>
      </w:pPr>
      <w:ins w:id="2023" w:author="C4-245159" w:date="2024-11-27T16:40:00Z" w16du:dateUtc="2024-11-27T08:40:00Z">
        <w:r w:rsidRPr="00B910B8">
          <w:t>Table 6.</w:t>
        </w:r>
      </w:ins>
      <w:ins w:id="2024" w:author="C4-245159" w:date="2024-11-27T16:41:00Z" w16du:dateUtc="2024-11-27T08:41:00Z">
        <w:r w:rsidR="00DD1E86">
          <w:rPr>
            <w:rFonts w:eastAsiaTheme="minorEastAsia" w:hint="eastAsia"/>
            <w:lang w:eastAsia="zh-CN"/>
          </w:rPr>
          <w:t>3</w:t>
        </w:r>
      </w:ins>
      <w:ins w:id="2025" w:author="C4-245159" w:date="2024-11-27T16:40:00Z" w16du:dateUtc="2024-11-27T08:40: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3B0F26">
        <w:trPr>
          <w:jc w:val="center"/>
          <w:ins w:id="2026" w:author="C4-245159" w:date="2024-11-27T16:40:00Z"/>
        </w:trPr>
        <w:tc>
          <w:tcPr>
            <w:tcW w:w="1235" w:type="pct"/>
            <w:shd w:val="clear" w:color="auto" w:fill="C0C0C0"/>
            <w:vAlign w:val="center"/>
          </w:tcPr>
          <w:p w14:paraId="18CE588B" w14:textId="77777777" w:rsidR="00194847" w:rsidRPr="00B910B8" w:rsidRDefault="00194847" w:rsidP="003B0F26">
            <w:pPr>
              <w:pStyle w:val="TAH"/>
              <w:rPr>
                <w:ins w:id="2027" w:author="C4-245159" w:date="2024-11-27T16:40:00Z" w16du:dateUtc="2024-11-27T08:40:00Z"/>
                <w:b w:val="0"/>
              </w:rPr>
            </w:pPr>
            <w:ins w:id="2028" w:author="C4-245159" w:date="2024-11-27T16:40:00Z" w16du:dateUtc="2024-11-27T08:40:00Z">
              <w:r w:rsidRPr="00B910B8">
                <w:t>Resource purpose/name</w:t>
              </w:r>
            </w:ins>
          </w:p>
        </w:tc>
        <w:tc>
          <w:tcPr>
            <w:tcW w:w="1190" w:type="pct"/>
            <w:shd w:val="clear" w:color="auto" w:fill="C0C0C0"/>
            <w:vAlign w:val="center"/>
          </w:tcPr>
          <w:p w14:paraId="3F278EF5" w14:textId="77777777" w:rsidR="00194847" w:rsidRPr="00B910B8" w:rsidRDefault="00194847" w:rsidP="003B0F26">
            <w:pPr>
              <w:pStyle w:val="TAH"/>
              <w:rPr>
                <w:ins w:id="2029" w:author="C4-245159" w:date="2024-11-27T16:40:00Z" w16du:dateUtc="2024-11-27T08:40:00Z"/>
                <w:b w:val="0"/>
              </w:rPr>
            </w:pPr>
            <w:ins w:id="2030" w:author="C4-245159" w:date="2024-11-27T16:40:00Z" w16du:dateUtc="2024-11-27T08:40:00Z">
              <w:r w:rsidRPr="00B910B8">
                <w:t>Resource URI (relative path after API URI)</w:t>
              </w:r>
            </w:ins>
          </w:p>
        </w:tc>
        <w:tc>
          <w:tcPr>
            <w:tcW w:w="1042" w:type="pct"/>
            <w:shd w:val="clear" w:color="auto" w:fill="C0C0C0"/>
            <w:vAlign w:val="center"/>
          </w:tcPr>
          <w:p w14:paraId="6BA42B43" w14:textId="77777777" w:rsidR="00194847" w:rsidRPr="00B910B8" w:rsidRDefault="00194847" w:rsidP="003B0F26">
            <w:pPr>
              <w:pStyle w:val="TAH"/>
              <w:rPr>
                <w:ins w:id="2031" w:author="C4-245159" w:date="2024-11-27T16:40:00Z" w16du:dateUtc="2024-11-27T08:40:00Z"/>
                <w:b w:val="0"/>
              </w:rPr>
            </w:pPr>
            <w:ins w:id="2032" w:author="C4-245159" w:date="2024-11-27T16:40:00Z" w16du:dateUtc="2024-11-27T08:40:00Z">
              <w:r w:rsidRPr="00B910B8">
                <w:t>HTTP method or custom operation</w:t>
              </w:r>
            </w:ins>
          </w:p>
        </w:tc>
        <w:tc>
          <w:tcPr>
            <w:tcW w:w="1532" w:type="pct"/>
            <w:shd w:val="clear" w:color="auto" w:fill="C0C0C0"/>
            <w:vAlign w:val="center"/>
          </w:tcPr>
          <w:p w14:paraId="141C9683" w14:textId="77777777" w:rsidR="00194847" w:rsidRPr="00B910B8" w:rsidRDefault="00194847" w:rsidP="003B0F26">
            <w:pPr>
              <w:pStyle w:val="TAH"/>
              <w:rPr>
                <w:ins w:id="2033" w:author="C4-245159" w:date="2024-11-27T16:40:00Z" w16du:dateUtc="2024-11-27T08:40:00Z"/>
                <w:b w:val="0"/>
              </w:rPr>
            </w:pPr>
            <w:ins w:id="2034" w:author="C4-245159" w:date="2024-11-27T16:40:00Z" w16du:dateUtc="2024-11-27T08:40:00Z">
              <w:r w:rsidRPr="00B910B8">
                <w:t>Description (service operation)</w:t>
              </w:r>
            </w:ins>
          </w:p>
        </w:tc>
      </w:tr>
      <w:tr w:rsidR="00194847" w:rsidRPr="0008580C" w14:paraId="6F67227E" w14:textId="77777777" w:rsidTr="003B0F26">
        <w:trPr>
          <w:jc w:val="center"/>
          <w:ins w:id="2035" w:author="C4-245159" w:date="2024-11-27T16:40:00Z"/>
        </w:trPr>
        <w:tc>
          <w:tcPr>
            <w:tcW w:w="1235" w:type="pct"/>
          </w:tcPr>
          <w:p w14:paraId="155C19A8" w14:textId="77777777" w:rsidR="00194847" w:rsidRPr="00B910B8" w:rsidRDefault="00194847" w:rsidP="003B0F26">
            <w:pPr>
              <w:pStyle w:val="TAL"/>
              <w:rPr>
                <w:ins w:id="2036" w:author="C4-245159" w:date="2024-11-27T16:40:00Z" w16du:dateUtc="2024-11-27T08:40:00Z"/>
              </w:rPr>
            </w:pPr>
            <w:ins w:id="2037" w:author="C4-245159" w:date="2024-11-27T16:40:00Z" w16du:dateUtc="2024-11-27T08:40:00Z">
              <w:r>
                <w:rPr>
                  <w:rFonts w:hint="eastAsia"/>
                  <w:lang w:eastAsia="zh-CN"/>
                </w:rPr>
                <w:t>I</w:t>
              </w:r>
              <w:r>
                <w:rPr>
                  <w:lang w:eastAsia="zh-CN"/>
                </w:rPr>
                <w:t>MS Sessions (</w:t>
              </w:r>
              <w:r w:rsidRPr="00B910B8">
                <w:t>Collection</w:t>
              </w:r>
              <w:r>
                <w:t>)</w:t>
              </w:r>
            </w:ins>
          </w:p>
        </w:tc>
        <w:tc>
          <w:tcPr>
            <w:tcW w:w="1190" w:type="pct"/>
          </w:tcPr>
          <w:p w14:paraId="0950F9B5" w14:textId="77777777" w:rsidR="00194847" w:rsidRPr="00B910B8" w:rsidRDefault="00194847" w:rsidP="003B0F26">
            <w:pPr>
              <w:pStyle w:val="TAL"/>
              <w:rPr>
                <w:ins w:id="2038" w:author="C4-245159" w:date="2024-11-27T16:40:00Z" w16du:dateUtc="2024-11-27T08:40:00Z"/>
              </w:rPr>
            </w:pPr>
            <w:ins w:id="2039" w:author="C4-245159" w:date="2024-11-27T16:40:00Z" w16du:dateUtc="2024-11-27T08:40:00Z">
              <w:r w:rsidRPr="00B910B8">
                <w:t>/</w:t>
              </w:r>
              <w:r>
                <w:t>ims-sessions</w:t>
              </w:r>
            </w:ins>
          </w:p>
        </w:tc>
        <w:tc>
          <w:tcPr>
            <w:tcW w:w="1042" w:type="pct"/>
          </w:tcPr>
          <w:p w14:paraId="028846A9" w14:textId="77777777" w:rsidR="00194847" w:rsidRPr="00B910B8" w:rsidRDefault="00194847" w:rsidP="003B0F26">
            <w:pPr>
              <w:pStyle w:val="TAL"/>
              <w:rPr>
                <w:ins w:id="2040" w:author="C4-245159" w:date="2024-11-27T16:40:00Z" w16du:dateUtc="2024-11-27T08:40:00Z"/>
              </w:rPr>
            </w:pPr>
            <w:ins w:id="2041" w:author="C4-245159" w:date="2024-11-27T16:40:00Z" w16du:dateUtc="2024-11-27T08:40:00Z">
              <w:r w:rsidRPr="00B910B8">
                <w:t>POST</w:t>
              </w:r>
            </w:ins>
          </w:p>
        </w:tc>
        <w:tc>
          <w:tcPr>
            <w:tcW w:w="1532" w:type="pct"/>
          </w:tcPr>
          <w:p w14:paraId="410B73D2" w14:textId="77777777" w:rsidR="00194847" w:rsidRPr="00B910B8" w:rsidRDefault="00194847" w:rsidP="003B0F26">
            <w:pPr>
              <w:pStyle w:val="TAL"/>
              <w:rPr>
                <w:ins w:id="2042" w:author="C4-245159" w:date="2024-11-27T16:40:00Z" w16du:dateUtc="2024-11-27T08:40:00Z"/>
              </w:rPr>
            </w:pPr>
            <w:ins w:id="2043" w:author="C4-245159" w:date="2024-11-27T16:40:00Z" w16du:dateUtc="2024-11-27T08:40:00Z">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ins>
          </w:p>
        </w:tc>
      </w:tr>
      <w:tr w:rsidR="00194847" w:rsidRPr="0008580C" w14:paraId="7F1A068B" w14:textId="77777777" w:rsidTr="003B0F26">
        <w:trPr>
          <w:jc w:val="center"/>
          <w:ins w:id="2044" w:author="C4-245159" w:date="2024-11-27T16:40:00Z"/>
        </w:trPr>
        <w:tc>
          <w:tcPr>
            <w:tcW w:w="1235" w:type="pct"/>
            <w:vMerge w:val="restart"/>
          </w:tcPr>
          <w:p w14:paraId="62A33F7F" w14:textId="77777777" w:rsidR="00194847" w:rsidRDefault="00194847" w:rsidP="003B0F26">
            <w:pPr>
              <w:pStyle w:val="TAL"/>
              <w:rPr>
                <w:ins w:id="2045" w:author="C4-245159" w:date="2024-11-27T16:40:00Z" w16du:dateUtc="2024-11-27T08:40:00Z"/>
                <w:lang w:eastAsia="zh-CN"/>
              </w:rPr>
            </w:pPr>
            <w:ins w:id="2046" w:author="C4-245159" w:date="2024-11-27T16:40:00Z" w16du:dateUtc="2024-11-27T08:40:00Z">
              <w:r>
                <w:rPr>
                  <w:rFonts w:hint="eastAsia"/>
                  <w:lang w:eastAsia="zh-CN"/>
                </w:rPr>
                <w:t>I</w:t>
              </w:r>
              <w:r>
                <w:rPr>
                  <w:lang w:eastAsia="zh-CN"/>
                </w:rPr>
                <w:t>ndividual IMS Session (Document)</w:t>
              </w:r>
            </w:ins>
          </w:p>
        </w:tc>
        <w:tc>
          <w:tcPr>
            <w:tcW w:w="1190" w:type="pct"/>
            <w:vMerge w:val="restart"/>
          </w:tcPr>
          <w:p w14:paraId="2BC7D191" w14:textId="77777777" w:rsidR="00194847" w:rsidRPr="00B910B8" w:rsidRDefault="00194847" w:rsidP="003B0F26">
            <w:pPr>
              <w:pStyle w:val="TAL"/>
              <w:rPr>
                <w:ins w:id="2047" w:author="C4-245159" w:date="2024-11-27T16:40:00Z" w16du:dateUtc="2024-11-27T08:40:00Z"/>
                <w:lang w:eastAsia="zh-CN"/>
              </w:rPr>
            </w:pPr>
            <w:ins w:id="2048" w:author="C4-245159" w:date="2024-11-27T16:40:00Z" w16du:dateUtc="2024-11-27T08:40:00Z">
              <w:r>
                <w:rPr>
                  <w:rFonts w:hint="eastAsia"/>
                  <w:lang w:eastAsia="zh-CN"/>
                </w:rPr>
                <w:t>/ims-sessions</w:t>
              </w:r>
              <w:r>
                <w:rPr>
                  <w:lang w:eastAsia="zh-CN"/>
                </w:rPr>
                <w:t>/{sessionId}</w:t>
              </w:r>
            </w:ins>
          </w:p>
        </w:tc>
        <w:tc>
          <w:tcPr>
            <w:tcW w:w="1042" w:type="pct"/>
          </w:tcPr>
          <w:p w14:paraId="2BBF66C4" w14:textId="77777777" w:rsidR="00194847" w:rsidRPr="00B910B8" w:rsidRDefault="00194847" w:rsidP="003B0F26">
            <w:pPr>
              <w:pStyle w:val="TAL"/>
              <w:rPr>
                <w:ins w:id="2049" w:author="C4-245159" w:date="2024-11-27T16:40:00Z" w16du:dateUtc="2024-11-27T08:40:00Z"/>
                <w:lang w:eastAsia="zh-CN"/>
              </w:rPr>
            </w:pPr>
            <w:ins w:id="2050" w:author="C4-245159" w:date="2024-11-27T16:40:00Z" w16du:dateUtc="2024-11-27T08:40:00Z">
              <w:r>
                <w:rPr>
                  <w:rFonts w:hint="eastAsia"/>
                  <w:lang w:eastAsia="zh-CN"/>
                </w:rPr>
                <w:t>P</w:t>
              </w:r>
              <w:r>
                <w:rPr>
                  <w:lang w:eastAsia="zh-CN"/>
                </w:rPr>
                <w:t>ATCH</w:t>
              </w:r>
            </w:ins>
          </w:p>
        </w:tc>
        <w:tc>
          <w:tcPr>
            <w:tcW w:w="1532" w:type="pct"/>
          </w:tcPr>
          <w:p w14:paraId="68D644CB" w14:textId="77777777" w:rsidR="00194847" w:rsidRDefault="00194847" w:rsidP="003B0F26">
            <w:pPr>
              <w:pStyle w:val="TAL"/>
              <w:rPr>
                <w:ins w:id="2051" w:author="C4-245159" w:date="2024-11-27T16:40:00Z" w16du:dateUtc="2024-11-27T08:40:00Z"/>
                <w:lang w:eastAsia="zh-CN"/>
              </w:rPr>
            </w:pPr>
            <w:ins w:id="2052" w:author="C4-245159" w:date="2024-11-27T16:40:00Z" w16du:dateUtc="2024-11-27T08:40:00Z">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ins>
          </w:p>
        </w:tc>
      </w:tr>
      <w:tr w:rsidR="00194847" w:rsidRPr="0008580C" w14:paraId="461373A1" w14:textId="77777777" w:rsidTr="003B0F26">
        <w:trPr>
          <w:jc w:val="center"/>
          <w:ins w:id="2053" w:author="C4-245159" w:date="2024-11-27T16:40:00Z"/>
        </w:trPr>
        <w:tc>
          <w:tcPr>
            <w:tcW w:w="1235" w:type="pct"/>
            <w:vMerge/>
          </w:tcPr>
          <w:p w14:paraId="247A0ACB" w14:textId="77777777" w:rsidR="00194847" w:rsidRDefault="00194847" w:rsidP="003B0F26">
            <w:pPr>
              <w:pStyle w:val="TAL"/>
              <w:rPr>
                <w:ins w:id="2054" w:author="C4-245159" w:date="2024-11-27T16:40:00Z" w16du:dateUtc="2024-11-27T08:40:00Z"/>
                <w:lang w:eastAsia="zh-CN"/>
              </w:rPr>
            </w:pPr>
          </w:p>
        </w:tc>
        <w:tc>
          <w:tcPr>
            <w:tcW w:w="1190" w:type="pct"/>
            <w:vMerge/>
          </w:tcPr>
          <w:p w14:paraId="78FCD0CE" w14:textId="77777777" w:rsidR="00194847" w:rsidRDefault="00194847" w:rsidP="003B0F26">
            <w:pPr>
              <w:pStyle w:val="TAL"/>
              <w:rPr>
                <w:ins w:id="2055" w:author="C4-245159" w:date="2024-11-27T16:40:00Z" w16du:dateUtc="2024-11-27T08:40:00Z"/>
                <w:lang w:eastAsia="zh-CN"/>
              </w:rPr>
            </w:pPr>
          </w:p>
        </w:tc>
        <w:tc>
          <w:tcPr>
            <w:tcW w:w="1042" w:type="pct"/>
          </w:tcPr>
          <w:p w14:paraId="15E35E7B" w14:textId="77777777" w:rsidR="00194847" w:rsidRDefault="00194847" w:rsidP="003B0F26">
            <w:pPr>
              <w:pStyle w:val="TAL"/>
              <w:rPr>
                <w:ins w:id="2056" w:author="C4-245159" w:date="2024-11-27T16:40:00Z" w16du:dateUtc="2024-11-27T08:40:00Z"/>
                <w:lang w:eastAsia="zh-CN"/>
              </w:rPr>
            </w:pPr>
            <w:ins w:id="2057" w:author="C4-245159" w:date="2024-11-27T16:40:00Z" w16du:dateUtc="2024-11-27T08:40:00Z">
              <w:r>
                <w:rPr>
                  <w:rFonts w:hint="eastAsia"/>
                  <w:lang w:eastAsia="zh-CN"/>
                </w:rPr>
                <w:t>D</w:t>
              </w:r>
              <w:r>
                <w:rPr>
                  <w:lang w:eastAsia="zh-CN"/>
                </w:rPr>
                <w:t>ELETE</w:t>
              </w:r>
            </w:ins>
          </w:p>
        </w:tc>
        <w:tc>
          <w:tcPr>
            <w:tcW w:w="1532" w:type="pct"/>
          </w:tcPr>
          <w:p w14:paraId="4EAC6109" w14:textId="77777777" w:rsidR="00194847" w:rsidRDefault="00194847" w:rsidP="003B0F26">
            <w:pPr>
              <w:pStyle w:val="TAL"/>
              <w:rPr>
                <w:ins w:id="2058" w:author="C4-245159" w:date="2024-11-27T16:40:00Z" w16du:dateUtc="2024-11-27T08:40:00Z"/>
                <w:lang w:eastAsia="zh-CN"/>
              </w:rPr>
            </w:pPr>
            <w:ins w:id="2059" w:author="C4-245159" w:date="2024-11-27T16:40:00Z" w16du:dateUtc="2024-11-27T08:40:00Z">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ins>
          </w:p>
        </w:tc>
      </w:tr>
    </w:tbl>
    <w:p w14:paraId="7347CDC3" w14:textId="77777777" w:rsidR="00194847" w:rsidRDefault="00194847" w:rsidP="00194847">
      <w:pPr>
        <w:rPr>
          <w:ins w:id="2060" w:author="C4-245159" w:date="2024-11-27T16:40:00Z" w16du:dateUtc="2024-11-27T08:40:00Z"/>
          <w:lang w:val="en-US"/>
        </w:rPr>
      </w:pPr>
    </w:p>
    <w:p w14:paraId="24ADAFB9" w14:textId="4AE6BDAB" w:rsidR="00194847" w:rsidRPr="00B910B8" w:rsidRDefault="00194847" w:rsidP="00194847">
      <w:pPr>
        <w:pStyle w:val="41"/>
        <w:rPr>
          <w:ins w:id="2061" w:author="C4-245159" w:date="2024-11-27T16:40:00Z" w16du:dateUtc="2024-11-27T08:40:00Z"/>
        </w:rPr>
      </w:pPr>
      <w:bookmarkStart w:id="2062" w:name="_Toc170275710"/>
      <w:bookmarkStart w:id="2063" w:name="_Toc183622360"/>
      <w:ins w:id="2064" w:author="C4-245159" w:date="2024-11-27T16:40:00Z" w16du:dateUtc="2024-11-27T08:40:00Z">
        <w:r w:rsidRPr="00B910B8">
          <w:t>6.</w:t>
        </w:r>
      </w:ins>
      <w:ins w:id="2065" w:author="C4-245159" w:date="2024-11-27T16:41:00Z" w16du:dateUtc="2024-11-27T08:41:00Z">
        <w:r w:rsidR="00DD1E86">
          <w:rPr>
            <w:rFonts w:eastAsiaTheme="minorEastAsia" w:hint="eastAsia"/>
            <w:lang w:eastAsia="zh-CN"/>
          </w:rPr>
          <w:t>3</w:t>
        </w:r>
      </w:ins>
      <w:ins w:id="2066" w:author="C4-245159" w:date="2024-11-27T16:40:00Z" w16du:dateUtc="2024-11-27T08:40:00Z">
        <w:r w:rsidRPr="00B910B8">
          <w:t>.3.2</w:t>
        </w:r>
        <w:r w:rsidRPr="00B910B8">
          <w:tab/>
          <w:t xml:space="preserve">Resource: </w:t>
        </w:r>
        <w:r>
          <w:t xml:space="preserve">IMS </w:t>
        </w:r>
        <w:r w:rsidRPr="00B910B8">
          <w:t>Session</w:t>
        </w:r>
        <w:r>
          <w:t>s</w:t>
        </w:r>
        <w:bookmarkEnd w:id="2062"/>
        <w:bookmarkEnd w:id="2063"/>
      </w:ins>
    </w:p>
    <w:p w14:paraId="363B05AE" w14:textId="347CD75D" w:rsidR="00194847" w:rsidRDefault="00194847" w:rsidP="00194847">
      <w:pPr>
        <w:pStyle w:val="51"/>
        <w:rPr>
          <w:ins w:id="2067" w:author="C4-245159" w:date="2024-11-27T16:40:00Z" w16du:dateUtc="2024-11-27T08:40:00Z"/>
        </w:rPr>
      </w:pPr>
      <w:bookmarkStart w:id="2068" w:name="_Toc170275711"/>
      <w:bookmarkStart w:id="2069" w:name="_Toc183622361"/>
      <w:ins w:id="2070" w:author="C4-245159" w:date="2024-11-27T16:40:00Z" w16du:dateUtc="2024-11-27T08:40:00Z">
        <w:r>
          <w:t>6.</w:t>
        </w:r>
      </w:ins>
      <w:ins w:id="2071" w:author="C4-245159" w:date="2024-11-27T16:41:00Z" w16du:dateUtc="2024-11-27T08:41:00Z">
        <w:r w:rsidR="00DD1E86">
          <w:rPr>
            <w:rFonts w:eastAsiaTheme="minorEastAsia" w:hint="eastAsia"/>
            <w:lang w:eastAsia="zh-CN"/>
          </w:rPr>
          <w:t>3</w:t>
        </w:r>
      </w:ins>
      <w:ins w:id="2072" w:author="C4-245159" w:date="2024-11-27T16:40:00Z" w16du:dateUtc="2024-11-27T08:40:00Z">
        <w:r>
          <w:t>.3.2.1</w:t>
        </w:r>
        <w:r>
          <w:tab/>
          <w:t>Description</w:t>
        </w:r>
        <w:bookmarkEnd w:id="2068"/>
        <w:bookmarkEnd w:id="2069"/>
      </w:ins>
    </w:p>
    <w:p w14:paraId="1155A3E7" w14:textId="77777777" w:rsidR="00194847" w:rsidRPr="00752A9C" w:rsidRDefault="00194847" w:rsidP="00194847">
      <w:pPr>
        <w:rPr>
          <w:ins w:id="2073" w:author="C4-245159" w:date="2024-11-27T16:40:00Z" w16du:dateUtc="2024-11-27T08:40:00Z"/>
        </w:rPr>
      </w:pPr>
      <w:ins w:id="2074" w:author="C4-245159" w:date="2024-11-27T16:40:00Z" w16du:dateUtc="2024-11-27T08:40:00Z">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ins>
    </w:p>
    <w:p w14:paraId="1D7D9788" w14:textId="4F83CFC7" w:rsidR="00194847" w:rsidRDefault="00194847" w:rsidP="00194847">
      <w:pPr>
        <w:pStyle w:val="51"/>
        <w:rPr>
          <w:ins w:id="2075" w:author="C4-245159" w:date="2024-11-27T16:40:00Z" w16du:dateUtc="2024-11-27T08:40:00Z"/>
        </w:rPr>
      </w:pPr>
      <w:bookmarkStart w:id="2076" w:name="_Toc170275712"/>
      <w:bookmarkStart w:id="2077" w:name="_Toc183622362"/>
      <w:ins w:id="2078" w:author="C4-245159" w:date="2024-11-27T16:40:00Z" w16du:dateUtc="2024-11-27T08:40:00Z">
        <w:r>
          <w:t>6.</w:t>
        </w:r>
      </w:ins>
      <w:ins w:id="2079" w:author="C4-245159" w:date="2024-11-27T16:41:00Z" w16du:dateUtc="2024-11-27T08:41:00Z">
        <w:r w:rsidR="00DD1E86">
          <w:rPr>
            <w:rFonts w:eastAsiaTheme="minorEastAsia" w:hint="eastAsia"/>
            <w:lang w:eastAsia="zh-CN"/>
          </w:rPr>
          <w:t>3</w:t>
        </w:r>
      </w:ins>
      <w:ins w:id="2080" w:author="C4-245159" w:date="2024-11-27T16:40:00Z" w16du:dateUtc="2024-11-27T08:40:00Z">
        <w:r>
          <w:t>.3.2.2</w:t>
        </w:r>
        <w:r>
          <w:tab/>
          <w:t>Resource Definition</w:t>
        </w:r>
        <w:bookmarkEnd w:id="2076"/>
        <w:bookmarkEnd w:id="2077"/>
      </w:ins>
    </w:p>
    <w:p w14:paraId="762B023D" w14:textId="77777777" w:rsidR="00194847" w:rsidRDefault="00194847" w:rsidP="00194847">
      <w:pPr>
        <w:rPr>
          <w:ins w:id="2081" w:author="C4-245159" w:date="2024-11-27T16:40:00Z" w16du:dateUtc="2024-11-27T08:40:00Z"/>
        </w:rPr>
      </w:pPr>
      <w:ins w:id="2082" w:author="C4-245159" w:date="2024-11-27T16:40:00Z" w16du:dateUtc="2024-11-27T08:40:00Z">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ins>
    </w:p>
    <w:p w14:paraId="6B01C316" w14:textId="77777777" w:rsidR="00194847" w:rsidRDefault="00194847" w:rsidP="00194847">
      <w:pPr>
        <w:rPr>
          <w:ins w:id="2083" w:author="C4-245159" w:date="2024-11-27T16:40:00Z" w16du:dateUtc="2024-11-27T08:40:00Z"/>
          <w:rFonts w:ascii="Arial" w:hAnsi="Arial" w:cs="Arial"/>
        </w:rPr>
      </w:pPr>
      <w:ins w:id="2084" w:author="C4-245159" w:date="2024-11-27T16:40:00Z" w16du:dateUtc="2024-11-27T08:40:00Z">
        <w:r>
          <w:t>This resource shall support the resource URI variables defined in table 6.1.3.2.2-1.</w:t>
        </w:r>
      </w:ins>
    </w:p>
    <w:p w14:paraId="3DA6169B" w14:textId="0EC4C645" w:rsidR="00194847" w:rsidRDefault="00194847" w:rsidP="00194847">
      <w:pPr>
        <w:pStyle w:val="TH"/>
        <w:rPr>
          <w:ins w:id="2085" w:author="C4-245159" w:date="2024-11-27T16:40:00Z" w16du:dateUtc="2024-11-27T08:40:00Z"/>
          <w:rFonts w:cs="Arial"/>
        </w:rPr>
      </w:pPr>
      <w:ins w:id="2086" w:author="C4-245159" w:date="2024-11-27T16:40:00Z" w16du:dateUtc="2024-11-27T08:40:00Z">
        <w:r>
          <w:t>Table 6.</w:t>
        </w:r>
      </w:ins>
      <w:ins w:id="2087" w:author="C4-245159" w:date="2024-11-27T16:41:00Z" w16du:dateUtc="2024-11-27T08:41:00Z">
        <w:r w:rsidR="00DD1E86">
          <w:rPr>
            <w:rFonts w:eastAsiaTheme="minorEastAsia" w:hint="eastAsia"/>
            <w:lang w:eastAsia="zh-CN"/>
          </w:rPr>
          <w:t>3</w:t>
        </w:r>
      </w:ins>
      <w:ins w:id="2088" w:author="C4-245159" w:date="2024-11-27T16:40:00Z" w16du:dateUtc="2024-11-27T08:40: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ins w:id="2089" w:author="C4-245159" w:date="2024-11-27T16:40: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rPr>
                <w:ins w:id="2090" w:author="C4-245159" w:date="2024-11-27T16:40:00Z" w16du:dateUtc="2024-11-27T08:40:00Z"/>
              </w:rPr>
            </w:pPr>
            <w:ins w:id="2091" w:author="C4-245159" w:date="2024-11-27T16:40:00Z" w16du:dateUtc="2024-11-27T08:40: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rPr>
                <w:ins w:id="2092" w:author="C4-245159" w:date="2024-11-27T16:40:00Z" w16du:dateUtc="2024-11-27T08:40:00Z"/>
              </w:rPr>
            </w:pPr>
            <w:ins w:id="2093" w:author="C4-245159" w:date="2024-11-27T16:40:00Z" w16du:dateUtc="2024-11-27T08:40: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rPr>
                <w:ins w:id="2094" w:author="C4-245159" w:date="2024-11-27T16:40:00Z" w16du:dateUtc="2024-11-27T08:40:00Z"/>
              </w:rPr>
            </w:pPr>
            <w:ins w:id="2095" w:author="C4-245159" w:date="2024-11-27T16:40:00Z" w16du:dateUtc="2024-11-27T08:40:00Z">
              <w:r>
                <w:t>Definition</w:t>
              </w:r>
            </w:ins>
          </w:p>
        </w:tc>
      </w:tr>
      <w:tr w:rsidR="00194847" w14:paraId="79B3F5C1" w14:textId="77777777" w:rsidTr="003B0F26">
        <w:trPr>
          <w:jc w:val="center"/>
          <w:ins w:id="2096" w:author="C4-245159" w:date="2024-11-27T16:40:00Z"/>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rPr>
                <w:ins w:id="2097" w:author="C4-245159" w:date="2024-11-27T16:40:00Z" w16du:dateUtc="2024-11-27T08:40:00Z"/>
              </w:rPr>
            </w:pPr>
            <w:ins w:id="2098" w:author="C4-245159" w:date="2024-11-27T16:40:00Z" w16du:dateUtc="2024-11-27T08:40:00Z">
              <w:r>
                <w:t>apiRoot</w:t>
              </w:r>
            </w:ins>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rPr>
                <w:ins w:id="2099" w:author="C4-245159" w:date="2024-11-27T16:40:00Z" w16du:dateUtc="2024-11-27T08:40:00Z"/>
              </w:rPr>
            </w:pPr>
            <w:ins w:id="2100" w:author="C4-245159" w:date="2024-11-27T16:40:00Z" w16du:dateUtc="2024-11-27T08:40: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rPr>
                <w:ins w:id="2101" w:author="C4-245159" w:date="2024-11-27T16:40:00Z" w16du:dateUtc="2024-11-27T08:40:00Z"/>
              </w:rPr>
            </w:pPr>
            <w:ins w:id="2102" w:author="C4-245159" w:date="2024-11-27T16:40:00Z" w16du:dateUtc="2024-11-27T08:40:00Z">
              <w:r>
                <w:t>See clause</w:t>
              </w:r>
              <w:r>
                <w:rPr>
                  <w:lang w:val="en-US" w:eastAsia="zh-CN"/>
                </w:rPr>
                <w:t> </w:t>
              </w:r>
              <w:r>
                <w:t>6.</w:t>
              </w:r>
            </w:ins>
            <w:ins w:id="2103" w:author="C4-245159" w:date="2024-11-27T16:41:00Z" w16du:dateUtc="2024-11-27T08:41:00Z">
              <w:r w:rsidR="00DD1E86">
                <w:rPr>
                  <w:rFonts w:eastAsiaTheme="minorEastAsia" w:hint="eastAsia"/>
                  <w:lang w:eastAsia="zh-CN"/>
                </w:rPr>
                <w:t>3</w:t>
              </w:r>
            </w:ins>
            <w:ins w:id="2104" w:author="C4-245159" w:date="2024-11-27T16:40:00Z" w16du:dateUtc="2024-11-27T08:40:00Z">
              <w:r>
                <w:t>.1</w:t>
              </w:r>
            </w:ins>
          </w:p>
        </w:tc>
      </w:tr>
    </w:tbl>
    <w:p w14:paraId="07E7EA06" w14:textId="77777777" w:rsidR="00194847" w:rsidRDefault="00194847" w:rsidP="00194847">
      <w:pPr>
        <w:rPr>
          <w:ins w:id="2105" w:author="C4-245159" w:date="2024-11-27T16:40:00Z" w16du:dateUtc="2024-11-27T08:40:00Z"/>
        </w:rPr>
      </w:pPr>
    </w:p>
    <w:p w14:paraId="67099F66" w14:textId="1A0C7D8E" w:rsidR="00194847" w:rsidRDefault="00194847" w:rsidP="00194847">
      <w:pPr>
        <w:pStyle w:val="51"/>
        <w:rPr>
          <w:ins w:id="2106" w:author="C4-245159" w:date="2024-11-27T16:40:00Z" w16du:dateUtc="2024-11-27T08:40:00Z"/>
        </w:rPr>
      </w:pPr>
      <w:bookmarkStart w:id="2107" w:name="_Toc170275713"/>
      <w:bookmarkStart w:id="2108" w:name="_Toc183622363"/>
      <w:ins w:id="2109" w:author="C4-245159" w:date="2024-11-27T16:40:00Z" w16du:dateUtc="2024-11-27T08:40:00Z">
        <w:r>
          <w:t>6.</w:t>
        </w:r>
      </w:ins>
      <w:ins w:id="2110" w:author="C4-245159" w:date="2024-11-27T16:41:00Z" w16du:dateUtc="2024-11-27T08:41:00Z">
        <w:r w:rsidR="00DD1E86">
          <w:rPr>
            <w:rFonts w:eastAsiaTheme="minorEastAsia" w:hint="eastAsia"/>
            <w:lang w:eastAsia="zh-CN"/>
          </w:rPr>
          <w:t>3</w:t>
        </w:r>
      </w:ins>
      <w:ins w:id="2111" w:author="C4-245159" w:date="2024-11-27T16:40:00Z" w16du:dateUtc="2024-11-27T08:40:00Z">
        <w:r>
          <w:t>.3.2.3</w:t>
        </w:r>
        <w:r>
          <w:tab/>
          <w:t>Resource Standard Methods</w:t>
        </w:r>
        <w:bookmarkEnd w:id="2107"/>
        <w:bookmarkEnd w:id="2108"/>
      </w:ins>
    </w:p>
    <w:p w14:paraId="7735073C" w14:textId="36DEC1D8" w:rsidR="00194847" w:rsidRDefault="00194847" w:rsidP="00194847">
      <w:pPr>
        <w:pStyle w:val="H6"/>
        <w:rPr>
          <w:ins w:id="2112" w:author="C4-245159" w:date="2024-11-27T16:40:00Z" w16du:dateUtc="2024-11-27T08:40:00Z"/>
        </w:rPr>
      </w:pPr>
      <w:ins w:id="2113" w:author="C4-245159" w:date="2024-11-27T16:40:00Z" w16du:dateUtc="2024-11-27T08:40:00Z">
        <w:r>
          <w:t>6.</w:t>
        </w:r>
      </w:ins>
      <w:ins w:id="2114" w:author="C4-245159" w:date="2024-11-27T16:41:00Z" w16du:dateUtc="2024-11-27T08:41:00Z">
        <w:r w:rsidR="00DD1E86">
          <w:rPr>
            <w:rFonts w:eastAsiaTheme="minorEastAsia" w:hint="eastAsia"/>
            <w:lang w:eastAsia="zh-CN"/>
          </w:rPr>
          <w:t>3</w:t>
        </w:r>
      </w:ins>
      <w:ins w:id="2115" w:author="C4-245159" w:date="2024-11-27T16:40:00Z" w16du:dateUtc="2024-11-27T08:40:00Z">
        <w:r>
          <w:t>.3.2.3.1</w:t>
        </w:r>
        <w:r>
          <w:tab/>
          <w:t>POST</w:t>
        </w:r>
      </w:ins>
    </w:p>
    <w:p w14:paraId="48637A50" w14:textId="177C2B67" w:rsidR="00194847" w:rsidRDefault="00194847" w:rsidP="00194847">
      <w:pPr>
        <w:rPr>
          <w:ins w:id="2116" w:author="C4-245159" w:date="2024-11-27T16:40:00Z" w16du:dateUtc="2024-11-27T08:40:00Z"/>
        </w:rPr>
      </w:pPr>
      <w:ins w:id="2117" w:author="C4-245159" w:date="2024-11-27T16:40:00Z" w16du:dateUtc="2024-11-27T08:40:00Z">
        <w:r>
          <w:t>This method shall support the URI query parameters specified in table 6.</w:t>
        </w:r>
      </w:ins>
      <w:ins w:id="2118" w:author="C4-245159" w:date="2024-11-27T16:41:00Z" w16du:dateUtc="2024-11-27T08:41:00Z">
        <w:r w:rsidR="00DD1E86">
          <w:rPr>
            <w:rFonts w:eastAsiaTheme="minorEastAsia" w:hint="eastAsia"/>
            <w:lang w:eastAsia="zh-CN"/>
          </w:rPr>
          <w:t>3</w:t>
        </w:r>
      </w:ins>
      <w:ins w:id="2119" w:author="C4-245159" w:date="2024-11-27T16:40:00Z" w16du:dateUtc="2024-11-27T08:40:00Z">
        <w:r>
          <w:t>.3.2.3.1-1.</w:t>
        </w:r>
      </w:ins>
    </w:p>
    <w:p w14:paraId="2B583019" w14:textId="3C9DA0E8" w:rsidR="00194847" w:rsidRPr="00384E92" w:rsidRDefault="00194847" w:rsidP="00194847">
      <w:pPr>
        <w:pStyle w:val="TH"/>
        <w:rPr>
          <w:ins w:id="2120" w:author="C4-245159" w:date="2024-11-27T16:40:00Z" w16du:dateUtc="2024-11-27T08:40:00Z"/>
          <w:rFonts w:cs="Arial"/>
        </w:rPr>
      </w:pPr>
      <w:ins w:id="2121" w:author="C4-245159" w:date="2024-11-27T16:40:00Z" w16du:dateUtc="2024-11-27T08:40:00Z">
        <w:r w:rsidRPr="00384E92">
          <w:lastRenderedPageBreak/>
          <w:t>Table</w:t>
        </w:r>
        <w:r>
          <w:t> </w:t>
        </w:r>
        <w:r w:rsidRPr="00384E92">
          <w:t>6.</w:t>
        </w:r>
      </w:ins>
      <w:ins w:id="2122" w:author="C4-245159" w:date="2024-11-27T16:42:00Z" w16du:dateUtc="2024-11-27T08:42:00Z">
        <w:r w:rsidR="00DD1E86">
          <w:rPr>
            <w:rFonts w:eastAsiaTheme="minorEastAsia" w:hint="eastAsia"/>
            <w:lang w:eastAsia="zh-CN"/>
          </w:rPr>
          <w:t>3</w:t>
        </w:r>
      </w:ins>
      <w:ins w:id="2123" w:author="C4-245159" w:date="2024-11-27T16:40:00Z" w16du:dateUtc="2024-11-27T08:40: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ins w:id="2124" w:author="C4-245159" w:date="2024-11-27T16:40:00Z"/>
        </w:trPr>
        <w:tc>
          <w:tcPr>
            <w:tcW w:w="825" w:type="pct"/>
            <w:shd w:val="clear" w:color="auto" w:fill="C0C0C0"/>
          </w:tcPr>
          <w:p w14:paraId="7139EB2C" w14:textId="77777777" w:rsidR="00194847" w:rsidRPr="0016361A" w:rsidRDefault="00194847" w:rsidP="003B0F26">
            <w:pPr>
              <w:pStyle w:val="TAH"/>
              <w:rPr>
                <w:ins w:id="2125" w:author="C4-245159" w:date="2024-11-27T16:40:00Z" w16du:dateUtc="2024-11-27T08:40:00Z"/>
              </w:rPr>
            </w:pPr>
            <w:ins w:id="2126" w:author="C4-245159" w:date="2024-11-27T16:40:00Z" w16du:dateUtc="2024-11-27T08:40:00Z">
              <w:r w:rsidRPr="0016361A">
                <w:t>Name</w:t>
              </w:r>
            </w:ins>
          </w:p>
        </w:tc>
        <w:tc>
          <w:tcPr>
            <w:tcW w:w="731" w:type="pct"/>
            <w:shd w:val="clear" w:color="auto" w:fill="C0C0C0"/>
          </w:tcPr>
          <w:p w14:paraId="55FFEABF" w14:textId="77777777" w:rsidR="00194847" w:rsidRPr="0016361A" w:rsidRDefault="00194847" w:rsidP="003B0F26">
            <w:pPr>
              <w:pStyle w:val="TAH"/>
              <w:rPr>
                <w:ins w:id="2127" w:author="C4-245159" w:date="2024-11-27T16:40:00Z" w16du:dateUtc="2024-11-27T08:40:00Z"/>
              </w:rPr>
            </w:pPr>
            <w:ins w:id="2128" w:author="C4-245159" w:date="2024-11-27T16:40:00Z" w16du:dateUtc="2024-11-27T08:40:00Z">
              <w:r w:rsidRPr="0016361A">
                <w:t>Data type</w:t>
              </w:r>
            </w:ins>
          </w:p>
        </w:tc>
        <w:tc>
          <w:tcPr>
            <w:tcW w:w="215" w:type="pct"/>
            <w:shd w:val="clear" w:color="auto" w:fill="C0C0C0"/>
          </w:tcPr>
          <w:p w14:paraId="55DD93A7" w14:textId="77777777" w:rsidR="00194847" w:rsidRPr="0016361A" w:rsidRDefault="00194847" w:rsidP="003B0F26">
            <w:pPr>
              <w:pStyle w:val="TAH"/>
              <w:rPr>
                <w:ins w:id="2129" w:author="C4-245159" w:date="2024-11-27T16:40:00Z" w16du:dateUtc="2024-11-27T08:40:00Z"/>
              </w:rPr>
            </w:pPr>
            <w:ins w:id="2130" w:author="C4-245159" w:date="2024-11-27T16:40:00Z" w16du:dateUtc="2024-11-27T08:40:00Z">
              <w:r w:rsidRPr="0016361A">
                <w:t>P</w:t>
              </w:r>
            </w:ins>
          </w:p>
        </w:tc>
        <w:tc>
          <w:tcPr>
            <w:tcW w:w="580" w:type="pct"/>
            <w:shd w:val="clear" w:color="auto" w:fill="C0C0C0"/>
          </w:tcPr>
          <w:p w14:paraId="30764795" w14:textId="77777777" w:rsidR="00194847" w:rsidRPr="0016361A" w:rsidRDefault="00194847" w:rsidP="003B0F26">
            <w:pPr>
              <w:pStyle w:val="TAH"/>
              <w:rPr>
                <w:ins w:id="2131" w:author="C4-245159" w:date="2024-11-27T16:40:00Z" w16du:dateUtc="2024-11-27T08:40:00Z"/>
              </w:rPr>
            </w:pPr>
            <w:ins w:id="2132" w:author="C4-245159" w:date="2024-11-27T16:40:00Z" w16du:dateUtc="2024-11-27T08:40:00Z">
              <w:r w:rsidRPr="0016361A">
                <w:t>Cardinality</w:t>
              </w:r>
            </w:ins>
          </w:p>
        </w:tc>
        <w:tc>
          <w:tcPr>
            <w:tcW w:w="1852" w:type="pct"/>
            <w:shd w:val="clear" w:color="auto" w:fill="C0C0C0"/>
            <w:vAlign w:val="center"/>
          </w:tcPr>
          <w:p w14:paraId="44A4F7C5" w14:textId="77777777" w:rsidR="00194847" w:rsidRPr="0016361A" w:rsidRDefault="00194847" w:rsidP="003B0F26">
            <w:pPr>
              <w:pStyle w:val="TAH"/>
              <w:rPr>
                <w:ins w:id="2133" w:author="C4-245159" w:date="2024-11-27T16:40:00Z" w16du:dateUtc="2024-11-27T08:40:00Z"/>
              </w:rPr>
            </w:pPr>
            <w:ins w:id="2134" w:author="C4-245159" w:date="2024-11-27T16:40:00Z" w16du:dateUtc="2024-11-27T08:40:00Z">
              <w:r w:rsidRPr="0016361A">
                <w:t>Description</w:t>
              </w:r>
            </w:ins>
          </w:p>
        </w:tc>
        <w:tc>
          <w:tcPr>
            <w:tcW w:w="796" w:type="pct"/>
            <w:shd w:val="clear" w:color="auto" w:fill="C0C0C0"/>
          </w:tcPr>
          <w:p w14:paraId="07C215D7" w14:textId="77777777" w:rsidR="00194847" w:rsidRPr="0016361A" w:rsidRDefault="00194847" w:rsidP="003B0F26">
            <w:pPr>
              <w:pStyle w:val="TAH"/>
              <w:rPr>
                <w:ins w:id="2135" w:author="C4-245159" w:date="2024-11-27T16:40:00Z" w16du:dateUtc="2024-11-27T08:40:00Z"/>
              </w:rPr>
            </w:pPr>
            <w:ins w:id="2136" w:author="C4-245159" w:date="2024-11-27T16:40:00Z" w16du:dateUtc="2024-11-27T08:40:00Z">
              <w:r w:rsidRPr="0016361A">
                <w:t>Applicability</w:t>
              </w:r>
            </w:ins>
          </w:p>
        </w:tc>
      </w:tr>
      <w:tr w:rsidR="00194847" w:rsidRPr="00B54FF5" w14:paraId="1402FE92" w14:textId="77777777" w:rsidTr="003B0F26">
        <w:trPr>
          <w:jc w:val="center"/>
          <w:ins w:id="2137" w:author="C4-245159" w:date="2024-11-27T16:40:00Z"/>
        </w:trPr>
        <w:tc>
          <w:tcPr>
            <w:tcW w:w="825" w:type="pct"/>
            <w:shd w:val="clear" w:color="auto" w:fill="auto"/>
          </w:tcPr>
          <w:p w14:paraId="2F8AD533" w14:textId="77777777" w:rsidR="00194847" w:rsidRPr="0016361A" w:rsidRDefault="00194847" w:rsidP="003B0F26">
            <w:pPr>
              <w:pStyle w:val="TAL"/>
              <w:rPr>
                <w:ins w:id="2138" w:author="C4-245159" w:date="2024-11-27T16:40:00Z" w16du:dateUtc="2024-11-27T08:40:00Z"/>
              </w:rPr>
            </w:pPr>
            <w:ins w:id="2139" w:author="C4-245159" w:date="2024-11-27T16:40:00Z" w16du:dateUtc="2024-11-27T08:40:00Z">
              <w:r>
                <w:t>n/a</w:t>
              </w:r>
            </w:ins>
          </w:p>
        </w:tc>
        <w:tc>
          <w:tcPr>
            <w:tcW w:w="731" w:type="pct"/>
          </w:tcPr>
          <w:p w14:paraId="7C21E342" w14:textId="77777777" w:rsidR="00194847" w:rsidRPr="0016361A" w:rsidRDefault="00194847" w:rsidP="003B0F26">
            <w:pPr>
              <w:pStyle w:val="TAL"/>
              <w:rPr>
                <w:ins w:id="2140" w:author="C4-245159" w:date="2024-11-27T16:40:00Z" w16du:dateUtc="2024-11-27T08:40:00Z"/>
              </w:rPr>
            </w:pPr>
          </w:p>
        </w:tc>
        <w:tc>
          <w:tcPr>
            <w:tcW w:w="215" w:type="pct"/>
          </w:tcPr>
          <w:p w14:paraId="3B186419" w14:textId="77777777" w:rsidR="00194847" w:rsidRPr="0016361A" w:rsidRDefault="00194847" w:rsidP="003B0F26">
            <w:pPr>
              <w:pStyle w:val="TAC"/>
              <w:rPr>
                <w:ins w:id="2141" w:author="C4-245159" w:date="2024-11-27T16:40:00Z" w16du:dateUtc="2024-11-27T08:40:00Z"/>
              </w:rPr>
            </w:pPr>
          </w:p>
        </w:tc>
        <w:tc>
          <w:tcPr>
            <w:tcW w:w="580" w:type="pct"/>
          </w:tcPr>
          <w:p w14:paraId="31C4D625" w14:textId="77777777" w:rsidR="00194847" w:rsidRPr="0016361A" w:rsidRDefault="00194847" w:rsidP="003B0F26">
            <w:pPr>
              <w:pStyle w:val="TAL"/>
              <w:rPr>
                <w:ins w:id="2142" w:author="C4-245159" w:date="2024-11-27T16:40:00Z" w16du:dateUtc="2024-11-27T08:40:00Z"/>
              </w:rPr>
            </w:pPr>
          </w:p>
        </w:tc>
        <w:tc>
          <w:tcPr>
            <w:tcW w:w="1852" w:type="pct"/>
            <w:shd w:val="clear" w:color="auto" w:fill="auto"/>
            <w:vAlign w:val="center"/>
          </w:tcPr>
          <w:p w14:paraId="675812B8" w14:textId="77777777" w:rsidR="00194847" w:rsidRPr="0016361A" w:rsidRDefault="00194847" w:rsidP="003B0F26">
            <w:pPr>
              <w:pStyle w:val="TAL"/>
              <w:rPr>
                <w:ins w:id="2143" w:author="C4-245159" w:date="2024-11-27T16:40:00Z" w16du:dateUtc="2024-11-27T08:40:00Z"/>
              </w:rPr>
            </w:pPr>
          </w:p>
        </w:tc>
        <w:tc>
          <w:tcPr>
            <w:tcW w:w="796" w:type="pct"/>
          </w:tcPr>
          <w:p w14:paraId="38D30F69" w14:textId="77777777" w:rsidR="00194847" w:rsidRPr="0016361A" w:rsidRDefault="00194847" w:rsidP="003B0F26">
            <w:pPr>
              <w:pStyle w:val="TAL"/>
              <w:rPr>
                <w:ins w:id="2144" w:author="C4-245159" w:date="2024-11-27T16:40:00Z" w16du:dateUtc="2024-11-27T08:40:00Z"/>
              </w:rPr>
            </w:pPr>
          </w:p>
        </w:tc>
      </w:tr>
    </w:tbl>
    <w:p w14:paraId="51ECEF32" w14:textId="77777777" w:rsidR="00194847" w:rsidRDefault="00194847" w:rsidP="00194847">
      <w:pPr>
        <w:rPr>
          <w:ins w:id="2145" w:author="C4-245159" w:date="2024-11-27T16:40:00Z" w16du:dateUtc="2024-11-27T08:40:00Z"/>
        </w:rPr>
      </w:pPr>
    </w:p>
    <w:p w14:paraId="09A127EF" w14:textId="2E29E6D6" w:rsidR="00194847" w:rsidRPr="00384E92" w:rsidRDefault="00194847" w:rsidP="00194847">
      <w:pPr>
        <w:rPr>
          <w:ins w:id="2146" w:author="C4-245159" w:date="2024-11-27T16:40:00Z" w16du:dateUtc="2024-11-27T08:40:00Z"/>
        </w:rPr>
      </w:pPr>
      <w:ins w:id="2147" w:author="C4-245159" w:date="2024-11-27T16:40:00Z" w16du:dateUtc="2024-11-27T08:40:00Z">
        <w:r>
          <w:t>This method shall support the request data structures specified in table 6.</w:t>
        </w:r>
      </w:ins>
      <w:ins w:id="2148" w:author="C4-245159" w:date="2024-11-27T16:42:00Z" w16du:dateUtc="2024-11-27T08:42:00Z">
        <w:r w:rsidR="00DD1E86">
          <w:rPr>
            <w:rFonts w:eastAsiaTheme="minorEastAsia" w:hint="eastAsia"/>
            <w:lang w:eastAsia="zh-CN"/>
          </w:rPr>
          <w:t>3</w:t>
        </w:r>
      </w:ins>
      <w:ins w:id="2149" w:author="C4-245159" w:date="2024-11-27T16:40:00Z" w16du:dateUtc="2024-11-27T08:40:00Z">
        <w:r>
          <w:t>.3.2.3.1-2 and the response data structures and response codes specified in table 6.</w:t>
        </w:r>
      </w:ins>
      <w:ins w:id="2150" w:author="C4-245159" w:date="2024-11-27T16:42:00Z" w16du:dateUtc="2024-11-27T08:42:00Z">
        <w:r w:rsidR="00DD1E86">
          <w:rPr>
            <w:rFonts w:eastAsiaTheme="minorEastAsia" w:hint="eastAsia"/>
            <w:lang w:eastAsia="zh-CN"/>
          </w:rPr>
          <w:t>3</w:t>
        </w:r>
      </w:ins>
      <w:ins w:id="2151" w:author="C4-245159" w:date="2024-11-27T16:40:00Z" w16du:dateUtc="2024-11-27T08:40:00Z">
        <w:r>
          <w:t>.3.2.3.1-3.</w:t>
        </w:r>
      </w:ins>
    </w:p>
    <w:p w14:paraId="0685BC57" w14:textId="6121C606" w:rsidR="00194847" w:rsidRPr="001769FF" w:rsidRDefault="00194847" w:rsidP="00194847">
      <w:pPr>
        <w:pStyle w:val="TH"/>
        <w:rPr>
          <w:ins w:id="2152" w:author="C4-245159" w:date="2024-11-27T16:40:00Z" w16du:dateUtc="2024-11-27T08:40:00Z"/>
        </w:rPr>
      </w:pPr>
      <w:ins w:id="2153" w:author="C4-245159" w:date="2024-11-27T16:40:00Z" w16du:dateUtc="2024-11-27T08:40:00Z">
        <w:r w:rsidRPr="001769FF">
          <w:t>Table</w:t>
        </w:r>
        <w:r>
          <w:t> </w:t>
        </w:r>
        <w:r w:rsidRPr="001769FF">
          <w:t>6.</w:t>
        </w:r>
      </w:ins>
      <w:ins w:id="2154" w:author="C4-245159" w:date="2024-11-27T16:42:00Z" w16du:dateUtc="2024-11-27T08:42:00Z">
        <w:r w:rsidR="00DD1E86">
          <w:rPr>
            <w:rFonts w:eastAsiaTheme="minorEastAsia" w:hint="eastAsia"/>
            <w:lang w:eastAsia="zh-CN"/>
          </w:rPr>
          <w:t>3</w:t>
        </w:r>
      </w:ins>
      <w:ins w:id="2155" w:author="C4-245159" w:date="2024-11-27T16:40:00Z" w16du:dateUtc="2024-11-27T08:40: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ins w:id="2156" w:author="C4-245159" w:date="2024-11-27T16:40:00Z"/>
        </w:trPr>
        <w:tc>
          <w:tcPr>
            <w:tcW w:w="1929" w:type="dxa"/>
            <w:shd w:val="clear" w:color="auto" w:fill="C0C0C0"/>
          </w:tcPr>
          <w:p w14:paraId="53971824" w14:textId="77777777" w:rsidR="00194847" w:rsidRPr="0016361A" w:rsidRDefault="00194847" w:rsidP="003B0F26">
            <w:pPr>
              <w:pStyle w:val="TAH"/>
              <w:rPr>
                <w:ins w:id="2157" w:author="C4-245159" w:date="2024-11-27T16:40:00Z" w16du:dateUtc="2024-11-27T08:40:00Z"/>
              </w:rPr>
            </w:pPr>
            <w:ins w:id="2158" w:author="C4-245159" w:date="2024-11-27T16:40:00Z" w16du:dateUtc="2024-11-27T08:40:00Z">
              <w:r w:rsidRPr="0016361A">
                <w:t>Data type</w:t>
              </w:r>
            </w:ins>
          </w:p>
        </w:tc>
        <w:tc>
          <w:tcPr>
            <w:tcW w:w="425" w:type="dxa"/>
            <w:shd w:val="clear" w:color="auto" w:fill="C0C0C0"/>
          </w:tcPr>
          <w:p w14:paraId="6686024E" w14:textId="77777777" w:rsidR="00194847" w:rsidRPr="0016361A" w:rsidRDefault="00194847" w:rsidP="003B0F26">
            <w:pPr>
              <w:pStyle w:val="TAH"/>
              <w:rPr>
                <w:ins w:id="2159" w:author="C4-245159" w:date="2024-11-27T16:40:00Z" w16du:dateUtc="2024-11-27T08:40:00Z"/>
              </w:rPr>
            </w:pPr>
            <w:ins w:id="2160" w:author="C4-245159" w:date="2024-11-27T16:40:00Z" w16du:dateUtc="2024-11-27T08:40:00Z">
              <w:r w:rsidRPr="0016361A">
                <w:t>P</w:t>
              </w:r>
            </w:ins>
          </w:p>
        </w:tc>
        <w:tc>
          <w:tcPr>
            <w:tcW w:w="1276" w:type="dxa"/>
            <w:shd w:val="clear" w:color="auto" w:fill="C0C0C0"/>
          </w:tcPr>
          <w:p w14:paraId="3E135363" w14:textId="77777777" w:rsidR="00194847" w:rsidRPr="0016361A" w:rsidRDefault="00194847" w:rsidP="003B0F26">
            <w:pPr>
              <w:pStyle w:val="TAH"/>
              <w:rPr>
                <w:ins w:id="2161" w:author="C4-245159" w:date="2024-11-27T16:40:00Z" w16du:dateUtc="2024-11-27T08:40:00Z"/>
              </w:rPr>
            </w:pPr>
            <w:ins w:id="2162" w:author="C4-245159" w:date="2024-11-27T16:40:00Z" w16du:dateUtc="2024-11-27T08:40:00Z">
              <w:r w:rsidRPr="0016361A">
                <w:t>Cardinality</w:t>
              </w:r>
            </w:ins>
          </w:p>
        </w:tc>
        <w:tc>
          <w:tcPr>
            <w:tcW w:w="5897" w:type="dxa"/>
            <w:shd w:val="clear" w:color="auto" w:fill="C0C0C0"/>
            <w:vAlign w:val="center"/>
          </w:tcPr>
          <w:p w14:paraId="0672C9C5" w14:textId="77777777" w:rsidR="00194847" w:rsidRPr="0016361A" w:rsidRDefault="00194847" w:rsidP="003B0F26">
            <w:pPr>
              <w:pStyle w:val="TAH"/>
              <w:rPr>
                <w:ins w:id="2163" w:author="C4-245159" w:date="2024-11-27T16:40:00Z" w16du:dateUtc="2024-11-27T08:40:00Z"/>
              </w:rPr>
            </w:pPr>
            <w:ins w:id="2164" w:author="C4-245159" w:date="2024-11-27T16:40:00Z" w16du:dateUtc="2024-11-27T08:40:00Z">
              <w:r w:rsidRPr="0016361A">
                <w:t>Description</w:t>
              </w:r>
            </w:ins>
          </w:p>
        </w:tc>
      </w:tr>
      <w:tr w:rsidR="00194847" w:rsidRPr="00B54FF5" w14:paraId="37C917B1" w14:textId="77777777" w:rsidTr="003B0F26">
        <w:trPr>
          <w:jc w:val="center"/>
          <w:ins w:id="2165" w:author="C4-245159" w:date="2024-11-27T16:40:00Z"/>
        </w:trPr>
        <w:tc>
          <w:tcPr>
            <w:tcW w:w="1929" w:type="dxa"/>
            <w:shd w:val="clear" w:color="auto" w:fill="auto"/>
          </w:tcPr>
          <w:p w14:paraId="046B51A5" w14:textId="77777777" w:rsidR="00194847" w:rsidRPr="0016361A" w:rsidRDefault="00194847" w:rsidP="003B0F26">
            <w:pPr>
              <w:pStyle w:val="TAL"/>
              <w:rPr>
                <w:ins w:id="2166" w:author="C4-245159" w:date="2024-11-27T16:40:00Z" w16du:dateUtc="2024-11-27T08:40:00Z"/>
              </w:rPr>
            </w:pPr>
            <w:ins w:id="2167" w:author="C4-245159" w:date="2024-11-27T16:40:00Z" w16du:dateUtc="2024-11-27T08:40:00Z">
              <w:r>
                <w:t>ImsSessionInfo</w:t>
              </w:r>
            </w:ins>
          </w:p>
        </w:tc>
        <w:tc>
          <w:tcPr>
            <w:tcW w:w="425" w:type="dxa"/>
          </w:tcPr>
          <w:p w14:paraId="2427DA6B" w14:textId="77777777" w:rsidR="00194847" w:rsidRPr="0016361A" w:rsidRDefault="00194847" w:rsidP="003B0F26">
            <w:pPr>
              <w:pStyle w:val="TAC"/>
              <w:rPr>
                <w:ins w:id="2168" w:author="C4-245159" w:date="2024-11-27T16:40:00Z" w16du:dateUtc="2024-11-27T08:40:00Z"/>
              </w:rPr>
            </w:pPr>
            <w:ins w:id="2169" w:author="C4-245159" w:date="2024-11-27T16:40:00Z" w16du:dateUtc="2024-11-27T08:40:00Z">
              <w:r>
                <w:t>M</w:t>
              </w:r>
            </w:ins>
          </w:p>
        </w:tc>
        <w:tc>
          <w:tcPr>
            <w:tcW w:w="1276" w:type="dxa"/>
          </w:tcPr>
          <w:p w14:paraId="27F30C8B" w14:textId="77777777" w:rsidR="00194847" w:rsidRPr="0016361A" w:rsidRDefault="00194847" w:rsidP="003B0F26">
            <w:pPr>
              <w:pStyle w:val="TAL"/>
              <w:rPr>
                <w:ins w:id="2170" w:author="C4-245159" w:date="2024-11-27T16:40:00Z" w16du:dateUtc="2024-11-27T08:40:00Z"/>
              </w:rPr>
            </w:pPr>
            <w:ins w:id="2171" w:author="C4-245159" w:date="2024-11-27T16:40:00Z" w16du:dateUtc="2024-11-27T08:40:00Z">
              <w:r>
                <w:t>1</w:t>
              </w:r>
            </w:ins>
          </w:p>
        </w:tc>
        <w:tc>
          <w:tcPr>
            <w:tcW w:w="5897" w:type="dxa"/>
            <w:shd w:val="clear" w:color="auto" w:fill="auto"/>
          </w:tcPr>
          <w:p w14:paraId="323509E3" w14:textId="77777777" w:rsidR="00194847" w:rsidRPr="0016361A" w:rsidRDefault="00194847" w:rsidP="003B0F26">
            <w:pPr>
              <w:pStyle w:val="TAL"/>
              <w:rPr>
                <w:ins w:id="2172" w:author="C4-245159" w:date="2024-11-27T16:40:00Z" w16du:dateUtc="2024-11-27T08:40:00Z"/>
              </w:rPr>
            </w:pPr>
            <w:ins w:id="2173" w:author="C4-245159" w:date="2024-11-27T16:40:00Z" w16du:dateUtc="2024-11-27T08:40:00Z">
              <w:r>
                <w:t>Creates a new Individual IMS Session resource</w:t>
              </w:r>
            </w:ins>
          </w:p>
        </w:tc>
      </w:tr>
    </w:tbl>
    <w:p w14:paraId="389EAD0E" w14:textId="77777777" w:rsidR="00194847" w:rsidRDefault="00194847" w:rsidP="00194847">
      <w:pPr>
        <w:rPr>
          <w:ins w:id="2174" w:author="C4-245159" w:date="2024-11-27T16:40:00Z" w16du:dateUtc="2024-11-27T08:40:00Z"/>
        </w:rPr>
      </w:pPr>
    </w:p>
    <w:p w14:paraId="3A61BE10" w14:textId="094A0DD4" w:rsidR="00194847" w:rsidRPr="001769FF" w:rsidRDefault="00194847" w:rsidP="00194847">
      <w:pPr>
        <w:pStyle w:val="TH"/>
        <w:rPr>
          <w:ins w:id="2175" w:author="C4-245159" w:date="2024-11-27T16:40:00Z" w16du:dateUtc="2024-11-27T08:40:00Z"/>
        </w:rPr>
      </w:pPr>
      <w:ins w:id="2176" w:author="C4-245159" w:date="2024-11-27T16:40:00Z" w16du:dateUtc="2024-11-27T08:40:00Z">
        <w:r w:rsidRPr="001769FF">
          <w:t>Table</w:t>
        </w:r>
        <w:r>
          <w:t> </w:t>
        </w:r>
        <w:r w:rsidRPr="001769FF">
          <w:t>6.</w:t>
        </w:r>
      </w:ins>
      <w:ins w:id="2177" w:author="C4-245159" w:date="2024-11-27T16:42:00Z" w16du:dateUtc="2024-11-27T08:42:00Z">
        <w:r w:rsidR="00DD1E86">
          <w:rPr>
            <w:rFonts w:eastAsiaTheme="minorEastAsia" w:hint="eastAsia"/>
            <w:lang w:eastAsia="zh-CN"/>
          </w:rPr>
          <w:t>3</w:t>
        </w:r>
      </w:ins>
      <w:ins w:id="2178" w:author="C4-245159" w:date="2024-11-27T16:40:00Z" w16du:dateUtc="2024-11-27T08:40: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ins w:id="2179"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rPr>
                <w:ins w:id="2180" w:author="C4-245159" w:date="2024-11-27T16:40:00Z" w16du:dateUtc="2024-11-27T08:40:00Z"/>
              </w:rPr>
            </w:pPr>
            <w:ins w:id="2181" w:author="C4-245159" w:date="2024-11-27T16:40:00Z" w16du:dateUtc="2024-11-27T08:40: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rPr>
                <w:ins w:id="2182" w:author="C4-245159" w:date="2024-11-27T16:40:00Z" w16du:dateUtc="2024-11-27T08:40:00Z"/>
              </w:rPr>
            </w:pPr>
            <w:ins w:id="2183" w:author="C4-245159" w:date="2024-11-27T16:40:00Z" w16du:dateUtc="2024-11-27T08:40: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rPr>
                <w:ins w:id="2184" w:author="C4-245159" w:date="2024-11-27T16:40:00Z" w16du:dateUtc="2024-11-27T08:40:00Z"/>
              </w:rPr>
            </w:pPr>
            <w:ins w:id="2185" w:author="C4-245159" w:date="2024-11-27T16:40:00Z" w16du:dateUtc="2024-11-27T08:40: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rPr>
                <w:ins w:id="2186" w:author="C4-245159" w:date="2024-11-27T16:40:00Z" w16du:dateUtc="2024-11-27T08:40:00Z"/>
              </w:rPr>
            </w:pPr>
            <w:ins w:id="2187" w:author="C4-245159" w:date="2024-11-27T16:40:00Z" w16du:dateUtc="2024-11-27T08:40:00Z">
              <w:r w:rsidRPr="0016361A">
                <w:t>Response</w:t>
              </w:r>
            </w:ins>
          </w:p>
          <w:p w14:paraId="31DA5198" w14:textId="77777777" w:rsidR="00194847" w:rsidRPr="0016361A" w:rsidRDefault="00194847" w:rsidP="003B0F26">
            <w:pPr>
              <w:pStyle w:val="TAH"/>
              <w:rPr>
                <w:ins w:id="2188" w:author="C4-245159" w:date="2024-11-27T16:40:00Z" w16du:dateUtc="2024-11-27T08:40:00Z"/>
              </w:rPr>
            </w:pPr>
            <w:ins w:id="2189" w:author="C4-245159" w:date="2024-11-27T16:40:00Z" w16du:dateUtc="2024-11-27T08:40: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rPr>
                <w:ins w:id="2190" w:author="C4-245159" w:date="2024-11-27T16:40:00Z" w16du:dateUtc="2024-11-27T08:40:00Z"/>
              </w:rPr>
            </w:pPr>
            <w:ins w:id="2191" w:author="C4-245159" w:date="2024-11-27T16:40:00Z" w16du:dateUtc="2024-11-27T08:40:00Z">
              <w:r w:rsidRPr="0016361A">
                <w:t>Description</w:t>
              </w:r>
            </w:ins>
          </w:p>
        </w:tc>
      </w:tr>
      <w:tr w:rsidR="00194847" w:rsidRPr="00B54FF5" w14:paraId="20920033" w14:textId="77777777" w:rsidTr="003B0F26">
        <w:trPr>
          <w:jc w:val="center"/>
          <w:ins w:id="2192"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ins w:id="2193" w:author="C4-245159" w:date="2024-11-27T16:40:00Z" w16du:dateUtc="2024-11-27T08:40:00Z"/>
                <w:lang w:eastAsia="zh-CN"/>
              </w:rPr>
            </w:pPr>
            <w:ins w:id="2194" w:author="C4-245159" w:date="2024-11-27T16:40:00Z" w16du:dateUtc="2024-11-27T08:40:00Z">
              <w:r>
                <w:rPr>
                  <w:lang w:eastAsia="zh-CN"/>
                </w:rPr>
                <w:t>ImsSessionInfo</w:t>
              </w:r>
            </w:ins>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rPr>
                <w:ins w:id="2195" w:author="C4-245159" w:date="2024-11-27T16:40:00Z" w16du:dateUtc="2024-11-27T08:40:00Z"/>
              </w:rPr>
            </w:pPr>
            <w:ins w:id="2196" w:author="C4-245159" w:date="2024-11-27T16:40:00Z" w16du:dateUtc="2024-11-27T08:40:00Z">
              <w:r>
                <w:t>M</w:t>
              </w:r>
            </w:ins>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rPr>
                <w:ins w:id="2197" w:author="C4-245159" w:date="2024-11-27T16:40:00Z" w16du:dateUtc="2024-11-27T08:40:00Z"/>
              </w:rPr>
            </w:pPr>
            <w:ins w:id="2198" w:author="C4-245159" w:date="2024-11-27T16:40:00Z" w16du:dateUtc="2024-11-27T08:40:00Z">
              <w:r>
                <w:t>1</w:t>
              </w:r>
            </w:ins>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rPr>
                <w:ins w:id="2199" w:author="C4-245159" w:date="2024-11-27T16:40:00Z" w16du:dateUtc="2024-11-27T08:40:00Z"/>
              </w:rPr>
            </w:pPr>
            <w:ins w:id="2200" w:author="C4-245159" w:date="2024-11-27T16:40:00Z" w16du:dateUtc="2024-11-27T08:40: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rPr>
                <w:ins w:id="2201" w:author="C4-245159" w:date="2024-11-27T16:40:00Z" w16du:dateUtc="2024-11-27T08:40:00Z"/>
              </w:rPr>
            </w:pPr>
            <w:ins w:id="2202" w:author="C4-245159" w:date="2024-11-27T16:40:00Z" w16du:dateUtc="2024-11-27T08:40:00Z">
              <w:r>
                <w:t>The creation of an Individual IMS Session resource is confirmed and a representation of that resource is returned.</w:t>
              </w:r>
            </w:ins>
          </w:p>
        </w:tc>
      </w:tr>
      <w:tr w:rsidR="00194847" w:rsidRPr="00B54FF5" w14:paraId="082B4CB6" w14:textId="77777777" w:rsidTr="003B0F26">
        <w:trPr>
          <w:jc w:val="center"/>
          <w:ins w:id="2203"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rPr>
                <w:ins w:id="2204" w:author="C4-245159" w:date="2024-11-27T16:40:00Z" w16du:dateUtc="2024-11-27T08:40:00Z"/>
              </w:rPr>
            </w:pPr>
            <w:ins w:id="2205" w:author="C4-245159" w:date="2024-11-27T16:40:00Z" w16du:dateUtc="2024-11-27T08:40:00Z">
              <w:r>
                <w:rPr>
                  <w:rFonts w:hint="eastAsia"/>
                  <w:lang w:eastAsia="zh-CN"/>
                </w:rPr>
                <w:t>R</w:t>
              </w:r>
              <w:r>
                <w:rPr>
                  <w:lang w:eastAsia="zh-CN"/>
                </w:rPr>
                <w:t>edirectResponse</w:t>
              </w:r>
            </w:ins>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rPr>
                <w:ins w:id="2206" w:author="C4-245159" w:date="2024-11-27T16:40:00Z" w16du:dateUtc="2024-11-27T08:40:00Z"/>
              </w:rPr>
            </w:pPr>
            <w:ins w:id="2207" w:author="C4-245159" w:date="2024-11-27T16:40:00Z" w16du:dateUtc="2024-11-27T08:4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rPr>
                <w:ins w:id="2208" w:author="C4-245159" w:date="2024-11-27T16:40:00Z" w16du:dateUtc="2024-11-27T08:40:00Z"/>
              </w:rPr>
            </w:pPr>
            <w:ins w:id="2209" w:author="C4-245159" w:date="2024-11-27T16:40:00Z" w16du:dateUtc="2024-11-27T08:4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rPr>
                <w:ins w:id="2210" w:author="C4-245159" w:date="2024-11-27T16:40:00Z" w16du:dateUtc="2024-11-27T08:40:00Z"/>
              </w:rPr>
            </w:pPr>
            <w:ins w:id="2211"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rPr>
                <w:ins w:id="2212" w:author="C4-245159" w:date="2024-11-27T16:40:00Z" w16du:dateUtc="2024-11-27T08:40:00Z"/>
              </w:rPr>
            </w:pPr>
            <w:ins w:id="2213" w:author="C4-245159" w:date="2024-11-27T16:40:00Z" w16du:dateUtc="2024-11-27T08:40:00Z">
              <w:r w:rsidRPr="00905989">
                <w:rPr>
                  <w:rFonts w:cs="Arial"/>
                  <w:szCs w:val="18"/>
                  <w:lang w:val="en-US"/>
                </w:rPr>
                <w:t xml:space="preserve">Temporary redirection. </w:t>
              </w:r>
              <w:r>
                <w:t>(NOTE 2)</w:t>
              </w:r>
            </w:ins>
          </w:p>
        </w:tc>
      </w:tr>
      <w:tr w:rsidR="00194847" w:rsidRPr="00B54FF5" w14:paraId="4C9AA1A2" w14:textId="77777777" w:rsidTr="003B0F26">
        <w:trPr>
          <w:jc w:val="center"/>
          <w:ins w:id="2214" w:author="C4-245159" w:date="2024-11-27T16:40: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rPr>
                <w:ins w:id="2215" w:author="C4-245159" w:date="2024-11-27T16:40:00Z" w16du:dateUtc="2024-11-27T08:40:00Z"/>
              </w:rPr>
            </w:pPr>
            <w:ins w:id="2216" w:author="C4-245159" w:date="2024-11-27T16:40:00Z" w16du:dateUtc="2024-11-27T08:40:00Z">
              <w:r>
                <w:rPr>
                  <w:rFonts w:hint="eastAsia"/>
                  <w:lang w:eastAsia="zh-CN"/>
                </w:rPr>
                <w:t>R</w:t>
              </w:r>
              <w:r>
                <w:rPr>
                  <w:lang w:eastAsia="zh-CN"/>
                </w:rPr>
                <w:t>edirectResponse</w:t>
              </w:r>
            </w:ins>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rPr>
                <w:ins w:id="2217" w:author="C4-245159" w:date="2024-11-27T16:40:00Z" w16du:dateUtc="2024-11-27T08:40:00Z"/>
              </w:rPr>
            </w:pPr>
            <w:ins w:id="2218" w:author="C4-245159" w:date="2024-11-27T16:40:00Z" w16du:dateUtc="2024-11-27T08:40: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rPr>
                <w:ins w:id="2219" w:author="C4-245159" w:date="2024-11-27T16:40:00Z" w16du:dateUtc="2024-11-27T08:40:00Z"/>
              </w:rPr>
            </w:pPr>
            <w:ins w:id="2220" w:author="C4-245159" w:date="2024-11-27T16:40:00Z" w16du:dateUtc="2024-11-27T08:40: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rPr>
                <w:ins w:id="2221" w:author="C4-245159" w:date="2024-11-27T16:40:00Z" w16du:dateUtc="2024-11-27T08:40:00Z"/>
              </w:rPr>
            </w:pPr>
            <w:ins w:id="2222" w:author="C4-245159" w:date="2024-11-27T16:40:00Z" w16du:dateUtc="2024-11-27T08:40: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rPr>
                <w:ins w:id="2223" w:author="C4-245159" w:date="2024-11-27T16:40:00Z" w16du:dateUtc="2024-11-27T08:40:00Z"/>
              </w:rPr>
            </w:pPr>
            <w:ins w:id="2224" w:author="C4-245159" w:date="2024-11-27T16:40:00Z" w16du:dateUtc="2024-11-27T08:40:00Z">
              <w:r w:rsidRPr="00B910B8">
                <w:t xml:space="preserve">Permanent redirection. </w:t>
              </w:r>
              <w:r>
                <w:t>(NOTE 2)</w:t>
              </w:r>
            </w:ins>
          </w:p>
        </w:tc>
      </w:tr>
      <w:tr w:rsidR="00194847" w:rsidRPr="00B54FF5" w14:paraId="0D34FD07" w14:textId="77777777" w:rsidTr="003B0F26">
        <w:trPr>
          <w:jc w:val="center"/>
          <w:ins w:id="2225"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rPr>
                <w:ins w:id="2226" w:author="C4-245159" w:date="2024-11-27T16:40:00Z" w16du:dateUtc="2024-11-27T08:40:00Z"/>
              </w:rPr>
            </w:pPr>
            <w:ins w:id="2227" w:author="C4-245159" w:date="2024-11-27T16:40:00Z" w16du:dateUtc="2024-11-27T08:40: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68C5F42B" w14:textId="77777777" w:rsidR="00194847" w:rsidRPr="0016361A" w:rsidRDefault="00194847" w:rsidP="003B0F26">
            <w:pPr>
              <w:pStyle w:val="TAN"/>
              <w:rPr>
                <w:ins w:id="2228" w:author="C4-245159" w:date="2024-11-27T16:40:00Z" w16du:dateUtc="2024-11-27T08:40:00Z"/>
              </w:rPr>
            </w:pPr>
            <w:ins w:id="2229" w:author="C4-245159" w:date="2024-11-27T16:40:00Z" w16du:dateUtc="2024-11-27T08:40:00Z">
              <w:r>
                <w:t>NOTE 2:</w:t>
              </w:r>
              <w:r>
                <w:tab/>
                <w:t>RedirectResponse may be inserted by an SCP, see clause 6.10.9.1 of 3GPP </w:t>
              </w:r>
              <w:r w:rsidRPr="008F2F3C">
                <w:t>TS 29.5</w:t>
              </w:r>
              <w:r>
                <w:t>00</w:t>
              </w:r>
              <w:r w:rsidRPr="008F2F3C">
                <w:t> [</w:t>
              </w:r>
              <w:r>
                <w:t>4</w:t>
              </w:r>
              <w:r w:rsidRPr="008F2F3C">
                <w:t>]</w:t>
              </w:r>
              <w:r>
                <w:t>.</w:t>
              </w:r>
            </w:ins>
          </w:p>
        </w:tc>
      </w:tr>
    </w:tbl>
    <w:p w14:paraId="44DB9C22" w14:textId="77777777" w:rsidR="00194847" w:rsidRDefault="00194847" w:rsidP="00194847">
      <w:pPr>
        <w:rPr>
          <w:ins w:id="2230" w:author="C4-245159" w:date="2024-11-27T16:40:00Z" w16du:dateUtc="2024-11-27T08:40:00Z"/>
        </w:rPr>
      </w:pPr>
    </w:p>
    <w:p w14:paraId="38018CBC" w14:textId="2F4E5C69" w:rsidR="00194847" w:rsidRPr="00A04126" w:rsidRDefault="00194847" w:rsidP="00194847">
      <w:pPr>
        <w:pStyle w:val="TH"/>
        <w:rPr>
          <w:ins w:id="2231" w:author="C4-245159" w:date="2024-11-27T16:40:00Z" w16du:dateUtc="2024-11-27T08:40:00Z"/>
          <w:rFonts w:cs="Arial"/>
        </w:rPr>
      </w:pPr>
      <w:ins w:id="2232" w:author="C4-245159" w:date="2024-11-27T16:40:00Z" w16du:dateUtc="2024-11-27T08:40:00Z">
        <w:r w:rsidRPr="00A04126">
          <w:t>Table</w:t>
        </w:r>
        <w:r>
          <w:t> </w:t>
        </w:r>
        <w:r w:rsidRPr="00A04126">
          <w:t>6.</w:t>
        </w:r>
      </w:ins>
      <w:ins w:id="2233" w:author="C4-245159" w:date="2024-11-27T16:42:00Z" w16du:dateUtc="2024-11-27T08:42:00Z">
        <w:r w:rsidR="00DD1E86">
          <w:rPr>
            <w:rFonts w:eastAsiaTheme="minorEastAsia" w:hint="eastAsia"/>
            <w:lang w:eastAsia="zh-CN"/>
          </w:rPr>
          <w:t>3</w:t>
        </w:r>
      </w:ins>
      <w:ins w:id="2234" w:author="C4-245159" w:date="2024-11-27T16:40:00Z" w16du:dateUtc="2024-11-27T08:40:00Z">
        <w:r w:rsidRPr="00A04126">
          <w:t>.3.2.3.1-</w:t>
        </w:r>
        <w:r>
          <w:t>4</w:t>
        </w:r>
        <w:r w:rsidRPr="00A04126">
          <w:t xml:space="preserve">: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ins w:id="2235" w:author="C4-245159" w:date="2024-11-27T16:40:00Z"/>
        </w:trPr>
        <w:tc>
          <w:tcPr>
            <w:tcW w:w="787" w:type="pct"/>
            <w:shd w:val="clear" w:color="auto" w:fill="C0C0C0"/>
          </w:tcPr>
          <w:p w14:paraId="2E80CD9B" w14:textId="77777777" w:rsidR="00194847" w:rsidRPr="0016361A" w:rsidRDefault="00194847" w:rsidP="003B0F26">
            <w:pPr>
              <w:pStyle w:val="TAH"/>
              <w:rPr>
                <w:ins w:id="2236" w:author="C4-245159" w:date="2024-11-27T16:40:00Z" w16du:dateUtc="2024-11-27T08:40:00Z"/>
              </w:rPr>
            </w:pPr>
            <w:ins w:id="2237" w:author="C4-245159" w:date="2024-11-27T16:40:00Z" w16du:dateUtc="2024-11-27T08:40:00Z">
              <w:r w:rsidRPr="0016361A">
                <w:t>Name</w:t>
              </w:r>
            </w:ins>
          </w:p>
        </w:tc>
        <w:tc>
          <w:tcPr>
            <w:tcW w:w="670" w:type="pct"/>
            <w:shd w:val="clear" w:color="auto" w:fill="C0C0C0"/>
          </w:tcPr>
          <w:p w14:paraId="1E5C8DD3" w14:textId="77777777" w:rsidR="00194847" w:rsidRPr="0016361A" w:rsidRDefault="00194847" w:rsidP="003B0F26">
            <w:pPr>
              <w:pStyle w:val="TAH"/>
              <w:rPr>
                <w:ins w:id="2238" w:author="C4-245159" w:date="2024-11-27T16:40:00Z" w16du:dateUtc="2024-11-27T08:40:00Z"/>
              </w:rPr>
            </w:pPr>
            <w:ins w:id="2239" w:author="C4-245159" w:date="2024-11-27T16:40:00Z" w16du:dateUtc="2024-11-27T08:40:00Z">
              <w:r w:rsidRPr="0016361A">
                <w:t>Data type</w:t>
              </w:r>
            </w:ins>
          </w:p>
        </w:tc>
        <w:tc>
          <w:tcPr>
            <w:tcW w:w="224" w:type="pct"/>
            <w:shd w:val="clear" w:color="auto" w:fill="C0C0C0"/>
          </w:tcPr>
          <w:p w14:paraId="5FB99B50" w14:textId="77777777" w:rsidR="00194847" w:rsidRPr="0016361A" w:rsidRDefault="00194847" w:rsidP="003B0F26">
            <w:pPr>
              <w:pStyle w:val="TAH"/>
              <w:rPr>
                <w:ins w:id="2240" w:author="C4-245159" w:date="2024-11-27T16:40:00Z" w16du:dateUtc="2024-11-27T08:40:00Z"/>
              </w:rPr>
            </w:pPr>
            <w:ins w:id="2241" w:author="C4-245159" w:date="2024-11-27T16:40:00Z" w16du:dateUtc="2024-11-27T08:40:00Z">
              <w:r w:rsidRPr="0016361A">
                <w:t>P</w:t>
              </w:r>
            </w:ins>
          </w:p>
        </w:tc>
        <w:tc>
          <w:tcPr>
            <w:tcW w:w="596" w:type="pct"/>
            <w:shd w:val="clear" w:color="auto" w:fill="C0C0C0"/>
          </w:tcPr>
          <w:p w14:paraId="6E8826B9" w14:textId="77777777" w:rsidR="00194847" w:rsidRPr="0016361A" w:rsidRDefault="00194847" w:rsidP="003B0F26">
            <w:pPr>
              <w:pStyle w:val="TAH"/>
              <w:rPr>
                <w:ins w:id="2242" w:author="C4-245159" w:date="2024-11-27T16:40:00Z" w16du:dateUtc="2024-11-27T08:40:00Z"/>
              </w:rPr>
            </w:pPr>
            <w:ins w:id="2243" w:author="C4-245159" w:date="2024-11-27T16:40:00Z" w16du:dateUtc="2024-11-27T08:40:00Z">
              <w:r w:rsidRPr="0016361A">
                <w:t>Cardinality</w:t>
              </w:r>
            </w:ins>
          </w:p>
        </w:tc>
        <w:tc>
          <w:tcPr>
            <w:tcW w:w="2723" w:type="pct"/>
            <w:shd w:val="clear" w:color="auto" w:fill="C0C0C0"/>
            <w:vAlign w:val="center"/>
          </w:tcPr>
          <w:p w14:paraId="78427F2A" w14:textId="77777777" w:rsidR="00194847" w:rsidRPr="0016361A" w:rsidRDefault="00194847" w:rsidP="003B0F26">
            <w:pPr>
              <w:pStyle w:val="TAH"/>
              <w:rPr>
                <w:ins w:id="2244" w:author="C4-245159" w:date="2024-11-27T16:40:00Z" w16du:dateUtc="2024-11-27T08:40:00Z"/>
              </w:rPr>
            </w:pPr>
            <w:ins w:id="2245" w:author="C4-245159" w:date="2024-11-27T16:40:00Z" w16du:dateUtc="2024-11-27T08:40:00Z">
              <w:r w:rsidRPr="0016361A">
                <w:t>Description</w:t>
              </w:r>
            </w:ins>
          </w:p>
        </w:tc>
      </w:tr>
      <w:tr w:rsidR="00194847" w:rsidRPr="00B54FF5" w14:paraId="476D658A" w14:textId="77777777" w:rsidTr="003B0F26">
        <w:trPr>
          <w:jc w:val="center"/>
          <w:ins w:id="2246" w:author="C4-245159" w:date="2024-11-27T16:40:00Z"/>
        </w:trPr>
        <w:tc>
          <w:tcPr>
            <w:tcW w:w="787" w:type="pct"/>
            <w:shd w:val="clear" w:color="auto" w:fill="auto"/>
          </w:tcPr>
          <w:p w14:paraId="1221C34A" w14:textId="77777777" w:rsidR="00194847" w:rsidRPr="0016361A" w:rsidRDefault="00194847" w:rsidP="003B0F26">
            <w:pPr>
              <w:pStyle w:val="TAL"/>
              <w:rPr>
                <w:ins w:id="2247" w:author="C4-245159" w:date="2024-11-27T16:40:00Z" w16du:dateUtc="2024-11-27T08:40:00Z"/>
              </w:rPr>
            </w:pPr>
            <w:ins w:id="2248" w:author="C4-245159" w:date="2024-11-27T16:40:00Z" w16du:dateUtc="2024-11-27T08:40:00Z">
              <w:r w:rsidRPr="00D165ED">
                <w:t>Location</w:t>
              </w:r>
            </w:ins>
          </w:p>
        </w:tc>
        <w:tc>
          <w:tcPr>
            <w:tcW w:w="670" w:type="pct"/>
          </w:tcPr>
          <w:p w14:paraId="344DBC1C" w14:textId="77777777" w:rsidR="00194847" w:rsidRPr="0016361A" w:rsidRDefault="00194847" w:rsidP="003B0F26">
            <w:pPr>
              <w:pStyle w:val="TAL"/>
              <w:rPr>
                <w:ins w:id="2249" w:author="C4-245159" w:date="2024-11-27T16:40:00Z" w16du:dateUtc="2024-11-27T08:40:00Z"/>
              </w:rPr>
            </w:pPr>
            <w:ins w:id="2250" w:author="C4-245159" w:date="2024-11-27T16:40:00Z" w16du:dateUtc="2024-11-27T08:40:00Z">
              <w:r w:rsidRPr="00D165ED">
                <w:t>string</w:t>
              </w:r>
            </w:ins>
          </w:p>
        </w:tc>
        <w:tc>
          <w:tcPr>
            <w:tcW w:w="224" w:type="pct"/>
          </w:tcPr>
          <w:p w14:paraId="253649ED" w14:textId="77777777" w:rsidR="00194847" w:rsidRPr="0016361A" w:rsidRDefault="00194847" w:rsidP="003B0F26">
            <w:pPr>
              <w:pStyle w:val="TAC"/>
              <w:rPr>
                <w:ins w:id="2251" w:author="C4-245159" w:date="2024-11-27T16:40:00Z" w16du:dateUtc="2024-11-27T08:40:00Z"/>
              </w:rPr>
            </w:pPr>
            <w:ins w:id="2252" w:author="C4-245159" w:date="2024-11-27T16:40:00Z" w16du:dateUtc="2024-11-27T08:40:00Z">
              <w:r>
                <w:t>M</w:t>
              </w:r>
            </w:ins>
          </w:p>
        </w:tc>
        <w:tc>
          <w:tcPr>
            <w:tcW w:w="596" w:type="pct"/>
          </w:tcPr>
          <w:p w14:paraId="2EBED514" w14:textId="77777777" w:rsidR="00194847" w:rsidRPr="0016361A" w:rsidRDefault="00194847" w:rsidP="003B0F26">
            <w:pPr>
              <w:pStyle w:val="TAL"/>
              <w:rPr>
                <w:ins w:id="2253" w:author="C4-245159" w:date="2024-11-27T16:40:00Z" w16du:dateUtc="2024-11-27T08:40:00Z"/>
              </w:rPr>
            </w:pPr>
            <w:ins w:id="2254" w:author="C4-245159" w:date="2024-11-27T16:40:00Z" w16du:dateUtc="2024-11-27T08:40:00Z">
              <w:r>
                <w:rPr>
                  <w:rFonts w:hint="eastAsia"/>
                  <w:lang w:eastAsia="zh-CN"/>
                </w:rPr>
                <w:t>1</w:t>
              </w:r>
            </w:ins>
          </w:p>
        </w:tc>
        <w:tc>
          <w:tcPr>
            <w:tcW w:w="2723" w:type="pct"/>
            <w:shd w:val="clear" w:color="auto" w:fill="auto"/>
            <w:vAlign w:val="center"/>
          </w:tcPr>
          <w:p w14:paraId="6A011AC8" w14:textId="77777777" w:rsidR="00194847" w:rsidRPr="0016361A" w:rsidRDefault="00194847" w:rsidP="003B0F26">
            <w:pPr>
              <w:pStyle w:val="TAL"/>
              <w:rPr>
                <w:ins w:id="2255" w:author="C4-245159" w:date="2024-11-27T16:40:00Z" w16du:dateUtc="2024-11-27T08:40:00Z"/>
              </w:rPr>
            </w:pPr>
            <w:ins w:id="2256" w:author="C4-245159" w:date="2024-11-27T16:40:00Z" w16du:dateUtc="2024-11-27T08:40:00Z">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ins>
          </w:p>
        </w:tc>
      </w:tr>
    </w:tbl>
    <w:p w14:paraId="4ADD34C7" w14:textId="77777777" w:rsidR="00194847" w:rsidRDefault="00194847" w:rsidP="00194847">
      <w:pPr>
        <w:rPr>
          <w:ins w:id="2257" w:author="C4-245159" w:date="2024-11-27T16:40:00Z" w16du:dateUtc="2024-11-27T08:40:00Z"/>
        </w:rPr>
      </w:pPr>
    </w:p>
    <w:p w14:paraId="233E8160" w14:textId="31E04673" w:rsidR="00194847" w:rsidRDefault="00194847" w:rsidP="00194847">
      <w:pPr>
        <w:pStyle w:val="TH"/>
        <w:rPr>
          <w:ins w:id="2258" w:author="C4-245159" w:date="2024-11-27T16:40:00Z" w16du:dateUtc="2024-11-27T08:40:00Z"/>
        </w:rPr>
      </w:pPr>
      <w:ins w:id="2259" w:author="C4-245159" w:date="2024-11-27T16:40:00Z" w16du:dateUtc="2024-11-27T08:40:00Z">
        <w:r>
          <w:t xml:space="preserve">Table </w:t>
        </w:r>
        <w:r w:rsidRPr="00D67AB2">
          <w:t>6.</w:t>
        </w:r>
      </w:ins>
      <w:ins w:id="2260" w:author="C4-245159" w:date="2024-11-27T16:42:00Z" w16du:dateUtc="2024-11-27T08:42:00Z">
        <w:r w:rsidR="00DD1E86">
          <w:rPr>
            <w:rFonts w:eastAsiaTheme="minorEastAsia" w:hint="eastAsia"/>
            <w:lang w:eastAsia="zh-CN"/>
          </w:rPr>
          <w:t>3</w:t>
        </w:r>
      </w:ins>
      <w:ins w:id="2261" w:author="C4-245159" w:date="2024-11-27T16:40:00Z" w16du:dateUtc="2024-11-27T08:40: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ins w:id="2262"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rPr>
                <w:ins w:id="2263" w:author="C4-245159" w:date="2024-11-27T16:40:00Z" w16du:dateUtc="2024-11-27T08:40:00Z"/>
              </w:rPr>
            </w:pPr>
            <w:ins w:id="2264"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rPr>
                <w:ins w:id="2265" w:author="C4-245159" w:date="2024-11-27T16:40:00Z" w16du:dateUtc="2024-11-27T08:40:00Z"/>
              </w:rPr>
            </w:pPr>
            <w:ins w:id="2266"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rPr>
                <w:ins w:id="2267" w:author="C4-245159" w:date="2024-11-27T16:40:00Z" w16du:dateUtc="2024-11-27T08:40:00Z"/>
              </w:rPr>
            </w:pPr>
            <w:ins w:id="2268"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rPr>
                <w:ins w:id="2269" w:author="C4-245159" w:date="2024-11-27T16:40:00Z" w16du:dateUtc="2024-11-27T08:40:00Z"/>
              </w:rPr>
            </w:pPr>
            <w:ins w:id="2270"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rPr>
                <w:ins w:id="2271" w:author="C4-245159" w:date="2024-11-27T16:40:00Z" w16du:dateUtc="2024-11-27T08:40:00Z"/>
              </w:rPr>
            </w:pPr>
            <w:ins w:id="2272" w:author="C4-245159" w:date="2024-11-27T16:40:00Z" w16du:dateUtc="2024-11-27T08:40:00Z">
              <w:r w:rsidRPr="00D67AB2">
                <w:t>Description</w:t>
              </w:r>
            </w:ins>
          </w:p>
        </w:tc>
      </w:tr>
      <w:tr w:rsidR="00194847" w:rsidRPr="00D67AB2" w14:paraId="45B0E53A" w14:textId="77777777" w:rsidTr="003B0F26">
        <w:trPr>
          <w:jc w:val="center"/>
          <w:ins w:id="2273"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rPr>
                <w:ins w:id="2274" w:author="C4-245159" w:date="2024-11-27T16:40:00Z" w16du:dateUtc="2024-11-27T08:40:00Z"/>
              </w:rPr>
            </w:pPr>
            <w:ins w:id="2275"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rPr>
                <w:ins w:id="2276" w:author="C4-245159" w:date="2024-11-27T16:40:00Z" w16du:dateUtc="2024-11-27T08:40:00Z"/>
              </w:rPr>
            </w:pPr>
            <w:ins w:id="2277"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rPr>
                <w:ins w:id="2278" w:author="C4-245159" w:date="2024-11-27T16:40:00Z" w16du:dateUtc="2024-11-27T08:40:00Z"/>
              </w:rPr>
            </w:pPr>
            <w:ins w:id="2279"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rPr>
                <w:ins w:id="2280" w:author="C4-245159" w:date="2024-11-27T16:40:00Z" w16du:dateUtc="2024-11-27T08:40:00Z"/>
              </w:rPr>
            </w:pPr>
            <w:ins w:id="2281"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rPr>
                <w:ins w:id="2282" w:author="C4-245159" w:date="2024-11-27T16:40:00Z" w16du:dateUtc="2024-11-27T08:40:00Z"/>
              </w:rPr>
            </w:pPr>
            <w:ins w:id="2283"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1A303012" w14:textId="77777777" w:rsidR="00194847" w:rsidRPr="00D67AB2" w:rsidRDefault="00194847" w:rsidP="003B0F26">
            <w:pPr>
              <w:pStyle w:val="TAL"/>
              <w:rPr>
                <w:ins w:id="2284" w:author="C4-245159" w:date="2024-11-27T16:40:00Z" w16du:dateUtc="2024-11-27T08:40:00Z"/>
              </w:rPr>
            </w:pPr>
            <w:ins w:id="2285" w:author="C4-245159" w:date="2024-11-27T16:40:00Z" w16du:dateUtc="2024-11-27T08:40:00Z">
              <w:r>
                <w:t xml:space="preserve">Or the same URI, </w:t>
              </w:r>
              <w:r w:rsidRPr="00A563BE">
                <w:t>if a request is redirected to the same target resource via a different SCP.</w:t>
              </w:r>
            </w:ins>
          </w:p>
        </w:tc>
      </w:tr>
      <w:tr w:rsidR="00194847" w:rsidRPr="00D67AB2" w14:paraId="21838DFE" w14:textId="77777777" w:rsidTr="003B0F26">
        <w:trPr>
          <w:jc w:val="center"/>
          <w:ins w:id="2286"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rPr>
                <w:ins w:id="2287" w:author="C4-245159" w:date="2024-11-27T16:40:00Z" w16du:dateUtc="2024-11-27T08:40:00Z"/>
              </w:rPr>
            </w:pPr>
            <w:ins w:id="2288"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rPr>
                <w:ins w:id="2289" w:author="C4-245159" w:date="2024-11-27T16:40:00Z" w16du:dateUtc="2024-11-27T08:40:00Z"/>
              </w:rPr>
            </w:pPr>
            <w:ins w:id="2290"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rPr>
                <w:ins w:id="2291" w:author="C4-245159" w:date="2024-11-27T16:40:00Z" w16du:dateUtc="2024-11-27T08:40:00Z"/>
              </w:rPr>
            </w:pPr>
            <w:ins w:id="2292"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rPr>
                <w:ins w:id="2293" w:author="C4-245159" w:date="2024-11-27T16:40:00Z" w16du:dateUtc="2024-11-27T08:40:00Z"/>
              </w:rPr>
            </w:pPr>
            <w:ins w:id="2294"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rPr>
                <w:ins w:id="2295" w:author="C4-245159" w:date="2024-11-27T16:40:00Z" w16du:dateUtc="2024-11-27T08:40:00Z"/>
              </w:rPr>
            </w:pPr>
            <w:ins w:id="2296"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4EEB1720" w14:textId="77777777" w:rsidR="00194847" w:rsidRDefault="00194847" w:rsidP="00194847">
      <w:pPr>
        <w:rPr>
          <w:ins w:id="2297" w:author="C4-245159" w:date="2024-11-27T16:40:00Z" w16du:dateUtc="2024-11-27T08:40:00Z"/>
          <w:noProof/>
        </w:rPr>
      </w:pPr>
    </w:p>
    <w:p w14:paraId="2BE2F5E7" w14:textId="3E47561A" w:rsidR="00194847" w:rsidRDefault="00194847" w:rsidP="00194847">
      <w:pPr>
        <w:pStyle w:val="TH"/>
        <w:rPr>
          <w:ins w:id="2298" w:author="C4-245159" w:date="2024-11-27T16:40:00Z" w16du:dateUtc="2024-11-27T08:40:00Z"/>
        </w:rPr>
      </w:pPr>
      <w:ins w:id="2299" w:author="C4-245159" w:date="2024-11-27T16:40:00Z" w16du:dateUtc="2024-11-27T08:40:00Z">
        <w:r>
          <w:t xml:space="preserve">Table </w:t>
        </w:r>
        <w:r w:rsidRPr="00D67AB2">
          <w:t>6.</w:t>
        </w:r>
      </w:ins>
      <w:ins w:id="2300" w:author="C4-245159" w:date="2024-11-27T16:42:00Z" w16du:dateUtc="2024-11-27T08:42:00Z">
        <w:r w:rsidR="00DD1E86">
          <w:rPr>
            <w:rFonts w:eastAsiaTheme="minorEastAsia" w:hint="eastAsia"/>
            <w:lang w:eastAsia="zh-CN"/>
          </w:rPr>
          <w:t>3</w:t>
        </w:r>
      </w:ins>
      <w:ins w:id="2301" w:author="C4-245159" w:date="2024-11-27T16:40:00Z" w16du:dateUtc="2024-11-27T08:40: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ins w:id="2302"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rPr>
                <w:ins w:id="2303" w:author="C4-245159" w:date="2024-11-27T16:40:00Z" w16du:dateUtc="2024-11-27T08:40:00Z"/>
              </w:rPr>
            </w:pPr>
            <w:ins w:id="2304"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rPr>
                <w:ins w:id="2305" w:author="C4-245159" w:date="2024-11-27T16:40:00Z" w16du:dateUtc="2024-11-27T08:40:00Z"/>
              </w:rPr>
            </w:pPr>
            <w:ins w:id="2306"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rPr>
                <w:ins w:id="2307" w:author="C4-245159" w:date="2024-11-27T16:40:00Z" w16du:dateUtc="2024-11-27T08:40:00Z"/>
              </w:rPr>
            </w:pPr>
            <w:ins w:id="2308"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rPr>
                <w:ins w:id="2309" w:author="C4-245159" w:date="2024-11-27T16:40:00Z" w16du:dateUtc="2024-11-27T08:40:00Z"/>
              </w:rPr>
            </w:pPr>
            <w:ins w:id="2310"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rPr>
                <w:ins w:id="2311" w:author="C4-245159" w:date="2024-11-27T16:40:00Z" w16du:dateUtc="2024-11-27T08:40:00Z"/>
              </w:rPr>
            </w:pPr>
            <w:ins w:id="2312" w:author="C4-245159" w:date="2024-11-27T16:40:00Z" w16du:dateUtc="2024-11-27T08:40:00Z">
              <w:r w:rsidRPr="00D67AB2">
                <w:t>Description</w:t>
              </w:r>
            </w:ins>
          </w:p>
        </w:tc>
      </w:tr>
      <w:tr w:rsidR="00194847" w:rsidRPr="00D67AB2" w14:paraId="544A68B0" w14:textId="77777777" w:rsidTr="003B0F26">
        <w:trPr>
          <w:jc w:val="center"/>
          <w:ins w:id="2313"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rPr>
                <w:ins w:id="2314" w:author="C4-245159" w:date="2024-11-27T16:40:00Z" w16du:dateUtc="2024-11-27T08:40:00Z"/>
              </w:rPr>
            </w:pPr>
            <w:ins w:id="2315"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rPr>
                <w:ins w:id="2316" w:author="C4-245159" w:date="2024-11-27T16:40:00Z" w16du:dateUtc="2024-11-27T08:40:00Z"/>
              </w:rPr>
            </w:pPr>
            <w:ins w:id="2317"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rPr>
                <w:ins w:id="2318" w:author="C4-245159" w:date="2024-11-27T16:40:00Z" w16du:dateUtc="2024-11-27T08:40:00Z"/>
              </w:rPr>
            </w:pPr>
            <w:ins w:id="2319"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rPr>
                <w:ins w:id="2320" w:author="C4-245159" w:date="2024-11-27T16:40:00Z" w16du:dateUtc="2024-11-27T08:40:00Z"/>
              </w:rPr>
            </w:pPr>
            <w:ins w:id="2321"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rPr>
                <w:ins w:id="2322" w:author="C4-245159" w:date="2024-11-27T16:40:00Z" w16du:dateUtc="2024-11-27T08:40:00Z"/>
              </w:rPr>
            </w:pPr>
            <w:ins w:id="2323"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0635AD6A" w14:textId="77777777" w:rsidR="00194847" w:rsidRPr="00D67AB2" w:rsidRDefault="00194847" w:rsidP="003B0F26">
            <w:pPr>
              <w:pStyle w:val="TAL"/>
              <w:rPr>
                <w:ins w:id="2324" w:author="C4-245159" w:date="2024-11-27T16:40:00Z" w16du:dateUtc="2024-11-27T08:40:00Z"/>
              </w:rPr>
            </w:pPr>
            <w:ins w:id="2325" w:author="C4-245159" w:date="2024-11-27T16:40:00Z" w16du:dateUtc="2024-11-27T08:40:00Z">
              <w:r>
                <w:t xml:space="preserve">Or the same URI, </w:t>
              </w:r>
              <w:r w:rsidRPr="00A563BE">
                <w:t>if a request is redirected to the same target resource via a different SCP.</w:t>
              </w:r>
            </w:ins>
          </w:p>
        </w:tc>
      </w:tr>
      <w:tr w:rsidR="00194847" w:rsidRPr="00D67AB2" w14:paraId="7AD40A2D" w14:textId="77777777" w:rsidTr="003B0F26">
        <w:trPr>
          <w:jc w:val="center"/>
          <w:ins w:id="2326"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rPr>
                <w:ins w:id="2327" w:author="C4-245159" w:date="2024-11-27T16:40:00Z" w16du:dateUtc="2024-11-27T08:40:00Z"/>
              </w:rPr>
            </w:pPr>
            <w:ins w:id="2328"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rPr>
                <w:ins w:id="2329" w:author="C4-245159" w:date="2024-11-27T16:40:00Z" w16du:dateUtc="2024-11-27T08:40:00Z"/>
              </w:rPr>
            </w:pPr>
            <w:ins w:id="2330"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rPr>
                <w:ins w:id="2331" w:author="C4-245159" w:date="2024-11-27T16:40:00Z" w16du:dateUtc="2024-11-27T08:40:00Z"/>
              </w:rPr>
            </w:pPr>
            <w:ins w:id="2332"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rPr>
                <w:ins w:id="2333" w:author="C4-245159" w:date="2024-11-27T16:40:00Z" w16du:dateUtc="2024-11-27T08:40:00Z"/>
              </w:rPr>
            </w:pPr>
            <w:ins w:id="2334"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rPr>
                <w:ins w:id="2335" w:author="C4-245159" w:date="2024-11-27T16:40:00Z" w16du:dateUtc="2024-11-27T08:40:00Z"/>
              </w:rPr>
            </w:pPr>
            <w:ins w:id="2336"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3974AF9" w14:textId="77777777" w:rsidR="00194847" w:rsidRDefault="00194847" w:rsidP="00194847">
      <w:pPr>
        <w:rPr>
          <w:ins w:id="2337" w:author="C4-245159" w:date="2024-11-27T16:40:00Z" w16du:dateUtc="2024-11-27T08:40:00Z"/>
        </w:rPr>
      </w:pPr>
    </w:p>
    <w:p w14:paraId="4E23F837" w14:textId="389C03A7" w:rsidR="00194847" w:rsidRDefault="00194847" w:rsidP="00194847">
      <w:pPr>
        <w:pStyle w:val="51"/>
        <w:rPr>
          <w:ins w:id="2338" w:author="C4-245159" w:date="2024-11-27T16:40:00Z" w16du:dateUtc="2024-11-27T08:40:00Z"/>
        </w:rPr>
      </w:pPr>
      <w:bookmarkStart w:id="2339" w:name="_Toc170275714"/>
      <w:bookmarkStart w:id="2340" w:name="_Toc183622364"/>
      <w:ins w:id="2341" w:author="C4-245159" w:date="2024-11-27T16:40:00Z" w16du:dateUtc="2024-11-27T08:40:00Z">
        <w:r>
          <w:t>6.</w:t>
        </w:r>
      </w:ins>
      <w:ins w:id="2342" w:author="C4-245159" w:date="2024-11-27T16:42:00Z" w16du:dateUtc="2024-11-27T08:42:00Z">
        <w:r w:rsidR="00DD1E86">
          <w:rPr>
            <w:rFonts w:eastAsiaTheme="minorEastAsia" w:hint="eastAsia"/>
            <w:lang w:eastAsia="zh-CN"/>
          </w:rPr>
          <w:t>3</w:t>
        </w:r>
      </w:ins>
      <w:ins w:id="2343" w:author="C4-245159" w:date="2024-11-27T16:40:00Z" w16du:dateUtc="2024-11-27T08:40:00Z">
        <w:r>
          <w:t>.3.2.4</w:t>
        </w:r>
        <w:r>
          <w:tab/>
          <w:t>Resource Custom Operations</w:t>
        </w:r>
        <w:bookmarkEnd w:id="2339"/>
        <w:bookmarkEnd w:id="2340"/>
      </w:ins>
    </w:p>
    <w:p w14:paraId="54F633F1" w14:textId="77777777" w:rsidR="00194847" w:rsidRDefault="00194847" w:rsidP="00194847">
      <w:pPr>
        <w:rPr>
          <w:ins w:id="2344" w:author="C4-245159" w:date="2024-11-27T16:40:00Z" w16du:dateUtc="2024-11-27T08:40:00Z"/>
        </w:rPr>
      </w:pPr>
      <w:ins w:id="2345" w:author="C4-245159" w:date="2024-11-27T16:40:00Z" w16du:dateUtc="2024-11-27T08:40:00Z">
        <w:r w:rsidRPr="00B910B8">
          <w:t>None.</w:t>
        </w:r>
      </w:ins>
    </w:p>
    <w:p w14:paraId="043375DA" w14:textId="4A868303" w:rsidR="00194847" w:rsidRDefault="00194847" w:rsidP="00194847">
      <w:pPr>
        <w:pStyle w:val="41"/>
        <w:rPr>
          <w:ins w:id="2346" w:author="C4-245159" w:date="2024-11-27T16:40:00Z" w16du:dateUtc="2024-11-27T08:40:00Z"/>
        </w:rPr>
      </w:pPr>
      <w:bookmarkStart w:id="2347" w:name="_Toc510696621"/>
      <w:bookmarkStart w:id="2348" w:name="_Toc35971412"/>
      <w:bookmarkStart w:id="2349" w:name="_Toc146103751"/>
      <w:bookmarkStart w:id="2350" w:name="_Toc151981310"/>
      <w:bookmarkStart w:id="2351" w:name="_Toc175738373"/>
      <w:bookmarkStart w:id="2352" w:name="_Toc183622365"/>
      <w:ins w:id="2353" w:author="C4-245159" w:date="2024-11-27T16:40:00Z" w16du:dateUtc="2024-11-27T08:40:00Z">
        <w:r>
          <w:lastRenderedPageBreak/>
          <w:t>6.</w:t>
        </w:r>
      </w:ins>
      <w:ins w:id="2354" w:author="C4-245159" w:date="2024-11-27T16:42:00Z" w16du:dateUtc="2024-11-27T08:42:00Z">
        <w:r w:rsidR="00DD1E86">
          <w:rPr>
            <w:rFonts w:eastAsiaTheme="minorEastAsia" w:hint="eastAsia"/>
            <w:lang w:eastAsia="zh-CN"/>
          </w:rPr>
          <w:t>3</w:t>
        </w:r>
      </w:ins>
      <w:ins w:id="2355" w:author="C4-245159" w:date="2024-11-27T16:40:00Z" w16du:dateUtc="2024-11-27T08:40:00Z">
        <w:r>
          <w:t>.3.3</w:t>
        </w:r>
        <w:r>
          <w:tab/>
          <w:t xml:space="preserve">Resource: Individual </w:t>
        </w:r>
        <w:bookmarkEnd w:id="2347"/>
        <w:bookmarkEnd w:id="2348"/>
        <w:bookmarkEnd w:id="2349"/>
        <w:bookmarkEnd w:id="2350"/>
        <w:bookmarkEnd w:id="2351"/>
        <w:r>
          <w:t>IMS Session</w:t>
        </w:r>
        <w:bookmarkEnd w:id="2352"/>
      </w:ins>
    </w:p>
    <w:p w14:paraId="453CE2BE" w14:textId="45A1455B" w:rsidR="00194847" w:rsidRDefault="00194847" w:rsidP="00194847">
      <w:pPr>
        <w:pStyle w:val="51"/>
        <w:rPr>
          <w:ins w:id="2356" w:author="C4-245159" w:date="2024-11-27T16:40:00Z" w16du:dateUtc="2024-11-27T08:40:00Z"/>
        </w:rPr>
      </w:pPr>
      <w:bookmarkStart w:id="2357" w:name="_Toc146103752"/>
      <w:bookmarkStart w:id="2358" w:name="_Toc151981311"/>
      <w:bookmarkStart w:id="2359" w:name="_Toc175738374"/>
      <w:bookmarkStart w:id="2360" w:name="_Toc183622366"/>
      <w:bookmarkStart w:id="2361" w:name="_Toc170275716"/>
      <w:ins w:id="2362" w:author="C4-245159" w:date="2024-11-27T16:40:00Z" w16du:dateUtc="2024-11-27T08:40:00Z">
        <w:r>
          <w:t>6.</w:t>
        </w:r>
      </w:ins>
      <w:ins w:id="2363" w:author="C4-245159" w:date="2024-11-27T16:47:00Z" w16du:dateUtc="2024-11-27T08:47:00Z">
        <w:r w:rsidR="0090582B">
          <w:rPr>
            <w:rFonts w:eastAsiaTheme="minorEastAsia" w:hint="eastAsia"/>
            <w:lang w:eastAsia="zh-CN"/>
          </w:rPr>
          <w:t>3</w:t>
        </w:r>
      </w:ins>
      <w:ins w:id="2364" w:author="C4-245159" w:date="2024-11-27T16:40:00Z" w16du:dateUtc="2024-11-27T08:40:00Z">
        <w:r>
          <w:t>.3.3.1</w:t>
        </w:r>
        <w:r>
          <w:tab/>
          <w:t>Description</w:t>
        </w:r>
        <w:bookmarkEnd w:id="2357"/>
        <w:bookmarkEnd w:id="2358"/>
        <w:bookmarkEnd w:id="2359"/>
        <w:bookmarkEnd w:id="2360"/>
      </w:ins>
    </w:p>
    <w:p w14:paraId="4BD375DA" w14:textId="77777777" w:rsidR="00194847" w:rsidRDefault="00194847" w:rsidP="00194847">
      <w:pPr>
        <w:rPr>
          <w:ins w:id="2365" w:author="C4-245159" w:date="2024-11-27T16:40:00Z" w16du:dateUtc="2024-11-27T08:40:00Z"/>
        </w:rPr>
      </w:pPr>
      <w:ins w:id="2366" w:author="C4-245159" w:date="2024-11-27T16:40:00Z" w16du:dateUtc="2024-11-27T08:40:00Z">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ins>
    </w:p>
    <w:p w14:paraId="0A5D1C71" w14:textId="64F6AE45" w:rsidR="00194847" w:rsidRDefault="00194847" w:rsidP="00194847">
      <w:pPr>
        <w:pStyle w:val="51"/>
        <w:rPr>
          <w:ins w:id="2367" w:author="C4-245159" w:date="2024-11-27T16:40:00Z" w16du:dateUtc="2024-11-27T08:40:00Z"/>
        </w:rPr>
      </w:pPr>
      <w:bookmarkStart w:id="2368" w:name="_Toc146103753"/>
      <w:bookmarkStart w:id="2369" w:name="_Toc151981312"/>
      <w:bookmarkStart w:id="2370" w:name="_Toc175738375"/>
      <w:bookmarkStart w:id="2371" w:name="_Toc183622367"/>
      <w:ins w:id="2372" w:author="C4-245159" w:date="2024-11-27T16:40:00Z" w16du:dateUtc="2024-11-27T08:40:00Z">
        <w:r>
          <w:t>6.</w:t>
        </w:r>
      </w:ins>
      <w:ins w:id="2373" w:author="C4-245159" w:date="2024-11-27T16:47:00Z" w16du:dateUtc="2024-11-27T08:47:00Z">
        <w:r w:rsidR="0090582B">
          <w:rPr>
            <w:rFonts w:eastAsiaTheme="minorEastAsia" w:hint="eastAsia"/>
            <w:lang w:eastAsia="zh-CN"/>
          </w:rPr>
          <w:t>3</w:t>
        </w:r>
      </w:ins>
      <w:ins w:id="2374" w:author="C4-245159" w:date="2024-11-27T16:40:00Z" w16du:dateUtc="2024-11-27T08:40:00Z">
        <w:r>
          <w:t>.3.3.2</w:t>
        </w:r>
        <w:r>
          <w:tab/>
          <w:t>Resource Definition</w:t>
        </w:r>
        <w:bookmarkEnd w:id="2368"/>
        <w:bookmarkEnd w:id="2369"/>
        <w:bookmarkEnd w:id="2370"/>
        <w:bookmarkEnd w:id="2371"/>
      </w:ins>
    </w:p>
    <w:p w14:paraId="3118D246" w14:textId="77777777" w:rsidR="00194847" w:rsidRDefault="00194847" w:rsidP="00194847">
      <w:pPr>
        <w:rPr>
          <w:ins w:id="2375" w:author="C4-245159" w:date="2024-11-27T16:40:00Z" w16du:dateUtc="2024-11-27T08:40:00Z"/>
          <w:b/>
          <w:noProof/>
        </w:rPr>
      </w:pPr>
      <w:ins w:id="2376" w:author="C4-245159" w:date="2024-11-27T16:40:00Z" w16du:dateUtc="2024-11-27T08:40:00Z">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ins>
    </w:p>
    <w:p w14:paraId="20479C40" w14:textId="5923BF2F" w:rsidR="00194847" w:rsidRPr="00B44295" w:rsidRDefault="00194847" w:rsidP="00194847">
      <w:pPr>
        <w:rPr>
          <w:ins w:id="2377" w:author="C4-245159" w:date="2024-11-27T16:40:00Z" w16du:dateUtc="2024-11-27T08:40:00Z"/>
          <w:lang w:val="en-US" w:eastAsia="zh-CN"/>
        </w:rPr>
      </w:pPr>
      <w:ins w:id="2378" w:author="C4-245159" w:date="2024-11-27T16:40:00Z" w16du:dateUtc="2024-11-27T08:40:00Z">
        <w:r>
          <w:rPr>
            <w:rFonts w:hint="eastAsia"/>
            <w:lang w:eastAsia="zh-CN"/>
          </w:rPr>
          <w:t>T</w:t>
        </w:r>
        <w:r>
          <w:rPr>
            <w:lang w:eastAsia="zh-CN"/>
          </w:rPr>
          <w:t>he &lt;apiVersion&gt; shall be set as described in clause</w:t>
        </w:r>
        <w:r>
          <w:rPr>
            <w:lang w:val="en-US" w:eastAsia="zh-CN"/>
          </w:rPr>
          <w:t> 6.</w:t>
        </w:r>
      </w:ins>
      <w:ins w:id="2379" w:author="C4-245159" w:date="2024-11-27T16:42:00Z" w16du:dateUtc="2024-11-27T08:42:00Z">
        <w:r w:rsidR="00DD1E86">
          <w:rPr>
            <w:rFonts w:eastAsiaTheme="minorEastAsia" w:hint="eastAsia"/>
            <w:lang w:val="en-US" w:eastAsia="zh-CN"/>
          </w:rPr>
          <w:t>3</w:t>
        </w:r>
      </w:ins>
      <w:ins w:id="2380" w:author="C4-245159" w:date="2024-11-27T16:40:00Z" w16du:dateUtc="2024-11-27T08:40:00Z">
        <w:r>
          <w:rPr>
            <w:rFonts w:hint="eastAsia"/>
            <w:lang w:val="en-US" w:eastAsia="zh-CN"/>
          </w:rPr>
          <w:t>.</w:t>
        </w:r>
        <w:r>
          <w:rPr>
            <w:lang w:val="en-US" w:eastAsia="zh-CN"/>
          </w:rPr>
          <w:t>1.</w:t>
        </w:r>
      </w:ins>
    </w:p>
    <w:p w14:paraId="76420E66" w14:textId="52B7B6A1" w:rsidR="00194847" w:rsidRDefault="00194847" w:rsidP="00194847">
      <w:pPr>
        <w:rPr>
          <w:ins w:id="2381" w:author="C4-245159" w:date="2024-11-27T16:40:00Z" w16du:dateUtc="2024-11-27T08:40:00Z"/>
          <w:rFonts w:ascii="Arial" w:hAnsi="Arial" w:cs="Arial"/>
        </w:rPr>
      </w:pPr>
      <w:ins w:id="2382" w:author="C4-245159" w:date="2024-11-27T16:40:00Z" w16du:dateUtc="2024-11-27T08:40:00Z">
        <w:r w:rsidRPr="00F112E4">
          <w:t>This resource shall support the resource URI variables defined in table 6.</w:t>
        </w:r>
      </w:ins>
      <w:ins w:id="2383" w:author="C4-245159" w:date="2024-11-27T16:42:00Z" w16du:dateUtc="2024-11-27T08:42:00Z">
        <w:r w:rsidR="00DD1E86">
          <w:rPr>
            <w:rFonts w:eastAsiaTheme="minorEastAsia" w:hint="eastAsia"/>
            <w:lang w:eastAsia="zh-CN"/>
          </w:rPr>
          <w:t>3</w:t>
        </w:r>
      </w:ins>
      <w:ins w:id="2384" w:author="C4-245159" w:date="2024-11-27T16:40:00Z" w16du:dateUtc="2024-11-27T08:40:00Z">
        <w:r w:rsidRPr="00F112E4">
          <w:t>.3.</w:t>
        </w:r>
        <w:r>
          <w:t>3</w:t>
        </w:r>
        <w:r w:rsidRPr="00F112E4">
          <w:t>.2-1.</w:t>
        </w:r>
      </w:ins>
    </w:p>
    <w:p w14:paraId="5F2F6660" w14:textId="650EDE14" w:rsidR="00194847" w:rsidRDefault="00194847" w:rsidP="00194847">
      <w:pPr>
        <w:pStyle w:val="TH"/>
        <w:rPr>
          <w:ins w:id="2385" w:author="C4-245159" w:date="2024-11-27T16:40:00Z" w16du:dateUtc="2024-11-27T08:40:00Z"/>
          <w:rFonts w:cs="Arial"/>
        </w:rPr>
      </w:pPr>
      <w:ins w:id="2386" w:author="C4-245159" w:date="2024-11-27T16:40:00Z" w16du:dateUtc="2024-11-27T08:40:00Z">
        <w:r>
          <w:t>Table 6.</w:t>
        </w:r>
      </w:ins>
      <w:ins w:id="2387" w:author="C4-245159" w:date="2024-11-27T16:42:00Z" w16du:dateUtc="2024-11-27T08:42:00Z">
        <w:r w:rsidR="00DD1E86">
          <w:rPr>
            <w:rFonts w:eastAsiaTheme="minorEastAsia" w:hint="eastAsia"/>
            <w:lang w:eastAsia="zh-CN"/>
          </w:rPr>
          <w:t>3</w:t>
        </w:r>
      </w:ins>
      <w:ins w:id="2388" w:author="C4-245159" w:date="2024-11-27T16:40:00Z" w16du:dateUtc="2024-11-27T08:40: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ins w:id="2389" w:author="C4-245159" w:date="2024-11-27T16:40: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rPr>
                <w:ins w:id="2390" w:author="C4-245159" w:date="2024-11-27T16:40:00Z" w16du:dateUtc="2024-11-27T08:40:00Z"/>
              </w:rPr>
            </w:pPr>
            <w:ins w:id="2391" w:author="C4-245159" w:date="2024-11-27T16:40:00Z" w16du:dateUtc="2024-11-27T08:40: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rPr>
                <w:ins w:id="2392" w:author="C4-245159" w:date="2024-11-27T16:40:00Z" w16du:dateUtc="2024-11-27T08:40:00Z"/>
              </w:rPr>
            </w:pPr>
            <w:ins w:id="2393" w:author="C4-245159" w:date="2024-11-27T16:40:00Z" w16du:dateUtc="2024-11-27T08:40: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rPr>
                <w:ins w:id="2394" w:author="C4-245159" w:date="2024-11-27T16:40:00Z" w16du:dateUtc="2024-11-27T08:40:00Z"/>
              </w:rPr>
            </w:pPr>
            <w:ins w:id="2395" w:author="C4-245159" w:date="2024-11-27T16:40:00Z" w16du:dateUtc="2024-11-27T08:40:00Z">
              <w:r w:rsidRPr="0016361A">
                <w:t>Definition</w:t>
              </w:r>
            </w:ins>
          </w:p>
        </w:tc>
      </w:tr>
      <w:tr w:rsidR="00194847" w:rsidRPr="00B54FF5" w14:paraId="7FBFFD92" w14:textId="77777777" w:rsidTr="003B0F26">
        <w:trPr>
          <w:jc w:val="center"/>
          <w:ins w:id="2396" w:author="C4-245159" w:date="2024-11-27T16:40:00Z"/>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rPr>
                <w:ins w:id="2397" w:author="C4-245159" w:date="2024-11-27T16:40:00Z" w16du:dateUtc="2024-11-27T08:40:00Z"/>
              </w:rPr>
            </w:pPr>
            <w:ins w:id="2398" w:author="C4-245159" w:date="2024-11-27T16:40:00Z" w16du:dateUtc="2024-11-27T08:40:00Z">
              <w:r w:rsidRPr="0016361A">
                <w:t>apiRoot</w:t>
              </w:r>
            </w:ins>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rPr>
                <w:ins w:id="2399" w:author="C4-245159" w:date="2024-11-27T16:40:00Z" w16du:dateUtc="2024-11-27T08:40:00Z"/>
              </w:rPr>
            </w:pPr>
            <w:ins w:id="2400" w:author="C4-245159" w:date="2024-11-27T16:40:00Z" w16du:dateUtc="2024-11-27T08:40: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rPr>
                <w:ins w:id="2401" w:author="C4-245159" w:date="2024-11-27T16:40:00Z" w16du:dateUtc="2024-11-27T08:40:00Z"/>
              </w:rPr>
            </w:pPr>
            <w:ins w:id="2402" w:author="C4-245159" w:date="2024-11-27T16:40:00Z" w16du:dateUtc="2024-11-27T08:40:00Z">
              <w:r w:rsidRPr="0016361A">
                <w:t>See clause</w:t>
              </w:r>
              <w:r w:rsidRPr="0016361A">
                <w:rPr>
                  <w:lang w:val="en-US" w:eastAsia="zh-CN"/>
                </w:rPr>
                <w:t> </w:t>
              </w:r>
              <w:r w:rsidRPr="0016361A">
                <w:t>6.</w:t>
              </w:r>
            </w:ins>
            <w:ins w:id="2403" w:author="C4-245159" w:date="2024-11-27T16:42:00Z" w16du:dateUtc="2024-11-27T08:42:00Z">
              <w:r w:rsidR="00DD1E86">
                <w:rPr>
                  <w:rFonts w:eastAsiaTheme="minorEastAsia" w:hint="eastAsia"/>
                  <w:lang w:eastAsia="zh-CN"/>
                </w:rPr>
                <w:t>3.</w:t>
              </w:r>
            </w:ins>
            <w:ins w:id="2404" w:author="C4-245159" w:date="2024-11-27T16:40:00Z" w16du:dateUtc="2024-11-27T08:40:00Z">
              <w:r w:rsidRPr="0016361A">
                <w:t>1</w:t>
              </w:r>
            </w:ins>
          </w:p>
        </w:tc>
      </w:tr>
      <w:tr w:rsidR="00194847" w:rsidRPr="00B54FF5" w14:paraId="0EE2CE75" w14:textId="77777777" w:rsidTr="003B0F26">
        <w:trPr>
          <w:jc w:val="center"/>
          <w:ins w:id="2405" w:author="C4-245159" w:date="2024-11-27T16:40:00Z"/>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ins w:id="2406" w:author="C4-245159" w:date="2024-11-27T16:40:00Z" w16du:dateUtc="2024-11-27T08:40:00Z"/>
                <w:lang w:eastAsia="zh-CN"/>
              </w:rPr>
            </w:pPr>
            <w:ins w:id="2407" w:author="C4-245159" w:date="2024-11-27T16:40:00Z" w16du:dateUtc="2024-11-27T08:40:00Z">
              <w:r>
                <w:rPr>
                  <w:lang w:eastAsia="zh-CN"/>
                </w:rPr>
                <w:t>sessionId</w:t>
              </w:r>
            </w:ins>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ins w:id="2408" w:author="C4-245159" w:date="2024-11-27T16:40:00Z" w16du:dateUtc="2024-11-27T08:40:00Z"/>
                <w:lang w:eastAsia="zh-CN"/>
              </w:rPr>
            </w:pPr>
            <w:ins w:id="2409" w:author="C4-245159" w:date="2024-11-27T16:40:00Z" w16du:dateUtc="2024-11-27T08:40: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ins w:id="2410" w:author="C4-245159" w:date="2024-11-27T16:40:00Z" w16du:dateUtc="2024-11-27T08:40:00Z"/>
                <w:lang w:eastAsia="zh-CN"/>
              </w:rPr>
            </w:pPr>
            <w:ins w:id="2411" w:author="C4-245159" w:date="2024-11-27T16:40:00Z" w16du:dateUtc="2024-11-27T08:40:00Z">
              <w:r>
                <w:rPr>
                  <w:rFonts w:hint="eastAsia"/>
                  <w:lang w:eastAsia="zh-CN"/>
                </w:rPr>
                <w:t>I</w:t>
              </w:r>
              <w:r>
                <w:rPr>
                  <w:lang w:eastAsia="zh-CN"/>
                </w:rPr>
                <w:t>dentifies an individual IMS session to the Nimsas_ImsSessionManagement service.</w:t>
              </w:r>
            </w:ins>
          </w:p>
        </w:tc>
      </w:tr>
    </w:tbl>
    <w:p w14:paraId="2E1722FD" w14:textId="77777777" w:rsidR="00194847" w:rsidRPr="00CE7844" w:rsidRDefault="00194847" w:rsidP="00194847">
      <w:pPr>
        <w:rPr>
          <w:ins w:id="2412" w:author="C4-245159" w:date="2024-11-27T16:40:00Z" w16du:dateUtc="2024-11-27T08:40:00Z"/>
        </w:rPr>
      </w:pPr>
    </w:p>
    <w:p w14:paraId="48A61E80" w14:textId="326BD896" w:rsidR="00194847" w:rsidRDefault="00194847" w:rsidP="00194847">
      <w:pPr>
        <w:pStyle w:val="51"/>
        <w:rPr>
          <w:ins w:id="2413" w:author="C4-245159" w:date="2024-11-27T16:40:00Z" w16du:dateUtc="2024-11-27T08:40:00Z"/>
        </w:rPr>
      </w:pPr>
      <w:bookmarkStart w:id="2414" w:name="_Toc146103754"/>
      <w:bookmarkStart w:id="2415" w:name="_Toc151981313"/>
      <w:bookmarkStart w:id="2416" w:name="_Toc175738376"/>
      <w:bookmarkStart w:id="2417" w:name="_Toc183622368"/>
      <w:ins w:id="2418" w:author="C4-245159" w:date="2024-11-27T16:40:00Z" w16du:dateUtc="2024-11-27T08:40:00Z">
        <w:r>
          <w:t>6.</w:t>
        </w:r>
      </w:ins>
      <w:ins w:id="2419" w:author="C4-245159" w:date="2024-11-27T16:42:00Z" w16du:dateUtc="2024-11-27T08:42:00Z">
        <w:r w:rsidR="00DD1E86">
          <w:rPr>
            <w:rFonts w:eastAsiaTheme="minorEastAsia" w:hint="eastAsia"/>
            <w:lang w:eastAsia="zh-CN"/>
          </w:rPr>
          <w:t>3</w:t>
        </w:r>
      </w:ins>
      <w:ins w:id="2420" w:author="C4-245159" w:date="2024-11-27T16:40:00Z" w16du:dateUtc="2024-11-27T08:40:00Z">
        <w:r>
          <w:t>.3.3.3</w:t>
        </w:r>
        <w:r>
          <w:tab/>
          <w:t>Resource Standard Methods</w:t>
        </w:r>
        <w:bookmarkEnd w:id="2414"/>
        <w:bookmarkEnd w:id="2415"/>
        <w:bookmarkEnd w:id="2416"/>
        <w:bookmarkEnd w:id="2417"/>
      </w:ins>
    </w:p>
    <w:p w14:paraId="27ECDF21" w14:textId="74430DAF" w:rsidR="00194847" w:rsidRPr="00384E92" w:rsidRDefault="00194847" w:rsidP="00194847">
      <w:pPr>
        <w:pStyle w:val="H6"/>
        <w:rPr>
          <w:ins w:id="2421" w:author="C4-245159" w:date="2024-11-27T16:40:00Z" w16du:dateUtc="2024-11-27T08:40:00Z"/>
        </w:rPr>
      </w:pPr>
      <w:ins w:id="2422" w:author="C4-245159" w:date="2024-11-27T16:40:00Z" w16du:dateUtc="2024-11-27T08:40:00Z">
        <w:r w:rsidRPr="00384E92">
          <w:t>6.</w:t>
        </w:r>
      </w:ins>
      <w:ins w:id="2423" w:author="C4-245159" w:date="2024-11-27T16:42:00Z" w16du:dateUtc="2024-11-27T08:42:00Z">
        <w:r w:rsidR="00DD1E86">
          <w:rPr>
            <w:rFonts w:eastAsiaTheme="minorEastAsia" w:hint="eastAsia"/>
            <w:lang w:eastAsia="zh-CN"/>
          </w:rPr>
          <w:t>3</w:t>
        </w:r>
      </w:ins>
      <w:ins w:id="2424" w:author="C4-245159" w:date="2024-11-27T16:40:00Z" w16du:dateUtc="2024-11-27T08:40:00Z">
        <w:r>
          <w:t>.3.3.3</w:t>
        </w:r>
        <w:r w:rsidRPr="00384E92">
          <w:t>.</w:t>
        </w:r>
        <w:r>
          <w:t>1</w:t>
        </w:r>
        <w:r w:rsidRPr="00384E92">
          <w:tab/>
        </w:r>
        <w:r>
          <w:rPr>
            <w:rFonts w:hint="eastAsia"/>
            <w:lang w:eastAsia="zh-CN"/>
          </w:rPr>
          <w:t>P</w:t>
        </w:r>
        <w:r>
          <w:rPr>
            <w:lang w:eastAsia="zh-CN"/>
          </w:rPr>
          <w:t>ATCH</w:t>
        </w:r>
      </w:ins>
    </w:p>
    <w:p w14:paraId="4538CB88" w14:textId="13FEC004" w:rsidR="00194847" w:rsidRDefault="00194847" w:rsidP="00194847">
      <w:pPr>
        <w:rPr>
          <w:ins w:id="2425" w:author="C4-245159" w:date="2024-11-27T16:40:00Z" w16du:dateUtc="2024-11-27T08:40:00Z"/>
        </w:rPr>
      </w:pPr>
      <w:ins w:id="2426" w:author="C4-245159" w:date="2024-11-27T16:40:00Z" w16du:dateUtc="2024-11-27T08:40:00Z">
        <w:r>
          <w:t>This method shall support the URI query parameters specified in table 6.</w:t>
        </w:r>
      </w:ins>
      <w:ins w:id="2427" w:author="C4-245159" w:date="2024-11-27T16:42:00Z" w16du:dateUtc="2024-11-27T08:42:00Z">
        <w:r w:rsidR="00DD1E86">
          <w:rPr>
            <w:rFonts w:eastAsiaTheme="minorEastAsia" w:hint="eastAsia"/>
            <w:lang w:eastAsia="zh-CN"/>
          </w:rPr>
          <w:t>3</w:t>
        </w:r>
      </w:ins>
      <w:ins w:id="2428" w:author="C4-245159" w:date="2024-11-27T16:40:00Z" w16du:dateUtc="2024-11-27T08:40:00Z">
        <w:r>
          <w:t>.3.3.3.1-1.</w:t>
        </w:r>
      </w:ins>
    </w:p>
    <w:p w14:paraId="2EE4F261" w14:textId="3E381C0A" w:rsidR="00194847" w:rsidRPr="00384E92" w:rsidRDefault="00194847" w:rsidP="00194847">
      <w:pPr>
        <w:pStyle w:val="TH"/>
        <w:rPr>
          <w:ins w:id="2429" w:author="C4-245159" w:date="2024-11-27T16:40:00Z" w16du:dateUtc="2024-11-27T08:40:00Z"/>
          <w:rFonts w:cs="Arial"/>
        </w:rPr>
      </w:pPr>
      <w:ins w:id="2430" w:author="C4-245159" w:date="2024-11-27T16:40:00Z" w16du:dateUtc="2024-11-27T08:40:00Z">
        <w:r w:rsidRPr="00384E92">
          <w:t>Table</w:t>
        </w:r>
        <w:r>
          <w:t> </w:t>
        </w:r>
        <w:r w:rsidRPr="00384E92">
          <w:t>6.</w:t>
        </w:r>
      </w:ins>
      <w:ins w:id="2431" w:author="C4-245159" w:date="2024-11-27T16:42:00Z" w16du:dateUtc="2024-11-27T08:42:00Z">
        <w:r w:rsidR="00DD1E86">
          <w:rPr>
            <w:rFonts w:eastAsiaTheme="minorEastAsia" w:hint="eastAsia"/>
            <w:lang w:eastAsia="zh-CN"/>
          </w:rPr>
          <w:t>3</w:t>
        </w:r>
      </w:ins>
      <w:ins w:id="2432" w:author="C4-245159" w:date="2024-11-27T16:40:00Z" w16du:dateUtc="2024-11-27T08:40: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ins w:id="2433" w:author="C4-245159" w:date="2024-11-27T16:40:00Z"/>
        </w:trPr>
        <w:tc>
          <w:tcPr>
            <w:tcW w:w="825" w:type="pct"/>
            <w:shd w:val="clear" w:color="auto" w:fill="C0C0C0"/>
          </w:tcPr>
          <w:p w14:paraId="20334224" w14:textId="77777777" w:rsidR="00194847" w:rsidRPr="0016361A" w:rsidRDefault="00194847" w:rsidP="003B0F26">
            <w:pPr>
              <w:pStyle w:val="TAH"/>
              <w:rPr>
                <w:ins w:id="2434" w:author="C4-245159" w:date="2024-11-27T16:40:00Z" w16du:dateUtc="2024-11-27T08:40:00Z"/>
              </w:rPr>
            </w:pPr>
            <w:ins w:id="2435" w:author="C4-245159" w:date="2024-11-27T16:40:00Z" w16du:dateUtc="2024-11-27T08:40:00Z">
              <w:r w:rsidRPr="0016361A">
                <w:t>Name</w:t>
              </w:r>
            </w:ins>
          </w:p>
        </w:tc>
        <w:tc>
          <w:tcPr>
            <w:tcW w:w="731" w:type="pct"/>
            <w:shd w:val="clear" w:color="auto" w:fill="C0C0C0"/>
          </w:tcPr>
          <w:p w14:paraId="697D1CD1" w14:textId="77777777" w:rsidR="00194847" w:rsidRPr="0016361A" w:rsidRDefault="00194847" w:rsidP="003B0F26">
            <w:pPr>
              <w:pStyle w:val="TAH"/>
              <w:rPr>
                <w:ins w:id="2436" w:author="C4-245159" w:date="2024-11-27T16:40:00Z" w16du:dateUtc="2024-11-27T08:40:00Z"/>
              </w:rPr>
            </w:pPr>
            <w:ins w:id="2437" w:author="C4-245159" w:date="2024-11-27T16:40:00Z" w16du:dateUtc="2024-11-27T08:40:00Z">
              <w:r w:rsidRPr="0016361A">
                <w:t>Data type</w:t>
              </w:r>
            </w:ins>
          </w:p>
        </w:tc>
        <w:tc>
          <w:tcPr>
            <w:tcW w:w="215" w:type="pct"/>
            <w:shd w:val="clear" w:color="auto" w:fill="C0C0C0"/>
          </w:tcPr>
          <w:p w14:paraId="7FC77189" w14:textId="77777777" w:rsidR="00194847" w:rsidRPr="0016361A" w:rsidRDefault="00194847" w:rsidP="003B0F26">
            <w:pPr>
              <w:pStyle w:val="TAH"/>
              <w:rPr>
                <w:ins w:id="2438" w:author="C4-245159" w:date="2024-11-27T16:40:00Z" w16du:dateUtc="2024-11-27T08:40:00Z"/>
              </w:rPr>
            </w:pPr>
            <w:ins w:id="2439" w:author="C4-245159" w:date="2024-11-27T16:40:00Z" w16du:dateUtc="2024-11-27T08:40:00Z">
              <w:r w:rsidRPr="0016361A">
                <w:t>P</w:t>
              </w:r>
            </w:ins>
          </w:p>
        </w:tc>
        <w:tc>
          <w:tcPr>
            <w:tcW w:w="580" w:type="pct"/>
            <w:shd w:val="clear" w:color="auto" w:fill="C0C0C0"/>
          </w:tcPr>
          <w:p w14:paraId="215B9F64" w14:textId="77777777" w:rsidR="00194847" w:rsidRPr="0016361A" w:rsidRDefault="00194847" w:rsidP="003B0F26">
            <w:pPr>
              <w:pStyle w:val="TAH"/>
              <w:rPr>
                <w:ins w:id="2440" w:author="C4-245159" w:date="2024-11-27T16:40:00Z" w16du:dateUtc="2024-11-27T08:40:00Z"/>
              </w:rPr>
            </w:pPr>
            <w:ins w:id="2441" w:author="C4-245159" w:date="2024-11-27T16:40:00Z" w16du:dateUtc="2024-11-27T08:40:00Z">
              <w:r w:rsidRPr="0016361A">
                <w:t>Cardinality</w:t>
              </w:r>
            </w:ins>
          </w:p>
        </w:tc>
        <w:tc>
          <w:tcPr>
            <w:tcW w:w="1852" w:type="pct"/>
            <w:shd w:val="clear" w:color="auto" w:fill="C0C0C0"/>
            <w:vAlign w:val="center"/>
          </w:tcPr>
          <w:p w14:paraId="52FE744D" w14:textId="77777777" w:rsidR="00194847" w:rsidRPr="0016361A" w:rsidRDefault="00194847" w:rsidP="003B0F26">
            <w:pPr>
              <w:pStyle w:val="TAH"/>
              <w:rPr>
                <w:ins w:id="2442" w:author="C4-245159" w:date="2024-11-27T16:40:00Z" w16du:dateUtc="2024-11-27T08:40:00Z"/>
              </w:rPr>
            </w:pPr>
            <w:ins w:id="2443" w:author="C4-245159" w:date="2024-11-27T16:40:00Z" w16du:dateUtc="2024-11-27T08:40:00Z">
              <w:r w:rsidRPr="0016361A">
                <w:t>Description</w:t>
              </w:r>
            </w:ins>
          </w:p>
        </w:tc>
        <w:tc>
          <w:tcPr>
            <w:tcW w:w="796" w:type="pct"/>
            <w:shd w:val="clear" w:color="auto" w:fill="C0C0C0"/>
          </w:tcPr>
          <w:p w14:paraId="06C097ED" w14:textId="77777777" w:rsidR="00194847" w:rsidRPr="0016361A" w:rsidRDefault="00194847" w:rsidP="003B0F26">
            <w:pPr>
              <w:pStyle w:val="TAH"/>
              <w:rPr>
                <w:ins w:id="2444" w:author="C4-245159" w:date="2024-11-27T16:40:00Z" w16du:dateUtc="2024-11-27T08:40:00Z"/>
              </w:rPr>
            </w:pPr>
            <w:ins w:id="2445" w:author="C4-245159" w:date="2024-11-27T16:40:00Z" w16du:dateUtc="2024-11-27T08:40:00Z">
              <w:r w:rsidRPr="0016361A">
                <w:t>Applicability</w:t>
              </w:r>
            </w:ins>
          </w:p>
        </w:tc>
      </w:tr>
      <w:tr w:rsidR="00194847" w:rsidRPr="00B54FF5" w14:paraId="7D0CACD7" w14:textId="77777777" w:rsidTr="003B0F26">
        <w:trPr>
          <w:jc w:val="center"/>
          <w:ins w:id="2446" w:author="C4-245159" w:date="2024-11-27T16:40:00Z"/>
        </w:trPr>
        <w:tc>
          <w:tcPr>
            <w:tcW w:w="825" w:type="pct"/>
            <w:shd w:val="clear" w:color="auto" w:fill="auto"/>
          </w:tcPr>
          <w:p w14:paraId="4896ADAE" w14:textId="77777777" w:rsidR="00194847" w:rsidRPr="0016361A" w:rsidRDefault="00194847" w:rsidP="003B0F26">
            <w:pPr>
              <w:pStyle w:val="TAL"/>
              <w:rPr>
                <w:ins w:id="2447" w:author="C4-245159" w:date="2024-11-27T16:40:00Z" w16du:dateUtc="2024-11-27T08:40:00Z"/>
              </w:rPr>
            </w:pPr>
            <w:ins w:id="2448" w:author="C4-245159" w:date="2024-11-27T16:40:00Z" w16du:dateUtc="2024-11-27T08:40:00Z">
              <w:r>
                <w:t>n/a</w:t>
              </w:r>
            </w:ins>
          </w:p>
        </w:tc>
        <w:tc>
          <w:tcPr>
            <w:tcW w:w="731" w:type="pct"/>
          </w:tcPr>
          <w:p w14:paraId="5791BE42" w14:textId="77777777" w:rsidR="00194847" w:rsidRPr="0016361A" w:rsidRDefault="00194847" w:rsidP="003B0F26">
            <w:pPr>
              <w:pStyle w:val="TAL"/>
              <w:rPr>
                <w:ins w:id="2449" w:author="C4-245159" w:date="2024-11-27T16:40:00Z" w16du:dateUtc="2024-11-27T08:40:00Z"/>
              </w:rPr>
            </w:pPr>
          </w:p>
        </w:tc>
        <w:tc>
          <w:tcPr>
            <w:tcW w:w="215" w:type="pct"/>
          </w:tcPr>
          <w:p w14:paraId="0D3CBFD9" w14:textId="77777777" w:rsidR="00194847" w:rsidRPr="0016361A" w:rsidRDefault="00194847" w:rsidP="003B0F26">
            <w:pPr>
              <w:pStyle w:val="TAC"/>
              <w:rPr>
                <w:ins w:id="2450" w:author="C4-245159" w:date="2024-11-27T16:40:00Z" w16du:dateUtc="2024-11-27T08:40:00Z"/>
              </w:rPr>
            </w:pPr>
          </w:p>
        </w:tc>
        <w:tc>
          <w:tcPr>
            <w:tcW w:w="580" w:type="pct"/>
          </w:tcPr>
          <w:p w14:paraId="6E98A173" w14:textId="77777777" w:rsidR="00194847" w:rsidRPr="0016361A" w:rsidRDefault="00194847" w:rsidP="003B0F26">
            <w:pPr>
              <w:pStyle w:val="TAL"/>
              <w:rPr>
                <w:ins w:id="2451" w:author="C4-245159" w:date="2024-11-27T16:40:00Z" w16du:dateUtc="2024-11-27T08:40:00Z"/>
              </w:rPr>
            </w:pPr>
          </w:p>
        </w:tc>
        <w:tc>
          <w:tcPr>
            <w:tcW w:w="1852" w:type="pct"/>
            <w:shd w:val="clear" w:color="auto" w:fill="auto"/>
            <w:vAlign w:val="center"/>
          </w:tcPr>
          <w:p w14:paraId="7076ACC4" w14:textId="77777777" w:rsidR="00194847" w:rsidRPr="0016361A" w:rsidRDefault="00194847" w:rsidP="003B0F26">
            <w:pPr>
              <w:pStyle w:val="TAL"/>
              <w:rPr>
                <w:ins w:id="2452" w:author="C4-245159" w:date="2024-11-27T16:40:00Z" w16du:dateUtc="2024-11-27T08:40:00Z"/>
              </w:rPr>
            </w:pPr>
          </w:p>
        </w:tc>
        <w:tc>
          <w:tcPr>
            <w:tcW w:w="796" w:type="pct"/>
          </w:tcPr>
          <w:p w14:paraId="13CEBBF0" w14:textId="77777777" w:rsidR="00194847" w:rsidRPr="0016361A" w:rsidRDefault="00194847" w:rsidP="003B0F26">
            <w:pPr>
              <w:pStyle w:val="TAL"/>
              <w:rPr>
                <w:ins w:id="2453" w:author="C4-245159" w:date="2024-11-27T16:40:00Z" w16du:dateUtc="2024-11-27T08:40:00Z"/>
              </w:rPr>
            </w:pPr>
          </w:p>
        </w:tc>
      </w:tr>
    </w:tbl>
    <w:p w14:paraId="6A4FBF52" w14:textId="77777777" w:rsidR="00194847" w:rsidRDefault="00194847" w:rsidP="00194847">
      <w:pPr>
        <w:rPr>
          <w:ins w:id="2454" w:author="C4-245159" w:date="2024-11-27T16:40:00Z" w16du:dateUtc="2024-11-27T08:40:00Z"/>
        </w:rPr>
      </w:pPr>
    </w:p>
    <w:p w14:paraId="106B9983" w14:textId="384E7492" w:rsidR="00194847" w:rsidRPr="00384E92" w:rsidRDefault="00194847" w:rsidP="00194847">
      <w:pPr>
        <w:rPr>
          <w:ins w:id="2455" w:author="C4-245159" w:date="2024-11-27T16:40:00Z" w16du:dateUtc="2024-11-27T08:40:00Z"/>
        </w:rPr>
      </w:pPr>
      <w:ins w:id="2456" w:author="C4-245159" w:date="2024-11-27T16:40:00Z" w16du:dateUtc="2024-11-27T08:40:00Z">
        <w:r>
          <w:t>This method shall support the request data structures specified in table 6.</w:t>
        </w:r>
      </w:ins>
      <w:ins w:id="2457" w:author="C4-245159" w:date="2024-11-27T16:42:00Z" w16du:dateUtc="2024-11-27T08:42:00Z">
        <w:r w:rsidR="00DD1E86">
          <w:rPr>
            <w:rFonts w:eastAsiaTheme="minorEastAsia" w:hint="eastAsia"/>
            <w:lang w:eastAsia="zh-CN"/>
          </w:rPr>
          <w:t>3</w:t>
        </w:r>
      </w:ins>
      <w:ins w:id="2458" w:author="C4-245159" w:date="2024-11-27T16:40:00Z" w16du:dateUtc="2024-11-27T08:40:00Z">
        <w:r>
          <w:t>.3.3.3.1-2 and the response data structures and response codes specified in table 6.</w:t>
        </w:r>
      </w:ins>
      <w:ins w:id="2459" w:author="C4-245159" w:date="2024-11-27T16:42:00Z" w16du:dateUtc="2024-11-27T08:42:00Z">
        <w:r w:rsidR="00DD1E86">
          <w:rPr>
            <w:rFonts w:eastAsiaTheme="minorEastAsia" w:hint="eastAsia"/>
            <w:lang w:eastAsia="zh-CN"/>
          </w:rPr>
          <w:t>3</w:t>
        </w:r>
      </w:ins>
      <w:ins w:id="2460" w:author="C4-245159" w:date="2024-11-27T16:40:00Z" w16du:dateUtc="2024-11-27T08:40:00Z">
        <w:r>
          <w:t>.3.3.3.1-3.</w:t>
        </w:r>
      </w:ins>
    </w:p>
    <w:p w14:paraId="0AECFF93" w14:textId="1D244653" w:rsidR="00194847" w:rsidRPr="001769FF" w:rsidRDefault="00194847" w:rsidP="00194847">
      <w:pPr>
        <w:pStyle w:val="TH"/>
        <w:rPr>
          <w:ins w:id="2461" w:author="C4-245159" w:date="2024-11-27T16:40:00Z" w16du:dateUtc="2024-11-27T08:40:00Z"/>
        </w:rPr>
      </w:pPr>
      <w:ins w:id="2462" w:author="C4-245159" w:date="2024-11-27T16:40:00Z" w16du:dateUtc="2024-11-27T08:40:00Z">
        <w:r w:rsidRPr="001769FF">
          <w:t>Table</w:t>
        </w:r>
        <w:r>
          <w:t> </w:t>
        </w:r>
        <w:r w:rsidRPr="001769FF">
          <w:t>6.</w:t>
        </w:r>
      </w:ins>
      <w:ins w:id="2463" w:author="C4-245159" w:date="2024-11-27T16:42:00Z" w16du:dateUtc="2024-11-27T08:42:00Z">
        <w:r w:rsidR="00DD1E86">
          <w:rPr>
            <w:rFonts w:eastAsiaTheme="minorEastAsia" w:hint="eastAsia"/>
            <w:lang w:eastAsia="zh-CN"/>
          </w:rPr>
          <w:t>3</w:t>
        </w:r>
      </w:ins>
      <w:ins w:id="2464" w:author="C4-245159" w:date="2024-11-27T16:40:00Z" w16du:dateUtc="2024-11-27T08:40:00Z">
        <w:r>
          <w:t>.3.3.</w:t>
        </w:r>
        <w:r w:rsidRPr="001769FF">
          <w:t xml:space="preserve">3.1-2: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ins w:id="2465" w:author="C4-245159" w:date="2024-11-27T16:40:00Z"/>
        </w:trPr>
        <w:tc>
          <w:tcPr>
            <w:tcW w:w="1787" w:type="dxa"/>
            <w:shd w:val="clear" w:color="auto" w:fill="C0C0C0"/>
          </w:tcPr>
          <w:p w14:paraId="41155ABB" w14:textId="77777777" w:rsidR="00194847" w:rsidRPr="0016361A" w:rsidRDefault="00194847" w:rsidP="003B0F26">
            <w:pPr>
              <w:pStyle w:val="TAH"/>
              <w:rPr>
                <w:ins w:id="2466" w:author="C4-245159" w:date="2024-11-27T16:40:00Z" w16du:dateUtc="2024-11-27T08:40:00Z"/>
              </w:rPr>
            </w:pPr>
            <w:ins w:id="2467" w:author="C4-245159" w:date="2024-11-27T16:40:00Z" w16du:dateUtc="2024-11-27T08:40:00Z">
              <w:r w:rsidRPr="0016361A">
                <w:t>Data type</w:t>
              </w:r>
            </w:ins>
          </w:p>
        </w:tc>
        <w:tc>
          <w:tcPr>
            <w:tcW w:w="425" w:type="dxa"/>
            <w:shd w:val="clear" w:color="auto" w:fill="C0C0C0"/>
          </w:tcPr>
          <w:p w14:paraId="6B4697D7" w14:textId="77777777" w:rsidR="00194847" w:rsidRPr="0016361A" w:rsidRDefault="00194847" w:rsidP="003B0F26">
            <w:pPr>
              <w:pStyle w:val="TAH"/>
              <w:rPr>
                <w:ins w:id="2468" w:author="C4-245159" w:date="2024-11-27T16:40:00Z" w16du:dateUtc="2024-11-27T08:40:00Z"/>
              </w:rPr>
            </w:pPr>
            <w:ins w:id="2469" w:author="C4-245159" w:date="2024-11-27T16:40:00Z" w16du:dateUtc="2024-11-27T08:40:00Z">
              <w:r w:rsidRPr="0016361A">
                <w:t>P</w:t>
              </w:r>
            </w:ins>
          </w:p>
        </w:tc>
        <w:tc>
          <w:tcPr>
            <w:tcW w:w="1276" w:type="dxa"/>
            <w:shd w:val="clear" w:color="auto" w:fill="C0C0C0"/>
          </w:tcPr>
          <w:p w14:paraId="0E3C0021" w14:textId="77777777" w:rsidR="00194847" w:rsidRPr="0016361A" w:rsidRDefault="00194847" w:rsidP="003B0F26">
            <w:pPr>
              <w:pStyle w:val="TAH"/>
              <w:rPr>
                <w:ins w:id="2470" w:author="C4-245159" w:date="2024-11-27T16:40:00Z" w16du:dateUtc="2024-11-27T08:40:00Z"/>
              </w:rPr>
            </w:pPr>
            <w:ins w:id="2471" w:author="C4-245159" w:date="2024-11-27T16:40:00Z" w16du:dateUtc="2024-11-27T08:40:00Z">
              <w:r w:rsidRPr="0016361A">
                <w:t>Cardinality</w:t>
              </w:r>
            </w:ins>
          </w:p>
        </w:tc>
        <w:tc>
          <w:tcPr>
            <w:tcW w:w="6039" w:type="dxa"/>
            <w:shd w:val="clear" w:color="auto" w:fill="C0C0C0"/>
            <w:vAlign w:val="center"/>
          </w:tcPr>
          <w:p w14:paraId="2EDDB08E" w14:textId="77777777" w:rsidR="00194847" w:rsidRPr="0016361A" w:rsidRDefault="00194847" w:rsidP="003B0F26">
            <w:pPr>
              <w:pStyle w:val="TAH"/>
              <w:rPr>
                <w:ins w:id="2472" w:author="C4-245159" w:date="2024-11-27T16:40:00Z" w16du:dateUtc="2024-11-27T08:40:00Z"/>
              </w:rPr>
            </w:pPr>
            <w:ins w:id="2473" w:author="C4-245159" w:date="2024-11-27T16:40:00Z" w16du:dateUtc="2024-11-27T08:40:00Z">
              <w:r w:rsidRPr="0016361A">
                <w:t>Description</w:t>
              </w:r>
            </w:ins>
          </w:p>
        </w:tc>
      </w:tr>
      <w:tr w:rsidR="00194847" w:rsidRPr="00B54FF5" w14:paraId="48BAF7E0" w14:textId="77777777" w:rsidTr="003B0F26">
        <w:trPr>
          <w:jc w:val="center"/>
          <w:ins w:id="2474" w:author="C4-245159" w:date="2024-11-27T16:40:00Z"/>
        </w:trPr>
        <w:tc>
          <w:tcPr>
            <w:tcW w:w="1787" w:type="dxa"/>
            <w:shd w:val="clear" w:color="auto" w:fill="auto"/>
          </w:tcPr>
          <w:p w14:paraId="4C828A20" w14:textId="77777777" w:rsidR="00194847" w:rsidRPr="0016361A" w:rsidRDefault="00194847" w:rsidP="003B0F26">
            <w:pPr>
              <w:pStyle w:val="TAL"/>
              <w:rPr>
                <w:ins w:id="2475" w:author="C4-245159" w:date="2024-11-27T16:40:00Z" w16du:dateUtc="2024-11-27T08:40:00Z"/>
              </w:rPr>
            </w:pPr>
            <w:ins w:id="2476" w:author="C4-245159" w:date="2024-11-27T16:40:00Z" w16du:dateUtc="2024-11-27T08:40:00Z">
              <w:r>
                <w:rPr>
                  <w:lang w:eastAsia="zh-CN"/>
                </w:rPr>
                <w:t>array(</w:t>
              </w:r>
              <w:r>
                <w:rPr>
                  <w:rFonts w:hint="eastAsia"/>
                  <w:lang w:eastAsia="zh-CN"/>
                </w:rPr>
                <w:t>PatchItem</w:t>
              </w:r>
              <w:r>
                <w:t>)</w:t>
              </w:r>
            </w:ins>
          </w:p>
        </w:tc>
        <w:tc>
          <w:tcPr>
            <w:tcW w:w="425" w:type="dxa"/>
          </w:tcPr>
          <w:p w14:paraId="46F9CCEF" w14:textId="77777777" w:rsidR="00194847" w:rsidRPr="0016361A" w:rsidRDefault="00194847" w:rsidP="003B0F26">
            <w:pPr>
              <w:pStyle w:val="TAC"/>
              <w:rPr>
                <w:ins w:id="2477" w:author="C4-245159" w:date="2024-11-27T16:40:00Z" w16du:dateUtc="2024-11-27T08:40:00Z"/>
              </w:rPr>
            </w:pPr>
            <w:ins w:id="2478" w:author="C4-245159" w:date="2024-11-27T16:40:00Z" w16du:dateUtc="2024-11-27T08:40:00Z">
              <w:r>
                <w:t>M</w:t>
              </w:r>
            </w:ins>
          </w:p>
        </w:tc>
        <w:tc>
          <w:tcPr>
            <w:tcW w:w="1276" w:type="dxa"/>
          </w:tcPr>
          <w:p w14:paraId="7837C875" w14:textId="77777777" w:rsidR="00194847" w:rsidRPr="0016361A" w:rsidRDefault="00194847" w:rsidP="003B0F26">
            <w:pPr>
              <w:pStyle w:val="TAL"/>
              <w:rPr>
                <w:ins w:id="2479" w:author="C4-245159" w:date="2024-11-27T16:40:00Z" w16du:dateUtc="2024-11-27T08:40:00Z"/>
              </w:rPr>
            </w:pPr>
            <w:ins w:id="2480" w:author="C4-245159" w:date="2024-11-27T16:40:00Z" w16du:dateUtc="2024-11-27T08:40:00Z">
              <w:r>
                <w:t>1</w:t>
              </w:r>
              <w:r>
                <w:rPr>
                  <w:rFonts w:hint="eastAsia"/>
                  <w:lang w:eastAsia="zh-CN"/>
                </w:rPr>
                <w:t>.</w:t>
              </w:r>
              <w:r>
                <w:rPr>
                  <w:lang w:eastAsia="zh-CN"/>
                </w:rPr>
                <w:t>.N</w:t>
              </w:r>
            </w:ins>
          </w:p>
        </w:tc>
        <w:tc>
          <w:tcPr>
            <w:tcW w:w="6039" w:type="dxa"/>
            <w:shd w:val="clear" w:color="auto" w:fill="auto"/>
          </w:tcPr>
          <w:p w14:paraId="0F123654" w14:textId="77777777" w:rsidR="00194847" w:rsidRPr="0016361A" w:rsidRDefault="00194847" w:rsidP="003B0F26">
            <w:pPr>
              <w:pStyle w:val="TAL"/>
              <w:rPr>
                <w:ins w:id="2481" w:author="C4-245159" w:date="2024-11-27T16:40:00Z" w16du:dateUtc="2024-11-27T08:40:00Z"/>
              </w:rPr>
            </w:pPr>
            <w:ins w:id="2482" w:author="C4-245159" w:date="2024-11-27T16:40:00Z" w16du:dateUtc="2024-11-27T08:40:00Z">
              <w:r>
                <w:t>Document describes the modification(s) to an Individual IMS Session resource.</w:t>
              </w:r>
            </w:ins>
          </w:p>
        </w:tc>
      </w:tr>
    </w:tbl>
    <w:p w14:paraId="47C43187" w14:textId="77777777" w:rsidR="00194847" w:rsidRDefault="00194847" w:rsidP="00194847">
      <w:pPr>
        <w:rPr>
          <w:ins w:id="2483" w:author="C4-245159" w:date="2024-11-27T16:40:00Z" w16du:dateUtc="2024-11-27T08:40:00Z"/>
        </w:rPr>
      </w:pPr>
    </w:p>
    <w:p w14:paraId="4CACEA20" w14:textId="22789C16" w:rsidR="00194847" w:rsidRPr="001769FF" w:rsidRDefault="00194847" w:rsidP="00194847">
      <w:pPr>
        <w:pStyle w:val="TH"/>
        <w:rPr>
          <w:ins w:id="2484" w:author="C4-245159" w:date="2024-11-27T16:40:00Z" w16du:dateUtc="2024-11-27T08:40:00Z"/>
        </w:rPr>
      </w:pPr>
      <w:ins w:id="2485" w:author="C4-245159" w:date="2024-11-27T16:40:00Z" w16du:dateUtc="2024-11-27T08:40:00Z">
        <w:r w:rsidRPr="001769FF">
          <w:lastRenderedPageBreak/>
          <w:t>Table</w:t>
        </w:r>
        <w:r>
          <w:t> </w:t>
        </w:r>
        <w:r w:rsidRPr="001769FF">
          <w:t>6.</w:t>
        </w:r>
      </w:ins>
      <w:ins w:id="2486" w:author="C4-245159" w:date="2024-11-27T16:42:00Z" w16du:dateUtc="2024-11-27T08:42:00Z">
        <w:r w:rsidR="00DD1E86">
          <w:rPr>
            <w:rFonts w:eastAsiaTheme="minorEastAsia" w:hint="eastAsia"/>
            <w:lang w:eastAsia="zh-CN"/>
          </w:rPr>
          <w:t>3</w:t>
        </w:r>
      </w:ins>
      <w:ins w:id="2487" w:author="C4-245159" w:date="2024-11-27T16:40:00Z" w16du:dateUtc="2024-11-27T08:40:00Z">
        <w:r>
          <w:t>.3.3.</w:t>
        </w:r>
        <w:r w:rsidRPr="001769FF">
          <w:t>3.</w:t>
        </w:r>
        <w:r>
          <w:t>1</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ins w:id="2488"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rPr>
                <w:ins w:id="2489" w:author="C4-245159" w:date="2024-11-27T16:40:00Z" w16du:dateUtc="2024-11-27T08:40:00Z"/>
              </w:rPr>
            </w:pPr>
            <w:ins w:id="2490" w:author="C4-245159" w:date="2024-11-27T16:40:00Z" w16du:dateUtc="2024-11-27T08:4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rPr>
                <w:ins w:id="2491" w:author="C4-245159" w:date="2024-11-27T16:40:00Z" w16du:dateUtc="2024-11-27T08:40:00Z"/>
              </w:rPr>
            </w:pPr>
            <w:ins w:id="2492" w:author="C4-245159" w:date="2024-11-27T16:40:00Z" w16du:dateUtc="2024-11-27T08:4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rPr>
                <w:ins w:id="2493" w:author="C4-245159" w:date="2024-11-27T16:40:00Z" w16du:dateUtc="2024-11-27T08:40:00Z"/>
              </w:rPr>
            </w:pPr>
            <w:ins w:id="2494" w:author="C4-245159" w:date="2024-11-27T16:40:00Z" w16du:dateUtc="2024-11-27T08:4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rPr>
                <w:ins w:id="2495" w:author="C4-245159" w:date="2024-11-27T16:40:00Z" w16du:dateUtc="2024-11-27T08:40:00Z"/>
              </w:rPr>
            </w:pPr>
            <w:ins w:id="2496" w:author="C4-245159" w:date="2024-11-27T16:40:00Z" w16du:dateUtc="2024-11-27T08:40:00Z">
              <w:r w:rsidRPr="0016361A">
                <w:t>Response</w:t>
              </w:r>
            </w:ins>
          </w:p>
          <w:p w14:paraId="54D7D94E" w14:textId="77777777" w:rsidR="00194847" w:rsidRPr="0016361A" w:rsidRDefault="00194847" w:rsidP="003B0F26">
            <w:pPr>
              <w:pStyle w:val="TAH"/>
              <w:rPr>
                <w:ins w:id="2497" w:author="C4-245159" w:date="2024-11-27T16:40:00Z" w16du:dateUtc="2024-11-27T08:40:00Z"/>
              </w:rPr>
            </w:pPr>
            <w:ins w:id="2498" w:author="C4-245159" w:date="2024-11-27T16:40:00Z" w16du:dateUtc="2024-11-27T08:40: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rPr>
                <w:ins w:id="2499" w:author="C4-245159" w:date="2024-11-27T16:40:00Z" w16du:dateUtc="2024-11-27T08:40:00Z"/>
              </w:rPr>
            </w:pPr>
            <w:ins w:id="2500" w:author="C4-245159" w:date="2024-11-27T16:40:00Z" w16du:dateUtc="2024-11-27T08:40:00Z">
              <w:r w:rsidRPr="0016361A">
                <w:t>Description</w:t>
              </w:r>
            </w:ins>
          </w:p>
        </w:tc>
      </w:tr>
      <w:tr w:rsidR="00194847" w:rsidRPr="00B54FF5" w14:paraId="5612BF2E" w14:textId="77777777" w:rsidTr="003B0F26">
        <w:trPr>
          <w:jc w:val="center"/>
          <w:ins w:id="2501"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rPr>
                <w:ins w:id="2502" w:author="C4-245159" w:date="2024-11-27T16:40:00Z" w16du:dateUtc="2024-11-27T08:40:00Z"/>
              </w:rPr>
            </w:pPr>
            <w:ins w:id="2503" w:author="C4-245159" w:date="2024-11-27T16:40:00Z" w16du:dateUtc="2024-11-27T08:40:00Z">
              <w:r>
                <w:rPr>
                  <w:lang w:eastAsia="zh-CN"/>
                </w:rPr>
                <w:t>ImsSessionInfo</w:t>
              </w:r>
            </w:ins>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rPr>
                <w:ins w:id="2504" w:author="C4-245159" w:date="2024-11-27T16:40:00Z" w16du:dateUtc="2024-11-27T08:40:00Z"/>
              </w:rPr>
            </w:pPr>
            <w:ins w:id="2505" w:author="C4-245159" w:date="2024-11-27T16:40:00Z" w16du:dateUtc="2024-11-27T08:40:00Z">
              <w:r>
                <w:t>M</w:t>
              </w:r>
            </w:ins>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ins w:id="2506" w:author="C4-245159" w:date="2024-11-27T16:40:00Z" w16du:dateUtc="2024-11-27T08:40:00Z"/>
                <w:lang w:eastAsia="zh-CN"/>
              </w:rPr>
            </w:pPr>
            <w:ins w:id="2507" w:author="C4-245159" w:date="2024-11-27T16:40:00Z" w16du:dateUtc="2024-11-27T08:40: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rPr>
                <w:ins w:id="2508" w:author="C4-245159" w:date="2024-11-27T16:40:00Z" w16du:dateUtc="2024-11-27T08:40:00Z"/>
              </w:rPr>
            </w:pPr>
            <w:ins w:id="2509" w:author="C4-245159" w:date="2024-11-27T16:40:00Z" w16du:dateUtc="2024-11-27T08:40: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rPr>
                <w:ins w:id="2510" w:author="C4-245159" w:date="2024-11-27T16:40:00Z" w16du:dateUtc="2024-11-27T08:40:00Z"/>
              </w:rPr>
            </w:pPr>
            <w:ins w:id="2511" w:author="C4-245159" w:date="2024-11-27T16:40:00Z" w16du:dateUtc="2024-11-27T08:40:00Z">
              <w:r>
                <w:t xml:space="preserve">Represents a successful update on the IMS session. </w:t>
              </w:r>
            </w:ins>
          </w:p>
        </w:tc>
      </w:tr>
      <w:tr w:rsidR="00194847" w:rsidRPr="00B54FF5" w14:paraId="6DDF04EE" w14:textId="77777777" w:rsidTr="003B0F26">
        <w:trPr>
          <w:jc w:val="center"/>
          <w:ins w:id="2512"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ins w:id="2513" w:author="C4-245159" w:date="2024-11-27T16:40:00Z" w16du:dateUtc="2024-11-27T08:40:00Z"/>
                <w:lang w:eastAsia="zh-CN"/>
              </w:rPr>
            </w:pPr>
            <w:ins w:id="2514" w:author="C4-245159" w:date="2024-11-27T16:40:00Z" w16du:dateUtc="2024-11-27T08:4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rPr>
                <w:ins w:id="2515" w:author="C4-245159" w:date="2024-11-27T16:40:00Z" w16du:dateUtc="2024-11-27T08:40:00Z"/>
              </w:rPr>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ins w:id="2516" w:author="C4-245159" w:date="2024-11-27T16:40:00Z" w16du:dateUtc="2024-11-27T08:40:00Z"/>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ins w:id="2517" w:author="C4-245159" w:date="2024-11-27T16:40:00Z" w16du:dateUtc="2024-11-27T08:40:00Z"/>
                <w:lang w:eastAsia="zh-CN"/>
              </w:rPr>
            </w:pPr>
            <w:ins w:id="2518" w:author="C4-245159" w:date="2024-11-27T16:40:00Z" w16du:dateUtc="2024-11-27T08:40: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rPr>
                <w:ins w:id="2519" w:author="C4-245159" w:date="2024-11-27T16:40:00Z" w16du:dateUtc="2024-11-27T08:40:00Z"/>
              </w:rPr>
            </w:pPr>
          </w:p>
        </w:tc>
      </w:tr>
      <w:tr w:rsidR="00194847" w:rsidRPr="00B54FF5" w14:paraId="74623A2C" w14:textId="77777777" w:rsidTr="003B0F26">
        <w:trPr>
          <w:jc w:val="center"/>
          <w:ins w:id="252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ins w:id="2521" w:author="C4-245159" w:date="2024-11-27T16:40:00Z" w16du:dateUtc="2024-11-27T08:40:00Z"/>
                <w:lang w:eastAsia="zh-CN"/>
              </w:rPr>
            </w:pPr>
            <w:ins w:id="2522" w:author="C4-245159" w:date="2024-11-27T16:40:00Z" w16du:dateUtc="2024-11-27T08:40: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rPr>
                <w:ins w:id="2523" w:author="C4-245159" w:date="2024-11-27T16:40:00Z" w16du:dateUtc="2024-11-27T08:40:00Z"/>
              </w:rPr>
            </w:pPr>
            <w:ins w:id="2524"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ins w:id="2525" w:author="C4-245159" w:date="2024-11-27T16:40:00Z" w16du:dateUtc="2024-11-27T08:40:00Z"/>
                <w:lang w:eastAsia="zh-CN"/>
              </w:rPr>
            </w:pPr>
            <w:ins w:id="2526" w:author="C4-245159" w:date="2024-11-27T16:40:00Z" w16du:dateUtc="2024-11-27T08:4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ins w:id="2527" w:author="C4-245159" w:date="2024-11-27T16:40:00Z" w16du:dateUtc="2024-11-27T08:40:00Z"/>
                <w:lang w:eastAsia="zh-CN"/>
              </w:rPr>
            </w:pPr>
            <w:ins w:id="2528"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rPr>
                <w:ins w:id="2529" w:author="C4-245159" w:date="2024-11-27T16:40:00Z" w16du:dateUtc="2024-11-27T08:40:00Z"/>
              </w:rPr>
            </w:pPr>
            <w:ins w:id="2530" w:author="C4-245159" w:date="2024-11-27T16:40:00Z" w16du:dateUtc="2024-11-27T08:40:00Z">
              <w:r w:rsidRPr="00905989">
                <w:rPr>
                  <w:rFonts w:cs="Arial"/>
                  <w:szCs w:val="18"/>
                  <w:lang w:val="en-US"/>
                </w:rPr>
                <w:t>Temporary redirection.</w:t>
              </w:r>
              <w:r>
                <w:t xml:space="preserve"> (NOTE 2)</w:t>
              </w:r>
            </w:ins>
          </w:p>
        </w:tc>
      </w:tr>
      <w:tr w:rsidR="00194847" w:rsidRPr="00B54FF5" w14:paraId="18BD0702" w14:textId="77777777" w:rsidTr="003B0F26">
        <w:trPr>
          <w:jc w:val="center"/>
          <w:ins w:id="2531"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ins w:id="2532" w:author="C4-245159" w:date="2024-11-27T16:40:00Z" w16du:dateUtc="2024-11-27T08:40:00Z"/>
                <w:lang w:eastAsia="zh-CN"/>
              </w:rPr>
            </w:pPr>
            <w:ins w:id="2533" w:author="C4-245159" w:date="2024-11-27T16:40:00Z" w16du:dateUtc="2024-11-27T08:40: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rPr>
                <w:ins w:id="2534" w:author="C4-245159" w:date="2024-11-27T16:40:00Z" w16du:dateUtc="2024-11-27T08:40:00Z"/>
              </w:rPr>
            </w:pPr>
            <w:ins w:id="2535"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ins w:id="2536" w:author="C4-245159" w:date="2024-11-27T16:40:00Z" w16du:dateUtc="2024-11-27T08:40:00Z"/>
                <w:lang w:eastAsia="zh-CN"/>
              </w:rPr>
            </w:pPr>
            <w:ins w:id="2537" w:author="C4-245159" w:date="2024-11-27T16:40:00Z" w16du:dateUtc="2024-11-27T08:40: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ins w:id="2538" w:author="C4-245159" w:date="2024-11-27T16:40:00Z" w16du:dateUtc="2024-11-27T08:40:00Z"/>
                <w:lang w:eastAsia="zh-CN"/>
              </w:rPr>
            </w:pPr>
            <w:ins w:id="2539" w:author="C4-245159" w:date="2024-11-27T16:40:00Z" w16du:dateUtc="2024-11-27T08:40: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rPr>
                <w:ins w:id="2540" w:author="C4-245159" w:date="2024-11-27T16:40:00Z" w16du:dateUtc="2024-11-27T08:40:00Z"/>
              </w:rPr>
            </w:pPr>
            <w:ins w:id="2541" w:author="C4-245159" w:date="2024-11-27T16:40:00Z" w16du:dateUtc="2024-11-27T08:40:00Z">
              <w:r w:rsidRPr="00B910B8">
                <w:t xml:space="preserve">Permanent redirection. </w:t>
              </w:r>
              <w:r>
                <w:t>(NOTE 2)</w:t>
              </w:r>
            </w:ins>
          </w:p>
        </w:tc>
      </w:tr>
      <w:tr w:rsidR="00194847" w14:paraId="23C8BD65" w14:textId="77777777" w:rsidTr="003B0F26">
        <w:trPr>
          <w:jc w:val="center"/>
          <w:ins w:id="2542"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ins w:id="2543" w:author="C4-245159" w:date="2024-11-27T16:40:00Z" w16du:dateUtc="2024-11-27T08:40:00Z"/>
                <w:lang w:eastAsia="zh-CN"/>
              </w:rPr>
            </w:pPr>
            <w:ins w:id="2544" w:author="C4-245159" w:date="2024-11-27T16:40:00Z" w16du:dateUtc="2024-11-27T08:40: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ins w:id="2545" w:author="C4-245159" w:date="2024-11-27T16:40:00Z" w16du:dateUtc="2024-11-27T08:40:00Z"/>
                <w:lang w:eastAsia="zh-CN"/>
              </w:rPr>
            </w:pPr>
            <w:ins w:id="2546" w:author="C4-245159" w:date="2024-11-27T16:40:00Z" w16du:dateUtc="2024-11-27T08:40:00Z">
              <w:r>
                <w:t>O</w:t>
              </w:r>
            </w:ins>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ins w:id="2547" w:author="C4-245159" w:date="2024-11-27T16:40:00Z" w16du:dateUtc="2024-11-27T08:40:00Z"/>
                <w:lang w:eastAsia="zh-CN"/>
              </w:rPr>
            </w:pPr>
            <w:ins w:id="2548" w:author="C4-245159" w:date="2024-11-27T16:40:00Z" w16du:dateUtc="2024-11-27T08:4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ins w:id="2549" w:author="C4-245159" w:date="2024-11-27T16:40:00Z" w16du:dateUtc="2024-11-27T08:40:00Z"/>
                <w:lang w:eastAsia="zh-CN"/>
              </w:rPr>
            </w:pPr>
            <w:ins w:id="2550" w:author="C4-245159" w:date="2024-11-27T16:40:00Z" w16du:dateUtc="2024-11-27T08:40: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rPr>
                <w:ins w:id="2551" w:author="C4-245159" w:date="2024-11-27T16:40:00Z" w16du:dateUtc="2024-11-27T08:40:00Z"/>
              </w:rPr>
            </w:pPr>
            <w:ins w:id="2552" w:author="C4-245159" w:date="2024-11-27T16:40:00Z" w16du:dateUtc="2024-11-27T08:40:00Z">
              <w:r w:rsidRPr="003B2883">
                <w:t xml:space="preserve">Indicates the modification of </w:t>
              </w:r>
              <w:r>
                <w:t>IMS session</w:t>
              </w:r>
              <w:r w:rsidRPr="003B2883">
                <w:t xml:space="preserve"> has failed due to application error.</w:t>
              </w:r>
            </w:ins>
          </w:p>
          <w:p w14:paraId="40337B40" w14:textId="77777777" w:rsidR="00194847" w:rsidRPr="003B2883" w:rsidRDefault="00194847" w:rsidP="003B0F26">
            <w:pPr>
              <w:pStyle w:val="TAL"/>
              <w:rPr>
                <w:ins w:id="2553" w:author="C4-245159" w:date="2024-11-27T16:40:00Z" w16du:dateUtc="2024-11-27T08:40:00Z"/>
              </w:rPr>
            </w:pPr>
          </w:p>
          <w:p w14:paraId="120C2A0F" w14:textId="77777777" w:rsidR="00194847" w:rsidRPr="003B2883" w:rsidRDefault="00194847" w:rsidP="003B0F26">
            <w:pPr>
              <w:pStyle w:val="TAL"/>
              <w:rPr>
                <w:ins w:id="2554" w:author="C4-245159" w:date="2024-11-27T16:40:00Z" w16du:dateUtc="2024-11-27T08:40:00Z"/>
              </w:rPr>
            </w:pPr>
            <w:ins w:id="2555" w:author="C4-245159" w:date="2024-11-27T16:40:00Z" w16du:dateUtc="2024-11-27T08:40:00Z">
              <w:r w:rsidRPr="00534FD2">
                <w:t>The "cause" attribute may be used to indicate one of the following application errors:</w:t>
              </w:r>
            </w:ins>
          </w:p>
          <w:p w14:paraId="77B632D3" w14:textId="77777777" w:rsidR="00194847" w:rsidRDefault="00194847" w:rsidP="003B0F26">
            <w:pPr>
              <w:pStyle w:val="TAL"/>
              <w:rPr>
                <w:ins w:id="2556" w:author="C4-245159" w:date="2024-11-27T16:40:00Z" w16du:dateUtc="2024-11-27T08:40:00Z"/>
                <w:lang w:eastAsia="zh-CN"/>
              </w:rPr>
            </w:pPr>
            <w:bookmarkStart w:id="2557" w:name="_PERM_MCCTEMPBM_CRPT03410206___2"/>
            <w:ins w:id="2558" w:author="C4-245159" w:date="2024-11-27T16:40:00Z" w16du:dateUtc="2024-11-27T08:40:00Z">
              <w:r w:rsidRPr="003B2883">
                <w:t>-</w:t>
              </w:r>
              <w:r w:rsidRPr="003B2883">
                <w:tab/>
              </w:r>
              <w:r>
                <w:t>SESSION</w:t>
              </w:r>
              <w:r w:rsidRPr="003B2883">
                <w:t>_NOT_FOUND</w:t>
              </w:r>
              <w:bookmarkEnd w:id="2557"/>
            </w:ins>
          </w:p>
        </w:tc>
      </w:tr>
      <w:tr w:rsidR="00194847" w:rsidRPr="00B54FF5" w14:paraId="1A7624A3" w14:textId="77777777" w:rsidTr="003B0F26">
        <w:trPr>
          <w:jc w:val="center"/>
          <w:ins w:id="2559"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rPr>
                <w:ins w:id="2560" w:author="C4-245159" w:date="2024-11-27T16:40:00Z" w16du:dateUtc="2024-11-27T08:40:00Z"/>
              </w:rPr>
            </w:pPr>
            <w:ins w:id="2561" w:author="C4-245159" w:date="2024-11-27T16:40:00Z" w16du:dateUtc="2024-11-27T08:40: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p w14:paraId="6519664A" w14:textId="77777777" w:rsidR="00194847" w:rsidRPr="00B66A18" w:rsidRDefault="00194847" w:rsidP="003B0F26">
            <w:pPr>
              <w:pStyle w:val="TAN"/>
              <w:rPr>
                <w:ins w:id="2562" w:author="C4-245159" w:date="2024-11-27T16:40:00Z" w16du:dateUtc="2024-11-27T08:40:00Z"/>
              </w:rPr>
            </w:pPr>
            <w:ins w:id="2563" w:author="C4-245159" w:date="2024-11-27T16:40:00Z" w16du:dateUtc="2024-11-27T08:40:00Z">
              <w:r>
                <w:t>NOTE 2:</w:t>
              </w:r>
              <w:r>
                <w:tab/>
                <w:t>RedirectResponse may be inserted by an SCP, see clause 6.10.9.1 of 3GPP </w:t>
              </w:r>
              <w:r w:rsidRPr="008F2F3C">
                <w:t>TS 29.5</w:t>
              </w:r>
              <w:r>
                <w:t>00</w:t>
              </w:r>
              <w:r w:rsidRPr="008F2F3C">
                <w:t> [</w:t>
              </w:r>
              <w:r>
                <w:t>4</w:t>
              </w:r>
              <w:r w:rsidRPr="008F2F3C">
                <w:t>]</w:t>
              </w:r>
              <w:r>
                <w:t>.</w:t>
              </w:r>
            </w:ins>
          </w:p>
        </w:tc>
      </w:tr>
    </w:tbl>
    <w:p w14:paraId="41684F71" w14:textId="77777777" w:rsidR="00194847" w:rsidRPr="00DB26DB" w:rsidRDefault="00194847" w:rsidP="00194847">
      <w:pPr>
        <w:rPr>
          <w:ins w:id="2564" w:author="C4-245159" w:date="2024-11-27T16:40:00Z" w16du:dateUtc="2024-11-27T08:40:00Z"/>
        </w:rPr>
      </w:pPr>
    </w:p>
    <w:p w14:paraId="59BC6DCD" w14:textId="13A42171" w:rsidR="00194847" w:rsidRDefault="00194847" w:rsidP="00194847">
      <w:pPr>
        <w:pStyle w:val="TH"/>
        <w:rPr>
          <w:ins w:id="2565" w:author="C4-245159" w:date="2024-11-27T16:40:00Z" w16du:dateUtc="2024-11-27T08:40:00Z"/>
        </w:rPr>
      </w:pPr>
      <w:ins w:id="2566" w:author="C4-245159" w:date="2024-11-27T16:40:00Z" w16du:dateUtc="2024-11-27T08:40:00Z">
        <w:r>
          <w:t xml:space="preserve">Table </w:t>
        </w:r>
        <w:r w:rsidRPr="00D67AB2">
          <w:t>6.</w:t>
        </w:r>
      </w:ins>
      <w:ins w:id="2567" w:author="C4-245159" w:date="2024-11-27T16:42:00Z" w16du:dateUtc="2024-11-27T08:42:00Z">
        <w:r w:rsidR="00DD1E86">
          <w:rPr>
            <w:rFonts w:eastAsiaTheme="minorEastAsia" w:hint="eastAsia"/>
            <w:lang w:eastAsia="zh-CN"/>
          </w:rPr>
          <w:t>3</w:t>
        </w:r>
      </w:ins>
      <w:ins w:id="2568" w:author="C4-245159" w:date="2024-11-27T16:40:00Z" w16du:dateUtc="2024-11-27T08:40: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ins w:id="2569"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rPr>
                <w:ins w:id="2570" w:author="C4-245159" w:date="2024-11-27T16:40:00Z" w16du:dateUtc="2024-11-27T08:40:00Z"/>
              </w:rPr>
            </w:pPr>
            <w:ins w:id="2571"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rPr>
                <w:ins w:id="2572" w:author="C4-245159" w:date="2024-11-27T16:40:00Z" w16du:dateUtc="2024-11-27T08:40:00Z"/>
              </w:rPr>
            </w:pPr>
            <w:ins w:id="2573"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rPr>
                <w:ins w:id="2574" w:author="C4-245159" w:date="2024-11-27T16:40:00Z" w16du:dateUtc="2024-11-27T08:40:00Z"/>
              </w:rPr>
            </w:pPr>
            <w:ins w:id="2575"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rPr>
                <w:ins w:id="2576" w:author="C4-245159" w:date="2024-11-27T16:40:00Z" w16du:dateUtc="2024-11-27T08:40:00Z"/>
              </w:rPr>
            </w:pPr>
            <w:ins w:id="2577"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rPr>
                <w:ins w:id="2578" w:author="C4-245159" w:date="2024-11-27T16:40:00Z" w16du:dateUtc="2024-11-27T08:40:00Z"/>
              </w:rPr>
            </w:pPr>
            <w:ins w:id="2579" w:author="C4-245159" w:date="2024-11-27T16:40:00Z" w16du:dateUtc="2024-11-27T08:40:00Z">
              <w:r w:rsidRPr="00D67AB2">
                <w:t>Description</w:t>
              </w:r>
            </w:ins>
          </w:p>
        </w:tc>
      </w:tr>
      <w:tr w:rsidR="00194847" w:rsidRPr="00D67AB2" w14:paraId="66E1BF22" w14:textId="77777777" w:rsidTr="003B0F26">
        <w:trPr>
          <w:jc w:val="center"/>
          <w:ins w:id="2580"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rPr>
                <w:ins w:id="2581" w:author="C4-245159" w:date="2024-11-27T16:40:00Z" w16du:dateUtc="2024-11-27T08:40:00Z"/>
              </w:rPr>
            </w:pPr>
            <w:ins w:id="2582"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rPr>
                <w:ins w:id="2583" w:author="C4-245159" w:date="2024-11-27T16:40:00Z" w16du:dateUtc="2024-11-27T08:40:00Z"/>
              </w:rPr>
            </w:pPr>
            <w:ins w:id="2584"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rPr>
                <w:ins w:id="2585" w:author="C4-245159" w:date="2024-11-27T16:40:00Z" w16du:dateUtc="2024-11-27T08:40:00Z"/>
              </w:rPr>
            </w:pPr>
            <w:ins w:id="2586"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rPr>
                <w:ins w:id="2587" w:author="C4-245159" w:date="2024-11-27T16:40:00Z" w16du:dateUtc="2024-11-27T08:40:00Z"/>
              </w:rPr>
            </w:pPr>
            <w:ins w:id="2588"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rPr>
                <w:ins w:id="2589" w:author="C4-245159" w:date="2024-11-27T16:40:00Z" w16du:dateUtc="2024-11-27T08:40:00Z"/>
              </w:rPr>
            </w:pPr>
            <w:ins w:id="2590"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7D48A4A8" w14:textId="77777777" w:rsidR="00194847" w:rsidRPr="00D67AB2" w:rsidRDefault="00194847" w:rsidP="003B0F26">
            <w:pPr>
              <w:pStyle w:val="TAL"/>
              <w:rPr>
                <w:ins w:id="2591" w:author="C4-245159" w:date="2024-11-27T16:40:00Z" w16du:dateUtc="2024-11-27T08:40:00Z"/>
              </w:rPr>
            </w:pPr>
            <w:ins w:id="2592" w:author="C4-245159" w:date="2024-11-27T16:40:00Z" w16du:dateUtc="2024-11-27T08:40:00Z">
              <w:r>
                <w:t xml:space="preserve">Or the same URI, </w:t>
              </w:r>
              <w:r w:rsidRPr="00A563BE">
                <w:t>if a request is redirected to the same target resource via a different SCP.</w:t>
              </w:r>
            </w:ins>
          </w:p>
        </w:tc>
      </w:tr>
      <w:tr w:rsidR="00194847" w:rsidRPr="00D67AB2" w14:paraId="31C58618" w14:textId="77777777" w:rsidTr="003B0F26">
        <w:trPr>
          <w:jc w:val="center"/>
          <w:ins w:id="2593"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rPr>
                <w:ins w:id="2594" w:author="C4-245159" w:date="2024-11-27T16:40:00Z" w16du:dateUtc="2024-11-27T08:40:00Z"/>
              </w:rPr>
            </w:pPr>
            <w:ins w:id="2595"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rPr>
                <w:ins w:id="2596" w:author="C4-245159" w:date="2024-11-27T16:40:00Z" w16du:dateUtc="2024-11-27T08:40:00Z"/>
              </w:rPr>
            </w:pPr>
            <w:ins w:id="2597" w:author="C4-245159" w:date="2024-11-27T16:40:00Z" w16du:dateUtc="2024-11-27T08:40: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rPr>
                <w:ins w:id="2598" w:author="C4-245159" w:date="2024-11-27T16:40:00Z" w16du:dateUtc="2024-11-27T08:40:00Z"/>
              </w:rPr>
            </w:pPr>
            <w:ins w:id="2599"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rPr>
                <w:ins w:id="2600" w:author="C4-245159" w:date="2024-11-27T16:40:00Z" w16du:dateUtc="2024-11-27T08:40:00Z"/>
              </w:rPr>
            </w:pPr>
            <w:ins w:id="2601"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rPr>
                <w:ins w:id="2602" w:author="C4-245159" w:date="2024-11-27T16:40:00Z" w16du:dateUtc="2024-11-27T08:40:00Z"/>
              </w:rPr>
            </w:pPr>
            <w:ins w:id="2603"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1B61061" w14:textId="77777777" w:rsidR="00194847" w:rsidRDefault="00194847" w:rsidP="00194847">
      <w:pPr>
        <w:rPr>
          <w:ins w:id="2604" w:author="C4-245159" w:date="2024-11-27T16:40:00Z" w16du:dateUtc="2024-11-27T08:40:00Z"/>
          <w:noProof/>
        </w:rPr>
      </w:pPr>
    </w:p>
    <w:p w14:paraId="409EFB8E" w14:textId="534F1BE8" w:rsidR="00194847" w:rsidRDefault="00194847" w:rsidP="00194847">
      <w:pPr>
        <w:pStyle w:val="TH"/>
        <w:rPr>
          <w:ins w:id="2605" w:author="C4-245159" w:date="2024-11-27T16:40:00Z" w16du:dateUtc="2024-11-27T08:40:00Z"/>
        </w:rPr>
      </w:pPr>
      <w:ins w:id="2606" w:author="C4-245159" w:date="2024-11-27T16:40:00Z" w16du:dateUtc="2024-11-27T08:40:00Z">
        <w:r>
          <w:t xml:space="preserve">Table </w:t>
        </w:r>
        <w:r w:rsidRPr="00D67AB2">
          <w:t>6.</w:t>
        </w:r>
      </w:ins>
      <w:ins w:id="2607" w:author="C4-245159" w:date="2024-11-27T16:42:00Z" w16du:dateUtc="2024-11-27T08:42:00Z">
        <w:r w:rsidR="00DD1E86">
          <w:rPr>
            <w:rFonts w:eastAsiaTheme="minorEastAsia" w:hint="eastAsia"/>
            <w:lang w:eastAsia="zh-CN"/>
          </w:rPr>
          <w:t>3</w:t>
        </w:r>
      </w:ins>
      <w:ins w:id="2608" w:author="C4-245159" w:date="2024-11-27T16:40:00Z" w16du:dateUtc="2024-11-27T08:40: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ins w:id="2609"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rPr>
                <w:ins w:id="2610" w:author="C4-245159" w:date="2024-11-27T16:40:00Z" w16du:dateUtc="2024-11-27T08:40:00Z"/>
              </w:rPr>
            </w:pPr>
            <w:ins w:id="2611"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rPr>
                <w:ins w:id="2612" w:author="C4-245159" w:date="2024-11-27T16:40:00Z" w16du:dateUtc="2024-11-27T08:40:00Z"/>
              </w:rPr>
            </w:pPr>
            <w:ins w:id="2613"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rPr>
                <w:ins w:id="2614" w:author="C4-245159" w:date="2024-11-27T16:40:00Z" w16du:dateUtc="2024-11-27T08:40:00Z"/>
              </w:rPr>
            </w:pPr>
            <w:ins w:id="2615"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rPr>
                <w:ins w:id="2616" w:author="C4-245159" w:date="2024-11-27T16:40:00Z" w16du:dateUtc="2024-11-27T08:40:00Z"/>
              </w:rPr>
            </w:pPr>
            <w:ins w:id="2617"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rPr>
                <w:ins w:id="2618" w:author="C4-245159" w:date="2024-11-27T16:40:00Z" w16du:dateUtc="2024-11-27T08:40:00Z"/>
              </w:rPr>
            </w:pPr>
            <w:ins w:id="2619" w:author="C4-245159" w:date="2024-11-27T16:40:00Z" w16du:dateUtc="2024-11-27T08:40:00Z">
              <w:r w:rsidRPr="00D67AB2">
                <w:t>Description</w:t>
              </w:r>
            </w:ins>
          </w:p>
        </w:tc>
      </w:tr>
      <w:tr w:rsidR="00194847" w:rsidRPr="00D67AB2" w14:paraId="67F011CB" w14:textId="77777777" w:rsidTr="003B0F26">
        <w:trPr>
          <w:jc w:val="center"/>
          <w:ins w:id="2620"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rPr>
                <w:ins w:id="2621" w:author="C4-245159" w:date="2024-11-27T16:40:00Z" w16du:dateUtc="2024-11-27T08:40:00Z"/>
              </w:rPr>
            </w:pPr>
            <w:ins w:id="2622"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rPr>
                <w:ins w:id="2623" w:author="C4-245159" w:date="2024-11-27T16:40:00Z" w16du:dateUtc="2024-11-27T08:40:00Z"/>
              </w:rPr>
            </w:pPr>
            <w:ins w:id="2624"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rPr>
                <w:ins w:id="2625" w:author="C4-245159" w:date="2024-11-27T16:40:00Z" w16du:dateUtc="2024-11-27T08:40:00Z"/>
              </w:rPr>
            </w:pPr>
            <w:ins w:id="2626"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rPr>
                <w:ins w:id="2627" w:author="C4-245159" w:date="2024-11-27T16:40:00Z" w16du:dateUtc="2024-11-27T08:40:00Z"/>
              </w:rPr>
            </w:pPr>
            <w:ins w:id="2628"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rPr>
                <w:ins w:id="2629" w:author="C4-245159" w:date="2024-11-27T16:40:00Z" w16du:dateUtc="2024-11-27T08:40:00Z"/>
              </w:rPr>
            </w:pPr>
            <w:ins w:id="2630"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142198D0" w14:textId="77777777" w:rsidR="00194847" w:rsidRPr="00D67AB2" w:rsidRDefault="00194847" w:rsidP="003B0F26">
            <w:pPr>
              <w:pStyle w:val="TAL"/>
              <w:rPr>
                <w:ins w:id="2631" w:author="C4-245159" w:date="2024-11-27T16:40:00Z" w16du:dateUtc="2024-11-27T08:40:00Z"/>
              </w:rPr>
            </w:pPr>
            <w:ins w:id="2632" w:author="C4-245159" w:date="2024-11-27T16:40:00Z" w16du:dateUtc="2024-11-27T08:40:00Z">
              <w:r>
                <w:t xml:space="preserve">Or the same URI, </w:t>
              </w:r>
              <w:r w:rsidRPr="00A563BE">
                <w:t>if a request is redirected to the same target resource via a different SCP.</w:t>
              </w:r>
            </w:ins>
          </w:p>
        </w:tc>
      </w:tr>
      <w:tr w:rsidR="00194847" w:rsidRPr="00D67AB2" w14:paraId="1F187760" w14:textId="77777777" w:rsidTr="003B0F26">
        <w:trPr>
          <w:jc w:val="center"/>
          <w:ins w:id="2633"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rPr>
                <w:ins w:id="2634" w:author="C4-245159" w:date="2024-11-27T16:40:00Z" w16du:dateUtc="2024-11-27T08:40:00Z"/>
              </w:rPr>
            </w:pPr>
            <w:ins w:id="2635"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rPr>
                <w:ins w:id="2636" w:author="C4-245159" w:date="2024-11-27T16:40:00Z" w16du:dateUtc="2024-11-27T08:40:00Z"/>
              </w:rPr>
            </w:pPr>
            <w:ins w:id="2637"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rPr>
                <w:ins w:id="2638" w:author="C4-245159" w:date="2024-11-27T16:40:00Z" w16du:dateUtc="2024-11-27T08:40:00Z"/>
              </w:rPr>
            </w:pPr>
            <w:ins w:id="2639"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rPr>
                <w:ins w:id="2640" w:author="C4-245159" w:date="2024-11-27T16:40:00Z" w16du:dateUtc="2024-11-27T08:40:00Z"/>
              </w:rPr>
            </w:pPr>
            <w:ins w:id="2641"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rPr>
                <w:ins w:id="2642" w:author="C4-245159" w:date="2024-11-27T16:40:00Z" w16du:dateUtc="2024-11-27T08:40:00Z"/>
              </w:rPr>
            </w:pPr>
            <w:ins w:id="2643"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8A87013" w14:textId="77777777" w:rsidR="00194847" w:rsidRPr="002857AD" w:rsidRDefault="00194847" w:rsidP="00194847">
      <w:pPr>
        <w:rPr>
          <w:ins w:id="2644" w:author="C4-245159" w:date="2024-11-27T16:40:00Z" w16du:dateUtc="2024-11-27T08:40:00Z"/>
        </w:rPr>
      </w:pPr>
    </w:p>
    <w:p w14:paraId="40E04658" w14:textId="69BC9E5B" w:rsidR="00194847" w:rsidRPr="00384E92" w:rsidRDefault="00194847" w:rsidP="00194847">
      <w:pPr>
        <w:pStyle w:val="H6"/>
        <w:rPr>
          <w:ins w:id="2645" w:author="C4-245159" w:date="2024-11-27T16:40:00Z" w16du:dateUtc="2024-11-27T08:40:00Z"/>
        </w:rPr>
      </w:pPr>
      <w:ins w:id="2646" w:author="C4-245159" w:date="2024-11-27T16:40:00Z" w16du:dateUtc="2024-11-27T08:40:00Z">
        <w:r w:rsidRPr="00384E92">
          <w:t>6.</w:t>
        </w:r>
      </w:ins>
      <w:ins w:id="2647" w:author="C4-245159" w:date="2024-11-27T16:43:00Z" w16du:dateUtc="2024-11-27T08:43:00Z">
        <w:r w:rsidR="00DD1E86">
          <w:rPr>
            <w:rFonts w:eastAsiaTheme="minorEastAsia" w:hint="eastAsia"/>
            <w:lang w:eastAsia="zh-CN"/>
          </w:rPr>
          <w:t>3</w:t>
        </w:r>
      </w:ins>
      <w:ins w:id="2648" w:author="C4-245159" w:date="2024-11-27T16:40:00Z" w16du:dateUtc="2024-11-27T08:40:00Z">
        <w:r>
          <w:t>.3.3.3</w:t>
        </w:r>
        <w:r w:rsidRPr="00384E92">
          <w:t>.</w:t>
        </w:r>
        <w:r>
          <w:t>2</w:t>
        </w:r>
        <w:r w:rsidRPr="00384E92">
          <w:tab/>
        </w:r>
        <w:r>
          <w:rPr>
            <w:rFonts w:hint="eastAsia"/>
            <w:lang w:eastAsia="zh-CN"/>
          </w:rPr>
          <w:t>DELETE</w:t>
        </w:r>
      </w:ins>
    </w:p>
    <w:p w14:paraId="76F775B5" w14:textId="62A4B440" w:rsidR="00194847" w:rsidRDefault="00194847" w:rsidP="00194847">
      <w:pPr>
        <w:rPr>
          <w:ins w:id="2649" w:author="C4-245159" w:date="2024-11-27T16:40:00Z" w16du:dateUtc="2024-11-27T08:40:00Z"/>
        </w:rPr>
      </w:pPr>
      <w:ins w:id="2650" w:author="C4-245159" w:date="2024-11-27T16:40:00Z" w16du:dateUtc="2024-11-27T08:40:00Z">
        <w:r>
          <w:t>This method shall support the URI query parameters specified in table 6.</w:t>
        </w:r>
      </w:ins>
      <w:ins w:id="2651" w:author="C4-245159" w:date="2024-11-27T16:43:00Z" w16du:dateUtc="2024-11-27T08:43:00Z">
        <w:r w:rsidR="00DD1E86">
          <w:rPr>
            <w:rFonts w:eastAsiaTheme="minorEastAsia" w:hint="eastAsia"/>
            <w:lang w:eastAsia="zh-CN"/>
          </w:rPr>
          <w:t>3</w:t>
        </w:r>
      </w:ins>
      <w:ins w:id="2652" w:author="C4-245159" w:date="2024-11-27T16:40:00Z" w16du:dateUtc="2024-11-27T08:40:00Z">
        <w:r>
          <w:t>.3.3.3.2-1.</w:t>
        </w:r>
      </w:ins>
    </w:p>
    <w:p w14:paraId="0E6B957F" w14:textId="72786143" w:rsidR="00194847" w:rsidRPr="00384E92" w:rsidRDefault="00194847" w:rsidP="00194847">
      <w:pPr>
        <w:pStyle w:val="TH"/>
        <w:rPr>
          <w:ins w:id="2653" w:author="C4-245159" w:date="2024-11-27T16:40:00Z" w16du:dateUtc="2024-11-27T08:40:00Z"/>
          <w:rFonts w:cs="Arial"/>
        </w:rPr>
      </w:pPr>
      <w:ins w:id="2654" w:author="C4-245159" w:date="2024-11-27T16:40:00Z" w16du:dateUtc="2024-11-27T08:40:00Z">
        <w:r w:rsidRPr="00384E92">
          <w:t>Table</w:t>
        </w:r>
        <w:r>
          <w:t> </w:t>
        </w:r>
        <w:r w:rsidRPr="00384E92">
          <w:t>6.</w:t>
        </w:r>
      </w:ins>
      <w:ins w:id="2655" w:author="C4-245159" w:date="2024-11-27T16:43:00Z" w16du:dateUtc="2024-11-27T08:43:00Z">
        <w:r w:rsidR="00DD1E86">
          <w:rPr>
            <w:rFonts w:eastAsiaTheme="minorEastAsia" w:hint="eastAsia"/>
            <w:lang w:eastAsia="zh-CN"/>
          </w:rPr>
          <w:t>3</w:t>
        </w:r>
      </w:ins>
      <w:ins w:id="2656" w:author="C4-245159" w:date="2024-11-27T16:40:00Z" w16du:dateUtc="2024-11-27T08:40:00Z">
        <w:r>
          <w:t>.3.3.3.2</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ins w:id="2657" w:author="C4-245159" w:date="2024-11-27T16:40:00Z"/>
        </w:trPr>
        <w:tc>
          <w:tcPr>
            <w:tcW w:w="825" w:type="pct"/>
            <w:shd w:val="clear" w:color="auto" w:fill="C0C0C0"/>
          </w:tcPr>
          <w:p w14:paraId="5052DC9D" w14:textId="77777777" w:rsidR="00194847" w:rsidRPr="0016361A" w:rsidRDefault="00194847" w:rsidP="003B0F26">
            <w:pPr>
              <w:pStyle w:val="TAH"/>
              <w:rPr>
                <w:ins w:id="2658" w:author="C4-245159" w:date="2024-11-27T16:40:00Z" w16du:dateUtc="2024-11-27T08:40:00Z"/>
              </w:rPr>
            </w:pPr>
            <w:ins w:id="2659" w:author="C4-245159" w:date="2024-11-27T16:40:00Z" w16du:dateUtc="2024-11-27T08:40:00Z">
              <w:r w:rsidRPr="0016361A">
                <w:t>Name</w:t>
              </w:r>
            </w:ins>
          </w:p>
        </w:tc>
        <w:tc>
          <w:tcPr>
            <w:tcW w:w="731" w:type="pct"/>
            <w:shd w:val="clear" w:color="auto" w:fill="C0C0C0"/>
          </w:tcPr>
          <w:p w14:paraId="15E644B6" w14:textId="77777777" w:rsidR="00194847" w:rsidRPr="0016361A" w:rsidRDefault="00194847" w:rsidP="003B0F26">
            <w:pPr>
              <w:pStyle w:val="TAH"/>
              <w:rPr>
                <w:ins w:id="2660" w:author="C4-245159" w:date="2024-11-27T16:40:00Z" w16du:dateUtc="2024-11-27T08:40:00Z"/>
              </w:rPr>
            </w:pPr>
            <w:ins w:id="2661" w:author="C4-245159" w:date="2024-11-27T16:40:00Z" w16du:dateUtc="2024-11-27T08:40:00Z">
              <w:r w:rsidRPr="0016361A">
                <w:t>Data type</w:t>
              </w:r>
            </w:ins>
          </w:p>
        </w:tc>
        <w:tc>
          <w:tcPr>
            <w:tcW w:w="215" w:type="pct"/>
            <w:shd w:val="clear" w:color="auto" w:fill="C0C0C0"/>
          </w:tcPr>
          <w:p w14:paraId="3DE6AD25" w14:textId="77777777" w:rsidR="00194847" w:rsidRPr="0016361A" w:rsidRDefault="00194847" w:rsidP="003B0F26">
            <w:pPr>
              <w:pStyle w:val="TAH"/>
              <w:rPr>
                <w:ins w:id="2662" w:author="C4-245159" w:date="2024-11-27T16:40:00Z" w16du:dateUtc="2024-11-27T08:40:00Z"/>
              </w:rPr>
            </w:pPr>
            <w:ins w:id="2663" w:author="C4-245159" w:date="2024-11-27T16:40:00Z" w16du:dateUtc="2024-11-27T08:40:00Z">
              <w:r w:rsidRPr="0016361A">
                <w:t>P</w:t>
              </w:r>
            </w:ins>
          </w:p>
        </w:tc>
        <w:tc>
          <w:tcPr>
            <w:tcW w:w="580" w:type="pct"/>
            <w:shd w:val="clear" w:color="auto" w:fill="C0C0C0"/>
          </w:tcPr>
          <w:p w14:paraId="558D32AA" w14:textId="77777777" w:rsidR="00194847" w:rsidRPr="0016361A" w:rsidRDefault="00194847" w:rsidP="003B0F26">
            <w:pPr>
              <w:pStyle w:val="TAH"/>
              <w:rPr>
                <w:ins w:id="2664" w:author="C4-245159" w:date="2024-11-27T16:40:00Z" w16du:dateUtc="2024-11-27T08:40:00Z"/>
              </w:rPr>
            </w:pPr>
            <w:ins w:id="2665" w:author="C4-245159" w:date="2024-11-27T16:40:00Z" w16du:dateUtc="2024-11-27T08:40:00Z">
              <w:r w:rsidRPr="0016361A">
                <w:t>Cardinality</w:t>
              </w:r>
            </w:ins>
          </w:p>
        </w:tc>
        <w:tc>
          <w:tcPr>
            <w:tcW w:w="1852" w:type="pct"/>
            <w:shd w:val="clear" w:color="auto" w:fill="C0C0C0"/>
            <w:vAlign w:val="center"/>
          </w:tcPr>
          <w:p w14:paraId="24DD95E0" w14:textId="77777777" w:rsidR="00194847" w:rsidRPr="0016361A" w:rsidRDefault="00194847" w:rsidP="003B0F26">
            <w:pPr>
              <w:pStyle w:val="TAH"/>
              <w:rPr>
                <w:ins w:id="2666" w:author="C4-245159" w:date="2024-11-27T16:40:00Z" w16du:dateUtc="2024-11-27T08:40:00Z"/>
              </w:rPr>
            </w:pPr>
            <w:ins w:id="2667" w:author="C4-245159" w:date="2024-11-27T16:40:00Z" w16du:dateUtc="2024-11-27T08:40:00Z">
              <w:r w:rsidRPr="0016361A">
                <w:t>Description</w:t>
              </w:r>
            </w:ins>
          </w:p>
        </w:tc>
        <w:tc>
          <w:tcPr>
            <w:tcW w:w="796" w:type="pct"/>
            <w:shd w:val="clear" w:color="auto" w:fill="C0C0C0"/>
          </w:tcPr>
          <w:p w14:paraId="63CB7E5A" w14:textId="77777777" w:rsidR="00194847" w:rsidRPr="0016361A" w:rsidRDefault="00194847" w:rsidP="003B0F26">
            <w:pPr>
              <w:pStyle w:val="TAH"/>
              <w:rPr>
                <w:ins w:id="2668" w:author="C4-245159" w:date="2024-11-27T16:40:00Z" w16du:dateUtc="2024-11-27T08:40:00Z"/>
              </w:rPr>
            </w:pPr>
            <w:ins w:id="2669" w:author="C4-245159" w:date="2024-11-27T16:40:00Z" w16du:dateUtc="2024-11-27T08:40:00Z">
              <w:r w:rsidRPr="0016361A">
                <w:t>Applicability</w:t>
              </w:r>
            </w:ins>
          </w:p>
        </w:tc>
      </w:tr>
      <w:tr w:rsidR="00194847" w:rsidRPr="00B54FF5" w14:paraId="1F86F5B8" w14:textId="77777777" w:rsidTr="003B0F26">
        <w:trPr>
          <w:jc w:val="center"/>
          <w:ins w:id="2670" w:author="C4-245159" w:date="2024-11-27T16:40:00Z"/>
        </w:trPr>
        <w:tc>
          <w:tcPr>
            <w:tcW w:w="825" w:type="pct"/>
            <w:shd w:val="clear" w:color="auto" w:fill="auto"/>
          </w:tcPr>
          <w:p w14:paraId="7650B948" w14:textId="77777777" w:rsidR="00194847" w:rsidRPr="0016361A" w:rsidRDefault="00194847" w:rsidP="003B0F26">
            <w:pPr>
              <w:pStyle w:val="TAL"/>
              <w:rPr>
                <w:ins w:id="2671" w:author="C4-245159" w:date="2024-11-27T16:40:00Z" w16du:dateUtc="2024-11-27T08:40:00Z"/>
              </w:rPr>
            </w:pPr>
            <w:ins w:id="2672" w:author="C4-245159" w:date="2024-11-27T16:40:00Z" w16du:dateUtc="2024-11-27T08:40:00Z">
              <w:r>
                <w:t>n/a</w:t>
              </w:r>
            </w:ins>
          </w:p>
        </w:tc>
        <w:tc>
          <w:tcPr>
            <w:tcW w:w="731" w:type="pct"/>
          </w:tcPr>
          <w:p w14:paraId="11E0FB2A" w14:textId="77777777" w:rsidR="00194847" w:rsidRPr="0016361A" w:rsidRDefault="00194847" w:rsidP="003B0F26">
            <w:pPr>
              <w:pStyle w:val="TAL"/>
              <w:rPr>
                <w:ins w:id="2673" w:author="C4-245159" w:date="2024-11-27T16:40:00Z" w16du:dateUtc="2024-11-27T08:40:00Z"/>
              </w:rPr>
            </w:pPr>
          </w:p>
        </w:tc>
        <w:tc>
          <w:tcPr>
            <w:tcW w:w="215" w:type="pct"/>
          </w:tcPr>
          <w:p w14:paraId="7F104568" w14:textId="77777777" w:rsidR="00194847" w:rsidRPr="0016361A" w:rsidRDefault="00194847" w:rsidP="003B0F26">
            <w:pPr>
              <w:pStyle w:val="TAC"/>
              <w:rPr>
                <w:ins w:id="2674" w:author="C4-245159" w:date="2024-11-27T16:40:00Z" w16du:dateUtc="2024-11-27T08:40:00Z"/>
              </w:rPr>
            </w:pPr>
          </w:p>
        </w:tc>
        <w:tc>
          <w:tcPr>
            <w:tcW w:w="580" w:type="pct"/>
          </w:tcPr>
          <w:p w14:paraId="2E43AE1A" w14:textId="77777777" w:rsidR="00194847" w:rsidRPr="0016361A" w:rsidRDefault="00194847" w:rsidP="003B0F26">
            <w:pPr>
              <w:pStyle w:val="TAL"/>
              <w:rPr>
                <w:ins w:id="2675" w:author="C4-245159" w:date="2024-11-27T16:40:00Z" w16du:dateUtc="2024-11-27T08:40:00Z"/>
              </w:rPr>
            </w:pPr>
          </w:p>
        </w:tc>
        <w:tc>
          <w:tcPr>
            <w:tcW w:w="1852" w:type="pct"/>
            <w:shd w:val="clear" w:color="auto" w:fill="auto"/>
            <w:vAlign w:val="center"/>
          </w:tcPr>
          <w:p w14:paraId="757AF714" w14:textId="77777777" w:rsidR="00194847" w:rsidRPr="0016361A" w:rsidRDefault="00194847" w:rsidP="003B0F26">
            <w:pPr>
              <w:pStyle w:val="TAL"/>
              <w:rPr>
                <w:ins w:id="2676" w:author="C4-245159" w:date="2024-11-27T16:40:00Z" w16du:dateUtc="2024-11-27T08:40:00Z"/>
              </w:rPr>
            </w:pPr>
          </w:p>
        </w:tc>
        <w:tc>
          <w:tcPr>
            <w:tcW w:w="796" w:type="pct"/>
          </w:tcPr>
          <w:p w14:paraId="0965C017" w14:textId="77777777" w:rsidR="00194847" w:rsidRPr="0016361A" w:rsidRDefault="00194847" w:rsidP="003B0F26">
            <w:pPr>
              <w:pStyle w:val="TAL"/>
              <w:rPr>
                <w:ins w:id="2677" w:author="C4-245159" w:date="2024-11-27T16:40:00Z" w16du:dateUtc="2024-11-27T08:40:00Z"/>
              </w:rPr>
            </w:pPr>
          </w:p>
        </w:tc>
      </w:tr>
    </w:tbl>
    <w:p w14:paraId="178D52A3" w14:textId="77777777" w:rsidR="00194847" w:rsidRDefault="00194847" w:rsidP="00194847">
      <w:pPr>
        <w:rPr>
          <w:ins w:id="2678" w:author="C4-245159" w:date="2024-11-27T16:40:00Z" w16du:dateUtc="2024-11-27T08:40:00Z"/>
        </w:rPr>
      </w:pPr>
    </w:p>
    <w:p w14:paraId="23A7F2EF" w14:textId="5ED07535" w:rsidR="00194847" w:rsidRPr="00384E92" w:rsidRDefault="00194847" w:rsidP="00194847">
      <w:pPr>
        <w:rPr>
          <w:ins w:id="2679" w:author="C4-245159" w:date="2024-11-27T16:40:00Z" w16du:dateUtc="2024-11-27T08:40:00Z"/>
        </w:rPr>
      </w:pPr>
      <w:ins w:id="2680" w:author="C4-245159" w:date="2024-11-27T16:40:00Z" w16du:dateUtc="2024-11-27T08:40:00Z">
        <w:r>
          <w:t>This method shall support the request data structures specified in table 6.</w:t>
        </w:r>
      </w:ins>
      <w:ins w:id="2681" w:author="C4-245159" w:date="2024-11-27T16:43:00Z" w16du:dateUtc="2024-11-27T08:43:00Z">
        <w:r w:rsidR="00DD1E86">
          <w:rPr>
            <w:rFonts w:eastAsiaTheme="minorEastAsia" w:hint="eastAsia"/>
            <w:lang w:eastAsia="zh-CN"/>
          </w:rPr>
          <w:t>3</w:t>
        </w:r>
      </w:ins>
      <w:ins w:id="2682" w:author="C4-245159" w:date="2024-11-27T16:40:00Z" w16du:dateUtc="2024-11-27T08:40:00Z">
        <w:r>
          <w:t>.3.3.3.2-2 and the response data structures and response codes specified in table 6.</w:t>
        </w:r>
      </w:ins>
      <w:ins w:id="2683" w:author="C4-245159" w:date="2024-11-27T16:43:00Z" w16du:dateUtc="2024-11-27T08:43:00Z">
        <w:r w:rsidR="00DD1E86">
          <w:rPr>
            <w:rFonts w:eastAsiaTheme="minorEastAsia" w:hint="eastAsia"/>
            <w:lang w:eastAsia="zh-CN"/>
          </w:rPr>
          <w:t>3</w:t>
        </w:r>
      </w:ins>
      <w:ins w:id="2684" w:author="C4-245159" w:date="2024-11-27T16:40:00Z" w16du:dateUtc="2024-11-27T08:40:00Z">
        <w:r>
          <w:t>.3.3.3.2-3.</w:t>
        </w:r>
      </w:ins>
    </w:p>
    <w:p w14:paraId="7D1F8BBE" w14:textId="68EC5DB6" w:rsidR="00194847" w:rsidRPr="001769FF" w:rsidRDefault="00194847" w:rsidP="00194847">
      <w:pPr>
        <w:pStyle w:val="TH"/>
        <w:rPr>
          <w:ins w:id="2685" w:author="C4-245159" w:date="2024-11-27T16:40:00Z" w16du:dateUtc="2024-11-27T08:40:00Z"/>
        </w:rPr>
      </w:pPr>
      <w:ins w:id="2686" w:author="C4-245159" w:date="2024-11-27T16:40:00Z" w16du:dateUtc="2024-11-27T08:40:00Z">
        <w:r w:rsidRPr="001769FF">
          <w:t>Table</w:t>
        </w:r>
        <w:r>
          <w:t> </w:t>
        </w:r>
        <w:r w:rsidRPr="001769FF">
          <w:t>6.</w:t>
        </w:r>
      </w:ins>
      <w:ins w:id="2687" w:author="C4-245159" w:date="2024-11-27T16:43:00Z" w16du:dateUtc="2024-11-27T08:43:00Z">
        <w:r w:rsidR="00DD1E86">
          <w:rPr>
            <w:rFonts w:eastAsiaTheme="minorEastAsia" w:hint="eastAsia"/>
            <w:lang w:eastAsia="zh-CN"/>
          </w:rPr>
          <w:t>3</w:t>
        </w:r>
      </w:ins>
      <w:ins w:id="2688" w:author="C4-245159" w:date="2024-11-27T16:40:00Z" w16du:dateUtc="2024-11-27T08:40:00Z">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ins w:id="2689" w:author="C4-245159" w:date="2024-11-27T16:40:00Z"/>
        </w:trPr>
        <w:tc>
          <w:tcPr>
            <w:tcW w:w="1627" w:type="dxa"/>
            <w:shd w:val="clear" w:color="auto" w:fill="C0C0C0"/>
          </w:tcPr>
          <w:p w14:paraId="3E40FED2" w14:textId="77777777" w:rsidR="00194847" w:rsidRPr="0016361A" w:rsidRDefault="00194847" w:rsidP="003B0F26">
            <w:pPr>
              <w:pStyle w:val="TAH"/>
              <w:rPr>
                <w:ins w:id="2690" w:author="C4-245159" w:date="2024-11-27T16:40:00Z" w16du:dateUtc="2024-11-27T08:40:00Z"/>
              </w:rPr>
            </w:pPr>
            <w:ins w:id="2691" w:author="C4-245159" w:date="2024-11-27T16:40:00Z" w16du:dateUtc="2024-11-27T08:40:00Z">
              <w:r w:rsidRPr="0016361A">
                <w:t>Data type</w:t>
              </w:r>
            </w:ins>
          </w:p>
        </w:tc>
        <w:tc>
          <w:tcPr>
            <w:tcW w:w="425" w:type="dxa"/>
            <w:shd w:val="clear" w:color="auto" w:fill="C0C0C0"/>
          </w:tcPr>
          <w:p w14:paraId="5E7C8F6F" w14:textId="77777777" w:rsidR="00194847" w:rsidRPr="0016361A" w:rsidRDefault="00194847" w:rsidP="003B0F26">
            <w:pPr>
              <w:pStyle w:val="TAH"/>
              <w:rPr>
                <w:ins w:id="2692" w:author="C4-245159" w:date="2024-11-27T16:40:00Z" w16du:dateUtc="2024-11-27T08:40:00Z"/>
              </w:rPr>
            </w:pPr>
            <w:ins w:id="2693" w:author="C4-245159" w:date="2024-11-27T16:40:00Z" w16du:dateUtc="2024-11-27T08:40:00Z">
              <w:r w:rsidRPr="0016361A">
                <w:t>P</w:t>
              </w:r>
            </w:ins>
          </w:p>
        </w:tc>
        <w:tc>
          <w:tcPr>
            <w:tcW w:w="1276" w:type="dxa"/>
            <w:shd w:val="clear" w:color="auto" w:fill="C0C0C0"/>
          </w:tcPr>
          <w:p w14:paraId="6B978AA9" w14:textId="77777777" w:rsidR="00194847" w:rsidRPr="0016361A" w:rsidRDefault="00194847" w:rsidP="003B0F26">
            <w:pPr>
              <w:pStyle w:val="TAH"/>
              <w:rPr>
                <w:ins w:id="2694" w:author="C4-245159" w:date="2024-11-27T16:40:00Z" w16du:dateUtc="2024-11-27T08:40:00Z"/>
              </w:rPr>
            </w:pPr>
            <w:ins w:id="2695" w:author="C4-245159" w:date="2024-11-27T16:40:00Z" w16du:dateUtc="2024-11-27T08:40:00Z">
              <w:r w:rsidRPr="0016361A">
                <w:t>Cardinality</w:t>
              </w:r>
            </w:ins>
          </w:p>
        </w:tc>
        <w:tc>
          <w:tcPr>
            <w:tcW w:w="6447" w:type="dxa"/>
            <w:shd w:val="clear" w:color="auto" w:fill="C0C0C0"/>
            <w:vAlign w:val="center"/>
          </w:tcPr>
          <w:p w14:paraId="2FAF6078" w14:textId="77777777" w:rsidR="00194847" w:rsidRPr="0016361A" w:rsidRDefault="00194847" w:rsidP="003B0F26">
            <w:pPr>
              <w:pStyle w:val="TAH"/>
              <w:rPr>
                <w:ins w:id="2696" w:author="C4-245159" w:date="2024-11-27T16:40:00Z" w16du:dateUtc="2024-11-27T08:40:00Z"/>
              </w:rPr>
            </w:pPr>
            <w:ins w:id="2697" w:author="C4-245159" w:date="2024-11-27T16:40:00Z" w16du:dateUtc="2024-11-27T08:40:00Z">
              <w:r w:rsidRPr="0016361A">
                <w:t>Description</w:t>
              </w:r>
            </w:ins>
          </w:p>
        </w:tc>
      </w:tr>
      <w:tr w:rsidR="00194847" w:rsidRPr="00B54FF5" w14:paraId="1B896B8A" w14:textId="77777777" w:rsidTr="003B0F26">
        <w:trPr>
          <w:jc w:val="center"/>
          <w:ins w:id="2698" w:author="C4-245159" w:date="2024-11-27T16:40:00Z"/>
        </w:trPr>
        <w:tc>
          <w:tcPr>
            <w:tcW w:w="1627" w:type="dxa"/>
            <w:shd w:val="clear" w:color="auto" w:fill="auto"/>
          </w:tcPr>
          <w:p w14:paraId="110311B6" w14:textId="77777777" w:rsidR="00194847" w:rsidRPr="0016361A" w:rsidRDefault="00194847" w:rsidP="003B0F26">
            <w:pPr>
              <w:pStyle w:val="TAL"/>
              <w:rPr>
                <w:ins w:id="2699" w:author="C4-245159" w:date="2024-11-27T16:40:00Z" w16du:dateUtc="2024-11-27T08:40:00Z"/>
                <w:lang w:eastAsia="zh-CN"/>
              </w:rPr>
            </w:pPr>
            <w:ins w:id="2700" w:author="C4-245159" w:date="2024-11-27T16:40:00Z" w16du:dateUtc="2024-11-27T08:40:00Z">
              <w:r>
                <w:rPr>
                  <w:rFonts w:hint="eastAsia"/>
                  <w:lang w:eastAsia="zh-CN"/>
                </w:rPr>
                <w:t>n</w:t>
              </w:r>
              <w:r>
                <w:rPr>
                  <w:lang w:eastAsia="zh-CN"/>
                </w:rPr>
                <w:t>/a</w:t>
              </w:r>
            </w:ins>
          </w:p>
        </w:tc>
        <w:tc>
          <w:tcPr>
            <w:tcW w:w="425" w:type="dxa"/>
          </w:tcPr>
          <w:p w14:paraId="3DCB204D" w14:textId="77777777" w:rsidR="00194847" w:rsidRPr="0016361A" w:rsidRDefault="00194847" w:rsidP="003B0F26">
            <w:pPr>
              <w:pStyle w:val="TAC"/>
              <w:rPr>
                <w:ins w:id="2701" w:author="C4-245159" w:date="2024-11-27T16:40:00Z" w16du:dateUtc="2024-11-27T08:40:00Z"/>
              </w:rPr>
            </w:pPr>
          </w:p>
        </w:tc>
        <w:tc>
          <w:tcPr>
            <w:tcW w:w="1276" w:type="dxa"/>
          </w:tcPr>
          <w:p w14:paraId="34A2F1C1" w14:textId="77777777" w:rsidR="00194847" w:rsidRPr="0016361A" w:rsidRDefault="00194847" w:rsidP="003B0F26">
            <w:pPr>
              <w:pStyle w:val="TAL"/>
              <w:rPr>
                <w:ins w:id="2702" w:author="C4-245159" w:date="2024-11-27T16:40:00Z" w16du:dateUtc="2024-11-27T08:40:00Z"/>
              </w:rPr>
            </w:pPr>
          </w:p>
        </w:tc>
        <w:tc>
          <w:tcPr>
            <w:tcW w:w="6447" w:type="dxa"/>
            <w:shd w:val="clear" w:color="auto" w:fill="auto"/>
          </w:tcPr>
          <w:p w14:paraId="6A215366" w14:textId="77777777" w:rsidR="00194847" w:rsidRPr="0016361A" w:rsidRDefault="00194847" w:rsidP="003B0F26">
            <w:pPr>
              <w:pStyle w:val="TAL"/>
              <w:rPr>
                <w:ins w:id="2703" w:author="C4-245159" w:date="2024-11-27T16:40:00Z" w16du:dateUtc="2024-11-27T08:40:00Z"/>
              </w:rPr>
            </w:pPr>
          </w:p>
        </w:tc>
      </w:tr>
    </w:tbl>
    <w:p w14:paraId="01EF4DCD" w14:textId="77777777" w:rsidR="00194847" w:rsidRDefault="00194847" w:rsidP="00194847">
      <w:pPr>
        <w:rPr>
          <w:ins w:id="2704" w:author="C4-245159" w:date="2024-11-27T16:40:00Z" w16du:dateUtc="2024-11-27T08:40:00Z"/>
        </w:rPr>
      </w:pPr>
    </w:p>
    <w:p w14:paraId="54885B95" w14:textId="30ECC75E" w:rsidR="00194847" w:rsidRPr="001769FF" w:rsidRDefault="00194847" w:rsidP="00194847">
      <w:pPr>
        <w:pStyle w:val="TH"/>
        <w:rPr>
          <w:ins w:id="2705" w:author="C4-245159" w:date="2024-11-27T16:40:00Z" w16du:dateUtc="2024-11-27T08:40:00Z"/>
        </w:rPr>
      </w:pPr>
      <w:ins w:id="2706" w:author="C4-245159" w:date="2024-11-27T16:40:00Z" w16du:dateUtc="2024-11-27T08:40:00Z">
        <w:r w:rsidRPr="001769FF">
          <w:lastRenderedPageBreak/>
          <w:t>Table</w:t>
        </w:r>
        <w:r>
          <w:t> </w:t>
        </w:r>
        <w:r w:rsidRPr="001769FF">
          <w:t>6.</w:t>
        </w:r>
      </w:ins>
      <w:ins w:id="2707" w:author="C4-245159" w:date="2024-11-27T16:43:00Z" w16du:dateUtc="2024-11-27T08:43:00Z">
        <w:r w:rsidR="00DD1E86">
          <w:rPr>
            <w:rFonts w:eastAsiaTheme="minorEastAsia" w:hint="eastAsia"/>
            <w:lang w:eastAsia="zh-CN"/>
          </w:rPr>
          <w:t>3</w:t>
        </w:r>
      </w:ins>
      <w:ins w:id="2708" w:author="C4-245159" w:date="2024-11-27T16:40:00Z" w16du:dateUtc="2024-11-27T08:40:00Z">
        <w:r>
          <w:t>.3.3.</w:t>
        </w:r>
        <w:r w:rsidRPr="001769FF">
          <w:t>3.</w:t>
        </w:r>
        <w:r>
          <w:t>2</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ins w:id="2709"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rPr>
                <w:ins w:id="2710" w:author="C4-245159" w:date="2024-11-27T16:40:00Z" w16du:dateUtc="2024-11-27T08:40:00Z"/>
              </w:rPr>
            </w:pPr>
            <w:ins w:id="2711" w:author="C4-245159" w:date="2024-11-27T16:40:00Z" w16du:dateUtc="2024-11-27T08:4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rPr>
                <w:ins w:id="2712" w:author="C4-245159" w:date="2024-11-27T16:40:00Z" w16du:dateUtc="2024-11-27T08:40:00Z"/>
              </w:rPr>
            </w:pPr>
            <w:ins w:id="2713" w:author="C4-245159" w:date="2024-11-27T16:40:00Z" w16du:dateUtc="2024-11-27T08:4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rPr>
                <w:ins w:id="2714" w:author="C4-245159" w:date="2024-11-27T16:40:00Z" w16du:dateUtc="2024-11-27T08:40:00Z"/>
              </w:rPr>
            </w:pPr>
            <w:ins w:id="2715" w:author="C4-245159" w:date="2024-11-27T16:40:00Z" w16du:dateUtc="2024-11-27T08:40: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rPr>
                <w:ins w:id="2716" w:author="C4-245159" w:date="2024-11-27T16:40:00Z" w16du:dateUtc="2024-11-27T08:40:00Z"/>
              </w:rPr>
            </w:pPr>
            <w:ins w:id="2717" w:author="C4-245159" w:date="2024-11-27T16:40:00Z" w16du:dateUtc="2024-11-27T08:40:00Z">
              <w:r w:rsidRPr="0016361A">
                <w:t>Response</w:t>
              </w:r>
            </w:ins>
          </w:p>
          <w:p w14:paraId="348360EA" w14:textId="77777777" w:rsidR="00194847" w:rsidRPr="0016361A" w:rsidRDefault="00194847" w:rsidP="003B0F26">
            <w:pPr>
              <w:pStyle w:val="TAH"/>
              <w:rPr>
                <w:ins w:id="2718" w:author="C4-245159" w:date="2024-11-27T16:40:00Z" w16du:dateUtc="2024-11-27T08:40:00Z"/>
              </w:rPr>
            </w:pPr>
            <w:ins w:id="2719" w:author="C4-245159" w:date="2024-11-27T16:40:00Z" w16du:dateUtc="2024-11-27T08:40: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rPr>
                <w:ins w:id="2720" w:author="C4-245159" w:date="2024-11-27T16:40:00Z" w16du:dateUtc="2024-11-27T08:40:00Z"/>
              </w:rPr>
            </w:pPr>
            <w:ins w:id="2721" w:author="C4-245159" w:date="2024-11-27T16:40:00Z" w16du:dateUtc="2024-11-27T08:40:00Z">
              <w:r w:rsidRPr="0016361A">
                <w:t>Description</w:t>
              </w:r>
            </w:ins>
          </w:p>
        </w:tc>
      </w:tr>
      <w:tr w:rsidR="00194847" w:rsidRPr="00B54FF5" w14:paraId="12E87F94" w14:textId="77777777" w:rsidTr="003B0F26">
        <w:trPr>
          <w:jc w:val="center"/>
          <w:ins w:id="2722"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ins w:id="2723" w:author="C4-245159" w:date="2024-11-27T16:40:00Z" w16du:dateUtc="2024-11-27T08:40:00Z"/>
                <w:lang w:eastAsia="zh-CN"/>
              </w:rPr>
            </w:pPr>
            <w:ins w:id="2724" w:author="C4-245159" w:date="2024-11-27T16:40:00Z" w16du:dateUtc="2024-11-27T08:4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rPr>
                <w:ins w:id="2725" w:author="C4-245159" w:date="2024-11-27T16:40:00Z" w16du:dateUtc="2024-11-27T08:40:00Z"/>
              </w:rPr>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rPr>
                <w:ins w:id="2726" w:author="C4-245159" w:date="2024-11-27T16:40:00Z" w16du:dateUtc="2024-11-27T08:40:00Z"/>
              </w:rPr>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rPr>
                <w:ins w:id="2727" w:author="C4-245159" w:date="2024-11-27T16:40:00Z" w16du:dateUtc="2024-11-27T08:40:00Z"/>
              </w:rPr>
            </w:pPr>
            <w:ins w:id="2728" w:author="C4-245159" w:date="2024-11-27T16:40:00Z" w16du:dateUtc="2024-11-27T08:40: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rPr>
                <w:ins w:id="2729" w:author="C4-245159" w:date="2024-11-27T16:40:00Z" w16du:dateUtc="2024-11-27T08:40:00Z"/>
              </w:rPr>
            </w:pPr>
          </w:p>
        </w:tc>
      </w:tr>
      <w:tr w:rsidR="00194847" w:rsidRPr="00B54FF5" w14:paraId="76CAFD82" w14:textId="77777777" w:rsidTr="003B0F26">
        <w:trPr>
          <w:jc w:val="center"/>
          <w:ins w:id="2730"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ins w:id="2731" w:author="C4-245159" w:date="2024-11-27T16:40:00Z" w16du:dateUtc="2024-11-27T08:40:00Z"/>
                <w:lang w:eastAsia="zh-CN"/>
              </w:rPr>
            </w:pPr>
            <w:ins w:id="2732" w:author="C4-245159" w:date="2024-11-27T16:40:00Z" w16du:dateUtc="2024-11-27T08:40: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rPr>
                <w:ins w:id="2733" w:author="C4-245159" w:date="2024-11-27T16:40:00Z" w16du:dateUtc="2024-11-27T08:40:00Z"/>
              </w:rPr>
            </w:pPr>
            <w:ins w:id="2734"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rPr>
                <w:ins w:id="2735" w:author="C4-245159" w:date="2024-11-27T16:40:00Z" w16du:dateUtc="2024-11-27T08:40:00Z"/>
              </w:rPr>
            </w:pPr>
            <w:ins w:id="2736"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rPr>
                <w:ins w:id="2737" w:author="C4-245159" w:date="2024-11-27T16:40:00Z" w16du:dateUtc="2024-11-27T08:40:00Z"/>
              </w:rPr>
            </w:pPr>
            <w:ins w:id="2738" w:author="C4-245159" w:date="2024-11-27T16:40:00Z" w16du:dateUtc="2024-11-27T08:40: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rPr>
                <w:ins w:id="2739" w:author="C4-245159" w:date="2024-11-27T16:40:00Z" w16du:dateUtc="2024-11-27T08:40:00Z"/>
              </w:rPr>
            </w:pPr>
            <w:ins w:id="2740" w:author="C4-245159" w:date="2024-11-27T16:40:00Z" w16du:dateUtc="2024-11-27T08:40:00Z">
              <w:r w:rsidRPr="00905989">
                <w:rPr>
                  <w:rFonts w:cs="Arial"/>
                  <w:szCs w:val="18"/>
                  <w:lang w:val="en-US"/>
                </w:rPr>
                <w:t xml:space="preserve">Temporary redirection. </w:t>
              </w:r>
              <w:r>
                <w:t>(NOTE 2)</w:t>
              </w:r>
            </w:ins>
          </w:p>
        </w:tc>
      </w:tr>
      <w:tr w:rsidR="00194847" w:rsidRPr="00B54FF5" w14:paraId="039D5F7A" w14:textId="77777777" w:rsidTr="003B0F26">
        <w:trPr>
          <w:jc w:val="center"/>
          <w:ins w:id="2741"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ins w:id="2742" w:author="C4-245159" w:date="2024-11-27T16:40:00Z" w16du:dateUtc="2024-11-27T08:40:00Z"/>
                <w:lang w:eastAsia="zh-CN"/>
              </w:rPr>
            </w:pPr>
            <w:ins w:id="2743" w:author="C4-245159" w:date="2024-11-27T16:40:00Z" w16du:dateUtc="2024-11-27T08:40: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rPr>
                <w:ins w:id="2744" w:author="C4-245159" w:date="2024-11-27T16:40:00Z" w16du:dateUtc="2024-11-27T08:40:00Z"/>
              </w:rPr>
            </w:pPr>
            <w:ins w:id="2745"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rPr>
                <w:ins w:id="2746" w:author="C4-245159" w:date="2024-11-27T16:40:00Z" w16du:dateUtc="2024-11-27T08:40:00Z"/>
              </w:rPr>
            </w:pPr>
            <w:ins w:id="2747"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rPr>
                <w:ins w:id="2748" w:author="C4-245159" w:date="2024-11-27T16:40:00Z" w16du:dateUtc="2024-11-27T08:40:00Z"/>
              </w:rPr>
            </w:pPr>
            <w:ins w:id="2749" w:author="C4-245159" w:date="2024-11-27T16:40:00Z" w16du:dateUtc="2024-11-27T08:40: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rPr>
                <w:ins w:id="2750" w:author="C4-245159" w:date="2024-11-27T16:40:00Z" w16du:dateUtc="2024-11-27T08:40:00Z"/>
              </w:rPr>
            </w:pPr>
            <w:ins w:id="2751" w:author="C4-245159" w:date="2024-11-27T16:40:00Z" w16du:dateUtc="2024-11-27T08:40:00Z">
              <w:r w:rsidRPr="00B910B8">
                <w:t xml:space="preserve">Permanent redirection. </w:t>
              </w:r>
              <w:r>
                <w:t>(NOTE 2)</w:t>
              </w:r>
            </w:ins>
          </w:p>
        </w:tc>
      </w:tr>
      <w:tr w:rsidR="00194847" w:rsidRPr="00B54FF5" w14:paraId="54E5FB4F" w14:textId="77777777" w:rsidTr="003B0F26">
        <w:trPr>
          <w:jc w:val="center"/>
          <w:ins w:id="2752" w:author="C4-245159" w:date="2024-11-27T16:4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ins w:id="2753" w:author="C4-245159" w:date="2024-11-27T16:40:00Z" w16du:dateUtc="2024-11-27T08:40:00Z"/>
                <w:lang w:eastAsia="zh-CN"/>
              </w:rPr>
            </w:pPr>
            <w:ins w:id="2754" w:author="C4-245159" w:date="2024-11-27T16:40:00Z" w16du:dateUtc="2024-11-27T08:40: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ins w:id="2755" w:author="C4-245159" w:date="2024-11-27T16:40:00Z" w16du:dateUtc="2024-11-27T08:40:00Z"/>
                <w:lang w:eastAsia="zh-CN"/>
              </w:rPr>
            </w:pPr>
            <w:ins w:id="2756" w:author="C4-245159" w:date="2024-11-27T16:40:00Z" w16du:dateUtc="2024-11-27T08:40: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ins w:id="2757" w:author="C4-245159" w:date="2024-11-27T16:40:00Z" w16du:dateUtc="2024-11-27T08:40:00Z"/>
                <w:lang w:eastAsia="zh-CN"/>
              </w:rPr>
            </w:pPr>
            <w:ins w:id="2758" w:author="C4-245159" w:date="2024-11-27T16:40:00Z" w16du:dateUtc="2024-11-27T08:40: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ins w:id="2759" w:author="C4-245159" w:date="2024-11-27T16:40:00Z" w16du:dateUtc="2024-11-27T08:40:00Z"/>
                <w:lang w:eastAsia="zh-CN"/>
              </w:rPr>
            </w:pPr>
            <w:ins w:id="2760" w:author="C4-245159" w:date="2024-11-27T16:40:00Z" w16du:dateUtc="2024-11-27T08:40: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ins w:id="2761" w:author="C4-245159" w:date="2024-11-27T16:40:00Z" w16du:dateUtc="2024-11-27T08:40:00Z"/>
                <w:lang w:eastAsia="zh-CN"/>
              </w:rPr>
            </w:pPr>
            <w:ins w:id="2762" w:author="C4-245159" w:date="2024-11-27T16:40:00Z" w16du:dateUtc="2024-11-27T08:40:00Z">
              <w:r>
                <w:rPr>
                  <w:rFonts w:hint="eastAsia"/>
                  <w:lang w:eastAsia="zh-CN"/>
                </w:rPr>
                <w:t>I</w:t>
              </w:r>
              <w:r>
                <w:rPr>
                  <w:lang w:eastAsia="zh-CN"/>
                </w:rPr>
                <w:t>ndicates the deletion of the IMS session has failed due to application error.</w:t>
              </w:r>
            </w:ins>
          </w:p>
          <w:p w14:paraId="3655B8F8" w14:textId="77777777" w:rsidR="00194847" w:rsidRDefault="00194847" w:rsidP="003B0F26">
            <w:pPr>
              <w:pStyle w:val="TAL"/>
              <w:rPr>
                <w:ins w:id="2763" w:author="C4-245159" w:date="2024-11-27T16:40:00Z" w16du:dateUtc="2024-11-27T08:40:00Z"/>
                <w:lang w:eastAsia="zh-CN"/>
              </w:rPr>
            </w:pPr>
          </w:p>
          <w:p w14:paraId="11A5E0E2" w14:textId="77777777" w:rsidR="00194847" w:rsidRPr="003B2883" w:rsidRDefault="00194847" w:rsidP="003B0F26">
            <w:pPr>
              <w:pStyle w:val="TAL"/>
              <w:rPr>
                <w:ins w:id="2764" w:author="C4-245159" w:date="2024-11-27T16:40:00Z" w16du:dateUtc="2024-11-27T08:40:00Z"/>
              </w:rPr>
            </w:pPr>
            <w:ins w:id="2765" w:author="C4-245159" w:date="2024-11-27T16:40:00Z" w16du:dateUtc="2024-11-27T08:40:00Z">
              <w:r w:rsidRPr="00534FD2">
                <w:t>The "cause" attribute may be used to indicate one of the following application errors:</w:t>
              </w:r>
            </w:ins>
          </w:p>
          <w:p w14:paraId="23B0E8F6" w14:textId="77777777" w:rsidR="00194847" w:rsidRPr="00B66A18" w:rsidRDefault="00194847" w:rsidP="003B0F26">
            <w:pPr>
              <w:pStyle w:val="TAL"/>
              <w:rPr>
                <w:ins w:id="2766" w:author="C4-245159" w:date="2024-11-27T16:40:00Z" w16du:dateUtc="2024-11-27T08:40:00Z"/>
                <w:lang w:eastAsia="zh-CN"/>
              </w:rPr>
            </w:pPr>
            <w:ins w:id="2767" w:author="C4-245159" w:date="2024-11-27T16:40:00Z" w16du:dateUtc="2024-11-27T08:40:00Z">
              <w:r w:rsidRPr="003B2883">
                <w:t>-</w:t>
              </w:r>
              <w:r w:rsidRPr="003B2883">
                <w:tab/>
              </w:r>
              <w:r>
                <w:t>SESSION</w:t>
              </w:r>
              <w:r w:rsidRPr="003B2883">
                <w:t>_NOT_FOUND</w:t>
              </w:r>
            </w:ins>
          </w:p>
        </w:tc>
      </w:tr>
      <w:tr w:rsidR="00194847" w:rsidRPr="00B54FF5" w14:paraId="573B5517" w14:textId="77777777" w:rsidTr="003B0F26">
        <w:trPr>
          <w:jc w:val="center"/>
          <w:ins w:id="2768" w:author="C4-245159" w:date="2024-11-27T16: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rPr>
                <w:ins w:id="2769" w:author="C4-245159" w:date="2024-11-27T16:40:00Z" w16du:dateUtc="2024-11-27T08:40:00Z"/>
              </w:rPr>
            </w:pPr>
            <w:ins w:id="2770" w:author="C4-245159" w:date="2024-11-27T16:40:00Z" w16du:dateUtc="2024-11-27T08:40: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57118C2C" w14:textId="77777777" w:rsidR="00194847" w:rsidRPr="00B66A18" w:rsidRDefault="00194847" w:rsidP="003B0F26">
            <w:pPr>
              <w:pStyle w:val="TAN"/>
              <w:rPr>
                <w:ins w:id="2771" w:author="C4-245159" w:date="2024-11-27T16:40:00Z" w16du:dateUtc="2024-11-27T08:40:00Z"/>
              </w:rPr>
            </w:pPr>
            <w:ins w:id="2772" w:author="C4-245159" w:date="2024-11-27T16:40:00Z" w16du:dateUtc="2024-11-27T08:40:00Z">
              <w:r>
                <w:t>NOTE 2:</w:t>
              </w:r>
              <w:r>
                <w:tab/>
                <w:t>RedirectResponse may be inserted by an SCP, see clause 6.10.9.1 of 3GPP </w:t>
              </w:r>
              <w:r w:rsidRPr="008F2F3C">
                <w:t>TS 29.5</w:t>
              </w:r>
              <w:r>
                <w:t>00</w:t>
              </w:r>
              <w:r w:rsidRPr="008F2F3C">
                <w:t> [</w:t>
              </w:r>
              <w:r>
                <w:t>4</w:t>
              </w:r>
              <w:r w:rsidRPr="008F2F3C">
                <w:t>]</w:t>
              </w:r>
              <w:r>
                <w:t>.</w:t>
              </w:r>
            </w:ins>
          </w:p>
        </w:tc>
      </w:tr>
    </w:tbl>
    <w:p w14:paraId="1A3C3CC8" w14:textId="77777777" w:rsidR="00194847" w:rsidRPr="00DB26DB" w:rsidRDefault="00194847" w:rsidP="00194847">
      <w:pPr>
        <w:rPr>
          <w:ins w:id="2773" w:author="C4-245159" w:date="2024-11-27T16:40:00Z" w16du:dateUtc="2024-11-27T08:40:00Z"/>
        </w:rPr>
      </w:pPr>
    </w:p>
    <w:p w14:paraId="13F48DF0" w14:textId="5CFEB97B" w:rsidR="00194847" w:rsidRDefault="00194847" w:rsidP="00194847">
      <w:pPr>
        <w:pStyle w:val="TH"/>
        <w:rPr>
          <w:ins w:id="2774" w:author="C4-245159" w:date="2024-11-27T16:40:00Z" w16du:dateUtc="2024-11-27T08:40:00Z"/>
        </w:rPr>
      </w:pPr>
      <w:ins w:id="2775" w:author="C4-245159" w:date="2024-11-27T16:40:00Z" w16du:dateUtc="2024-11-27T08:40:00Z">
        <w:r>
          <w:t xml:space="preserve">Table </w:t>
        </w:r>
        <w:r w:rsidRPr="00D67AB2">
          <w:t>6.</w:t>
        </w:r>
      </w:ins>
      <w:ins w:id="2776" w:author="C4-245159" w:date="2024-11-27T16:43:00Z" w16du:dateUtc="2024-11-27T08:43:00Z">
        <w:r w:rsidR="00DD1E86">
          <w:rPr>
            <w:rFonts w:eastAsiaTheme="minorEastAsia" w:hint="eastAsia"/>
            <w:lang w:eastAsia="zh-CN"/>
          </w:rPr>
          <w:t>3</w:t>
        </w:r>
      </w:ins>
      <w:ins w:id="2777" w:author="C4-245159" w:date="2024-11-27T16:40:00Z" w16du:dateUtc="2024-11-27T08:40: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ins w:id="2778"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rPr>
                <w:ins w:id="2779" w:author="C4-245159" w:date="2024-11-27T16:40:00Z" w16du:dateUtc="2024-11-27T08:40:00Z"/>
              </w:rPr>
            </w:pPr>
            <w:ins w:id="2780"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rPr>
                <w:ins w:id="2781" w:author="C4-245159" w:date="2024-11-27T16:40:00Z" w16du:dateUtc="2024-11-27T08:40:00Z"/>
              </w:rPr>
            </w:pPr>
            <w:ins w:id="2782"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rPr>
                <w:ins w:id="2783" w:author="C4-245159" w:date="2024-11-27T16:40:00Z" w16du:dateUtc="2024-11-27T08:40:00Z"/>
              </w:rPr>
            </w:pPr>
            <w:ins w:id="2784"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rPr>
                <w:ins w:id="2785" w:author="C4-245159" w:date="2024-11-27T16:40:00Z" w16du:dateUtc="2024-11-27T08:40:00Z"/>
              </w:rPr>
            </w:pPr>
            <w:ins w:id="2786"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rPr>
                <w:ins w:id="2787" w:author="C4-245159" w:date="2024-11-27T16:40:00Z" w16du:dateUtc="2024-11-27T08:40:00Z"/>
              </w:rPr>
            </w:pPr>
            <w:ins w:id="2788" w:author="C4-245159" w:date="2024-11-27T16:40:00Z" w16du:dateUtc="2024-11-27T08:40:00Z">
              <w:r w:rsidRPr="00D67AB2">
                <w:t>Description</w:t>
              </w:r>
            </w:ins>
          </w:p>
        </w:tc>
      </w:tr>
      <w:tr w:rsidR="00194847" w:rsidRPr="00D67AB2" w14:paraId="22A79D78" w14:textId="77777777" w:rsidTr="003B0F26">
        <w:trPr>
          <w:jc w:val="center"/>
          <w:ins w:id="2789"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rPr>
                <w:ins w:id="2790" w:author="C4-245159" w:date="2024-11-27T16:40:00Z" w16du:dateUtc="2024-11-27T08:40:00Z"/>
              </w:rPr>
            </w:pPr>
            <w:ins w:id="2791"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rPr>
                <w:ins w:id="2792" w:author="C4-245159" w:date="2024-11-27T16:40:00Z" w16du:dateUtc="2024-11-27T08:40:00Z"/>
              </w:rPr>
            </w:pPr>
            <w:ins w:id="2793"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rPr>
                <w:ins w:id="2794" w:author="C4-245159" w:date="2024-11-27T16:40:00Z" w16du:dateUtc="2024-11-27T08:40:00Z"/>
              </w:rPr>
            </w:pPr>
            <w:ins w:id="2795"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rPr>
                <w:ins w:id="2796" w:author="C4-245159" w:date="2024-11-27T16:40:00Z" w16du:dateUtc="2024-11-27T08:40:00Z"/>
              </w:rPr>
            </w:pPr>
            <w:ins w:id="2797"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rPr>
                <w:ins w:id="2798" w:author="C4-245159" w:date="2024-11-27T16:40:00Z" w16du:dateUtc="2024-11-27T08:40:00Z"/>
              </w:rPr>
            </w:pPr>
            <w:ins w:id="2799"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65810B9E" w14:textId="77777777" w:rsidR="00194847" w:rsidRPr="00D67AB2" w:rsidRDefault="00194847" w:rsidP="003B0F26">
            <w:pPr>
              <w:pStyle w:val="TAL"/>
              <w:rPr>
                <w:ins w:id="2800" w:author="C4-245159" w:date="2024-11-27T16:40:00Z" w16du:dateUtc="2024-11-27T08:40:00Z"/>
              </w:rPr>
            </w:pPr>
            <w:ins w:id="2801" w:author="C4-245159" w:date="2024-11-27T16:40:00Z" w16du:dateUtc="2024-11-27T08:40:00Z">
              <w:r>
                <w:t xml:space="preserve">Or the same URI, </w:t>
              </w:r>
              <w:r w:rsidRPr="00A563BE">
                <w:t>if a request is redirected to the same target resource via a different SCP.</w:t>
              </w:r>
            </w:ins>
          </w:p>
        </w:tc>
      </w:tr>
      <w:tr w:rsidR="00194847" w:rsidRPr="00D67AB2" w14:paraId="10126416" w14:textId="77777777" w:rsidTr="003B0F26">
        <w:trPr>
          <w:jc w:val="center"/>
          <w:ins w:id="2802"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rPr>
                <w:ins w:id="2803" w:author="C4-245159" w:date="2024-11-27T16:40:00Z" w16du:dateUtc="2024-11-27T08:40:00Z"/>
              </w:rPr>
            </w:pPr>
            <w:ins w:id="2804"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rPr>
                <w:ins w:id="2805" w:author="C4-245159" w:date="2024-11-27T16:40:00Z" w16du:dateUtc="2024-11-27T08:40:00Z"/>
              </w:rPr>
            </w:pPr>
            <w:ins w:id="2806" w:author="C4-245159" w:date="2024-11-27T16:40:00Z" w16du:dateUtc="2024-11-27T08:40: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rPr>
                <w:ins w:id="2807" w:author="C4-245159" w:date="2024-11-27T16:40:00Z" w16du:dateUtc="2024-11-27T08:40:00Z"/>
              </w:rPr>
            </w:pPr>
            <w:ins w:id="2808"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rPr>
                <w:ins w:id="2809" w:author="C4-245159" w:date="2024-11-27T16:40:00Z" w16du:dateUtc="2024-11-27T08:40:00Z"/>
              </w:rPr>
            </w:pPr>
            <w:ins w:id="2810"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ins w:id="2811" w:author="C4-245159" w:date="2024-11-27T16:40:00Z" w16du:dateUtc="2024-11-27T08:40:00Z"/>
                <w:lang w:eastAsia="zh-CN"/>
              </w:rPr>
            </w:pPr>
            <w:ins w:id="2812"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C966993" w14:textId="77777777" w:rsidR="00194847" w:rsidRDefault="00194847" w:rsidP="00194847">
      <w:pPr>
        <w:rPr>
          <w:ins w:id="2813" w:author="C4-245159" w:date="2024-11-27T16:40:00Z" w16du:dateUtc="2024-11-27T08:40:00Z"/>
          <w:noProof/>
        </w:rPr>
      </w:pPr>
    </w:p>
    <w:p w14:paraId="215CEE1E" w14:textId="740C31FA" w:rsidR="00194847" w:rsidRDefault="00194847" w:rsidP="00194847">
      <w:pPr>
        <w:pStyle w:val="TH"/>
        <w:rPr>
          <w:ins w:id="2814" w:author="C4-245159" w:date="2024-11-27T16:40:00Z" w16du:dateUtc="2024-11-27T08:40:00Z"/>
        </w:rPr>
      </w:pPr>
      <w:ins w:id="2815" w:author="C4-245159" w:date="2024-11-27T16:40:00Z" w16du:dateUtc="2024-11-27T08:40:00Z">
        <w:r>
          <w:t xml:space="preserve">Table </w:t>
        </w:r>
        <w:r w:rsidRPr="00D67AB2">
          <w:t>6.</w:t>
        </w:r>
      </w:ins>
      <w:ins w:id="2816" w:author="C4-245159" w:date="2024-11-27T16:43:00Z" w16du:dateUtc="2024-11-27T08:43:00Z">
        <w:r w:rsidR="00DD1E86">
          <w:rPr>
            <w:rFonts w:eastAsiaTheme="minorEastAsia" w:hint="eastAsia"/>
            <w:lang w:eastAsia="zh-CN"/>
          </w:rPr>
          <w:t>3</w:t>
        </w:r>
      </w:ins>
      <w:ins w:id="2817" w:author="C4-245159" w:date="2024-11-27T16:40:00Z" w16du:dateUtc="2024-11-27T08:40: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ins w:id="2818" w:author="C4-245159" w:date="2024-11-27T16: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rPr>
                <w:ins w:id="2819" w:author="C4-245159" w:date="2024-11-27T16:40:00Z" w16du:dateUtc="2024-11-27T08:40:00Z"/>
              </w:rPr>
            </w:pPr>
            <w:ins w:id="2820" w:author="C4-245159" w:date="2024-11-27T16:40:00Z" w16du:dateUtc="2024-11-27T08:4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rPr>
                <w:ins w:id="2821" w:author="C4-245159" w:date="2024-11-27T16:40:00Z" w16du:dateUtc="2024-11-27T08:40:00Z"/>
              </w:rPr>
            </w:pPr>
            <w:ins w:id="2822" w:author="C4-245159" w:date="2024-11-27T16:40:00Z" w16du:dateUtc="2024-11-27T08:4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rPr>
                <w:ins w:id="2823" w:author="C4-245159" w:date="2024-11-27T16:40:00Z" w16du:dateUtc="2024-11-27T08:40:00Z"/>
              </w:rPr>
            </w:pPr>
            <w:ins w:id="2824" w:author="C4-245159" w:date="2024-11-27T16:40:00Z" w16du:dateUtc="2024-11-27T08:4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rPr>
                <w:ins w:id="2825" w:author="C4-245159" w:date="2024-11-27T16:40:00Z" w16du:dateUtc="2024-11-27T08:40:00Z"/>
              </w:rPr>
            </w:pPr>
            <w:ins w:id="2826" w:author="C4-245159" w:date="2024-11-27T16:40:00Z" w16du:dateUtc="2024-11-27T08:4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rPr>
                <w:ins w:id="2827" w:author="C4-245159" w:date="2024-11-27T16:40:00Z" w16du:dateUtc="2024-11-27T08:40:00Z"/>
              </w:rPr>
            </w:pPr>
            <w:ins w:id="2828" w:author="C4-245159" w:date="2024-11-27T16:40:00Z" w16du:dateUtc="2024-11-27T08:40:00Z">
              <w:r w:rsidRPr="00D67AB2">
                <w:t>Description</w:t>
              </w:r>
            </w:ins>
          </w:p>
        </w:tc>
      </w:tr>
      <w:tr w:rsidR="00194847" w:rsidRPr="00D67AB2" w14:paraId="36F466E5" w14:textId="77777777" w:rsidTr="003B0F26">
        <w:trPr>
          <w:jc w:val="center"/>
          <w:ins w:id="2829" w:author="C4-245159" w:date="2024-11-27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rPr>
                <w:ins w:id="2830" w:author="C4-245159" w:date="2024-11-27T16:40:00Z" w16du:dateUtc="2024-11-27T08:40:00Z"/>
              </w:rPr>
            </w:pPr>
            <w:ins w:id="2831" w:author="C4-245159" w:date="2024-11-27T16:40:00Z" w16du:dateUtc="2024-11-27T08:40:00Z">
              <w:r>
                <w:t>Location</w:t>
              </w:r>
            </w:ins>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rPr>
                <w:ins w:id="2832" w:author="C4-245159" w:date="2024-11-27T16:40:00Z" w16du:dateUtc="2024-11-27T08:40:00Z"/>
              </w:rPr>
            </w:pPr>
            <w:ins w:id="2833" w:author="C4-245159" w:date="2024-11-27T16:40:00Z" w16du:dateUtc="2024-11-27T08:40:00Z">
              <w:r>
                <w:t>string</w:t>
              </w:r>
            </w:ins>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rPr>
                <w:ins w:id="2834" w:author="C4-245159" w:date="2024-11-27T16:40:00Z" w16du:dateUtc="2024-11-27T08:40:00Z"/>
              </w:rPr>
            </w:pPr>
            <w:ins w:id="2835" w:author="C4-245159" w:date="2024-11-27T16:40:00Z" w16du:dateUtc="2024-11-27T08:40:00Z">
              <w:r>
                <w:t>M</w:t>
              </w:r>
            </w:ins>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rPr>
                <w:ins w:id="2836" w:author="C4-245159" w:date="2024-11-27T16:40:00Z" w16du:dateUtc="2024-11-27T08:40:00Z"/>
              </w:rPr>
            </w:pPr>
            <w:ins w:id="2837" w:author="C4-245159" w:date="2024-11-27T16:40:00Z" w16du:dateUtc="2024-11-27T08:4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rPr>
                <w:ins w:id="2838" w:author="C4-245159" w:date="2024-11-27T16:40:00Z" w16du:dateUtc="2024-11-27T08:40:00Z"/>
              </w:rPr>
            </w:pPr>
            <w:ins w:id="2839" w:author="C4-245159" w:date="2024-11-27T16:40:00Z" w16du:dateUtc="2024-11-27T08:40:00Z">
              <w:r w:rsidRPr="00D70312">
                <w:t xml:space="preserve">An alternative URI of the resource located on an alternative </w:t>
              </w:r>
              <w:r>
                <w:t>IMS AS (</w:t>
              </w:r>
              <w:r w:rsidRPr="00D70312">
                <w:t>service</w:t>
              </w:r>
              <w:r>
                <w:t>)</w:t>
              </w:r>
              <w:r w:rsidRPr="00D70312">
                <w:t xml:space="preserve"> instance</w:t>
              </w:r>
              <w:r>
                <w:t>.</w:t>
              </w:r>
            </w:ins>
          </w:p>
          <w:p w14:paraId="45A06FF8" w14:textId="77777777" w:rsidR="00194847" w:rsidRPr="00D67AB2" w:rsidRDefault="00194847" w:rsidP="003B0F26">
            <w:pPr>
              <w:pStyle w:val="TAL"/>
              <w:rPr>
                <w:ins w:id="2840" w:author="C4-245159" w:date="2024-11-27T16:40:00Z" w16du:dateUtc="2024-11-27T08:40:00Z"/>
              </w:rPr>
            </w:pPr>
            <w:ins w:id="2841" w:author="C4-245159" w:date="2024-11-27T16:40:00Z" w16du:dateUtc="2024-11-27T08:40:00Z">
              <w:r>
                <w:t xml:space="preserve">Or the same URI, </w:t>
              </w:r>
              <w:r w:rsidRPr="00A563BE">
                <w:t>if a request is redirected to the same target resource via a different SCP.</w:t>
              </w:r>
            </w:ins>
          </w:p>
        </w:tc>
      </w:tr>
      <w:tr w:rsidR="00194847" w:rsidRPr="00D67AB2" w14:paraId="16C0967D" w14:textId="77777777" w:rsidTr="003B0F26">
        <w:trPr>
          <w:jc w:val="center"/>
          <w:ins w:id="2842" w:author="C4-245159" w:date="2024-11-27T16: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rPr>
                <w:ins w:id="2843" w:author="C4-245159" w:date="2024-11-27T16:40:00Z" w16du:dateUtc="2024-11-27T08:40:00Z"/>
              </w:rPr>
            </w:pPr>
            <w:ins w:id="2844" w:author="C4-245159" w:date="2024-11-27T16:40:00Z" w16du:dateUtc="2024-11-27T08:4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rPr>
                <w:ins w:id="2845" w:author="C4-245159" w:date="2024-11-27T16:40:00Z" w16du:dateUtc="2024-11-27T08:40:00Z"/>
              </w:rPr>
            </w:pPr>
            <w:ins w:id="2846" w:author="C4-245159" w:date="2024-11-27T16:40:00Z" w16du:dateUtc="2024-11-27T08:40:00Z">
              <w:r>
                <w:t>string</w:t>
              </w:r>
            </w:ins>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rPr>
                <w:ins w:id="2847" w:author="C4-245159" w:date="2024-11-27T16:40:00Z" w16du:dateUtc="2024-11-27T08:40:00Z"/>
              </w:rPr>
            </w:pPr>
            <w:ins w:id="2848" w:author="C4-245159" w:date="2024-11-27T16:40:00Z" w16du:dateUtc="2024-11-27T08:40:00Z">
              <w:r>
                <w:t>O</w:t>
              </w:r>
            </w:ins>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rPr>
                <w:ins w:id="2849" w:author="C4-245159" w:date="2024-11-27T16:40:00Z" w16du:dateUtc="2024-11-27T08:40:00Z"/>
              </w:rPr>
            </w:pPr>
            <w:ins w:id="2850" w:author="C4-245159" w:date="2024-11-27T16:40:00Z" w16du:dateUtc="2024-11-27T08:4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rPr>
                <w:ins w:id="2851" w:author="C4-245159" w:date="2024-11-27T16:40:00Z" w16du:dateUtc="2024-11-27T08:40:00Z"/>
              </w:rPr>
            </w:pPr>
            <w:ins w:id="2852" w:author="C4-245159" w:date="2024-11-27T16:40:00Z" w16du:dateUtc="2024-11-27T08:40: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7559F0A1" w14:textId="77777777" w:rsidR="00194847" w:rsidRPr="002857AD" w:rsidRDefault="00194847" w:rsidP="00194847">
      <w:pPr>
        <w:rPr>
          <w:ins w:id="2853" w:author="C4-245159" w:date="2024-11-27T16:40:00Z" w16du:dateUtc="2024-11-27T08:40:00Z"/>
        </w:rPr>
      </w:pPr>
    </w:p>
    <w:p w14:paraId="16714BAC" w14:textId="46104EFC" w:rsidR="00194847" w:rsidRDefault="00194847" w:rsidP="00194847">
      <w:pPr>
        <w:pStyle w:val="51"/>
        <w:rPr>
          <w:ins w:id="2854" w:author="C4-245159" w:date="2024-11-27T16:40:00Z" w16du:dateUtc="2024-11-27T08:40:00Z"/>
        </w:rPr>
      </w:pPr>
      <w:bookmarkStart w:id="2855" w:name="_Toc183622369"/>
      <w:ins w:id="2856" w:author="C4-245159" w:date="2024-11-27T16:40:00Z" w16du:dateUtc="2024-11-27T08:40:00Z">
        <w:r>
          <w:t>6.</w:t>
        </w:r>
      </w:ins>
      <w:ins w:id="2857" w:author="C4-245159" w:date="2024-11-27T16:43:00Z" w16du:dateUtc="2024-11-27T08:43:00Z">
        <w:r w:rsidR="00DD1E86">
          <w:rPr>
            <w:rFonts w:eastAsiaTheme="minorEastAsia" w:hint="eastAsia"/>
            <w:lang w:eastAsia="zh-CN"/>
          </w:rPr>
          <w:t>3</w:t>
        </w:r>
      </w:ins>
      <w:ins w:id="2858" w:author="C4-245159" w:date="2024-11-27T16:40:00Z" w16du:dateUtc="2024-11-27T08:40:00Z">
        <w:r>
          <w:t>.3.3.4</w:t>
        </w:r>
        <w:r>
          <w:tab/>
          <w:t>Resource Custom Operations</w:t>
        </w:r>
        <w:bookmarkEnd w:id="2855"/>
      </w:ins>
    </w:p>
    <w:p w14:paraId="1370D0A4" w14:textId="77777777" w:rsidR="00194847" w:rsidRPr="00B910B8" w:rsidRDefault="00194847" w:rsidP="00194847">
      <w:pPr>
        <w:rPr>
          <w:ins w:id="2859" w:author="C4-245159" w:date="2024-11-27T16:40:00Z" w16du:dateUtc="2024-11-27T08:40:00Z"/>
        </w:rPr>
      </w:pPr>
      <w:ins w:id="2860" w:author="C4-245159" w:date="2024-11-27T16:40:00Z" w16du:dateUtc="2024-11-27T08:40:00Z">
        <w:r w:rsidRPr="00B910B8">
          <w:t>None.</w:t>
        </w:r>
      </w:ins>
    </w:p>
    <w:p w14:paraId="6A00DE2B" w14:textId="573D40B2" w:rsidR="00194847" w:rsidRDefault="00194847" w:rsidP="00194847">
      <w:pPr>
        <w:pStyle w:val="31"/>
        <w:rPr>
          <w:ins w:id="2861" w:author="C4-245159" w:date="2024-11-27T16:40:00Z" w16du:dateUtc="2024-11-27T08:40:00Z"/>
        </w:rPr>
      </w:pPr>
      <w:bookmarkStart w:id="2862" w:name="_Toc146103756"/>
      <w:bookmarkStart w:id="2863" w:name="_Toc151981315"/>
      <w:bookmarkStart w:id="2864" w:name="_Toc175738378"/>
      <w:bookmarkStart w:id="2865" w:name="_Toc183622370"/>
      <w:bookmarkEnd w:id="2361"/>
      <w:ins w:id="2866" w:author="C4-245159" w:date="2024-11-27T16:40:00Z" w16du:dateUtc="2024-11-27T08:40:00Z">
        <w:r>
          <w:t>6.</w:t>
        </w:r>
      </w:ins>
      <w:ins w:id="2867" w:author="C4-245159" w:date="2024-11-27T16:43:00Z" w16du:dateUtc="2024-11-27T08:43:00Z">
        <w:r w:rsidR="00DD1E86">
          <w:rPr>
            <w:rFonts w:eastAsiaTheme="minorEastAsia" w:hint="eastAsia"/>
            <w:lang w:eastAsia="zh-CN"/>
          </w:rPr>
          <w:t>3</w:t>
        </w:r>
      </w:ins>
      <w:ins w:id="2868" w:author="C4-245159" w:date="2024-11-27T16:40:00Z" w16du:dateUtc="2024-11-27T08:40:00Z">
        <w:r>
          <w:t>.4</w:t>
        </w:r>
        <w:r>
          <w:tab/>
          <w:t>Custom Operations without associated resources</w:t>
        </w:r>
        <w:bookmarkEnd w:id="2862"/>
        <w:bookmarkEnd w:id="2863"/>
        <w:bookmarkEnd w:id="2864"/>
        <w:bookmarkEnd w:id="2865"/>
      </w:ins>
    </w:p>
    <w:p w14:paraId="3E581979" w14:textId="77777777" w:rsidR="00194847" w:rsidRPr="00057BDE" w:rsidRDefault="00194847" w:rsidP="00194847">
      <w:pPr>
        <w:rPr>
          <w:ins w:id="2869" w:author="C4-245159" w:date="2024-11-27T16:40:00Z" w16du:dateUtc="2024-11-27T08:40:00Z"/>
        </w:rPr>
      </w:pPr>
      <w:ins w:id="2870" w:author="C4-245159" w:date="2024-11-27T16:40:00Z" w16du:dateUtc="2024-11-27T08:40:00Z">
        <w:r>
          <w:rPr>
            <w:rFonts w:hint="eastAsia"/>
            <w:lang w:eastAsia="zh-CN"/>
          </w:rPr>
          <w:t>N</w:t>
        </w:r>
        <w:r>
          <w:rPr>
            <w:lang w:eastAsia="zh-CN"/>
          </w:rPr>
          <w:t>one in this release of specification.</w:t>
        </w:r>
      </w:ins>
    </w:p>
    <w:p w14:paraId="54D6087A" w14:textId="667E3EC3" w:rsidR="00194847" w:rsidRDefault="00194847" w:rsidP="00194847">
      <w:pPr>
        <w:pStyle w:val="31"/>
        <w:rPr>
          <w:ins w:id="2871" w:author="C4-245159" w:date="2024-11-27T16:40:00Z" w16du:dateUtc="2024-11-27T08:40:00Z"/>
        </w:rPr>
      </w:pPr>
      <w:bookmarkStart w:id="2872" w:name="_Toc146103757"/>
      <w:bookmarkStart w:id="2873" w:name="_Toc151981316"/>
      <w:bookmarkStart w:id="2874" w:name="_Toc175738379"/>
      <w:bookmarkStart w:id="2875" w:name="_Toc183622371"/>
      <w:ins w:id="2876" w:author="C4-245159" w:date="2024-11-27T16:40:00Z" w16du:dateUtc="2024-11-27T08:40:00Z">
        <w:r>
          <w:t>6.</w:t>
        </w:r>
      </w:ins>
      <w:ins w:id="2877" w:author="C4-245159" w:date="2024-11-27T16:43:00Z" w16du:dateUtc="2024-11-27T08:43:00Z">
        <w:r w:rsidR="00DD1E86">
          <w:rPr>
            <w:rFonts w:eastAsiaTheme="minorEastAsia" w:hint="eastAsia"/>
            <w:lang w:eastAsia="zh-CN"/>
          </w:rPr>
          <w:t>3</w:t>
        </w:r>
      </w:ins>
      <w:ins w:id="2878" w:author="C4-245159" w:date="2024-11-27T16:40:00Z" w16du:dateUtc="2024-11-27T08:40:00Z">
        <w:r>
          <w:t>.5</w:t>
        </w:r>
        <w:r>
          <w:tab/>
          <w:t>Notifications</w:t>
        </w:r>
        <w:bookmarkEnd w:id="2872"/>
        <w:bookmarkEnd w:id="2873"/>
        <w:bookmarkEnd w:id="2874"/>
        <w:bookmarkEnd w:id="2875"/>
      </w:ins>
    </w:p>
    <w:p w14:paraId="32102223" w14:textId="77777777" w:rsidR="00194847" w:rsidRPr="00C91221" w:rsidRDefault="00194847" w:rsidP="00194847">
      <w:pPr>
        <w:rPr>
          <w:ins w:id="2879" w:author="C4-245159" w:date="2024-11-27T16:40:00Z" w16du:dateUtc="2024-11-27T08:40:00Z"/>
          <w:lang w:eastAsia="zh-CN"/>
        </w:rPr>
      </w:pPr>
      <w:ins w:id="2880" w:author="C4-245159" w:date="2024-11-27T16:40:00Z" w16du:dateUtc="2024-11-27T08:40:00Z">
        <w:r>
          <w:rPr>
            <w:rFonts w:hint="eastAsia"/>
            <w:lang w:eastAsia="zh-CN"/>
          </w:rPr>
          <w:t>N</w:t>
        </w:r>
        <w:r>
          <w:rPr>
            <w:lang w:eastAsia="zh-CN"/>
          </w:rPr>
          <w:t>one in this release of specification.</w:t>
        </w:r>
      </w:ins>
    </w:p>
    <w:p w14:paraId="2FFA6F2F" w14:textId="6EC3524E" w:rsidR="00194847" w:rsidRDefault="00194847" w:rsidP="00194847">
      <w:pPr>
        <w:pStyle w:val="31"/>
        <w:rPr>
          <w:ins w:id="2881" w:author="C4-245159" w:date="2024-11-27T16:40:00Z" w16du:dateUtc="2024-11-27T08:40:00Z"/>
        </w:rPr>
      </w:pPr>
      <w:bookmarkStart w:id="2882" w:name="_Toc170275722"/>
      <w:bookmarkStart w:id="2883" w:name="_Toc183622372"/>
      <w:ins w:id="2884" w:author="C4-245159" w:date="2024-11-27T16:40:00Z" w16du:dateUtc="2024-11-27T08:40:00Z">
        <w:r>
          <w:t>6.</w:t>
        </w:r>
      </w:ins>
      <w:ins w:id="2885" w:author="C4-245159" w:date="2024-11-27T16:43:00Z" w16du:dateUtc="2024-11-27T08:43:00Z">
        <w:r w:rsidR="00DD1E86">
          <w:rPr>
            <w:rFonts w:eastAsiaTheme="minorEastAsia" w:hint="eastAsia"/>
            <w:lang w:eastAsia="zh-CN"/>
          </w:rPr>
          <w:t>3</w:t>
        </w:r>
      </w:ins>
      <w:ins w:id="2886" w:author="C4-245159" w:date="2024-11-27T16:40:00Z" w16du:dateUtc="2024-11-27T08:40:00Z">
        <w:r>
          <w:t>.6</w:t>
        </w:r>
        <w:r>
          <w:tab/>
          <w:t>Data Model</w:t>
        </w:r>
        <w:bookmarkEnd w:id="2882"/>
        <w:bookmarkEnd w:id="2883"/>
      </w:ins>
    </w:p>
    <w:p w14:paraId="35882914" w14:textId="3F593423" w:rsidR="00194847" w:rsidRDefault="00194847" w:rsidP="00194847">
      <w:pPr>
        <w:pStyle w:val="41"/>
        <w:rPr>
          <w:ins w:id="2887" w:author="C4-245159" w:date="2024-11-27T16:40:00Z" w16du:dateUtc="2024-11-27T08:40:00Z"/>
        </w:rPr>
      </w:pPr>
      <w:bookmarkStart w:id="2888" w:name="_Toc170275723"/>
      <w:bookmarkStart w:id="2889" w:name="_Toc183622373"/>
      <w:bookmarkStart w:id="2890" w:name="_Hlk177652583"/>
      <w:ins w:id="2891" w:author="C4-245159" w:date="2024-11-27T16:40:00Z" w16du:dateUtc="2024-11-27T08:40:00Z">
        <w:r>
          <w:t>6.</w:t>
        </w:r>
      </w:ins>
      <w:ins w:id="2892" w:author="C4-245159" w:date="2024-11-27T16:43:00Z" w16du:dateUtc="2024-11-27T08:43:00Z">
        <w:r w:rsidR="00DD1E86">
          <w:rPr>
            <w:rFonts w:eastAsiaTheme="minorEastAsia" w:hint="eastAsia"/>
            <w:lang w:eastAsia="zh-CN"/>
          </w:rPr>
          <w:t>3</w:t>
        </w:r>
      </w:ins>
      <w:ins w:id="2893" w:author="C4-245159" w:date="2024-11-27T16:40:00Z" w16du:dateUtc="2024-11-27T08:40:00Z">
        <w:r>
          <w:t>.6.1</w:t>
        </w:r>
        <w:r>
          <w:tab/>
          <w:t>General</w:t>
        </w:r>
        <w:bookmarkEnd w:id="2888"/>
        <w:bookmarkEnd w:id="2889"/>
      </w:ins>
    </w:p>
    <w:p w14:paraId="439CB749" w14:textId="77777777" w:rsidR="00194847" w:rsidRDefault="00194847" w:rsidP="00194847">
      <w:pPr>
        <w:rPr>
          <w:ins w:id="2894" w:author="C4-245159" w:date="2024-11-27T16:40:00Z" w16du:dateUtc="2024-11-27T08:40:00Z"/>
        </w:rPr>
      </w:pPr>
      <w:ins w:id="2895" w:author="C4-245159" w:date="2024-11-27T16:40:00Z" w16du:dateUtc="2024-11-27T08:40:00Z">
        <w:r>
          <w:t>This clause specifies the application data model supported by the API.</w:t>
        </w:r>
      </w:ins>
    </w:p>
    <w:p w14:paraId="6E304F3F" w14:textId="5E765EC8" w:rsidR="00194847" w:rsidRDefault="00194847" w:rsidP="00194847">
      <w:pPr>
        <w:rPr>
          <w:ins w:id="2896" w:author="C4-245159" w:date="2024-11-27T16:40:00Z" w16du:dateUtc="2024-11-27T08:40:00Z"/>
        </w:rPr>
      </w:pPr>
      <w:ins w:id="2897" w:author="C4-245159" w:date="2024-11-27T16:40:00Z" w16du:dateUtc="2024-11-27T08:40:00Z">
        <w:r>
          <w:t>Table 6.</w:t>
        </w:r>
      </w:ins>
      <w:ins w:id="2898" w:author="C4-245159" w:date="2024-11-27T16:43:00Z" w16du:dateUtc="2024-11-27T08:43:00Z">
        <w:r w:rsidR="00DD1E86">
          <w:rPr>
            <w:rFonts w:eastAsiaTheme="minorEastAsia" w:hint="eastAsia"/>
            <w:lang w:eastAsia="zh-CN"/>
          </w:rPr>
          <w:t>3</w:t>
        </w:r>
      </w:ins>
      <w:ins w:id="2899" w:author="C4-245159" w:date="2024-11-27T16:40:00Z" w16du:dateUtc="2024-11-27T08:40:00Z">
        <w:r>
          <w:t xml:space="preserve">.6.1-1 specifies the data types defined for the </w:t>
        </w:r>
        <w:r w:rsidRPr="000D671B">
          <w:t>Nimsas_</w:t>
        </w:r>
        <w:r>
          <w:t>ImsSessionManagement service based interface protocol.</w:t>
        </w:r>
      </w:ins>
    </w:p>
    <w:p w14:paraId="4E5D1B06" w14:textId="6A6F7150" w:rsidR="00194847" w:rsidRDefault="00194847" w:rsidP="00194847">
      <w:pPr>
        <w:pStyle w:val="TH"/>
        <w:rPr>
          <w:ins w:id="2900" w:author="C4-245159" w:date="2024-11-27T16:40:00Z" w16du:dateUtc="2024-11-27T08:40:00Z"/>
        </w:rPr>
      </w:pPr>
      <w:ins w:id="2901" w:author="C4-245159" w:date="2024-11-27T16:40:00Z" w16du:dateUtc="2024-11-27T08:40:00Z">
        <w:r>
          <w:lastRenderedPageBreak/>
          <w:t>Table 6.</w:t>
        </w:r>
      </w:ins>
      <w:ins w:id="2902" w:author="C4-245159" w:date="2024-11-27T16:43:00Z" w16du:dateUtc="2024-11-27T08:43:00Z">
        <w:r w:rsidR="00DD1E86">
          <w:rPr>
            <w:rFonts w:eastAsiaTheme="minorEastAsia" w:hint="eastAsia"/>
            <w:lang w:eastAsia="zh-CN"/>
          </w:rPr>
          <w:t>3</w:t>
        </w:r>
      </w:ins>
      <w:ins w:id="2903" w:author="C4-245159" w:date="2024-11-27T16:40:00Z" w16du:dateUtc="2024-11-27T08:40:00Z">
        <w:r>
          <w:t xml:space="preserve">.6.1-1: </w:t>
        </w:r>
        <w:r w:rsidRPr="008E66C5">
          <w:t>Nimsas_</w:t>
        </w:r>
        <w:r>
          <w:t>ImsSessionManagement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3B0F26">
        <w:trPr>
          <w:jc w:val="center"/>
          <w:ins w:id="2904" w:author="C4-245159" w:date="2024-11-27T16:40: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rPr>
                <w:ins w:id="2905" w:author="C4-245159" w:date="2024-11-27T16:40:00Z" w16du:dateUtc="2024-11-27T08:40:00Z"/>
              </w:rPr>
            </w:pPr>
            <w:ins w:id="2906" w:author="C4-245159" w:date="2024-11-27T16:40:00Z" w16du:dateUtc="2024-11-27T08:40: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rPr>
                <w:ins w:id="2907" w:author="C4-245159" w:date="2024-11-27T16:40:00Z" w16du:dateUtc="2024-11-27T08:40:00Z"/>
              </w:rPr>
            </w:pPr>
            <w:ins w:id="2908" w:author="C4-245159" w:date="2024-11-27T16:40:00Z" w16du:dateUtc="2024-11-27T08:40: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rPr>
                <w:ins w:id="2909" w:author="C4-245159" w:date="2024-11-27T16:40:00Z" w16du:dateUtc="2024-11-27T08:40:00Z"/>
              </w:rPr>
            </w:pPr>
            <w:ins w:id="2910" w:author="C4-245159" w:date="2024-11-27T16:40:00Z" w16du:dateUtc="2024-11-27T08:40:00Z">
              <w:r>
                <w:t>Description</w:t>
              </w:r>
            </w:ins>
          </w:p>
        </w:tc>
      </w:tr>
      <w:tr w:rsidR="00194847" w14:paraId="34479B46" w14:textId="77777777" w:rsidTr="003B0F26">
        <w:trPr>
          <w:jc w:val="center"/>
          <w:ins w:id="2911"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03A5515C" w14:textId="77777777" w:rsidR="00194847" w:rsidRDefault="00194847" w:rsidP="003B0F26">
            <w:pPr>
              <w:pStyle w:val="TAL"/>
              <w:rPr>
                <w:ins w:id="2912" w:author="C4-245159" w:date="2024-11-27T16:40:00Z" w16du:dateUtc="2024-11-27T08:40:00Z"/>
              </w:rPr>
            </w:pPr>
            <w:ins w:id="2913" w:author="C4-245159" w:date="2024-11-27T16:40:00Z" w16du:dateUtc="2024-11-27T08:40:00Z">
              <w:r>
                <w:rPr>
                  <w:rFonts w:hint="eastAsia"/>
                  <w:lang w:eastAsia="zh-CN"/>
                </w:rPr>
                <w:t>A</w:t>
              </w:r>
              <w:r>
                <w:rPr>
                  <w:lang w:eastAsia="zh-CN"/>
                </w:rPr>
                <w:t>dcType</w:t>
              </w:r>
            </w:ins>
          </w:p>
        </w:tc>
        <w:tc>
          <w:tcPr>
            <w:tcW w:w="1525" w:type="dxa"/>
            <w:tcBorders>
              <w:top w:val="single" w:sz="4" w:space="0" w:color="auto"/>
              <w:left w:val="single" w:sz="4" w:space="0" w:color="auto"/>
              <w:bottom w:val="single" w:sz="4" w:space="0" w:color="auto"/>
              <w:right w:val="single" w:sz="4" w:space="0" w:color="auto"/>
            </w:tcBorders>
          </w:tcPr>
          <w:p w14:paraId="782EF19D" w14:textId="4D11FB1C" w:rsidR="00194847" w:rsidRDefault="00194847" w:rsidP="003B0F26">
            <w:pPr>
              <w:pStyle w:val="TAL"/>
              <w:rPr>
                <w:ins w:id="2914" w:author="C4-245159" w:date="2024-11-27T16:40:00Z" w16du:dateUtc="2024-11-27T08:40:00Z"/>
              </w:rPr>
            </w:pPr>
            <w:ins w:id="2915" w:author="C4-245159" w:date="2024-11-27T16:40:00Z" w16du:dateUtc="2024-11-27T08:40:00Z">
              <w:r>
                <w:rPr>
                  <w:rFonts w:hint="eastAsia"/>
                  <w:lang w:eastAsia="zh-CN"/>
                </w:rPr>
                <w:t>6</w:t>
              </w:r>
              <w:r>
                <w:rPr>
                  <w:lang w:eastAsia="zh-CN"/>
                </w:rPr>
                <w:t>.</w:t>
              </w:r>
            </w:ins>
            <w:ins w:id="2916" w:author="C4-245159" w:date="2024-11-27T16:43:00Z" w16du:dateUtc="2024-11-27T08:43:00Z">
              <w:r w:rsidR="00DD1E86">
                <w:rPr>
                  <w:rFonts w:eastAsiaTheme="minorEastAsia" w:hint="eastAsia"/>
                  <w:lang w:eastAsia="zh-CN"/>
                </w:rPr>
                <w:t>3</w:t>
              </w:r>
            </w:ins>
            <w:ins w:id="2917" w:author="C4-245159" w:date="2024-11-27T16:40:00Z" w16du:dateUtc="2024-11-27T08:40:00Z">
              <w:r>
                <w:rPr>
                  <w:lang w:eastAsia="zh-CN"/>
                </w:rPr>
                <w:t>.6.3.4</w:t>
              </w:r>
            </w:ins>
          </w:p>
        </w:tc>
        <w:tc>
          <w:tcPr>
            <w:tcW w:w="5838" w:type="dxa"/>
            <w:tcBorders>
              <w:top w:val="single" w:sz="4" w:space="0" w:color="auto"/>
              <w:left w:val="single" w:sz="4" w:space="0" w:color="auto"/>
              <w:bottom w:val="single" w:sz="4" w:space="0" w:color="auto"/>
              <w:right w:val="single" w:sz="4" w:space="0" w:color="auto"/>
            </w:tcBorders>
          </w:tcPr>
          <w:p w14:paraId="3BF800E8" w14:textId="77777777" w:rsidR="00194847" w:rsidRDefault="00194847" w:rsidP="003B0F26">
            <w:pPr>
              <w:pStyle w:val="TAL"/>
              <w:rPr>
                <w:ins w:id="2918" w:author="C4-245159" w:date="2024-11-27T16:40:00Z" w16du:dateUtc="2024-11-27T08:40:00Z"/>
                <w:rFonts w:cs="Arial"/>
                <w:szCs w:val="18"/>
              </w:rPr>
            </w:pPr>
            <w:ins w:id="2919" w:author="C4-245159" w:date="2024-11-27T16:40:00Z" w16du:dateUtc="2024-11-27T08:40:00Z">
              <w:r>
                <w:rPr>
                  <w:lang w:eastAsia="zh-CN"/>
                </w:rPr>
                <w:t>The type of the applciationd data channel.</w:t>
              </w:r>
            </w:ins>
          </w:p>
        </w:tc>
      </w:tr>
      <w:tr w:rsidR="00194847" w14:paraId="5EEAE722" w14:textId="77777777" w:rsidTr="003B0F26">
        <w:trPr>
          <w:jc w:val="center"/>
          <w:ins w:id="2920"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ins w:id="2921" w:author="C4-245159" w:date="2024-11-27T16:40:00Z" w16du:dateUtc="2024-11-27T08:40:00Z"/>
                <w:lang w:eastAsia="zh-CN"/>
              </w:rPr>
            </w:pPr>
            <w:ins w:id="2922" w:author="C4-245159" w:date="2024-11-27T16:40:00Z" w16du:dateUtc="2024-11-27T08:40:00Z">
              <w:r>
                <w:t>ImsSessionInfo</w:t>
              </w:r>
            </w:ins>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ins w:id="2923" w:author="C4-245159" w:date="2024-11-27T16:40:00Z" w16du:dateUtc="2024-11-27T08:40:00Z"/>
                <w:lang w:eastAsia="zh-CN"/>
              </w:rPr>
            </w:pPr>
            <w:ins w:id="2924" w:author="C4-245159" w:date="2024-11-27T16:40:00Z" w16du:dateUtc="2024-11-27T08:40:00Z">
              <w:r>
                <w:rPr>
                  <w:rFonts w:hint="eastAsia"/>
                </w:rPr>
                <w:t>6</w:t>
              </w:r>
              <w:r>
                <w:t>.</w:t>
              </w:r>
            </w:ins>
            <w:ins w:id="2925" w:author="C4-245159" w:date="2024-11-27T16:43:00Z" w16du:dateUtc="2024-11-27T08:43:00Z">
              <w:r w:rsidR="00DD1E86">
                <w:rPr>
                  <w:rFonts w:eastAsiaTheme="minorEastAsia" w:hint="eastAsia"/>
                  <w:lang w:eastAsia="zh-CN"/>
                </w:rPr>
                <w:t>3</w:t>
              </w:r>
            </w:ins>
            <w:ins w:id="2926" w:author="C4-245159" w:date="2024-11-27T16:40:00Z" w16du:dateUtc="2024-11-27T08:40:00Z">
              <w:r>
                <w:t>.6.2.2</w:t>
              </w:r>
            </w:ins>
          </w:p>
        </w:tc>
        <w:tc>
          <w:tcPr>
            <w:tcW w:w="5838"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ins w:id="2927" w:author="C4-245159" w:date="2024-11-27T16:40:00Z" w16du:dateUtc="2024-11-27T08:40:00Z"/>
                <w:lang w:eastAsia="zh-CN"/>
              </w:rPr>
            </w:pPr>
            <w:ins w:id="2928" w:author="C4-245159" w:date="2024-11-27T16:40:00Z" w16du:dateUtc="2024-11-27T08:40:00Z">
              <w:r w:rsidRPr="00A70ED2">
                <w:rPr>
                  <w:rFonts w:hint="eastAsia"/>
                </w:rPr>
                <w:t>T</w:t>
              </w:r>
              <w:r w:rsidRPr="00A70ED2">
                <w:t xml:space="preserve">he </w:t>
              </w:r>
              <w:r>
                <w:t>IMS session information and the media list used in the IMS session</w:t>
              </w:r>
              <w:r w:rsidRPr="00A70ED2">
                <w:t>.</w:t>
              </w:r>
            </w:ins>
          </w:p>
        </w:tc>
      </w:tr>
      <w:tr w:rsidR="00194847" w14:paraId="65C0D036" w14:textId="77777777" w:rsidTr="003B0F26">
        <w:trPr>
          <w:jc w:val="center"/>
          <w:ins w:id="2929"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ins w:id="2930" w:author="C4-245159" w:date="2024-11-27T16:40:00Z" w16du:dateUtc="2024-11-27T08:40:00Z"/>
                <w:lang w:eastAsia="zh-CN"/>
              </w:rPr>
            </w:pPr>
            <w:ins w:id="2931" w:author="C4-245159" w:date="2024-11-27T16:40:00Z" w16du:dateUtc="2024-11-27T08:40:00Z">
              <w:r>
                <w:rPr>
                  <w:rFonts w:hint="eastAsia"/>
                  <w:lang w:eastAsia="zh-CN"/>
                </w:rPr>
                <w:t>D</w:t>
              </w:r>
              <w:r>
                <w:rPr>
                  <w:lang w:eastAsia="zh-CN"/>
                </w:rPr>
                <w:t>cMediaPara</w:t>
              </w:r>
            </w:ins>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rPr>
                <w:ins w:id="2932" w:author="C4-245159" w:date="2024-11-27T16:40:00Z" w16du:dateUtc="2024-11-27T08:40:00Z"/>
              </w:rPr>
            </w:pPr>
            <w:ins w:id="2933" w:author="C4-245159" w:date="2024-11-27T16:40:00Z" w16du:dateUtc="2024-11-27T08:40:00Z">
              <w:r>
                <w:rPr>
                  <w:rFonts w:hint="eastAsia"/>
                  <w:lang w:eastAsia="zh-CN"/>
                </w:rPr>
                <w:t>6</w:t>
              </w:r>
              <w:r>
                <w:rPr>
                  <w:lang w:eastAsia="zh-CN"/>
                </w:rPr>
                <w:t>.</w:t>
              </w:r>
            </w:ins>
            <w:ins w:id="2934" w:author="C4-245159" w:date="2024-11-27T16:43:00Z" w16du:dateUtc="2024-11-27T08:43:00Z">
              <w:r w:rsidR="00DD1E86">
                <w:rPr>
                  <w:rFonts w:eastAsiaTheme="minorEastAsia" w:hint="eastAsia"/>
                  <w:lang w:eastAsia="zh-CN"/>
                </w:rPr>
                <w:t>3</w:t>
              </w:r>
            </w:ins>
            <w:ins w:id="2935" w:author="C4-245159" w:date="2024-11-27T16:40:00Z" w16du:dateUtc="2024-11-27T08:40:00Z">
              <w:r>
                <w:rPr>
                  <w:lang w:eastAsia="zh-CN"/>
                </w:rPr>
                <w:t>.6.2.5</w:t>
              </w:r>
            </w:ins>
          </w:p>
        </w:tc>
        <w:tc>
          <w:tcPr>
            <w:tcW w:w="5838"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ins w:id="2936" w:author="C4-245159" w:date="2024-11-27T16:40:00Z" w16du:dateUtc="2024-11-27T08:40:00Z"/>
                <w:lang w:eastAsia="zh-CN"/>
              </w:rPr>
            </w:pPr>
            <w:ins w:id="2937" w:author="C4-245159" w:date="2024-11-27T16:40:00Z" w16du:dateUtc="2024-11-27T08:40:00Z">
              <w:r>
                <w:rPr>
                  <w:lang w:eastAsia="zh-CN"/>
                </w:rPr>
                <w:t>The parameters of the IMS DC media.</w:t>
              </w:r>
            </w:ins>
          </w:p>
        </w:tc>
      </w:tr>
      <w:tr w:rsidR="00194847" w14:paraId="679B3B2E" w14:textId="77777777" w:rsidTr="003B0F26">
        <w:trPr>
          <w:jc w:val="center"/>
          <w:ins w:id="2938"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1008774" w14:textId="77777777" w:rsidR="00194847" w:rsidRDefault="00194847" w:rsidP="003B0F26">
            <w:pPr>
              <w:pStyle w:val="TAL"/>
              <w:rPr>
                <w:ins w:id="2939" w:author="C4-245159" w:date="2024-11-27T16:40:00Z" w16du:dateUtc="2024-11-27T08:40:00Z"/>
                <w:lang w:eastAsia="zh-CN"/>
              </w:rPr>
            </w:pPr>
            <w:ins w:id="2940" w:author="C4-245159" w:date="2024-11-27T16:40:00Z" w16du:dateUtc="2024-11-27T08:40:00Z">
              <w:r>
                <w:rPr>
                  <w:rFonts w:hint="eastAsia"/>
                  <w:lang w:eastAsia="zh-CN"/>
                </w:rPr>
                <w:t>D</w:t>
              </w:r>
              <w:r>
                <w:rPr>
                  <w:lang w:eastAsia="zh-CN"/>
                </w:rPr>
                <w:t>cType</w:t>
              </w:r>
            </w:ins>
          </w:p>
        </w:tc>
        <w:tc>
          <w:tcPr>
            <w:tcW w:w="1525" w:type="dxa"/>
            <w:tcBorders>
              <w:top w:val="single" w:sz="4" w:space="0" w:color="auto"/>
              <w:left w:val="single" w:sz="4" w:space="0" w:color="auto"/>
              <w:bottom w:val="single" w:sz="4" w:space="0" w:color="auto"/>
              <w:right w:val="single" w:sz="4" w:space="0" w:color="auto"/>
            </w:tcBorders>
          </w:tcPr>
          <w:p w14:paraId="7C592CD4" w14:textId="0387CE0D" w:rsidR="00194847" w:rsidRDefault="00194847" w:rsidP="003B0F26">
            <w:pPr>
              <w:pStyle w:val="TAL"/>
              <w:rPr>
                <w:ins w:id="2941" w:author="C4-245159" w:date="2024-11-27T16:40:00Z" w16du:dateUtc="2024-11-27T08:40:00Z"/>
              </w:rPr>
            </w:pPr>
            <w:ins w:id="2942" w:author="C4-245159" w:date="2024-11-27T16:40:00Z" w16du:dateUtc="2024-11-27T08:40:00Z">
              <w:r>
                <w:rPr>
                  <w:rFonts w:hint="eastAsia"/>
                  <w:lang w:eastAsia="zh-CN"/>
                </w:rPr>
                <w:t>6</w:t>
              </w:r>
              <w:r>
                <w:rPr>
                  <w:lang w:eastAsia="zh-CN"/>
                </w:rPr>
                <w:t>.</w:t>
              </w:r>
            </w:ins>
            <w:ins w:id="2943" w:author="C4-245159" w:date="2024-11-27T16:43:00Z" w16du:dateUtc="2024-11-27T08:43:00Z">
              <w:r w:rsidR="00DD1E86">
                <w:rPr>
                  <w:rFonts w:eastAsiaTheme="minorEastAsia" w:hint="eastAsia"/>
                  <w:lang w:eastAsia="zh-CN"/>
                </w:rPr>
                <w:t>3</w:t>
              </w:r>
            </w:ins>
            <w:ins w:id="2944" w:author="C4-245159" w:date="2024-11-27T16:40:00Z" w16du:dateUtc="2024-11-27T08:40:00Z">
              <w:r>
                <w:rPr>
                  <w:lang w:eastAsia="zh-CN"/>
                </w:rPr>
                <w:t>.6.3.3</w:t>
              </w:r>
            </w:ins>
          </w:p>
        </w:tc>
        <w:tc>
          <w:tcPr>
            <w:tcW w:w="5838" w:type="dxa"/>
            <w:tcBorders>
              <w:top w:val="single" w:sz="4" w:space="0" w:color="auto"/>
              <w:left w:val="single" w:sz="4" w:space="0" w:color="auto"/>
              <w:bottom w:val="single" w:sz="4" w:space="0" w:color="auto"/>
              <w:right w:val="single" w:sz="4" w:space="0" w:color="auto"/>
            </w:tcBorders>
          </w:tcPr>
          <w:p w14:paraId="0419A9FF" w14:textId="77777777" w:rsidR="00194847" w:rsidRPr="00A70ED2" w:rsidRDefault="00194847" w:rsidP="003B0F26">
            <w:pPr>
              <w:pStyle w:val="TAL"/>
              <w:rPr>
                <w:ins w:id="2945" w:author="C4-245159" w:date="2024-11-27T16:40:00Z" w16du:dateUtc="2024-11-27T08:40:00Z"/>
                <w:lang w:eastAsia="zh-CN"/>
              </w:rPr>
            </w:pPr>
            <w:ins w:id="2946" w:author="C4-245159" w:date="2024-11-27T16:40:00Z" w16du:dateUtc="2024-11-27T08:40:00Z">
              <w:r>
                <w:rPr>
                  <w:lang w:eastAsia="zh-CN"/>
                </w:rPr>
                <w:t>The type of data channel.</w:t>
              </w:r>
            </w:ins>
          </w:p>
        </w:tc>
      </w:tr>
      <w:tr w:rsidR="00194847" w14:paraId="79F4C838" w14:textId="77777777" w:rsidTr="003B0F26">
        <w:trPr>
          <w:jc w:val="center"/>
          <w:ins w:id="2947"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493A3F9C" w14:textId="77777777" w:rsidR="00194847" w:rsidRDefault="00194847" w:rsidP="003B0F26">
            <w:pPr>
              <w:pStyle w:val="TAL"/>
              <w:rPr>
                <w:ins w:id="2948" w:author="C4-245159" w:date="2024-11-27T16:40:00Z" w16du:dateUtc="2024-11-27T08:40:00Z"/>
                <w:lang w:eastAsia="zh-CN"/>
              </w:rPr>
            </w:pPr>
            <w:ins w:id="2949" w:author="C4-245159" w:date="2024-11-27T16:40:00Z" w16du:dateUtc="2024-11-27T08:40:00Z">
              <w:r>
                <w:rPr>
                  <w:rFonts w:hint="eastAsia"/>
                  <w:lang w:eastAsia="zh-CN"/>
                </w:rPr>
                <w:t>M</w:t>
              </w:r>
              <w:r>
                <w:rPr>
                  <w:lang w:eastAsia="zh-CN"/>
                </w:rPr>
                <w:t>ediaInfo</w:t>
              </w:r>
            </w:ins>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ins w:id="2950" w:author="C4-245159" w:date="2024-11-27T16:40:00Z" w16du:dateUtc="2024-11-27T08:40:00Z"/>
                <w:lang w:eastAsia="zh-CN"/>
              </w:rPr>
            </w:pPr>
            <w:ins w:id="2951" w:author="C4-245159" w:date="2024-11-27T16:40:00Z" w16du:dateUtc="2024-11-27T08:40:00Z">
              <w:r>
                <w:rPr>
                  <w:rFonts w:hint="eastAsia"/>
                  <w:lang w:eastAsia="zh-CN"/>
                </w:rPr>
                <w:t>6</w:t>
              </w:r>
              <w:r>
                <w:rPr>
                  <w:lang w:eastAsia="zh-CN"/>
                </w:rPr>
                <w:t>.</w:t>
              </w:r>
            </w:ins>
            <w:ins w:id="2952" w:author="C4-245159" w:date="2024-11-27T16:43:00Z" w16du:dateUtc="2024-11-27T08:43:00Z">
              <w:r w:rsidR="00DD1E86">
                <w:rPr>
                  <w:rFonts w:eastAsiaTheme="minorEastAsia" w:hint="eastAsia"/>
                  <w:lang w:eastAsia="zh-CN"/>
                </w:rPr>
                <w:t>3</w:t>
              </w:r>
            </w:ins>
            <w:ins w:id="2953" w:author="C4-245159" w:date="2024-11-27T16:40:00Z" w16du:dateUtc="2024-11-27T08:40:00Z">
              <w:r>
                <w:rPr>
                  <w:lang w:eastAsia="zh-CN"/>
                </w:rPr>
                <w:t>.6.2.4</w:t>
              </w:r>
            </w:ins>
          </w:p>
        </w:tc>
        <w:tc>
          <w:tcPr>
            <w:tcW w:w="5838" w:type="dxa"/>
            <w:tcBorders>
              <w:top w:val="single" w:sz="4" w:space="0" w:color="auto"/>
              <w:left w:val="single" w:sz="4" w:space="0" w:color="auto"/>
              <w:bottom w:val="single" w:sz="4" w:space="0" w:color="auto"/>
              <w:right w:val="single" w:sz="4" w:space="0" w:color="auto"/>
            </w:tcBorders>
          </w:tcPr>
          <w:p w14:paraId="55A0193B" w14:textId="77777777" w:rsidR="00194847" w:rsidRDefault="00194847" w:rsidP="003B0F26">
            <w:pPr>
              <w:pStyle w:val="TAL"/>
              <w:rPr>
                <w:ins w:id="2954" w:author="C4-245159" w:date="2024-11-27T16:40:00Z" w16du:dateUtc="2024-11-27T08:40:00Z"/>
                <w:lang w:eastAsia="zh-CN"/>
              </w:rPr>
            </w:pPr>
            <w:ins w:id="2955" w:author="C4-245159" w:date="2024-11-27T16:40:00Z" w16du:dateUtc="2024-11-27T08:40:00Z">
              <w:r>
                <w:rPr>
                  <w:lang w:eastAsia="zh-CN"/>
                </w:rPr>
                <w:t>The media information used in the IMS session.</w:t>
              </w:r>
            </w:ins>
          </w:p>
        </w:tc>
      </w:tr>
      <w:tr w:rsidR="00194847" w14:paraId="55063770" w14:textId="77777777" w:rsidTr="003B0F26">
        <w:trPr>
          <w:jc w:val="center"/>
          <w:ins w:id="2956"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3EB1F9BD" w14:textId="77777777" w:rsidR="00194847" w:rsidRDefault="00194847" w:rsidP="003B0F26">
            <w:pPr>
              <w:pStyle w:val="TAL"/>
              <w:rPr>
                <w:ins w:id="2957" w:author="C4-245159" w:date="2024-11-27T16:40:00Z" w16du:dateUtc="2024-11-27T08:40:00Z"/>
                <w:lang w:eastAsia="zh-CN"/>
              </w:rPr>
            </w:pPr>
            <w:ins w:id="2958" w:author="C4-245159" w:date="2024-11-27T16:40:00Z" w16du:dateUtc="2024-11-27T08:40:00Z">
              <w:r>
                <w:rPr>
                  <w:rFonts w:hint="eastAsia"/>
                  <w:lang w:eastAsia="zh-CN"/>
                </w:rPr>
                <w:t>S</w:t>
              </w:r>
              <w:r>
                <w:rPr>
                  <w:lang w:eastAsia="zh-CN"/>
                </w:rPr>
                <w:t>essionInfo</w:t>
              </w:r>
            </w:ins>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ins w:id="2959" w:author="C4-245159" w:date="2024-11-27T16:40:00Z" w16du:dateUtc="2024-11-27T08:40:00Z"/>
                <w:lang w:eastAsia="zh-CN"/>
              </w:rPr>
            </w:pPr>
            <w:ins w:id="2960" w:author="C4-245159" w:date="2024-11-27T16:40:00Z" w16du:dateUtc="2024-11-27T08:40:00Z">
              <w:r>
                <w:rPr>
                  <w:rFonts w:hint="eastAsia"/>
                  <w:lang w:eastAsia="zh-CN"/>
                </w:rPr>
                <w:t>6</w:t>
              </w:r>
              <w:r>
                <w:rPr>
                  <w:lang w:eastAsia="zh-CN"/>
                </w:rPr>
                <w:t>.</w:t>
              </w:r>
            </w:ins>
            <w:ins w:id="2961" w:author="C4-245159" w:date="2024-11-27T16:43:00Z" w16du:dateUtc="2024-11-27T08:43:00Z">
              <w:r w:rsidR="00DD1E86">
                <w:rPr>
                  <w:rFonts w:eastAsiaTheme="minorEastAsia" w:hint="eastAsia"/>
                  <w:lang w:eastAsia="zh-CN"/>
                </w:rPr>
                <w:t>3</w:t>
              </w:r>
            </w:ins>
            <w:ins w:id="2962" w:author="C4-245159" w:date="2024-11-27T16:40:00Z" w16du:dateUtc="2024-11-27T08:40:00Z">
              <w:r>
                <w:rPr>
                  <w:lang w:eastAsia="zh-CN"/>
                </w:rPr>
                <w:t>.6.2.3</w:t>
              </w:r>
            </w:ins>
          </w:p>
        </w:tc>
        <w:tc>
          <w:tcPr>
            <w:tcW w:w="5838"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ins w:id="2963" w:author="C4-245159" w:date="2024-11-27T16:40:00Z" w16du:dateUtc="2024-11-27T08:40:00Z"/>
                <w:lang w:eastAsia="zh-CN"/>
              </w:rPr>
            </w:pPr>
            <w:ins w:id="2964" w:author="C4-245159" w:date="2024-11-27T16:40:00Z" w16du:dateUtc="2024-11-27T08:40:00Z">
              <w:r>
                <w:rPr>
                  <w:rFonts w:hint="eastAsia"/>
                  <w:lang w:eastAsia="zh-CN"/>
                </w:rPr>
                <w:t>T</w:t>
              </w:r>
              <w:r>
                <w:rPr>
                  <w:lang w:eastAsia="zh-CN"/>
                </w:rPr>
                <w:t>he session information to be used.</w:t>
              </w:r>
            </w:ins>
          </w:p>
        </w:tc>
      </w:tr>
      <w:tr w:rsidR="00194847" w14:paraId="0D582D66" w14:textId="77777777" w:rsidTr="003B0F26">
        <w:trPr>
          <w:jc w:val="center"/>
          <w:ins w:id="2965" w:author="C4-245159" w:date="2024-11-27T16:40:00Z"/>
        </w:trPr>
        <w:tc>
          <w:tcPr>
            <w:tcW w:w="2170" w:type="dxa"/>
            <w:tcBorders>
              <w:top w:val="single" w:sz="4" w:space="0" w:color="auto"/>
              <w:left w:val="single" w:sz="4" w:space="0" w:color="auto"/>
              <w:bottom w:val="single" w:sz="4" w:space="0" w:color="auto"/>
              <w:right w:val="single" w:sz="4" w:space="0" w:color="auto"/>
            </w:tcBorders>
          </w:tcPr>
          <w:p w14:paraId="6A89B773" w14:textId="77777777" w:rsidR="00194847" w:rsidRDefault="00194847" w:rsidP="003B0F26">
            <w:pPr>
              <w:pStyle w:val="TAL"/>
              <w:rPr>
                <w:ins w:id="2966" w:author="C4-245159" w:date="2024-11-27T16:40:00Z" w16du:dateUtc="2024-11-27T08:40:00Z"/>
                <w:lang w:eastAsia="zh-CN"/>
              </w:rPr>
            </w:pPr>
            <w:ins w:id="2967" w:author="C4-245159" w:date="2024-11-27T16:40:00Z" w16du:dateUtc="2024-11-27T08:40:00Z">
              <w:r>
                <w:t>SessionParty</w:t>
              </w:r>
            </w:ins>
          </w:p>
        </w:tc>
        <w:tc>
          <w:tcPr>
            <w:tcW w:w="1525" w:type="dxa"/>
            <w:tcBorders>
              <w:top w:val="single" w:sz="4" w:space="0" w:color="auto"/>
              <w:left w:val="single" w:sz="4" w:space="0" w:color="auto"/>
              <w:bottom w:val="single" w:sz="4" w:space="0" w:color="auto"/>
              <w:right w:val="single" w:sz="4" w:space="0" w:color="auto"/>
            </w:tcBorders>
          </w:tcPr>
          <w:p w14:paraId="404FA8F8" w14:textId="071DDC81" w:rsidR="00194847" w:rsidRDefault="00194847" w:rsidP="003B0F26">
            <w:pPr>
              <w:pStyle w:val="TAL"/>
              <w:rPr>
                <w:ins w:id="2968" w:author="C4-245159" w:date="2024-11-27T16:40:00Z" w16du:dateUtc="2024-11-27T08:40:00Z"/>
                <w:lang w:eastAsia="zh-CN"/>
              </w:rPr>
            </w:pPr>
            <w:ins w:id="2969" w:author="C4-245159" w:date="2024-11-27T16:40:00Z" w16du:dateUtc="2024-11-27T08:40:00Z">
              <w:r>
                <w:rPr>
                  <w:rFonts w:hint="eastAsia"/>
                  <w:lang w:eastAsia="zh-CN"/>
                </w:rPr>
                <w:t>6</w:t>
              </w:r>
              <w:r>
                <w:rPr>
                  <w:lang w:eastAsia="zh-CN"/>
                </w:rPr>
                <w:t>.</w:t>
              </w:r>
            </w:ins>
            <w:ins w:id="2970" w:author="C4-245159" w:date="2024-11-27T16:43:00Z" w16du:dateUtc="2024-11-27T08:43:00Z">
              <w:r w:rsidR="00DD1E86">
                <w:rPr>
                  <w:rFonts w:eastAsiaTheme="minorEastAsia" w:hint="eastAsia"/>
                  <w:lang w:eastAsia="zh-CN"/>
                </w:rPr>
                <w:t>3</w:t>
              </w:r>
            </w:ins>
            <w:ins w:id="2971" w:author="C4-245159" w:date="2024-11-27T16:40:00Z" w16du:dateUtc="2024-11-27T08:40:00Z">
              <w:r>
                <w:rPr>
                  <w:lang w:eastAsia="zh-CN"/>
                </w:rPr>
                <w:t>.6.3.5</w:t>
              </w:r>
            </w:ins>
          </w:p>
        </w:tc>
        <w:tc>
          <w:tcPr>
            <w:tcW w:w="5838" w:type="dxa"/>
            <w:tcBorders>
              <w:top w:val="single" w:sz="4" w:space="0" w:color="auto"/>
              <w:left w:val="single" w:sz="4" w:space="0" w:color="auto"/>
              <w:bottom w:val="single" w:sz="4" w:space="0" w:color="auto"/>
              <w:right w:val="single" w:sz="4" w:space="0" w:color="auto"/>
            </w:tcBorders>
          </w:tcPr>
          <w:p w14:paraId="4B12050A" w14:textId="77777777" w:rsidR="00194847" w:rsidRDefault="00194847" w:rsidP="003B0F26">
            <w:pPr>
              <w:pStyle w:val="TAL"/>
              <w:rPr>
                <w:ins w:id="2972" w:author="C4-245159" w:date="2024-11-27T16:40:00Z" w16du:dateUtc="2024-11-27T08:40:00Z"/>
                <w:lang w:eastAsia="zh-CN"/>
              </w:rPr>
            </w:pPr>
            <w:ins w:id="2973" w:author="C4-245159" w:date="2024-11-27T16:40:00Z" w16du:dateUtc="2024-11-27T08:40:00Z">
              <w:r>
                <w:rPr>
                  <w:lang w:eastAsia="zh-CN"/>
                </w:rPr>
                <w:t>The session party in the IMS session.</w:t>
              </w:r>
            </w:ins>
          </w:p>
        </w:tc>
      </w:tr>
    </w:tbl>
    <w:p w14:paraId="0AD25097" w14:textId="77777777" w:rsidR="00194847" w:rsidRDefault="00194847" w:rsidP="00194847">
      <w:pPr>
        <w:rPr>
          <w:ins w:id="2974" w:author="C4-245159" w:date="2024-11-27T16:40:00Z" w16du:dateUtc="2024-11-27T08:40:00Z"/>
        </w:rPr>
      </w:pPr>
    </w:p>
    <w:p w14:paraId="416A5C9D" w14:textId="2737C55B" w:rsidR="00194847" w:rsidRDefault="00194847" w:rsidP="00194847">
      <w:pPr>
        <w:rPr>
          <w:ins w:id="2975" w:author="C4-245159" w:date="2024-11-27T16:40:00Z" w16du:dateUtc="2024-11-27T08:40:00Z"/>
        </w:rPr>
      </w:pPr>
      <w:ins w:id="2976" w:author="C4-245159" w:date="2024-11-27T16:40:00Z" w16du:dateUtc="2024-11-27T08:40:00Z">
        <w:r>
          <w:t>Table 6.</w:t>
        </w:r>
      </w:ins>
      <w:ins w:id="2977" w:author="C4-245159" w:date="2024-11-27T16:43:00Z" w16du:dateUtc="2024-11-27T08:43:00Z">
        <w:r w:rsidR="00DD1E86">
          <w:rPr>
            <w:rFonts w:eastAsiaTheme="minorEastAsia" w:hint="eastAsia"/>
            <w:lang w:eastAsia="zh-CN"/>
          </w:rPr>
          <w:t>3</w:t>
        </w:r>
      </w:ins>
      <w:ins w:id="2978" w:author="C4-245159" w:date="2024-11-27T16:40:00Z" w16du:dateUtc="2024-11-27T08:40:00Z">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ins>
    </w:p>
    <w:p w14:paraId="286FCFE0" w14:textId="18B6C8C6" w:rsidR="00194847" w:rsidRDefault="00194847" w:rsidP="00194847">
      <w:pPr>
        <w:pStyle w:val="TH"/>
        <w:rPr>
          <w:ins w:id="2979" w:author="C4-245159" w:date="2024-11-27T16:40:00Z" w16du:dateUtc="2024-11-27T08:40:00Z"/>
        </w:rPr>
      </w:pPr>
      <w:ins w:id="2980" w:author="C4-245159" w:date="2024-11-27T16:40:00Z" w16du:dateUtc="2024-11-27T08:40:00Z">
        <w:r>
          <w:t>Table 6.</w:t>
        </w:r>
      </w:ins>
      <w:ins w:id="2981" w:author="C4-245159" w:date="2024-11-27T16:43:00Z" w16du:dateUtc="2024-11-27T08:43:00Z">
        <w:r w:rsidR="00DD1E86">
          <w:rPr>
            <w:rFonts w:eastAsiaTheme="minorEastAsia" w:hint="eastAsia"/>
            <w:lang w:eastAsia="zh-CN"/>
          </w:rPr>
          <w:t>3</w:t>
        </w:r>
      </w:ins>
      <w:ins w:id="2982" w:author="C4-245159" w:date="2024-11-27T16:40:00Z" w16du:dateUtc="2024-11-27T08:40:00Z">
        <w:r>
          <w:t xml:space="preserve">.6.1-2: </w:t>
        </w:r>
        <w:r w:rsidRPr="00B07EF2">
          <w:t>Nimsas_</w:t>
        </w:r>
        <w:r>
          <w:t>ImsSessionManagement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3B0F26">
        <w:trPr>
          <w:jc w:val="center"/>
          <w:ins w:id="2983"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rPr>
                <w:ins w:id="2984" w:author="C4-245159" w:date="2024-11-27T16:40:00Z" w16du:dateUtc="2024-11-27T08:40:00Z"/>
              </w:rPr>
            </w:pPr>
            <w:ins w:id="2985" w:author="C4-245159" w:date="2024-11-27T16:40:00Z" w16du:dateUtc="2024-11-27T08:40: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rPr>
                <w:ins w:id="2986" w:author="C4-245159" w:date="2024-11-27T16:40:00Z" w16du:dateUtc="2024-11-27T08:40:00Z"/>
              </w:rPr>
            </w:pPr>
            <w:ins w:id="2987" w:author="C4-245159" w:date="2024-11-27T16:40:00Z" w16du:dateUtc="2024-11-27T08:40: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rPr>
                <w:ins w:id="2988" w:author="C4-245159" w:date="2024-11-27T16:40:00Z" w16du:dateUtc="2024-11-27T08:40:00Z"/>
              </w:rPr>
            </w:pPr>
            <w:ins w:id="2989" w:author="C4-245159" w:date="2024-11-27T16:40:00Z" w16du:dateUtc="2024-11-27T08:40:00Z">
              <w:r>
                <w:t>Comments</w:t>
              </w:r>
            </w:ins>
          </w:p>
        </w:tc>
      </w:tr>
      <w:tr w:rsidR="00194847" w14:paraId="599B8536" w14:textId="77777777" w:rsidTr="003B0F26">
        <w:trPr>
          <w:jc w:val="center"/>
          <w:ins w:id="2990"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ins w:id="2991" w:author="C4-245159" w:date="2024-11-27T16:40:00Z" w16du:dateUtc="2024-11-27T08:40:00Z"/>
                <w:lang w:eastAsia="zh-CN"/>
              </w:rPr>
            </w:pPr>
            <w:ins w:id="2992" w:author="C4-245159" w:date="2024-11-27T16:40:00Z" w16du:dateUtc="2024-11-27T08:40:00Z">
              <w:r>
                <w:rPr>
                  <w:rFonts w:hint="eastAsia"/>
                  <w:lang w:eastAsia="zh-CN"/>
                </w:rPr>
                <w:t>A</w:t>
              </w:r>
              <w:r>
                <w:rPr>
                  <w:lang w:eastAsia="zh-CN"/>
                </w:rPr>
                <w:t>ppBindingInfo</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ins w:id="2993" w:author="C4-245159" w:date="2024-11-27T16:40:00Z" w16du:dateUtc="2024-11-27T08:40:00Z"/>
                <w:lang w:eastAsia="zh-CN"/>
              </w:rPr>
            </w:pPr>
            <w:ins w:id="2994" w:author="C4-245159" w:date="2024-11-27T16:40:00Z" w16du:dateUtc="2024-11-27T08:40: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ins w:id="2995" w:author="C4-245159" w:date="2024-11-27T16:40:00Z" w16du:dateUtc="2024-11-27T08:40:00Z"/>
                <w:lang w:eastAsia="zh-CN"/>
              </w:rPr>
            </w:pPr>
            <w:ins w:id="2996" w:author="C4-245159" w:date="2024-11-27T16:40:00Z" w16du:dateUtc="2024-11-27T08:40:00Z">
              <w:r w:rsidRPr="003232E4">
                <w:rPr>
                  <w:lang w:eastAsia="zh-CN"/>
                </w:rPr>
                <w:t>The application binding information of the application data channel.</w:t>
              </w:r>
            </w:ins>
          </w:p>
        </w:tc>
      </w:tr>
      <w:tr w:rsidR="00194847" w14:paraId="1744076D" w14:textId="77777777" w:rsidTr="003B0F26">
        <w:trPr>
          <w:jc w:val="center"/>
          <w:ins w:id="2997"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ins w:id="2998" w:author="C4-245159" w:date="2024-11-27T16:40:00Z" w16du:dateUtc="2024-11-27T08:40:00Z"/>
                <w:lang w:eastAsia="zh-CN"/>
              </w:rPr>
            </w:pPr>
            <w:ins w:id="2999" w:author="C4-245159" w:date="2024-11-27T16:40:00Z" w16du:dateUtc="2024-11-27T08:40:00Z">
              <w:r w:rsidRPr="00B07EF2">
                <w:rPr>
                  <w:lang w:eastAsia="zh-CN"/>
                </w:rPr>
                <w:t>ImsPublicId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ins w:id="3000" w:author="C4-245159" w:date="2024-11-27T16:40:00Z" w16du:dateUtc="2024-11-27T08:40:00Z"/>
                <w:lang w:eastAsia="zh-CN"/>
              </w:rPr>
            </w:pPr>
            <w:ins w:id="3001" w:author="C4-245159" w:date="2024-11-27T16:40:00Z" w16du:dateUtc="2024-11-27T08:40: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ins w:id="3002" w:author="C4-245159" w:date="2024-11-27T16:40:00Z" w16du:dateUtc="2024-11-27T08:40:00Z"/>
                <w:lang w:eastAsia="zh-CN"/>
              </w:rPr>
            </w:pPr>
            <w:ins w:id="3003" w:author="C4-245159" w:date="2024-11-27T16:40:00Z" w16du:dateUtc="2024-11-27T08:40:00Z">
              <w:r w:rsidRPr="003232E4">
                <w:rPr>
                  <w:lang w:eastAsia="zh-CN"/>
                </w:rPr>
                <w:t>IMS Public Identity.</w:t>
              </w:r>
            </w:ins>
          </w:p>
        </w:tc>
      </w:tr>
      <w:tr w:rsidR="00194847" w14:paraId="7DA27401" w14:textId="77777777" w:rsidTr="003B0F26">
        <w:trPr>
          <w:jc w:val="center"/>
          <w:ins w:id="3004"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7DDB02C" w14:textId="77777777" w:rsidR="00194847" w:rsidRDefault="00194847" w:rsidP="003B0F26">
            <w:pPr>
              <w:pStyle w:val="TAL"/>
              <w:rPr>
                <w:ins w:id="3005" w:author="C4-245159" w:date="2024-11-27T16:40:00Z" w16du:dateUtc="2024-11-27T08:40:00Z"/>
                <w:lang w:eastAsia="zh-CN"/>
              </w:rPr>
            </w:pPr>
            <w:ins w:id="3006" w:author="C4-245159" w:date="2024-11-27T16:40:00Z" w16du:dateUtc="2024-11-27T08:40:00Z">
              <w:r>
                <w:rPr>
                  <w:rFonts w:hint="eastAsia"/>
                  <w:lang w:eastAsia="zh-CN"/>
                </w:rPr>
                <w:t>M</w:t>
              </w:r>
              <w:r>
                <w:rPr>
                  <w:lang w:eastAsia="zh-CN"/>
                </w:rPr>
                <w:t>ediaId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BC5E13" w14:textId="77777777" w:rsidR="00194847" w:rsidRDefault="00194847" w:rsidP="003B0F26">
            <w:pPr>
              <w:pStyle w:val="TAL"/>
              <w:rPr>
                <w:ins w:id="3007" w:author="C4-245159" w:date="2024-11-27T16:40:00Z" w16du:dateUtc="2024-11-27T08:40:00Z"/>
                <w:lang w:eastAsia="zh-CN"/>
              </w:rPr>
            </w:pPr>
            <w:ins w:id="3008" w:author="C4-245159" w:date="2024-11-27T16:40:00Z" w16du:dateUtc="2024-11-27T08:40:00Z">
              <w:r w:rsidRPr="00A70ED2">
                <w:t>3GPP TS 29.</w:t>
              </w:r>
              <w:r>
                <w:t>571</w:t>
              </w:r>
              <w:r w:rsidRPr="00A70ED2">
                <w:t> [</w:t>
              </w:r>
              <w:r>
                <w:t>16</w:t>
              </w:r>
              <w:r w:rsidRPr="00A70ED2">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B71F3CB" w14:textId="77777777" w:rsidR="00194847" w:rsidRPr="003232E4" w:rsidRDefault="00194847" w:rsidP="003B0F26">
            <w:pPr>
              <w:pStyle w:val="TAL"/>
              <w:rPr>
                <w:ins w:id="3009" w:author="C4-245159" w:date="2024-11-27T16:40:00Z" w16du:dateUtc="2024-11-27T08:40:00Z"/>
                <w:lang w:eastAsia="zh-CN"/>
              </w:rPr>
            </w:pPr>
            <w:ins w:id="3010" w:author="C4-245159" w:date="2024-11-27T16:40:00Z" w16du:dateUtc="2024-11-27T08:40:00Z">
              <w:r w:rsidRPr="00B07EF2">
                <w:rPr>
                  <w:rFonts w:cs="Arial"/>
                  <w:szCs w:val="18"/>
                </w:rPr>
                <w:t xml:space="preserve">IMS </w:t>
              </w:r>
              <w:r>
                <w:rPr>
                  <w:rFonts w:cs="Arial"/>
                  <w:szCs w:val="18"/>
                </w:rPr>
                <w:t>media flow identity</w:t>
              </w:r>
              <w:r w:rsidRPr="00B07EF2">
                <w:rPr>
                  <w:rFonts w:cs="Arial"/>
                  <w:szCs w:val="18"/>
                </w:rPr>
                <w:t>.</w:t>
              </w:r>
            </w:ins>
          </w:p>
        </w:tc>
      </w:tr>
      <w:tr w:rsidR="00194847" w14:paraId="64D251E8" w14:textId="77777777" w:rsidTr="003B0F26">
        <w:trPr>
          <w:jc w:val="center"/>
          <w:ins w:id="3011"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ins w:id="3012" w:author="C4-245159" w:date="2024-11-27T16:40:00Z" w16du:dateUtc="2024-11-27T08:40:00Z"/>
                <w:lang w:eastAsia="zh-CN"/>
              </w:rPr>
            </w:pPr>
            <w:ins w:id="3013" w:author="C4-245159" w:date="2024-11-27T16:40:00Z" w16du:dateUtc="2024-11-27T08:40:00Z">
              <w:r>
                <w:rPr>
                  <w:rFonts w:hint="eastAsia"/>
                  <w:lang w:eastAsia="zh-CN"/>
                </w:rPr>
                <w:t>M</w:t>
              </w:r>
              <w:r>
                <w:rPr>
                  <w:lang w:eastAsia="zh-CN"/>
                </w:rPr>
                <w:t>ediaType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rPr>
                <w:ins w:id="3014" w:author="C4-245159" w:date="2024-11-27T16:40:00Z" w16du:dateUtc="2024-11-27T08:40:00Z"/>
              </w:rPr>
            </w:pPr>
            <w:ins w:id="3015" w:author="C4-245159" w:date="2024-11-27T16:40:00Z" w16du:dateUtc="2024-11-27T08:40:00Z">
              <w: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ins w:id="3016" w:author="C4-245159" w:date="2024-11-27T16:40:00Z" w16du:dateUtc="2024-11-27T08:40:00Z"/>
                <w:rFonts w:cs="Arial"/>
                <w:szCs w:val="18"/>
              </w:rPr>
            </w:pPr>
            <w:ins w:id="3017" w:author="C4-245159" w:date="2024-11-27T16:40:00Z" w16du:dateUtc="2024-11-27T08:40:00Z">
              <w:r>
                <w:rPr>
                  <w:rFonts w:cs="Arial"/>
                  <w:szCs w:val="18"/>
                </w:rPr>
                <w:t>The media type used in the IMS session.</w:t>
              </w:r>
            </w:ins>
          </w:p>
        </w:tc>
      </w:tr>
      <w:tr w:rsidR="00194847" w14:paraId="647921A8" w14:textId="77777777" w:rsidTr="003B0F26">
        <w:trPr>
          <w:jc w:val="center"/>
          <w:ins w:id="3018" w:author="C4-245159" w:date="2024-11-27T16:40: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ins w:id="3019" w:author="C4-245159" w:date="2024-11-27T16:40:00Z" w16du:dateUtc="2024-11-27T08:40:00Z"/>
                <w:lang w:eastAsia="zh-CN"/>
              </w:rPr>
            </w:pPr>
            <w:ins w:id="3020" w:author="C4-245159" w:date="2024-11-27T16:40:00Z" w16du:dateUtc="2024-11-27T08:40:00Z">
              <w:r>
                <w:rPr>
                  <w:rFonts w:hint="eastAsia"/>
                  <w:lang w:eastAsia="zh-CN"/>
                </w:rPr>
                <w:t>S</w:t>
              </w:r>
              <w:r>
                <w:rPr>
                  <w:lang w:eastAsia="zh-CN"/>
                </w:rPr>
                <w:t>essionId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rPr>
                <w:ins w:id="3021" w:author="C4-245159" w:date="2024-11-27T16:40:00Z" w16du:dateUtc="2024-11-27T08:40:00Z"/>
              </w:rPr>
            </w:pPr>
            <w:ins w:id="3022" w:author="C4-245159" w:date="2024-11-27T16:40:00Z" w16du:dateUtc="2024-11-27T08:40: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ins w:id="3023" w:author="C4-245159" w:date="2024-11-27T16:40:00Z" w16du:dateUtc="2024-11-27T08:40:00Z"/>
                <w:rFonts w:cs="Arial"/>
                <w:szCs w:val="18"/>
              </w:rPr>
            </w:pPr>
            <w:ins w:id="3024" w:author="C4-245159" w:date="2024-11-27T16:40:00Z" w16du:dateUtc="2024-11-27T08:40:00Z">
              <w:r w:rsidRPr="003232E4">
                <w:rPr>
                  <w:lang w:eastAsia="zh-CN"/>
                </w:rPr>
                <w:t>IMS Session Identity.</w:t>
              </w:r>
            </w:ins>
          </w:p>
        </w:tc>
      </w:tr>
    </w:tbl>
    <w:p w14:paraId="160D1F26" w14:textId="77777777" w:rsidR="00194847" w:rsidRDefault="00194847" w:rsidP="00194847">
      <w:pPr>
        <w:rPr>
          <w:ins w:id="3025" w:author="C4-245159" w:date="2024-11-27T16:40:00Z" w16du:dateUtc="2024-11-27T08:40:00Z"/>
          <w:lang w:val="en-US"/>
        </w:rPr>
      </w:pPr>
    </w:p>
    <w:p w14:paraId="1070A49D" w14:textId="2BF72CF7" w:rsidR="00194847" w:rsidRDefault="00194847" w:rsidP="00194847">
      <w:pPr>
        <w:pStyle w:val="41"/>
        <w:rPr>
          <w:ins w:id="3026" w:author="C4-245159" w:date="2024-11-27T16:40:00Z" w16du:dateUtc="2024-11-27T08:40:00Z"/>
          <w:lang w:val="en-US"/>
        </w:rPr>
      </w:pPr>
      <w:bookmarkStart w:id="3027" w:name="_Toc170275724"/>
      <w:bookmarkStart w:id="3028" w:name="_Toc183622374"/>
      <w:bookmarkEnd w:id="2890"/>
      <w:ins w:id="3029" w:author="C4-245159" w:date="2024-11-27T16:40:00Z" w16du:dateUtc="2024-11-27T08:40:00Z">
        <w:r>
          <w:rPr>
            <w:lang w:val="en-US"/>
          </w:rPr>
          <w:t>6.</w:t>
        </w:r>
      </w:ins>
      <w:ins w:id="3030" w:author="C4-245159" w:date="2024-11-27T16:43:00Z" w16du:dateUtc="2024-11-27T08:43:00Z">
        <w:r w:rsidR="00DD1E86">
          <w:rPr>
            <w:rFonts w:eastAsiaTheme="minorEastAsia" w:hint="eastAsia"/>
            <w:lang w:val="en-US" w:eastAsia="zh-CN"/>
          </w:rPr>
          <w:t>3</w:t>
        </w:r>
      </w:ins>
      <w:ins w:id="3031" w:author="C4-245159" w:date="2024-11-27T16:40:00Z" w16du:dateUtc="2024-11-27T08:40:00Z">
        <w:r>
          <w:rPr>
            <w:lang w:val="en-US"/>
          </w:rPr>
          <w:t>.6.2</w:t>
        </w:r>
        <w:r>
          <w:rPr>
            <w:lang w:val="en-US"/>
          </w:rPr>
          <w:tab/>
          <w:t>Structured data types</w:t>
        </w:r>
        <w:bookmarkEnd w:id="3027"/>
        <w:bookmarkEnd w:id="3028"/>
      </w:ins>
    </w:p>
    <w:p w14:paraId="4C67CA2A" w14:textId="005DC9ED" w:rsidR="00194847" w:rsidRDefault="00194847" w:rsidP="00194847">
      <w:pPr>
        <w:pStyle w:val="51"/>
        <w:rPr>
          <w:ins w:id="3032" w:author="C4-245159" w:date="2024-11-27T16:40:00Z" w16du:dateUtc="2024-11-27T08:40:00Z"/>
        </w:rPr>
      </w:pPr>
      <w:bookmarkStart w:id="3033" w:name="_Toc170275725"/>
      <w:bookmarkStart w:id="3034" w:name="_Toc183622375"/>
      <w:ins w:id="3035" w:author="C4-245159" w:date="2024-11-27T16:40:00Z" w16du:dateUtc="2024-11-27T08:40:00Z">
        <w:r>
          <w:t>6.</w:t>
        </w:r>
      </w:ins>
      <w:ins w:id="3036" w:author="C4-245159" w:date="2024-11-27T16:43:00Z" w16du:dateUtc="2024-11-27T08:43:00Z">
        <w:r w:rsidR="00DD1E86">
          <w:rPr>
            <w:rFonts w:eastAsiaTheme="minorEastAsia" w:hint="eastAsia"/>
            <w:lang w:eastAsia="zh-CN"/>
          </w:rPr>
          <w:t>3</w:t>
        </w:r>
      </w:ins>
      <w:ins w:id="3037" w:author="C4-245159" w:date="2024-11-27T16:40:00Z" w16du:dateUtc="2024-11-27T08:40:00Z">
        <w:r>
          <w:t>.6.2.1</w:t>
        </w:r>
        <w:r>
          <w:tab/>
          <w:t>Introduction</w:t>
        </w:r>
        <w:bookmarkEnd w:id="3033"/>
        <w:bookmarkEnd w:id="3034"/>
      </w:ins>
    </w:p>
    <w:p w14:paraId="44C390C3" w14:textId="77777777" w:rsidR="00194847" w:rsidRDefault="00194847" w:rsidP="00194847">
      <w:pPr>
        <w:rPr>
          <w:ins w:id="3038" w:author="C4-245159" w:date="2024-11-27T16:40:00Z" w16du:dateUtc="2024-11-27T08:40:00Z"/>
        </w:rPr>
      </w:pPr>
      <w:ins w:id="3039" w:author="C4-245159" w:date="2024-11-27T16:40:00Z" w16du:dateUtc="2024-11-27T08:40:00Z">
        <w:r>
          <w:t>This clause defines the structures to be used in resource representations.</w:t>
        </w:r>
      </w:ins>
    </w:p>
    <w:p w14:paraId="1D956B13" w14:textId="3F848C93" w:rsidR="00194847" w:rsidRDefault="00194847" w:rsidP="00194847">
      <w:pPr>
        <w:pStyle w:val="51"/>
        <w:rPr>
          <w:ins w:id="3040" w:author="C4-245159" w:date="2024-11-27T16:40:00Z" w16du:dateUtc="2024-11-27T08:40:00Z"/>
        </w:rPr>
      </w:pPr>
      <w:bookmarkStart w:id="3041" w:name="_Toc170275726"/>
      <w:bookmarkStart w:id="3042" w:name="_Toc183622376"/>
      <w:ins w:id="3043" w:author="C4-245159" w:date="2024-11-27T16:40:00Z" w16du:dateUtc="2024-11-27T08:40:00Z">
        <w:r>
          <w:t>6.</w:t>
        </w:r>
      </w:ins>
      <w:ins w:id="3044" w:author="C4-245159" w:date="2024-11-27T16:43:00Z" w16du:dateUtc="2024-11-27T08:43:00Z">
        <w:r w:rsidR="00DD1E86">
          <w:rPr>
            <w:rFonts w:eastAsiaTheme="minorEastAsia" w:hint="eastAsia"/>
            <w:lang w:eastAsia="zh-CN"/>
          </w:rPr>
          <w:t>3</w:t>
        </w:r>
      </w:ins>
      <w:ins w:id="3045" w:author="C4-245159" w:date="2024-11-27T16:40:00Z" w16du:dateUtc="2024-11-27T08:40:00Z">
        <w:r>
          <w:t>.6.2.2</w:t>
        </w:r>
        <w:r>
          <w:tab/>
          <w:t xml:space="preserve">Type: </w:t>
        </w:r>
        <w:bookmarkEnd w:id="3041"/>
        <w:r>
          <w:t>ImsSessionInfo</w:t>
        </w:r>
        <w:bookmarkEnd w:id="3042"/>
      </w:ins>
    </w:p>
    <w:p w14:paraId="08397067" w14:textId="03AC9761" w:rsidR="00194847" w:rsidRDefault="00194847" w:rsidP="00194847">
      <w:pPr>
        <w:pStyle w:val="TH"/>
        <w:rPr>
          <w:ins w:id="3046" w:author="C4-245159" w:date="2024-11-27T16:40:00Z" w16du:dateUtc="2024-11-27T08:40:00Z"/>
        </w:rPr>
      </w:pPr>
      <w:ins w:id="3047" w:author="C4-245159" w:date="2024-11-27T16:40:00Z" w16du:dateUtc="2024-11-27T08:40:00Z">
        <w:r>
          <w:t>Table 6.</w:t>
        </w:r>
      </w:ins>
      <w:ins w:id="3048" w:author="C4-245159" w:date="2024-11-27T16:44:00Z" w16du:dateUtc="2024-11-27T08:44:00Z">
        <w:r w:rsidR="00DD1E86">
          <w:rPr>
            <w:rFonts w:eastAsiaTheme="minorEastAsia" w:hint="eastAsia"/>
            <w:lang w:eastAsia="zh-CN"/>
          </w:rPr>
          <w:t>3</w:t>
        </w:r>
      </w:ins>
      <w:ins w:id="3049" w:author="C4-245159" w:date="2024-11-27T16:40:00Z" w16du:dateUtc="2024-11-27T08:40:00Z">
        <w:r>
          <w:t>.6.2.2-1: Definition of type ImsSessionInfo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3B0F26">
        <w:trPr>
          <w:jc w:val="center"/>
          <w:ins w:id="3050" w:author="C4-245159" w:date="2024-11-27T16:40:00Z"/>
        </w:trPr>
        <w:tc>
          <w:tcPr>
            <w:tcW w:w="1707" w:type="dxa"/>
            <w:shd w:val="clear" w:color="auto" w:fill="C0C0C0"/>
          </w:tcPr>
          <w:p w14:paraId="1E99D13F" w14:textId="77777777" w:rsidR="00194847" w:rsidRDefault="00194847" w:rsidP="003B0F26">
            <w:pPr>
              <w:pStyle w:val="TAH"/>
              <w:rPr>
                <w:ins w:id="3051" w:author="C4-245159" w:date="2024-11-27T16:40:00Z" w16du:dateUtc="2024-11-27T08:40:00Z"/>
              </w:rPr>
            </w:pPr>
            <w:ins w:id="3052" w:author="C4-245159" w:date="2024-11-27T16:40:00Z" w16du:dateUtc="2024-11-27T08:40:00Z">
              <w:r>
                <w:t>Attribute name</w:t>
              </w:r>
            </w:ins>
          </w:p>
        </w:tc>
        <w:tc>
          <w:tcPr>
            <w:tcW w:w="1498" w:type="dxa"/>
            <w:shd w:val="clear" w:color="auto" w:fill="C0C0C0"/>
          </w:tcPr>
          <w:p w14:paraId="0DFD2FB6" w14:textId="77777777" w:rsidR="00194847" w:rsidRDefault="00194847" w:rsidP="003B0F26">
            <w:pPr>
              <w:pStyle w:val="TAH"/>
              <w:rPr>
                <w:ins w:id="3053" w:author="C4-245159" w:date="2024-11-27T16:40:00Z" w16du:dateUtc="2024-11-27T08:40:00Z"/>
              </w:rPr>
            </w:pPr>
            <w:ins w:id="3054" w:author="C4-245159" w:date="2024-11-27T16:40:00Z" w16du:dateUtc="2024-11-27T08:40:00Z">
              <w:r>
                <w:t>Data type</w:t>
              </w:r>
            </w:ins>
          </w:p>
        </w:tc>
        <w:tc>
          <w:tcPr>
            <w:tcW w:w="425" w:type="dxa"/>
            <w:shd w:val="clear" w:color="auto" w:fill="C0C0C0"/>
          </w:tcPr>
          <w:p w14:paraId="451C1A14" w14:textId="77777777" w:rsidR="00194847" w:rsidRDefault="00194847" w:rsidP="003B0F26">
            <w:pPr>
              <w:pStyle w:val="TAH"/>
              <w:rPr>
                <w:ins w:id="3055" w:author="C4-245159" w:date="2024-11-27T16:40:00Z" w16du:dateUtc="2024-11-27T08:40:00Z"/>
              </w:rPr>
            </w:pPr>
            <w:ins w:id="3056" w:author="C4-245159" w:date="2024-11-27T16:40:00Z" w16du:dateUtc="2024-11-27T08:40:00Z">
              <w:r>
                <w:t>P</w:t>
              </w:r>
            </w:ins>
          </w:p>
        </w:tc>
        <w:tc>
          <w:tcPr>
            <w:tcW w:w="1134" w:type="dxa"/>
            <w:shd w:val="clear" w:color="auto" w:fill="C0C0C0"/>
          </w:tcPr>
          <w:p w14:paraId="62215D9C" w14:textId="77777777" w:rsidR="00194847" w:rsidRDefault="00194847" w:rsidP="003B0F26">
            <w:pPr>
              <w:pStyle w:val="TAH"/>
              <w:rPr>
                <w:ins w:id="3057" w:author="C4-245159" w:date="2024-11-27T16:40:00Z" w16du:dateUtc="2024-11-27T08:40:00Z"/>
              </w:rPr>
            </w:pPr>
            <w:ins w:id="3058" w:author="C4-245159" w:date="2024-11-27T16:40:00Z" w16du:dateUtc="2024-11-27T08:40:00Z">
              <w:r>
                <w:t>Cardinality</w:t>
              </w:r>
            </w:ins>
          </w:p>
        </w:tc>
        <w:tc>
          <w:tcPr>
            <w:tcW w:w="4763" w:type="dxa"/>
            <w:shd w:val="clear" w:color="auto" w:fill="C0C0C0"/>
          </w:tcPr>
          <w:p w14:paraId="35111C8A" w14:textId="77777777" w:rsidR="00194847" w:rsidRDefault="00194847" w:rsidP="003B0F26">
            <w:pPr>
              <w:pStyle w:val="TAH"/>
              <w:rPr>
                <w:ins w:id="3059" w:author="C4-245159" w:date="2024-11-27T16:40:00Z" w16du:dateUtc="2024-11-27T08:40:00Z"/>
                <w:rFonts w:cs="Arial"/>
                <w:szCs w:val="18"/>
              </w:rPr>
            </w:pPr>
            <w:ins w:id="3060" w:author="C4-245159" w:date="2024-11-27T16:40:00Z" w16du:dateUtc="2024-11-27T08:40:00Z">
              <w:r>
                <w:rPr>
                  <w:rFonts w:cs="Arial"/>
                  <w:szCs w:val="18"/>
                </w:rPr>
                <w:t>Description</w:t>
              </w:r>
            </w:ins>
          </w:p>
        </w:tc>
      </w:tr>
      <w:tr w:rsidR="00194847" w14:paraId="6877A9C0" w14:textId="77777777" w:rsidTr="003B0F26">
        <w:trPr>
          <w:jc w:val="center"/>
          <w:ins w:id="3061" w:author="C4-245159" w:date="2024-11-27T16:40:00Z"/>
        </w:trPr>
        <w:tc>
          <w:tcPr>
            <w:tcW w:w="1707" w:type="dxa"/>
          </w:tcPr>
          <w:p w14:paraId="1D632D37" w14:textId="77777777" w:rsidR="00194847" w:rsidRDefault="00194847" w:rsidP="003B0F26">
            <w:pPr>
              <w:pStyle w:val="TAL"/>
              <w:rPr>
                <w:ins w:id="3062" w:author="C4-245159" w:date="2024-11-27T16:40:00Z" w16du:dateUtc="2024-11-27T08:40:00Z"/>
              </w:rPr>
            </w:pPr>
            <w:ins w:id="3063" w:author="C4-245159" w:date="2024-11-27T16:40:00Z" w16du:dateUtc="2024-11-27T08:40:00Z">
              <w:r>
                <w:rPr>
                  <w:rFonts w:hint="eastAsia"/>
                </w:rPr>
                <w:t>s</w:t>
              </w:r>
              <w:r>
                <w:t>essionId</w:t>
              </w:r>
            </w:ins>
          </w:p>
        </w:tc>
        <w:tc>
          <w:tcPr>
            <w:tcW w:w="1498" w:type="dxa"/>
          </w:tcPr>
          <w:p w14:paraId="00CA48F6" w14:textId="77777777" w:rsidR="00194847" w:rsidRDefault="00194847" w:rsidP="003B0F26">
            <w:pPr>
              <w:pStyle w:val="TAL"/>
              <w:rPr>
                <w:ins w:id="3064" w:author="C4-245159" w:date="2024-11-27T16:40:00Z" w16du:dateUtc="2024-11-27T08:40:00Z"/>
              </w:rPr>
            </w:pPr>
            <w:ins w:id="3065" w:author="C4-245159" w:date="2024-11-27T16:40:00Z" w16du:dateUtc="2024-11-27T08:40:00Z">
              <w:r>
                <w:t>SessionId</w:t>
              </w:r>
            </w:ins>
          </w:p>
        </w:tc>
        <w:tc>
          <w:tcPr>
            <w:tcW w:w="425" w:type="dxa"/>
          </w:tcPr>
          <w:p w14:paraId="6B5DBEC3" w14:textId="77777777" w:rsidR="00194847" w:rsidRDefault="00194847" w:rsidP="003B0F26">
            <w:pPr>
              <w:pStyle w:val="TAC"/>
              <w:rPr>
                <w:ins w:id="3066" w:author="C4-245159" w:date="2024-11-27T16:40:00Z" w16du:dateUtc="2024-11-27T08:40:00Z"/>
              </w:rPr>
            </w:pPr>
            <w:ins w:id="3067" w:author="C4-245159" w:date="2024-11-27T16:40:00Z" w16du:dateUtc="2024-11-27T08:40:00Z">
              <w:r>
                <w:t>C</w:t>
              </w:r>
            </w:ins>
          </w:p>
        </w:tc>
        <w:tc>
          <w:tcPr>
            <w:tcW w:w="1134" w:type="dxa"/>
          </w:tcPr>
          <w:p w14:paraId="066C1DEE" w14:textId="77777777" w:rsidR="00194847" w:rsidRDefault="00194847" w:rsidP="003B0F26">
            <w:pPr>
              <w:pStyle w:val="TAL"/>
              <w:rPr>
                <w:ins w:id="3068" w:author="C4-245159" w:date="2024-11-27T16:40:00Z" w16du:dateUtc="2024-11-27T08:40:00Z"/>
              </w:rPr>
            </w:pPr>
            <w:ins w:id="3069" w:author="C4-245159" w:date="2024-11-27T16:40:00Z" w16du:dateUtc="2024-11-27T08:40:00Z">
              <w:r>
                <w:t>0..</w:t>
              </w:r>
              <w:r>
                <w:rPr>
                  <w:rFonts w:hint="eastAsia"/>
                </w:rPr>
                <w:t>1</w:t>
              </w:r>
            </w:ins>
          </w:p>
        </w:tc>
        <w:tc>
          <w:tcPr>
            <w:tcW w:w="4763" w:type="dxa"/>
          </w:tcPr>
          <w:p w14:paraId="7CC4DF71" w14:textId="77777777" w:rsidR="00194847" w:rsidRDefault="00194847" w:rsidP="003B0F26">
            <w:pPr>
              <w:pStyle w:val="TAL"/>
              <w:rPr>
                <w:ins w:id="3070" w:author="C4-245159" w:date="2024-11-27T16:40:00Z" w16du:dateUtc="2024-11-27T08:40:00Z"/>
              </w:rPr>
            </w:pPr>
            <w:ins w:id="3071" w:author="C4-245159" w:date="2024-11-27T16:40:00Z" w16du:dateUtc="2024-11-27T08:40:00Z">
              <w:r w:rsidRPr="00394925">
                <w:t>The session ID is the identity of the IMS session</w:t>
              </w:r>
              <w:r>
                <w:t>.</w:t>
              </w:r>
            </w:ins>
          </w:p>
          <w:p w14:paraId="27BCE3CB" w14:textId="77777777" w:rsidR="00194847" w:rsidRDefault="00194847" w:rsidP="003B0F26">
            <w:pPr>
              <w:pStyle w:val="TAL"/>
              <w:rPr>
                <w:ins w:id="3072" w:author="C4-245159" w:date="2024-11-27T16:40:00Z" w16du:dateUtc="2024-11-27T08:40:00Z"/>
              </w:rPr>
            </w:pPr>
            <w:ins w:id="3073" w:author="C4-245159" w:date="2024-11-27T16:40:00Z" w16du:dateUtc="2024-11-27T08:40:00Z">
              <w:r w:rsidRPr="00A70ED2">
                <w:t>This IE contains the information in the Call-ID header</w:t>
              </w:r>
              <w:r>
                <w:t xml:space="preserve"> which is the typical header of SIP message</w:t>
              </w:r>
              <w:r w:rsidRPr="00A70ED2">
                <w:t>.</w:t>
              </w:r>
            </w:ins>
          </w:p>
          <w:p w14:paraId="147BB266" w14:textId="77777777" w:rsidR="00194847" w:rsidRDefault="00194847" w:rsidP="003B0F26">
            <w:pPr>
              <w:pStyle w:val="TAL"/>
              <w:rPr>
                <w:ins w:id="3074" w:author="C4-245159" w:date="2024-11-27T16:40:00Z" w16du:dateUtc="2024-11-27T08:40:00Z"/>
                <w:rFonts w:cs="Arial"/>
                <w:szCs w:val="18"/>
                <w:lang w:eastAsia="zh-CN"/>
              </w:rPr>
            </w:pPr>
            <w:ins w:id="3075" w:author="C4-245159" w:date="2024-11-27T16:40:00Z" w16du:dateUtc="2024-11-27T08:40:00Z">
              <w:r>
                <w:rPr>
                  <w:rFonts w:cs="Arial"/>
                  <w:szCs w:val="18"/>
                  <w:lang w:eastAsia="zh-CN"/>
                </w:rPr>
                <w:t>It shall not be contained when creating of a new IMS session. Otherwise, it shall be contained.</w:t>
              </w:r>
            </w:ins>
          </w:p>
        </w:tc>
      </w:tr>
      <w:tr w:rsidR="00194847" w14:paraId="27F5122C" w14:textId="77777777" w:rsidTr="003B0F26">
        <w:trPr>
          <w:jc w:val="center"/>
          <w:ins w:id="3076" w:author="C4-245159" w:date="2024-11-27T16:40:00Z"/>
        </w:trPr>
        <w:tc>
          <w:tcPr>
            <w:tcW w:w="1707" w:type="dxa"/>
          </w:tcPr>
          <w:p w14:paraId="51B81B84" w14:textId="77777777" w:rsidR="00194847" w:rsidRDefault="00194847" w:rsidP="003B0F26">
            <w:pPr>
              <w:pStyle w:val="TAL"/>
              <w:rPr>
                <w:ins w:id="3077" w:author="C4-245159" w:date="2024-11-27T16:40:00Z" w16du:dateUtc="2024-11-27T08:40:00Z"/>
              </w:rPr>
            </w:pPr>
            <w:ins w:id="3078" w:author="C4-245159" w:date="2024-11-27T16:40:00Z" w16du:dateUtc="2024-11-27T08:40:00Z">
              <w:r>
                <w:rPr>
                  <w:rFonts w:hint="eastAsia"/>
                </w:rPr>
                <w:t>s</w:t>
              </w:r>
              <w:r>
                <w:t>essionInfo</w:t>
              </w:r>
            </w:ins>
          </w:p>
        </w:tc>
        <w:tc>
          <w:tcPr>
            <w:tcW w:w="1498" w:type="dxa"/>
          </w:tcPr>
          <w:p w14:paraId="1F047EF5" w14:textId="77777777" w:rsidR="00194847" w:rsidRDefault="00194847" w:rsidP="003B0F26">
            <w:pPr>
              <w:pStyle w:val="TAL"/>
              <w:rPr>
                <w:ins w:id="3079" w:author="C4-245159" w:date="2024-11-27T16:40:00Z" w16du:dateUtc="2024-11-27T08:40:00Z"/>
              </w:rPr>
            </w:pPr>
            <w:ins w:id="3080" w:author="C4-245159" w:date="2024-11-27T16:40:00Z" w16du:dateUtc="2024-11-27T08:40:00Z">
              <w:r>
                <w:rPr>
                  <w:rFonts w:hint="eastAsia"/>
                </w:rPr>
                <w:t>S</w:t>
              </w:r>
              <w:r>
                <w:t>essionInfo</w:t>
              </w:r>
            </w:ins>
          </w:p>
        </w:tc>
        <w:tc>
          <w:tcPr>
            <w:tcW w:w="425" w:type="dxa"/>
          </w:tcPr>
          <w:p w14:paraId="0A8734FB" w14:textId="77777777" w:rsidR="00194847" w:rsidRDefault="00194847" w:rsidP="003B0F26">
            <w:pPr>
              <w:pStyle w:val="TAC"/>
              <w:rPr>
                <w:ins w:id="3081" w:author="C4-245159" w:date="2024-11-27T16:40:00Z" w16du:dateUtc="2024-11-27T08:40:00Z"/>
              </w:rPr>
            </w:pPr>
            <w:ins w:id="3082" w:author="C4-245159" w:date="2024-11-27T16:40:00Z" w16du:dateUtc="2024-11-27T08:40:00Z">
              <w:r>
                <w:t>M</w:t>
              </w:r>
            </w:ins>
          </w:p>
        </w:tc>
        <w:tc>
          <w:tcPr>
            <w:tcW w:w="1134" w:type="dxa"/>
          </w:tcPr>
          <w:p w14:paraId="0008289A" w14:textId="77777777" w:rsidR="00194847" w:rsidRDefault="00194847" w:rsidP="003B0F26">
            <w:pPr>
              <w:pStyle w:val="TAL"/>
              <w:rPr>
                <w:ins w:id="3083" w:author="C4-245159" w:date="2024-11-27T16:40:00Z" w16du:dateUtc="2024-11-27T08:40:00Z"/>
              </w:rPr>
            </w:pPr>
            <w:ins w:id="3084" w:author="C4-245159" w:date="2024-11-27T16:40:00Z" w16du:dateUtc="2024-11-27T08:40:00Z">
              <w:r>
                <w:t>1</w:t>
              </w:r>
            </w:ins>
          </w:p>
        </w:tc>
        <w:tc>
          <w:tcPr>
            <w:tcW w:w="4763" w:type="dxa"/>
          </w:tcPr>
          <w:p w14:paraId="540A3DE3" w14:textId="77777777" w:rsidR="00194847" w:rsidRDefault="00194847" w:rsidP="003B0F26">
            <w:pPr>
              <w:pStyle w:val="TAL"/>
              <w:rPr>
                <w:ins w:id="3085" w:author="C4-245159" w:date="2024-11-27T16:40:00Z" w16du:dateUtc="2024-11-27T08:40:00Z"/>
                <w:rFonts w:cs="Arial"/>
                <w:szCs w:val="18"/>
              </w:rPr>
            </w:pPr>
            <w:ins w:id="3086" w:author="C4-245159" w:date="2024-11-27T16:40:00Z" w16du:dateUtc="2024-11-27T08:40:00Z">
              <w:r w:rsidRPr="00394925">
                <w:t>The session</w:t>
              </w:r>
              <w:r>
                <w:t>Info is</w:t>
              </w:r>
              <w:r w:rsidRPr="00394925">
                <w:t xml:space="preserve"> the </w:t>
              </w:r>
              <w:r>
                <w:t xml:space="preserve">IMS </w:t>
              </w:r>
              <w:r w:rsidRPr="00394925">
                <w:t xml:space="preserve">session </w:t>
              </w:r>
              <w:r>
                <w:t>related information.</w:t>
              </w:r>
            </w:ins>
          </w:p>
        </w:tc>
      </w:tr>
      <w:tr w:rsidR="00194847" w14:paraId="4BB045F9" w14:textId="77777777" w:rsidTr="003B0F26">
        <w:trPr>
          <w:jc w:val="center"/>
          <w:ins w:id="3087" w:author="C4-245159" w:date="2024-11-27T16:40:00Z"/>
        </w:trPr>
        <w:tc>
          <w:tcPr>
            <w:tcW w:w="1707" w:type="dxa"/>
          </w:tcPr>
          <w:p w14:paraId="7FC6E7E4" w14:textId="77777777" w:rsidR="00194847" w:rsidRDefault="00194847" w:rsidP="003B0F26">
            <w:pPr>
              <w:pStyle w:val="TAL"/>
              <w:rPr>
                <w:ins w:id="3088" w:author="C4-245159" w:date="2024-11-27T16:40:00Z" w16du:dateUtc="2024-11-27T08:40:00Z"/>
              </w:rPr>
            </w:pPr>
            <w:ins w:id="3089" w:author="C4-245159" w:date="2024-11-27T16:40:00Z" w16du:dateUtc="2024-11-27T08:40:00Z">
              <w:r w:rsidRPr="00B910B8">
                <w:t>mediaInfo</w:t>
              </w:r>
              <w:r>
                <w:t>Set</w:t>
              </w:r>
            </w:ins>
          </w:p>
        </w:tc>
        <w:tc>
          <w:tcPr>
            <w:tcW w:w="1498" w:type="dxa"/>
          </w:tcPr>
          <w:p w14:paraId="0CBB01BA" w14:textId="77777777" w:rsidR="00194847" w:rsidRDefault="00194847" w:rsidP="003B0F26">
            <w:pPr>
              <w:pStyle w:val="TAL"/>
              <w:rPr>
                <w:ins w:id="3090" w:author="C4-245159" w:date="2024-11-27T16:40:00Z" w16du:dateUtc="2024-11-27T08:40:00Z"/>
              </w:rPr>
            </w:pPr>
            <w:ins w:id="3091" w:author="C4-245159" w:date="2024-11-27T16:40:00Z" w16du:dateUtc="2024-11-27T08:40:00Z">
              <w:r>
                <w:t>array</w:t>
              </w:r>
              <w:r w:rsidRPr="00B910B8">
                <w:t>(MediaInfo)</w:t>
              </w:r>
            </w:ins>
          </w:p>
        </w:tc>
        <w:tc>
          <w:tcPr>
            <w:tcW w:w="425" w:type="dxa"/>
          </w:tcPr>
          <w:p w14:paraId="7D3E059F" w14:textId="77777777" w:rsidR="00194847" w:rsidRDefault="00194847" w:rsidP="003B0F26">
            <w:pPr>
              <w:pStyle w:val="TAC"/>
              <w:rPr>
                <w:ins w:id="3092" w:author="C4-245159" w:date="2024-11-27T16:40:00Z" w16du:dateUtc="2024-11-27T08:40:00Z"/>
              </w:rPr>
            </w:pPr>
            <w:ins w:id="3093" w:author="C4-245159" w:date="2024-11-27T16:40:00Z" w16du:dateUtc="2024-11-27T08:40:00Z">
              <w:r>
                <w:t>M</w:t>
              </w:r>
            </w:ins>
          </w:p>
        </w:tc>
        <w:tc>
          <w:tcPr>
            <w:tcW w:w="1134" w:type="dxa"/>
          </w:tcPr>
          <w:p w14:paraId="4F6AA8C9" w14:textId="77777777" w:rsidR="00194847" w:rsidRDefault="00194847" w:rsidP="003B0F26">
            <w:pPr>
              <w:pStyle w:val="TAL"/>
              <w:rPr>
                <w:ins w:id="3094" w:author="C4-245159" w:date="2024-11-27T16:40:00Z" w16du:dateUtc="2024-11-27T08:40:00Z"/>
              </w:rPr>
            </w:pPr>
            <w:ins w:id="3095" w:author="C4-245159" w:date="2024-11-27T16:40:00Z" w16du:dateUtc="2024-11-27T08:40:00Z">
              <w:r w:rsidRPr="00B910B8">
                <w:t>1</w:t>
              </w:r>
              <w:r>
                <w:t>..N</w:t>
              </w:r>
            </w:ins>
          </w:p>
        </w:tc>
        <w:tc>
          <w:tcPr>
            <w:tcW w:w="4763" w:type="dxa"/>
          </w:tcPr>
          <w:p w14:paraId="49DA02F5" w14:textId="77777777" w:rsidR="00194847" w:rsidRPr="009D737C" w:rsidRDefault="00194847" w:rsidP="003B0F26">
            <w:pPr>
              <w:pStyle w:val="TAL"/>
              <w:rPr>
                <w:ins w:id="3096" w:author="C4-245159" w:date="2024-11-27T16:40:00Z" w16du:dateUtc="2024-11-27T08:40:00Z"/>
              </w:rPr>
            </w:pPr>
            <w:ins w:id="3097" w:author="C4-245159" w:date="2024-11-27T16:40:00Z" w16du:dateUtc="2024-11-27T08:40: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p>
        </w:tc>
      </w:tr>
    </w:tbl>
    <w:p w14:paraId="44793A8C" w14:textId="77777777" w:rsidR="00194847" w:rsidRDefault="00194847" w:rsidP="00194847">
      <w:pPr>
        <w:rPr>
          <w:ins w:id="3098" w:author="C4-245159" w:date="2024-11-27T16:40:00Z" w16du:dateUtc="2024-11-27T08:40:00Z"/>
          <w:lang w:val="en-US"/>
        </w:rPr>
      </w:pPr>
    </w:p>
    <w:p w14:paraId="79C7E592" w14:textId="18D4688A" w:rsidR="00194847" w:rsidRPr="00B910B8" w:rsidRDefault="00194847" w:rsidP="00194847">
      <w:pPr>
        <w:pStyle w:val="51"/>
        <w:rPr>
          <w:ins w:id="3099" w:author="C4-245159" w:date="2024-11-27T16:40:00Z" w16du:dateUtc="2024-11-27T08:40:00Z"/>
        </w:rPr>
      </w:pPr>
      <w:bookmarkStart w:id="3100" w:name="_Toc170275728"/>
      <w:bookmarkStart w:id="3101" w:name="_Toc183622377"/>
      <w:ins w:id="3102" w:author="C4-245159" w:date="2024-11-27T16:40:00Z" w16du:dateUtc="2024-11-27T08:40:00Z">
        <w:r w:rsidRPr="00B910B8">
          <w:t>6.</w:t>
        </w:r>
      </w:ins>
      <w:ins w:id="3103" w:author="C4-245159" w:date="2024-11-27T16:44:00Z" w16du:dateUtc="2024-11-27T08:44:00Z">
        <w:r w:rsidR="00DD1E86">
          <w:rPr>
            <w:rFonts w:eastAsiaTheme="minorEastAsia" w:hint="eastAsia"/>
            <w:lang w:eastAsia="zh-CN"/>
          </w:rPr>
          <w:t>3</w:t>
        </w:r>
      </w:ins>
      <w:ins w:id="3104" w:author="C4-245159" w:date="2024-11-27T16:40:00Z" w16du:dateUtc="2024-11-27T08:40:00Z">
        <w:r w:rsidRPr="00B910B8">
          <w:t>.6.2.</w:t>
        </w:r>
        <w:r>
          <w:t>3</w:t>
        </w:r>
        <w:r w:rsidRPr="00B910B8">
          <w:tab/>
          <w:t>Type: SessionInfo</w:t>
        </w:r>
        <w:bookmarkEnd w:id="3100"/>
        <w:bookmarkEnd w:id="3101"/>
      </w:ins>
    </w:p>
    <w:p w14:paraId="04BF14A5" w14:textId="4599988A" w:rsidR="00194847" w:rsidRPr="00B910B8" w:rsidRDefault="00194847" w:rsidP="00194847">
      <w:pPr>
        <w:pStyle w:val="TH"/>
        <w:rPr>
          <w:ins w:id="3105" w:author="C4-245159" w:date="2024-11-27T16:40:00Z" w16du:dateUtc="2024-11-27T08:40:00Z"/>
          <w:b w:val="0"/>
        </w:rPr>
      </w:pPr>
      <w:ins w:id="3106" w:author="C4-245159" w:date="2024-11-27T16:40:00Z" w16du:dateUtc="2024-11-27T08:40:00Z">
        <w:r w:rsidRPr="00B910B8">
          <w:t>Table 6.</w:t>
        </w:r>
      </w:ins>
      <w:ins w:id="3107" w:author="C4-245159" w:date="2024-11-27T16:44:00Z" w16du:dateUtc="2024-11-27T08:44:00Z">
        <w:r w:rsidR="00DD1E86">
          <w:rPr>
            <w:rFonts w:eastAsiaTheme="minorEastAsia" w:hint="eastAsia"/>
            <w:lang w:eastAsia="zh-CN"/>
          </w:rPr>
          <w:t>3</w:t>
        </w:r>
      </w:ins>
      <w:ins w:id="3108" w:author="C4-245159" w:date="2024-11-27T16:40:00Z" w16du:dateUtc="2024-11-27T08:40:00Z">
        <w:r w:rsidRPr="00B910B8">
          <w:t>.6.2.</w:t>
        </w:r>
        <w:r>
          <w:t>3</w:t>
        </w:r>
        <w:r w:rsidRPr="00B910B8">
          <w:t>-1: Definition of type SessionInfo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ins w:id="3109" w:author="C4-245159" w:date="2024-11-27T16:40:00Z"/>
        </w:trPr>
        <w:tc>
          <w:tcPr>
            <w:tcW w:w="1704" w:type="dxa"/>
            <w:shd w:val="clear" w:color="auto" w:fill="C0C0C0"/>
          </w:tcPr>
          <w:p w14:paraId="3187A222" w14:textId="77777777" w:rsidR="00194847" w:rsidRPr="00B910B8" w:rsidRDefault="00194847" w:rsidP="003B0F26">
            <w:pPr>
              <w:pStyle w:val="TAH"/>
              <w:rPr>
                <w:ins w:id="3110" w:author="C4-245159" w:date="2024-11-27T16:40:00Z" w16du:dateUtc="2024-11-27T08:40:00Z"/>
                <w:b w:val="0"/>
              </w:rPr>
            </w:pPr>
            <w:ins w:id="3111" w:author="C4-245159" w:date="2024-11-27T16:40:00Z" w16du:dateUtc="2024-11-27T08:40:00Z">
              <w:r w:rsidRPr="00B910B8">
                <w:t>Attribute name</w:t>
              </w:r>
            </w:ins>
          </w:p>
        </w:tc>
        <w:tc>
          <w:tcPr>
            <w:tcW w:w="1446" w:type="dxa"/>
            <w:shd w:val="clear" w:color="auto" w:fill="C0C0C0"/>
          </w:tcPr>
          <w:p w14:paraId="3B63C1ED" w14:textId="77777777" w:rsidR="00194847" w:rsidRPr="00B910B8" w:rsidRDefault="00194847" w:rsidP="003B0F26">
            <w:pPr>
              <w:pStyle w:val="TAH"/>
              <w:rPr>
                <w:ins w:id="3112" w:author="C4-245159" w:date="2024-11-27T16:40:00Z" w16du:dateUtc="2024-11-27T08:40:00Z"/>
                <w:b w:val="0"/>
              </w:rPr>
            </w:pPr>
            <w:ins w:id="3113" w:author="C4-245159" w:date="2024-11-27T16:40:00Z" w16du:dateUtc="2024-11-27T08:40:00Z">
              <w:r w:rsidRPr="00B910B8">
                <w:t>Data type</w:t>
              </w:r>
            </w:ins>
          </w:p>
        </w:tc>
        <w:tc>
          <w:tcPr>
            <w:tcW w:w="426" w:type="dxa"/>
            <w:shd w:val="clear" w:color="auto" w:fill="C0C0C0"/>
          </w:tcPr>
          <w:p w14:paraId="7D137730" w14:textId="77777777" w:rsidR="00194847" w:rsidRPr="00B910B8" w:rsidRDefault="00194847" w:rsidP="003B0F26">
            <w:pPr>
              <w:pStyle w:val="TAH"/>
              <w:rPr>
                <w:ins w:id="3114" w:author="C4-245159" w:date="2024-11-27T16:40:00Z" w16du:dateUtc="2024-11-27T08:40:00Z"/>
                <w:b w:val="0"/>
              </w:rPr>
            </w:pPr>
            <w:ins w:id="3115" w:author="C4-245159" w:date="2024-11-27T16:40:00Z" w16du:dateUtc="2024-11-27T08:40:00Z">
              <w:r w:rsidRPr="00B910B8">
                <w:t>P</w:t>
              </w:r>
            </w:ins>
          </w:p>
        </w:tc>
        <w:tc>
          <w:tcPr>
            <w:tcW w:w="1188" w:type="dxa"/>
            <w:shd w:val="clear" w:color="auto" w:fill="C0C0C0"/>
          </w:tcPr>
          <w:p w14:paraId="6ED06153" w14:textId="77777777" w:rsidR="00194847" w:rsidRPr="00B910B8" w:rsidRDefault="00194847" w:rsidP="003B0F26">
            <w:pPr>
              <w:pStyle w:val="TAH"/>
              <w:rPr>
                <w:ins w:id="3116" w:author="C4-245159" w:date="2024-11-27T16:40:00Z" w16du:dateUtc="2024-11-27T08:40:00Z"/>
                <w:b w:val="0"/>
              </w:rPr>
            </w:pPr>
            <w:ins w:id="3117" w:author="C4-245159" w:date="2024-11-27T16:40:00Z" w16du:dateUtc="2024-11-27T08:40:00Z">
              <w:r w:rsidRPr="00B910B8">
                <w:t>Cardinality</w:t>
              </w:r>
            </w:ins>
          </w:p>
        </w:tc>
        <w:tc>
          <w:tcPr>
            <w:tcW w:w="4763" w:type="dxa"/>
            <w:shd w:val="clear" w:color="auto" w:fill="C0C0C0"/>
          </w:tcPr>
          <w:p w14:paraId="4B3294C7" w14:textId="77777777" w:rsidR="00194847" w:rsidRPr="00B910B8" w:rsidRDefault="00194847" w:rsidP="003B0F26">
            <w:pPr>
              <w:pStyle w:val="TAH"/>
              <w:rPr>
                <w:ins w:id="3118" w:author="C4-245159" w:date="2024-11-27T16:40:00Z" w16du:dateUtc="2024-11-27T08:40:00Z"/>
                <w:b w:val="0"/>
              </w:rPr>
            </w:pPr>
            <w:ins w:id="3119" w:author="C4-245159" w:date="2024-11-27T16:40:00Z" w16du:dateUtc="2024-11-27T08:40:00Z">
              <w:r w:rsidRPr="00B910B8">
                <w:t>Description</w:t>
              </w:r>
            </w:ins>
          </w:p>
        </w:tc>
      </w:tr>
      <w:tr w:rsidR="00194847" w:rsidRPr="00D93AE2" w14:paraId="45585AFC" w14:textId="77777777" w:rsidTr="003B0F26">
        <w:trPr>
          <w:jc w:val="center"/>
          <w:ins w:id="3120" w:author="C4-245159" w:date="2024-11-27T16:40:00Z"/>
        </w:trPr>
        <w:tc>
          <w:tcPr>
            <w:tcW w:w="1704" w:type="dxa"/>
          </w:tcPr>
          <w:p w14:paraId="1E4B0C0F" w14:textId="77777777" w:rsidR="00194847" w:rsidRPr="00B910B8" w:rsidRDefault="00194847" w:rsidP="003B0F26">
            <w:pPr>
              <w:pStyle w:val="TAL"/>
              <w:rPr>
                <w:ins w:id="3121" w:author="C4-245159" w:date="2024-11-27T16:40:00Z" w16du:dateUtc="2024-11-27T08:40:00Z"/>
              </w:rPr>
            </w:pPr>
            <w:ins w:id="3122" w:author="C4-245159" w:date="2024-11-27T16:40:00Z" w16du:dateUtc="2024-11-27T08:40:00Z">
              <w:r>
                <w:t>callingId</w:t>
              </w:r>
            </w:ins>
          </w:p>
        </w:tc>
        <w:tc>
          <w:tcPr>
            <w:tcW w:w="1446" w:type="dxa"/>
          </w:tcPr>
          <w:p w14:paraId="401A5DE9" w14:textId="77777777" w:rsidR="00194847" w:rsidRPr="00B910B8" w:rsidRDefault="00194847" w:rsidP="003B0F26">
            <w:pPr>
              <w:pStyle w:val="TAL"/>
              <w:rPr>
                <w:ins w:id="3123" w:author="C4-245159" w:date="2024-11-27T16:40:00Z" w16du:dateUtc="2024-11-27T08:40:00Z"/>
              </w:rPr>
            </w:pPr>
            <w:ins w:id="3124" w:author="C4-245159" w:date="2024-11-27T16:40:00Z" w16du:dateUtc="2024-11-27T08:40:00Z">
              <w:r w:rsidRPr="00B910B8">
                <w:t>ImsPublicId</w:t>
              </w:r>
            </w:ins>
          </w:p>
        </w:tc>
        <w:tc>
          <w:tcPr>
            <w:tcW w:w="426" w:type="dxa"/>
          </w:tcPr>
          <w:p w14:paraId="4E9191E7" w14:textId="77777777" w:rsidR="00194847" w:rsidRPr="00B910B8" w:rsidRDefault="00194847" w:rsidP="003B0F26">
            <w:pPr>
              <w:pStyle w:val="TAL"/>
              <w:rPr>
                <w:ins w:id="3125" w:author="C4-245159" w:date="2024-11-27T16:40:00Z" w16du:dateUtc="2024-11-27T08:40:00Z"/>
              </w:rPr>
            </w:pPr>
            <w:ins w:id="3126" w:author="C4-245159" w:date="2024-11-27T16:40:00Z" w16du:dateUtc="2024-11-27T08:40:00Z">
              <w:r>
                <w:t>M</w:t>
              </w:r>
            </w:ins>
          </w:p>
        </w:tc>
        <w:tc>
          <w:tcPr>
            <w:tcW w:w="1188" w:type="dxa"/>
          </w:tcPr>
          <w:p w14:paraId="41973817" w14:textId="77777777" w:rsidR="00194847" w:rsidRPr="00B910B8" w:rsidRDefault="00194847" w:rsidP="003B0F26">
            <w:pPr>
              <w:pStyle w:val="TAL"/>
              <w:rPr>
                <w:ins w:id="3127" w:author="C4-245159" w:date="2024-11-27T16:40:00Z" w16du:dateUtc="2024-11-27T08:40:00Z"/>
              </w:rPr>
            </w:pPr>
            <w:ins w:id="3128" w:author="C4-245159" w:date="2024-11-27T16:40:00Z" w16du:dateUtc="2024-11-27T08:40:00Z">
              <w:r w:rsidRPr="00B910B8">
                <w:t>1</w:t>
              </w:r>
            </w:ins>
          </w:p>
        </w:tc>
        <w:tc>
          <w:tcPr>
            <w:tcW w:w="4763" w:type="dxa"/>
          </w:tcPr>
          <w:p w14:paraId="614F96C8" w14:textId="77777777" w:rsidR="00194847" w:rsidRPr="00B910B8" w:rsidRDefault="00194847" w:rsidP="003B0F26">
            <w:pPr>
              <w:pStyle w:val="TAL"/>
              <w:rPr>
                <w:ins w:id="3129" w:author="C4-245159" w:date="2024-11-27T16:40:00Z" w16du:dateUtc="2024-11-27T08:40:00Z"/>
              </w:rPr>
            </w:pPr>
            <w:ins w:id="3130" w:author="C4-245159" w:date="2024-11-27T16:40:00Z" w16du:dateUtc="2024-11-27T08:40:00Z">
              <w:r w:rsidRPr="00B910B8">
                <w:t>The public identity of the</w:t>
              </w:r>
              <w:r>
                <w:t xml:space="preserve"> calling </w:t>
              </w:r>
              <w:r w:rsidRPr="00B910B8">
                <w:t>IMS subscriber.</w:t>
              </w:r>
            </w:ins>
          </w:p>
        </w:tc>
      </w:tr>
      <w:tr w:rsidR="00194847" w:rsidRPr="00D93AE2" w14:paraId="082E2A47" w14:textId="77777777" w:rsidTr="003B0F26">
        <w:trPr>
          <w:jc w:val="center"/>
          <w:ins w:id="3131" w:author="C4-245159" w:date="2024-11-27T16:40:00Z"/>
        </w:trPr>
        <w:tc>
          <w:tcPr>
            <w:tcW w:w="1704" w:type="dxa"/>
          </w:tcPr>
          <w:p w14:paraId="69A757B3" w14:textId="77777777" w:rsidR="00194847" w:rsidRPr="00B910B8" w:rsidRDefault="00194847" w:rsidP="003B0F26">
            <w:pPr>
              <w:pStyle w:val="TAL"/>
              <w:rPr>
                <w:ins w:id="3132" w:author="C4-245159" w:date="2024-11-27T16:40:00Z" w16du:dateUtc="2024-11-27T08:40:00Z"/>
              </w:rPr>
            </w:pPr>
            <w:ins w:id="3133" w:author="C4-245159" w:date="2024-11-27T16:40:00Z" w16du:dateUtc="2024-11-27T08:40:00Z">
              <w:r>
                <w:t>calledId</w:t>
              </w:r>
            </w:ins>
          </w:p>
        </w:tc>
        <w:tc>
          <w:tcPr>
            <w:tcW w:w="1446" w:type="dxa"/>
          </w:tcPr>
          <w:p w14:paraId="53DC6C48" w14:textId="77777777" w:rsidR="00194847" w:rsidRPr="00B910B8" w:rsidRDefault="00194847" w:rsidP="003B0F26">
            <w:pPr>
              <w:pStyle w:val="TAL"/>
              <w:rPr>
                <w:ins w:id="3134" w:author="C4-245159" w:date="2024-11-27T16:40:00Z" w16du:dateUtc="2024-11-27T08:40:00Z"/>
              </w:rPr>
            </w:pPr>
            <w:ins w:id="3135" w:author="C4-245159" w:date="2024-11-27T16:40:00Z" w16du:dateUtc="2024-11-27T08:40:00Z">
              <w:r w:rsidRPr="00B910B8">
                <w:t>ImsPublicId</w:t>
              </w:r>
            </w:ins>
          </w:p>
        </w:tc>
        <w:tc>
          <w:tcPr>
            <w:tcW w:w="426" w:type="dxa"/>
          </w:tcPr>
          <w:p w14:paraId="4A32E278" w14:textId="77777777" w:rsidR="00194847" w:rsidRPr="00B910B8" w:rsidRDefault="00194847" w:rsidP="003B0F26">
            <w:pPr>
              <w:pStyle w:val="TAL"/>
              <w:rPr>
                <w:ins w:id="3136" w:author="C4-245159" w:date="2024-11-27T16:40:00Z" w16du:dateUtc="2024-11-27T08:40:00Z"/>
              </w:rPr>
            </w:pPr>
            <w:ins w:id="3137" w:author="C4-245159" w:date="2024-11-27T16:40:00Z" w16du:dateUtc="2024-11-27T08:40:00Z">
              <w:r>
                <w:t>M</w:t>
              </w:r>
            </w:ins>
          </w:p>
        </w:tc>
        <w:tc>
          <w:tcPr>
            <w:tcW w:w="1188" w:type="dxa"/>
          </w:tcPr>
          <w:p w14:paraId="1D26E70B" w14:textId="77777777" w:rsidR="00194847" w:rsidRPr="00B910B8" w:rsidRDefault="00194847" w:rsidP="003B0F26">
            <w:pPr>
              <w:pStyle w:val="TAL"/>
              <w:rPr>
                <w:ins w:id="3138" w:author="C4-245159" w:date="2024-11-27T16:40:00Z" w16du:dateUtc="2024-11-27T08:40:00Z"/>
              </w:rPr>
            </w:pPr>
            <w:ins w:id="3139" w:author="C4-245159" w:date="2024-11-27T16:40:00Z" w16du:dateUtc="2024-11-27T08:40:00Z">
              <w:r w:rsidRPr="00B910B8">
                <w:t>1</w:t>
              </w:r>
            </w:ins>
          </w:p>
        </w:tc>
        <w:tc>
          <w:tcPr>
            <w:tcW w:w="4763" w:type="dxa"/>
          </w:tcPr>
          <w:p w14:paraId="787A557A" w14:textId="77777777" w:rsidR="00194847" w:rsidRPr="00B910B8" w:rsidRDefault="00194847" w:rsidP="003B0F26">
            <w:pPr>
              <w:pStyle w:val="TAL"/>
              <w:rPr>
                <w:ins w:id="3140" w:author="C4-245159" w:date="2024-11-27T16:40:00Z" w16du:dateUtc="2024-11-27T08:40:00Z"/>
              </w:rPr>
            </w:pPr>
            <w:ins w:id="3141" w:author="C4-245159" w:date="2024-11-27T16:40:00Z" w16du:dateUtc="2024-11-27T08:40:00Z">
              <w:r w:rsidRPr="00B910B8">
                <w:t xml:space="preserve">The public identity of the </w:t>
              </w:r>
              <w:r>
                <w:t xml:space="preserve">called </w:t>
              </w:r>
              <w:r w:rsidRPr="00B910B8">
                <w:t>IMS Subscriber.</w:t>
              </w:r>
            </w:ins>
          </w:p>
        </w:tc>
      </w:tr>
    </w:tbl>
    <w:p w14:paraId="6E188A21" w14:textId="77777777" w:rsidR="00194847" w:rsidRDefault="00194847" w:rsidP="00194847">
      <w:pPr>
        <w:rPr>
          <w:ins w:id="3142" w:author="C4-245159" w:date="2024-11-27T16:40:00Z" w16du:dateUtc="2024-11-27T08:40:00Z"/>
          <w:lang w:val="en-US"/>
        </w:rPr>
      </w:pPr>
    </w:p>
    <w:p w14:paraId="3E7817DD" w14:textId="08C9D783" w:rsidR="00194847" w:rsidRPr="00B910B8" w:rsidRDefault="00194847" w:rsidP="00194847">
      <w:pPr>
        <w:pStyle w:val="51"/>
        <w:rPr>
          <w:ins w:id="3143" w:author="C4-245159" w:date="2024-11-27T16:40:00Z" w16du:dateUtc="2024-11-27T08:40:00Z"/>
        </w:rPr>
      </w:pPr>
      <w:bookmarkStart w:id="3144" w:name="_Toc183622378"/>
      <w:ins w:id="3145" w:author="C4-245159" w:date="2024-11-27T16:40:00Z" w16du:dateUtc="2024-11-27T08:40:00Z">
        <w:r w:rsidRPr="00B910B8">
          <w:lastRenderedPageBreak/>
          <w:t>6.</w:t>
        </w:r>
      </w:ins>
      <w:ins w:id="3146" w:author="C4-245159" w:date="2024-11-27T16:44:00Z" w16du:dateUtc="2024-11-27T08:44:00Z">
        <w:r w:rsidR="00DD1E86">
          <w:rPr>
            <w:rFonts w:eastAsiaTheme="minorEastAsia" w:hint="eastAsia"/>
            <w:lang w:eastAsia="zh-CN"/>
          </w:rPr>
          <w:t>3</w:t>
        </w:r>
      </w:ins>
      <w:ins w:id="3147" w:author="C4-245159" w:date="2024-11-27T16:40:00Z" w16du:dateUtc="2024-11-27T08:40:00Z">
        <w:r w:rsidRPr="00B910B8">
          <w:t>.6.2.</w:t>
        </w:r>
        <w:r>
          <w:t>4</w:t>
        </w:r>
        <w:r w:rsidRPr="00B910B8">
          <w:tab/>
          <w:t xml:space="preserve">Type: </w:t>
        </w:r>
        <w:r>
          <w:t>MediaInfo</w:t>
        </w:r>
        <w:bookmarkEnd w:id="3144"/>
      </w:ins>
    </w:p>
    <w:p w14:paraId="20384723" w14:textId="2BF6C82B" w:rsidR="00194847" w:rsidRPr="00B910B8" w:rsidRDefault="00194847" w:rsidP="00194847">
      <w:pPr>
        <w:pStyle w:val="TH"/>
        <w:rPr>
          <w:ins w:id="3148" w:author="C4-245159" w:date="2024-11-27T16:40:00Z" w16du:dateUtc="2024-11-27T08:40:00Z"/>
          <w:b w:val="0"/>
        </w:rPr>
      </w:pPr>
      <w:ins w:id="3149" w:author="C4-245159" w:date="2024-11-27T16:40:00Z" w16du:dateUtc="2024-11-27T08:40:00Z">
        <w:r w:rsidRPr="00B910B8">
          <w:t>Table 6.</w:t>
        </w:r>
      </w:ins>
      <w:ins w:id="3150" w:author="C4-245159" w:date="2024-11-27T16:44:00Z" w16du:dateUtc="2024-11-27T08:44:00Z">
        <w:r w:rsidR="00DD1E86">
          <w:rPr>
            <w:rFonts w:eastAsiaTheme="minorEastAsia" w:hint="eastAsia"/>
            <w:lang w:eastAsia="zh-CN"/>
          </w:rPr>
          <w:t>3</w:t>
        </w:r>
      </w:ins>
      <w:ins w:id="3151" w:author="C4-245159" w:date="2024-11-27T16:40:00Z" w16du:dateUtc="2024-11-27T08:40:00Z">
        <w:r w:rsidRPr="00B910B8">
          <w:t>.6.2.</w:t>
        </w:r>
        <w:r>
          <w:t>4</w:t>
        </w:r>
        <w:r w:rsidRPr="00B910B8">
          <w:t xml:space="preserve">-1: Definition of type </w:t>
        </w:r>
        <w:r>
          <w:t>MediaInfo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ins w:id="3152" w:author="C4-245159" w:date="2024-11-27T16:40:00Z"/>
        </w:trPr>
        <w:tc>
          <w:tcPr>
            <w:tcW w:w="1645" w:type="dxa"/>
            <w:shd w:val="clear" w:color="auto" w:fill="C0C0C0"/>
          </w:tcPr>
          <w:p w14:paraId="2A0DD8FE" w14:textId="77777777" w:rsidR="00194847" w:rsidRPr="00B910B8" w:rsidRDefault="00194847" w:rsidP="003B0F26">
            <w:pPr>
              <w:pStyle w:val="TAH"/>
              <w:rPr>
                <w:ins w:id="3153" w:author="C4-245159" w:date="2024-11-27T16:40:00Z" w16du:dateUtc="2024-11-27T08:40:00Z"/>
                <w:b w:val="0"/>
              </w:rPr>
            </w:pPr>
            <w:ins w:id="3154" w:author="C4-245159" w:date="2024-11-27T16:40:00Z" w16du:dateUtc="2024-11-27T08:40:00Z">
              <w:r w:rsidRPr="00B910B8">
                <w:t>Attribute name</w:t>
              </w:r>
            </w:ins>
          </w:p>
        </w:tc>
        <w:tc>
          <w:tcPr>
            <w:tcW w:w="1505" w:type="dxa"/>
            <w:shd w:val="clear" w:color="auto" w:fill="C0C0C0"/>
          </w:tcPr>
          <w:p w14:paraId="704A427D" w14:textId="77777777" w:rsidR="00194847" w:rsidRPr="00B910B8" w:rsidRDefault="00194847" w:rsidP="003B0F26">
            <w:pPr>
              <w:pStyle w:val="TAH"/>
              <w:rPr>
                <w:ins w:id="3155" w:author="C4-245159" w:date="2024-11-27T16:40:00Z" w16du:dateUtc="2024-11-27T08:40:00Z"/>
                <w:b w:val="0"/>
              </w:rPr>
            </w:pPr>
            <w:ins w:id="3156" w:author="C4-245159" w:date="2024-11-27T16:40:00Z" w16du:dateUtc="2024-11-27T08:40:00Z">
              <w:r w:rsidRPr="00B910B8">
                <w:t>Data type</w:t>
              </w:r>
            </w:ins>
          </w:p>
        </w:tc>
        <w:tc>
          <w:tcPr>
            <w:tcW w:w="426" w:type="dxa"/>
            <w:shd w:val="clear" w:color="auto" w:fill="C0C0C0"/>
          </w:tcPr>
          <w:p w14:paraId="6BE5BAC8" w14:textId="77777777" w:rsidR="00194847" w:rsidRPr="00B910B8" w:rsidRDefault="00194847" w:rsidP="003B0F26">
            <w:pPr>
              <w:pStyle w:val="TAH"/>
              <w:rPr>
                <w:ins w:id="3157" w:author="C4-245159" w:date="2024-11-27T16:40:00Z" w16du:dateUtc="2024-11-27T08:40:00Z"/>
                <w:b w:val="0"/>
              </w:rPr>
            </w:pPr>
            <w:ins w:id="3158" w:author="C4-245159" w:date="2024-11-27T16:40:00Z" w16du:dateUtc="2024-11-27T08:40:00Z">
              <w:r w:rsidRPr="00B910B8">
                <w:t>P</w:t>
              </w:r>
            </w:ins>
          </w:p>
        </w:tc>
        <w:tc>
          <w:tcPr>
            <w:tcW w:w="1136" w:type="dxa"/>
            <w:shd w:val="clear" w:color="auto" w:fill="C0C0C0"/>
          </w:tcPr>
          <w:p w14:paraId="673B70C8" w14:textId="77777777" w:rsidR="00194847" w:rsidRPr="00B910B8" w:rsidRDefault="00194847" w:rsidP="003B0F26">
            <w:pPr>
              <w:pStyle w:val="TAH"/>
              <w:rPr>
                <w:ins w:id="3159" w:author="C4-245159" w:date="2024-11-27T16:40:00Z" w16du:dateUtc="2024-11-27T08:40:00Z"/>
                <w:b w:val="0"/>
              </w:rPr>
            </w:pPr>
            <w:ins w:id="3160" w:author="C4-245159" w:date="2024-11-27T16:40:00Z" w16du:dateUtc="2024-11-27T08:40:00Z">
              <w:r w:rsidRPr="00B910B8">
                <w:t>Cardinality</w:t>
              </w:r>
            </w:ins>
          </w:p>
        </w:tc>
        <w:tc>
          <w:tcPr>
            <w:tcW w:w="4815" w:type="dxa"/>
            <w:shd w:val="clear" w:color="auto" w:fill="C0C0C0"/>
          </w:tcPr>
          <w:p w14:paraId="6E6298AC" w14:textId="77777777" w:rsidR="00194847" w:rsidRPr="00B910B8" w:rsidRDefault="00194847" w:rsidP="003B0F26">
            <w:pPr>
              <w:pStyle w:val="TAH"/>
              <w:rPr>
                <w:ins w:id="3161" w:author="C4-245159" w:date="2024-11-27T16:40:00Z" w16du:dateUtc="2024-11-27T08:40:00Z"/>
                <w:b w:val="0"/>
              </w:rPr>
            </w:pPr>
            <w:ins w:id="3162" w:author="C4-245159" w:date="2024-11-27T16:40:00Z" w16du:dateUtc="2024-11-27T08:40:00Z">
              <w:r w:rsidRPr="00B910B8">
                <w:t>Description</w:t>
              </w:r>
            </w:ins>
          </w:p>
        </w:tc>
      </w:tr>
      <w:tr w:rsidR="00194847" w:rsidRPr="00D93AE2" w14:paraId="58D432C3" w14:textId="77777777" w:rsidTr="003B0F26">
        <w:trPr>
          <w:jc w:val="center"/>
          <w:ins w:id="3163" w:author="C4-245159" w:date="2024-11-27T16:40:00Z"/>
        </w:trPr>
        <w:tc>
          <w:tcPr>
            <w:tcW w:w="1645" w:type="dxa"/>
            <w:shd w:val="clear" w:color="auto" w:fill="auto"/>
          </w:tcPr>
          <w:p w14:paraId="14B03561" w14:textId="77777777" w:rsidR="00194847" w:rsidRPr="00B910B8" w:rsidRDefault="00194847" w:rsidP="003B0F26">
            <w:pPr>
              <w:pStyle w:val="TAL"/>
              <w:rPr>
                <w:ins w:id="3164" w:author="C4-245159" w:date="2024-11-27T16:40:00Z" w16du:dateUtc="2024-11-27T08:40:00Z"/>
              </w:rPr>
            </w:pPr>
            <w:ins w:id="3165" w:author="C4-245159" w:date="2024-11-27T16:40:00Z" w16du:dateUtc="2024-11-27T08:40:00Z">
              <w:r>
                <w:rPr>
                  <w:lang w:eastAsia="zh-CN"/>
                </w:rPr>
                <w:t>m</w:t>
              </w:r>
              <w:r>
                <w:rPr>
                  <w:rFonts w:hint="eastAsia"/>
                  <w:lang w:eastAsia="zh-CN"/>
                </w:rPr>
                <w:t>edia</w:t>
              </w:r>
              <w:r>
                <w:t>Type</w:t>
              </w:r>
            </w:ins>
          </w:p>
        </w:tc>
        <w:tc>
          <w:tcPr>
            <w:tcW w:w="1505" w:type="dxa"/>
            <w:shd w:val="clear" w:color="auto" w:fill="auto"/>
          </w:tcPr>
          <w:p w14:paraId="46FC7BD7" w14:textId="77777777" w:rsidR="00194847" w:rsidRPr="00B910B8" w:rsidRDefault="00194847" w:rsidP="003B0F26">
            <w:pPr>
              <w:pStyle w:val="TAL"/>
              <w:rPr>
                <w:ins w:id="3166" w:author="C4-245159" w:date="2024-11-27T16:40:00Z" w16du:dateUtc="2024-11-27T08:40:00Z"/>
              </w:rPr>
            </w:pPr>
            <w:ins w:id="3167" w:author="C4-245159" w:date="2024-11-27T16:40:00Z" w16du:dateUtc="2024-11-27T08:40:00Z">
              <w:r>
                <w:t>MediaType</w:t>
              </w:r>
            </w:ins>
          </w:p>
        </w:tc>
        <w:tc>
          <w:tcPr>
            <w:tcW w:w="426" w:type="dxa"/>
            <w:shd w:val="clear" w:color="auto" w:fill="auto"/>
          </w:tcPr>
          <w:p w14:paraId="5F27CA62" w14:textId="77777777" w:rsidR="00194847" w:rsidRPr="00B910B8" w:rsidRDefault="00194847" w:rsidP="003B0F26">
            <w:pPr>
              <w:pStyle w:val="TAL"/>
              <w:rPr>
                <w:ins w:id="3168" w:author="C4-245159" w:date="2024-11-27T16:40:00Z" w16du:dateUtc="2024-11-27T08:40:00Z"/>
              </w:rPr>
            </w:pPr>
            <w:ins w:id="3169" w:author="C4-245159" w:date="2024-11-27T16:40:00Z" w16du:dateUtc="2024-11-27T08:40:00Z">
              <w:r>
                <w:t>M</w:t>
              </w:r>
            </w:ins>
          </w:p>
        </w:tc>
        <w:tc>
          <w:tcPr>
            <w:tcW w:w="1136" w:type="dxa"/>
            <w:shd w:val="clear" w:color="auto" w:fill="auto"/>
          </w:tcPr>
          <w:p w14:paraId="148C054B" w14:textId="77777777" w:rsidR="00194847" w:rsidRPr="00B910B8" w:rsidRDefault="00194847" w:rsidP="003B0F26">
            <w:pPr>
              <w:pStyle w:val="TAL"/>
              <w:rPr>
                <w:ins w:id="3170" w:author="C4-245159" w:date="2024-11-27T16:40:00Z" w16du:dateUtc="2024-11-27T08:40:00Z"/>
              </w:rPr>
            </w:pPr>
            <w:ins w:id="3171" w:author="C4-245159" w:date="2024-11-27T16:40:00Z" w16du:dateUtc="2024-11-27T08:40:00Z">
              <w:r w:rsidRPr="00B910B8">
                <w:t>1</w:t>
              </w:r>
            </w:ins>
          </w:p>
        </w:tc>
        <w:tc>
          <w:tcPr>
            <w:tcW w:w="4815" w:type="dxa"/>
            <w:shd w:val="clear" w:color="auto" w:fill="auto"/>
          </w:tcPr>
          <w:p w14:paraId="5AB3D31B" w14:textId="77777777" w:rsidR="00194847" w:rsidRDefault="00194847" w:rsidP="003B0F26">
            <w:pPr>
              <w:pStyle w:val="TAL"/>
              <w:rPr>
                <w:ins w:id="3172" w:author="C4-245159" w:date="2024-11-27T16:40:00Z" w16du:dateUtc="2024-11-27T08:40:00Z"/>
              </w:rPr>
            </w:pPr>
            <w:ins w:id="3173" w:author="C4-245159" w:date="2024-11-27T16:40:00Z" w16du:dateUtc="2024-11-27T08:40:00Z">
              <w:r>
                <w:t>The media type used in the session</w:t>
              </w:r>
              <w:r w:rsidRPr="00B910B8">
                <w:t>.</w:t>
              </w:r>
            </w:ins>
          </w:p>
          <w:p w14:paraId="3FB689E0" w14:textId="77777777" w:rsidR="00194847" w:rsidRPr="001C34B0" w:rsidRDefault="00194847" w:rsidP="003B0F26">
            <w:pPr>
              <w:pStyle w:val="TAL"/>
              <w:rPr>
                <w:ins w:id="3174" w:author="C4-245159" w:date="2024-11-27T16:40:00Z" w16du:dateUtc="2024-11-27T08:40:00Z"/>
              </w:rPr>
            </w:pPr>
            <w:ins w:id="3175" w:author="C4-245159" w:date="2024-11-27T16:40:00Z" w16du:dateUtc="2024-11-27T08:40:00Z">
              <w:r>
                <w:t>In this release, the mediaType can only set to "DC".</w:t>
              </w:r>
            </w:ins>
          </w:p>
        </w:tc>
      </w:tr>
      <w:tr w:rsidR="00194847" w:rsidRPr="00B910B8" w14:paraId="0766B2B6" w14:textId="77777777" w:rsidTr="003B0F26">
        <w:trPr>
          <w:jc w:val="center"/>
          <w:ins w:id="3176" w:author="C4-245159" w:date="2024-11-27T16:40:00Z"/>
        </w:trPr>
        <w:tc>
          <w:tcPr>
            <w:tcW w:w="1645" w:type="dxa"/>
            <w:shd w:val="clear" w:color="auto" w:fill="auto"/>
          </w:tcPr>
          <w:p w14:paraId="5FAC3B41" w14:textId="77777777" w:rsidR="00194847" w:rsidRPr="00B910B8" w:rsidRDefault="00194847" w:rsidP="003B0F26">
            <w:pPr>
              <w:pStyle w:val="TAL"/>
              <w:rPr>
                <w:ins w:id="3177" w:author="C4-245159" w:date="2024-11-27T16:40:00Z" w16du:dateUtc="2024-11-27T08:40:00Z"/>
                <w:lang w:eastAsia="zh-CN"/>
              </w:rPr>
            </w:pPr>
            <w:ins w:id="3178" w:author="C4-245159" w:date="2024-11-27T16:40:00Z" w16du:dateUtc="2024-11-27T08:40:00Z">
              <w:r>
                <w:t>mediaId</w:t>
              </w:r>
            </w:ins>
          </w:p>
        </w:tc>
        <w:tc>
          <w:tcPr>
            <w:tcW w:w="1505" w:type="dxa"/>
            <w:shd w:val="clear" w:color="auto" w:fill="auto"/>
          </w:tcPr>
          <w:p w14:paraId="6D6A1356" w14:textId="77777777" w:rsidR="00194847" w:rsidRPr="00B910B8" w:rsidRDefault="00194847" w:rsidP="003B0F26">
            <w:pPr>
              <w:pStyle w:val="TAL"/>
              <w:rPr>
                <w:ins w:id="3179" w:author="C4-245159" w:date="2024-11-27T16:40:00Z" w16du:dateUtc="2024-11-27T08:40:00Z"/>
                <w:lang w:eastAsia="zh-CN"/>
              </w:rPr>
            </w:pPr>
            <w:ins w:id="3180" w:author="C4-245159" w:date="2024-11-27T16:40:00Z" w16du:dateUtc="2024-11-27T08:40:00Z">
              <w:r>
                <w:t>MediaId</w:t>
              </w:r>
            </w:ins>
          </w:p>
        </w:tc>
        <w:tc>
          <w:tcPr>
            <w:tcW w:w="426" w:type="dxa"/>
            <w:shd w:val="clear" w:color="auto" w:fill="auto"/>
          </w:tcPr>
          <w:p w14:paraId="1974CB92" w14:textId="77777777" w:rsidR="00194847" w:rsidRPr="00B910B8" w:rsidRDefault="00194847" w:rsidP="003B0F26">
            <w:pPr>
              <w:pStyle w:val="TAL"/>
              <w:rPr>
                <w:ins w:id="3181" w:author="C4-245159" w:date="2024-11-27T16:40:00Z" w16du:dateUtc="2024-11-27T08:40:00Z"/>
                <w:lang w:eastAsia="zh-CN"/>
              </w:rPr>
            </w:pPr>
            <w:ins w:id="3182" w:author="C4-245159" w:date="2024-11-27T16:40:00Z" w16du:dateUtc="2024-11-27T08:40:00Z">
              <w:r>
                <w:t>C</w:t>
              </w:r>
            </w:ins>
          </w:p>
        </w:tc>
        <w:tc>
          <w:tcPr>
            <w:tcW w:w="1136" w:type="dxa"/>
            <w:shd w:val="clear" w:color="auto" w:fill="auto"/>
          </w:tcPr>
          <w:p w14:paraId="30B2674C" w14:textId="77777777" w:rsidR="00194847" w:rsidRPr="00B910B8" w:rsidRDefault="00194847" w:rsidP="003B0F26">
            <w:pPr>
              <w:pStyle w:val="TAL"/>
              <w:rPr>
                <w:ins w:id="3183" w:author="C4-245159" w:date="2024-11-27T16:40:00Z" w16du:dateUtc="2024-11-27T08:40:00Z"/>
                <w:lang w:eastAsia="zh-CN"/>
              </w:rPr>
            </w:pPr>
            <w:ins w:id="3184" w:author="C4-245159" w:date="2024-11-27T16:40:00Z" w16du:dateUtc="2024-11-27T08:40:00Z">
              <w:r>
                <w:t>0..</w:t>
              </w:r>
              <w:r>
                <w:rPr>
                  <w:rFonts w:hint="eastAsia"/>
                </w:rPr>
                <w:t>1</w:t>
              </w:r>
            </w:ins>
          </w:p>
        </w:tc>
        <w:tc>
          <w:tcPr>
            <w:tcW w:w="4815" w:type="dxa"/>
            <w:shd w:val="clear" w:color="auto" w:fill="auto"/>
          </w:tcPr>
          <w:p w14:paraId="47319E7C" w14:textId="77777777" w:rsidR="00194847" w:rsidRDefault="00194847" w:rsidP="003B0F26">
            <w:pPr>
              <w:pStyle w:val="TAL"/>
              <w:rPr>
                <w:ins w:id="3185" w:author="C4-245159" w:date="2024-11-27T16:40:00Z" w16du:dateUtc="2024-11-27T08:40:00Z"/>
              </w:rPr>
            </w:pPr>
            <w:ins w:id="3186" w:author="C4-245159" w:date="2024-11-27T16:40:00Z" w16du:dateUtc="2024-11-27T08:40:00Z">
              <w:r w:rsidRPr="00394925">
                <w:t xml:space="preserve">The </w:t>
              </w:r>
              <w:r>
                <w:t>media</w:t>
              </w:r>
              <w:r w:rsidRPr="00394925">
                <w:t xml:space="preserve"> ID is the identity of the </w:t>
              </w:r>
              <w:r>
                <w:t xml:space="preserve">media within an </w:t>
              </w:r>
              <w:r w:rsidRPr="00394925">
                <w:t>IMS session</w:t>
              </w:r>
              <w:r>
                <w:t>. It shall be generated by the IMS AS when creating the session or creating the media in an existing an IMS session.</w:t>
              </w:r>
            </w:ins>
          </w:p>
          <w:p w14:paraId="5599C6A6" w14:textId="77777777" w:rsidR="00194847" w:rsidRPr="00B910B8" w:rsidRDefault="00194847" w:rsidP="003B0F26">
            <w:pPr>
              <w:pStyle w:val="TAL"/>
              <w:rPr>
                <w:ins w:id="3187" w:author="C4-245159" w:date="2024-11-27T16:40:00Z" w16du:dateUtc="2024-11-27T08:40:00Z"/>
                <w:lang w:eastAsia="zh-CN"/>
              </w:rPr>
            </w:pPr>
            <w:ins w:id="3188" w:author="C4-245159" w:date="2024-11-27T16:40:00Z" w16du:dateUtc="2024-11-27T08:40:00Z">
              <w:r>
                <w:rPr>
                  <w:rFonts w:cs="Arial"/>
                  <w:szCs w:val="18"/>
                  <w:lang w:eastAsia="zh-CN"/>
                </w:rPr>
                <w:t>It shall not be contained when creating of a new media in a new IMS session or creating a new IMS session. Otherwise, it shall be contained.</w:t>
              </w:r>
            </w:ins>
          </w:p>
        </w:tc>
      </w:tr>
      <w:tr w:rsidR="00194847" w:rsidRPr="00D93AE2" w14:paraId="7A61A198" w14:textId="77777777" w:rsidTr="003B0F26">
        <w:trPr>
          <w:jc w:val="center"/>
          <w:ins w:id="3189" w:author="C4-245159" w:date="2024-11-27T16:40:00Z"/>
        </w:trPr>
        <w:tc>
          <w:tcPr>
            <w:tcW w:w="1645" w:type="dxa"/>
            <w:shd w:val="clear" w:color="auto" w:fill="auto"/>
          </w:tcPr>
          <w:p w14:paraId="09E2B2E2" w14:textId="77777777" w:rsidR="00194847" w:rsidRPr="00B910B8" w:rsidRDefault="00194847" w:rsidP="003B0F26">
            <w:pPr>
              <w:pStyle w:val="TAL"/>
              <w:rPr>
                <w:ins w:id="3190" w:author="C4-245159" w:date="2024-11-27T16:40:00Z" w16du:dateUtc="2024-11-27T08:40:00Z"/>
              </w:rPr>
            </w:pPr>
            <w:ins w:id="3191" w:author="C4-245159" w:date="2024-11-27T16:40:00Z" w16du:dateUtc="2024-11-27T08:40:00Z">
              <w:r>
                <w:t>dcMediaParas</w:t>
              </w:r>
            </w:ins>
          </w:p>
        </w:tc>
        <w:tc>
          <w:tcPr>
            <w:tcW w:w="1505" w:type="dxa"/>
            <w:shd w:val="clear" w:color="auto" w:fill="auto"/>
          </w:tcPr>
          <w:p w14:paraId="58F53582" w14:textId="77777777" w:rsidR="00194847" w:rsidRPr="00B910B8" w:rsidRDefault="00194847" w:rsidP="003B0F26">
            <w:pPr>
              <w:pStyle w:val="TAL"/>
              <w:rPr>
                <w:ins w:id="3192" w:author="C4-245159" w:date="2024-11-27T16:40:00Z" w16du:dateUtc="2024-11-27T08:40:00Z"/>
              </w:rPr>
            </w:pPr>
            <w:ins w:id="3193" w:author="C4-245159" w:date="2024-11-27T16:40:00Z" w16du:dateUtc="2024-11-27T08:40:00Z">
              <w:r>
                <w:t>array(DcMediaPara)</w:t>
              </w:r>
            </w:ins>
          </w:p>
        </w:tc>
        <w:tc>
          <w:tcPr>
            <w:tcW w:w="426" w:type="dxa"/>
            <w:shd w:val="clear" w:color="auto" w:fill="auto"/>
          </w:tcPr>
          <w:p w14:paraId="521298E9" w14:textId="77777777" w:rsidR="00194847" w:rsidRPr="00B910B8" w:rsidRDefault="00194847" w:rsidP="003B0F26">
            <w:pPr>
              <w:pStyle w:val="TAL"/>
              <w:rPr>
                <w:ins w:id="3194" w:author="C4-245159" w:date="2024-11-27T16:40:00Z" w16du:dateUtc="2024-11-27T08:40:00Z"/>
              </w:rPr>
            </w:pPr>
            <w:ins w:id="3195" w:author="C4-245159" w:date="2024-11-27T16:40:00Z" w16du:dateUtc="2024-11-27T08:40:00Z">
              <w:r>
                <w:t>C</w:t>
              </w:r>
            </w:ins>
          </w:p>
        </w:tc>
        <w:tc>
          <w:tcPr>
            <w:tcW w:w="1136" w:type="dxa"/>
            <w:shd w:val="clear" w:color="auto" w:fill="auto"/>
          </w:tcPr>
          <w:p w14:paraId="2E8116EF" w14:textId="77777777" w:rsidR="00194847" w:rsidRPr="00B910B8" w:rsidRDefault="00194847" w:rsidP="003B0F26">
            <w:pPr>
              <w:pStyle w:val="TAL"/>
              <w:rPr>
                <w:ins w:id="3196" w:author="C4-245159" w:date="2024-11-27T16:40:00Z" w16du:dateUtc="2024-11-27T08:40:00Z"/>
              </w:rPr>
            </w:pPr>
            <w:ins w:id="3197" w:author="C4-245159" w:date="2024-11-27T16:40:00Z" w16du:dateUtc="2024-11-27T08:40:00Z">
              <w:r w:rsidRPr="00B910B8">
                <w:t>1</w:t>
              </w:r>
              <w:r>
                <w:t>..N</w:t>
              </w:r>
            </w:ins>
          </w:p>
        </w:tc>
        <w:tc>
          <w:tcPr>
            <w:tcW w:w="4815" w:type="dxa"/>
            <w:shd w:val="clear" w:color="auto" w:fill="auto"/>
          </w:tcPr>
          <w:p w14:paraId="2959A512" w14:textId="77777777" w:rsidR="00194847" w:rsidRDefault="00194847" w:rsidP="003B0F26">
            <w:pPr>
              <w:pStyle w:val="TAL"/>
              <w:rPr>
                <w:ins w:id="3198" w:author="C4-245159" w:date="2024-11-27T16:40:00Z" w16du:dateUtc="2024-11-27T08:40:00Z"/>
              </w:rPr>
            </w:pPr>
            <w:ins w:id="3199" w:author="C4-245159" w:date="2024-11-27T16:40:00Z" w16du:dateUtc="2024-11-27T08:40:00Z">
              <w:r>
                <w:t>The information of the created data channel media</w:t>
              </w:r>
              <w:r w:rsidRPr="00B910B8">
                <w:t>.</w:t>
              </w:r>
            </w:ins>
          </w:p>
          <w:p w14:paraId="6F1E59A2" w14:textId="77777777" w:rsidR="00194847" w:rsidRPr="00B910B8" w:rsidRDefault="00194847" w:rsidP="003B0F26">
            <w:pPr>
              <w:pStyle w:val="TAL"/>
              <w:rPr>
                <w:ins w:id="3200" w:author="C4-245159" w:date="2024-11-27T16:40:00Z" w16du:dateUtc="2024-11-27T08:40:00Z"/>
                <w:lang w:eastAsia="zh-CN"/>
              </w:rPr>
            </w:pPr>
            <w:ins w:id="3201" w:author="C4-245159" w:date="2024-11-27T16:40:00Z" w16du:dateUtc="2024-11-27T08:40:00Z">
              <w:r>
                <w:rPr>
                  <w:lang w:eastAsia="zh-CN"/>
                </w:rPr>
                <w:t xml:space="preserve">It shall be contained when the </w:t>
              </w:r>
              <w:r>
                <w:t>attribute "mediaType" is set to "DC".</w:t>
              </w:r>
            </w:ins>
          </w:p>
        </w:tc>
      </w:tr>
    </w:tbl>
    <w:p w14:paraId="0E814D44" w14:textId="77777777" w:rsidR="00194847" w:rsidRDefault="00194847" w:rsidP="00194847">
      <w:pPr>
        <w:rPr>
          <w:ins w:id="3202" w:author="C4-245159" w:date="2024-11-27T16:40:00Z" w16du:dateUtc="2024-11-27T08:40:00Z"/>
        </w:rPr>
      </w:pPr>
    </w:p>
    <w:p w14:paraId="117DE5B9" w14:textId="1E6E9E50" w:rsidR="00194847" w:rsidRPr="00B910B8" w:rsidRDefault="00194847" w:rsidP="00194847">
      <w:pPr>
        <w:pStyle w:val="51"/>
        <w:rPr>
          <w:ins w:id="3203" w:author="C4-245159" w:date="2024-11-27T16:40:00Z" w16du:dateUtc="2024-11-27T08:40:00Z"/>
        </w:rPr>
      </w:pPr>
      <w:bookmarkStart w:id="3204" w:name="_Toc183622379"/>
      <w:ins w:id="3205" w:author="C4-245159" w:date="2024-11-27T16:40:00Z" w16du:dateUtc="2024-11-27T08:40:00Z">
        <w:r w:rsidRPr="00B910B8">
          <w:t>6.</w:t>
        </w:r>
      </w:ins>
      <w:ins w:id="3206" w:author="C4-245159" w:date="2024-11-27T16:44:00Z" w16du:dateUtc="2024-11-27T08:44:00Z">
        <w:r w:rsidR="00DD1E86">
          <w:rPr>
            <w:rFonts w:eastAsiaTheme="minorEastAsia" w:hint="eastAsia"/>
            <w:lang w:eastAsia="zh-CN"/>
          </w:rPr>
          <w:t>3</w:t>
        </w:r>
      </w:ins>
      <w:ins w:id="3207" w:author="C4-245159" w:date="2024-11-27T16:40:00Z" w16du:dateUtc="2024-11-27T08:40:00Z">
        <w:r w:rsidRPr="00B910B8">
          <w:t>.6.2.</w:t>
        </w:r>
        <w:r>
          <w:t>5</w:t>
        </w:r>
        <w:r w:rsidRPr="00B910B8">
          <w:tab/>
          <w:t xml:space="preserve">Type: </w:t>
        </w:r>
        <w:r>
          <w:t>DcMediaPara</w:t>
        </w:r>
        <w:bookmarkEnd w:id="3204"/>
      </w:ins>
    </w:p>
    <w:p w14:paraId="25E2B0A4" w14:textId="7151411D" w:rsidR="00194847" w:rsidRPr="00B910B8" w:rsidRDefault="00194847" w:rsidP="00194847">
      <w:pPr>
        <w:pStyle w:val="TH"/>
        <w:rPr>
          <w:ins w:id="3208" w:author="C4-245159" w:date="2024-11-27T16:40:00Z" w16du:dateUtc="2024-11-27T08:40:00Z"/>
          <w:b w:val="0"/>
        </w:rPr>
      </w:pPr>
      <w:ins w:id="3209" w:author="C4-245159" w:date="2024-11-27T16:40:00Z" w16du:dateUtc="2024-11-27T08:40:00Z">
        <w:r w:rsidRPr="00B910B8">
          <w:t>Table 6.</w:t>
        </w:r>
      </w:ins>
      <w:ins w:id="3210" w:author="C4-245159" w:date="2024-11-27T16:44:00Z" w16du:dateUtc="2024-11-27T08:44:00Z">
        <w:r w:rsidR="00DD1E86">
          <w:rPr>
            <w:rFonts w:eastAsiaTheme="minorEastAsia" w:hint="eastAsia"/>
            <w:lang w:eastAsia="zh-CN"/>
          </w:rPr>
          <w:t>3</w:t>
        </w:r>
      </w:ins>
      <w:ins w:id="3211" w:author="C4-245159" w:date="2024-11-27T16:40:00Z" w16du:dateUtc="2024-11-27T08:40:00Z">
        <w:r w:rsidRPr="00B910B8">
          <w:t>.6.2.</w:t>
        </w:r>
        <w:r>
          <w:t>5</w:t>
        </w:r>
        <w:r w:rsidRPr="00B910B8">
          <w:t xml:space="preserve">-1: Definition of type </w:t>
        </w:r>
        <w:r>
          <w:t>DcMediaPara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3B0F26">
        <w:trPr>
          <w:jc w:val="center"/>
          <w:ins w:id="3212" w:author="C4-245159" w:date="2024-11-27T16:40:00Z"/>
        </w:trPr>
        <w:tc>
          <w:tcPr>
            <w:tcW w:w="1645" w:type="dxa"/>
            <w:shd w:val="clear" w:color="auto" w:fill="C0C0C0"/>
          </w:tcPr>
          <w:p w14:paraId="049F5388" w14:textId="77777777" w:rsidR="00194847" w:rsidRPr="00B910B8" w:rsidRDefault="00194847" w:rsidP="003B0F26">
            <w:pPr>
              <w:pStyle w:val="TAH"/>
              <w:rPr>
                <w:ins w:id="3213" w:author="C4-245159" w:date="2024-11-27T16:40:00Z" w16du:dateUtc="2024-11-27T08:40:00Z"/>
                <w:b w:val="0"/>
              </w:rPr>
            </w:pPr>
            <w:ins w:id="3214" w:author="C4-245159" w:date="2024-11-27T16:40:00Z" w16du:dateUtc="2024-11-27T08:40:00Z">
              <w:r w:rsidRPr="00B910B8">
                <w:t>Attribute name</w:t>
              </w:r>
            </w:ins>
          </w:p>
        </w:tc>
        <w:tc>
          <w:tcPr>
            <w:tcW w:w="1505" w:type="dxa"/>
            <w:shd w:val="clear" w:color="auto" w:fill="C0C0C0"/>
          </w:tcPr>
          <w:p w14:paraId="6F54349D" w14:textId="77777777" w:rsidR="00194847" w:rsidRPr="00B910B8" w:rsidRDefault="00194847" w:rsidP="003B0F26">
            <w:pPr>
              <w:pStyle w:val="TAH"/>
              <w:rPr>
                <w:ins w:id="3215" w:author="C4-245159" w:date="2024-11-27T16:40:00Z" w16du:dateUtc="2024-11-27T08:40:00Z"/>
                <w:b w:val="0"/>
              </w:rPr>
            </w:pPr>
            <w:ins w:id="3216" w:author="C4-245159" w:date="2024-11-27T16:40:00Z" w16du:dateUtc="2024-11-27T08:40:00Z">
              <w:r w:rsidRPr="00B910B8">
                <w:t>Data type</w:t>
              </w:r>
            </w:ins>
          </w:p>
        </w:tc>
        <w:tc>
          <w:tcPr>
            <w:tcW w:w="426" w:type="dxa"/>
            <w:shd w:val="clear" w:color="auto" w:fill="C0C0C0"/>
          </w:tcPr>
          <w:p w14:paraId="0C734B52" w14:textId="77777777" w:rsidR="00194847" w:rsidRPr="00B910B8" w:rsidRDefault="00194847" w:rsidP="003B0F26">
            <w:pPr>
              <w:pStyle w:val="TAH"/>
              <w:rPr>
                <w:ins w:id="3217" w:author="C4-245159" w:date="2024-11-27T16:40:00Z" w16du:dateUtc="2024-11-27T08:40:00Z"/>
                <w:b w:val="0"/>
              </w:rPr>
            </w:pPr>
            <w:ins w:id="3218" w:author="C4-245159" w:date="2024-11-27T16:40:00Z" w16du:dateUtc="2024-11-27T08:40:00Z">
              <w:r w:rsidRPr="00B910B8">
                <w:t>P</w:t>
              </w:r>
            </w:ins>
          </w:p>
        </w:tc>
        <w:tc>
          <w:tcPr>
            <w:tcW w:w="1136" w:type="dxa"/>
            <w:shd w:val="clear" w:color="auto" w:fill="C0C0C0"/>
          </w:tcPr>
          <w:p w14:paraId="3E1D4C00" w14:textId="77777777" w:rsidR="00194847" w:rsidRPr="00B910B8" w:rsidRDefault="00194847" w:rsidP="003B0F26">
            <w:pPr>
              <w:pStyle w:val="TAH"/>
              <w:rPr>
                <w:ins w:id="3219" w:author="C4-245159" w:date="2024-11-27T16:40:00Z" w16du:dateUtc="2024-11-27T08:40:00Z"/>
                <w:b w:val="0"/>
              </w:rPr>
            </w:pPr>
            <w:ins w:id="3220" w:author="C4-245159" w:date="2024-11-27T16:40:00Z" w16du:dateUtc="2024-11-27T08:40:00Z">
              <w:r w:rsidRPr="00B910B8">
                <w:t>Cardinality</w:t>
              </w:r>
            </w:ins>
          </w:p>
        </w:tc>
        <w:tc>
          <w:tcPr>
            <w:tcW w:w="4815" w:type="dxa"/>
            <w:shd w:val="clear" w:color="auto" w:fill="C0C0C0"/>
          </w:tcPr>
          <w:p w14:paraId="04F97338" w14:textId="77777777" w:rsidR="00194847" w:rsidRPr="00B910B8" w:rsidRDefault="00194847" w:rsidP="003B0F26">
            <w:pPr>
              <w:pStyle w:val="TAH"/>
              <w:rPr>
                <w:ins w:id="3221" w:author="C4-245159" w:date="2024-11-27T16:40:00Z" w16du:dateUtc="2024-11-27T08:40:00Z"/>
                <w:b w:val="0"/>
              </w:rPr>
            </w:pPr>
            <w:ins w:id="3222" w:author="C4-245159" w:date="2024-11-27T16:40:00Z" w16du:dateUtc="2024-11-27T08:40:00Z">
              <w:r w:rsidRPr="00B910B8">
                <w:t>Description</w:t>
              </w:r>
            </w:ins>
          </w:p>
        </w:tc>
      </w:tr>
      <w:tr w:rsidR="00194847" w:rsidRPr="00D93AE2" w14:paraId="65B34B6A" w14:textId="77777777" w:rsidTr="003B0F26">
        <w:trPr>
          <w:jc w:val="center"/>
          <w:ins w:id="3223" w:author="C4-245159" w:date="2024-11-27T16:40:00Z"/>
        </w:trPr>
        <w:tc>
          <w:tcPr>
            <w:tcW w:w="1645" w:type="dxa"/>
          </w:tcPr>
          <w:p w14:paraId="747A5382" w14:textId="77777777" w:rsidR="00194847" w:rsidRPr="00B910B8" w:rsidRDefault="00194847" w:rsidP="003B0F26">
            <w:pPr>
              <w:pStyle w:val="TAL"/>
              <w:rPr>
                <w:ins w:id="3224" w:author="C4-245159" w:date="2024-11-27T16:40:00Z" w16du:dateUtc="2024-11-27T08:40:00Z"/>
                <w:lang w:eastAsia="zh-CN"/>
              </w:rPr>
            </w:pPr>
            <w:ins w:id="3225" w:author="C4-245159" w:date="2024-11-27T16:40:00Z" w16du:dateUtc="2024-11-27T08:40:00Z">
              <w:r>
                <w:rPr>
                  <w:lang w:eastAsia="zh-CN"/>
                </w:rPr>
                <w:t>dcType</w:t>
              </w:r>
            </w:ins>
          </w:p>
        </w:tc>
        <w:tc>
          <w:tcPr>
            <w:tcW w:w="1505" w:type="dxa"/>
          </w:tcPr>
          <w:p w14:paraId="13E289DB" w14:textId="77777777" w:rsidR="00194847" w:rsidRPr="00B910B8" w:rsidRDefault="00194847" w:rsidP="003B0F26">
            <w:pPr>
              <w:pStyle w:val="TAL"/>
              <w:rPr>
                <w:ins w:id="3226" w:author="C4-245159" w:date="2024-11-27T16:40:00Z" w16du:dateUtc="2024-11-27T08:40:00Z"/>
                <w:lang w:eastAsia="zh-CN"/>
              </w:rPr>
            </w:pPr>
            <w:ins w:id="3227" w:author="C4-245159" w:date="2024-11-27T16:40:00Z" w16du:dateUtc="2024-11-27T08:40:00Z">
              <w:r>
                <w:rPr>
                  <w:lang w:eastAsia="zh-CN"/>
                </w:rPr>
                <w:t>DcType</w:t>
              </w:r>
            </w:ins>
          </w:p>
        </w:tc>
        <w:tc>
          <w:tcPr>
            <w:tcW w:w="426" w:type="dxa"/>
          </w:tcPr>
          <w:p w14:paraId="74CF5220" w14:textId="77777777" w:rsidR="00194847" w:rsidRPr="00B910B8" w:rsidRDefault="00194847" w:rsidP="003B0F26">
            <w:pPr>
              <w:pStyle w:val="TAL"/>
              <w:rPr>
                <w:ins w:id="3228" w:author="C4-245159" w:date="2024-11-27T16:40:00Z" w16du:dateUtc="2024-11-27T08:40:00Z"/>
                <w:lang w:eastAsia="zh-CN"/>
              </w:rPr>
            </w:pPr>
            <w:ins w:id="3229" w:author="C4-245159" w:date="2024-11-27T16:40:00Z" w16du:dateUtc="2024-11-27T08:40:00Z">
              <w:r>
                <w:rPr>
                  <w:lang w:eastAsia="zh-CN"/>
                </w:rPr>
                <w:t>M</w:t>
              </w:r>
            </w:ins>
          </w:p>
        </w:tc>
        <w:tc>
          <w:tcPr>
            <w:tcW w:w="1136" w:type="dxa"/>
          </w:tcPr>
          <w:p w14:paraId="508E7EF9" w14:textId="77777777" w:rsidR="00194847" w:rsidRPr="00B910B8" w:rsidRDefault="00194847" w:rsidP="003B0F26">
            <w:pPr>
              <w:pStyle w:val="TAL"/>
              <w:rPr>
                <w:ins w:id="3230" w:author="C4-245159" w:date="2024-11-27T16:40:00Z" w16du:dateUtc="2024-11-27T08:40:00Z"/>
                <w:lang w:eastAsia="zh-CN"/>
              </w:rPr>
            </w:pPr>
            <w:ins w:id="3231" w:author="C4-245159" w:date="2024-11-27T16:40:00Z" w16du:dateUtc="2024-11-27T08:40:00Z">
              <w:r w:rsidRPr="00B910B8">
                <w:rPr>
                  <w:lang w:eastAsia="zh-CN"/>
                </w:rPr>
                <w:t>1</w:t>
              </w:r>
            </w:ins>
          </w:p>
        </w:tc>
        <w:tc>
          <w:tcPr>
            <w:tcW w:w="4815" w:type="dxa"/>
          </w:tcPr>
          <w:p w14:paraId="05A9FF49" w14:textId="77777777" w:rsidR="00194847" w:rsidRPr="001C34B0" w:rsidRDefault="00194847" w:rsidP="003B0F26">
            <w:pPr>
              <w:pStyle w:val="TAL"/>
              <w:rPr>
                <w:ins w:id="3232" w:author="C4-245159" w:date="2024-11-27T16:40:00Z" w16du:dateUtc="2024-11-27T08:40:00Z"/>
                <w:lang w:eastAsia="zh-CN"/>
              </w:rPr>
            </w:pPr>
            <w:ins w:id="3233" w:author="C4-245159" w:date="2024-11-27T16:40:00Z" w16du:dateUtc="2024-11-27T08:40:00Z">
              <w:r>
                <w:rPr>
                  <w:lang w:eastAsia="zh-CN"/>
                </w:rPr>
                <w:t>The data channel type of the data channel.</w:t>
              </w:r>
            </w:ins>
          </w:p>
        </w:tc>
      </w:tr>
      <w:tr w:rsidR="00194847" w:rsidRPr="003203D3" w14:paraId="38477043" w14:textId="77777777" w:rsidTr="003B0F26">
        <w:trPr>
          <w:jc w:val="center"/>
          <w:ins w:id="3234" w:author="C4-245159" w:date="2024-11-27T16:40:00Z"/>
        </w:trPr>
        <w:tc>
          <w:tcPr>
            <w:tcW w:w="1645" w:type="dxa"/>
          </w:tcPr>
          <w:p w14:paraId="2A610EAE" w14:textId="77777777" w:rsidR="00194847" w:rsidRPr="00B910B8" w:rsidRDefault="00194847" w:rsidP="003B0F26">
            <w:pPr>
              <w:pStyle w:val="TAL"/>
              <w:rPr>
                <w:ins w:id="3235" w:author="C4-245159" w:date="2024-11-27T16:40:00Z" w16du:dateUtc="2024-11-27T08:40:00Z"/>
                <w:lang w:eastAsia="zh-CN"/>
              </w:rPr>
            </w:pPr>
            <w:ins w:id="3236" w:author="C4-245159" w:date="2024-11-27T16:40:00Z" w16du:dateUtc="2024-11-27T08:40:00Z">
              <w:r>
                <w:rPr>
                  <w:lang w:eastAsia="zh-CN"/>
                </w:rPr>
                <w:t>adcType</w:t>
              </w:r>
            </w:ins>
          </w:p>
        </w:tc>
        <w:tc>
          <w:tcPr>
            <w:tcW w:w="1505" w:type="dxa"/>
          </w:tcPr>
          <w:p w14:paraId="687CF5A3" w14:textId="77777777" w:rsidR="00194847" w:rsidRPr="00B910B8" w:rsidRDefault="00194847" w:rsidP="003B0F26">
            <w:pPr>
              <w:pStyle w:val="TAL"/>
              <w:rPr>
                <w:ins w:id="3237" w:author="C4-245159" w:date="2024-11-27T16:40:00Z" w16du:dateUtc="2024-11-27T08:40:00Z"/>
                <w:lang w:eastAsia="zh-CN"/>
              </w:rPr>
            </w:pPr>
            <w:ins w:id="3238" w:author="C4-245159" w:date="2024-11-27T16:40:00Z" w16du:dateUtc="2024-11-27T08:40:00Z">
              <w:r>
                <w:rPr>
                  <w:lang w:eastAsia="zh-CN"/>
                </w:rPr>
                <w:t>AdcType</w:t>
              </w:r>
            </w:ins>
          </w:p>
        </w:tc>
        <w:tc>
          <w:tcPr>
            <w:tcW w:w="426" w:type="dxa"/>
          </w:tcPr>
          <w:p w14:paraId="1CE8528C" w14:textId="77777777" w:rsidR="00194847" w:rsidRPr="00B910B8" w:rsidRDefault="00194847" w:rsidP="003B0F26">
            <w:pPr>
              <w:pStyle w:val="TAL"/>
              <w:rPr>
                <w:ins w:id="3239" w:author="C4-245159" w:date="2024-11-27T16:40:00Z" w16du:dateUtc="2024-11-27T08:40:00Z"/>
                <w:lang w:eastAsia="zh-CN"/>
              </w:rPr>
            </w:pPr>
            <w:ins w:id="3240" w:author="C4-245159" w:date="2024-11-27T16:40:00Z" w16du:dateUtc="2024-11-27T08:40:00Z">
              <w:r>
                <w:rPr>
                  <w:lang w:eastAsia="zh-CN"/>
                </w:rPr>
                <w:t>C</w:t>
              </w:r>
            </w:ins>
          </w:p>
        </w:tc>
        <w:tc>
          <w:tcPr>
            <w:tcW w:w="1136" w:type="dxa"/>
          </w:tcPr>
          <w:p w14:paraId="17B380A8" w14:textId="77777777" w:rsidR="00194847" w:rsidRPr="00B910B8" w:rsidRDefault="00194847" w:rsidP="003B0F26">
            <w:pPr>
              <w:pStyle w:val="TAL"/>
              <w:rPr>
                <w:ins w:id="3241" w:author="C4-245159" w:date="2024-11-27T16:40:00Z" w16du:dateUtc="2024-11-27T08:40:00Z"/>
                <w:lang w:eastAsia="zh-CN"/>
              </w:rPr>
            </w:pPr>
            <w:ins w:id="3242" w:author="C4-245159" w:date="2024-11-27T16:40:00Z" w16du:dateUtc="2024-11-27T08:40:00Z">
              <w:r>
                <w:rPr>
                  <w:lang w:eastAsia="zh-CN"/>
                </w:rPr>
                <w:t>0..</w:t>
              </w:r>
              <w:r w:rsidRPr="00B910B8">
                <w:rPr>
                  <w:lang w:eastAsia="zh-CN"/>
                </w:rPr>
                <w:t>1</w:t>
              </w:r>
            </w:ins>
          </w:p>
        </w:tc>
        <w:tc>
          <w:tcPr>
            <w:tcW w:w="4815" w:type="dxa"/>
          </w:tcPr>
          <w:p w14:paraId="5C5B5E8F" w14:textId="77777777" w:rsidR="00194847" w:rsidRPr="00B910B8" w:rsidRDefault="00194847" w:rsidP="003B0F26">
            <w:pPr>
              <w:pStyle w:val="TAL"/>
              <w:rPr>
                <w:ins w:id="3243" w:author="C4-245159" w:date="2024-11-27T16:40:00Z" w16du:dateUtc="2024-11-27T08:40:00Z"/>
                <w:lang w:eastAsia="zh-CN"/>
              </w:rPr>
            </w:pPr>
            <w:ins w:id="3244" w:author="C4-245159" w:date="2024-11-27T16:40:00Z" w16du:dateUtc="2024-11-27T08:40:00Z">
              <w:r>
                <w:rPr>
                  <w:lang w:eastAsia="zh-CN"/>
                </w:rPr>
                <w:t>The type of application data type. This IE shall be contained when the attribute "dcType" is set to "ADC".</w:t>
              </w:r>
            </w:ins>
          </w:p>
        </w:tc>
      </w:tr>
      <w:tr w:rsidR="00194847" w:rsidRPr="003203D3" w14:paraId="6EB2CF70" w14:textId="77777777" w:rsidTr="003B0F26">
        <w:trPr>
          <w:jc w:val="center"/>
          <w:ins w:id="3245" w:author="C4-245159" w:date="2024-11-27T16:40:00Z"/>
        </w:trPr>
        <w:tc>
          <w:tcPr>
            <w:tcW w:w="1645" w:type="dxa"/>
          </w:tcPr>
          <w:p w14:paraId="27AA8BCA" w14:textId="77777777" w:rsidR="00194847" w:rsidRDefault="00194847" w:rsidP="003B0F26">
            <w:pPr>
              <w:pStyle w:val="TAL"/>
              <w:rPr>
                <w:ins w:id="3246" w:author="C4-245159" w:date="2024-11-27T16:40:00Z" w16du:dateUtc="2024-11-27T08:40:00Z"/>
                <w:lang w:eastAsia="zh-CN"/>
              </w:rPr>
            </w:pPr>
            <w:ins w:id="3247" w:author="C4-245159" w:date="2024-11-27T16:40:00Z" w16du:dateUtc="2024-11-27T08:40:00Z">
              <w:r>
                <w:rPr>
                  <w:rFonts w:hint="eastAsia"/>
                  <w:lang w:eastAsia="zh-CN"/>
                </w:rPr>
                <w:t>a</w:t>
              </w:r>
              <w:r>
                <w:rPr>
                  <w:lang w:eastAsia="zh-CN"/>
                </w:rPr>
                <w:t>ppBindingInfo</w:t>
              </w:r>
            </w:ins>
          </w:p>
        </w:tc>
        <w:tc>
          <w:tcPr>
            <w:tcW w:w="1505" w:type="dxa"/>
          </w:tcPr>
          <w:p w14:paraId="54C188DE" w14:textId="77777777" w:rsidR="00194847" w:rsidRDefault="00194847" w:rsidP="003B0F26">
            <w:pPr>
              <w:pStyle w:val="TAL"/>
              <w:rPr>
                <w:ins w:id="3248" w:author="C4-245159" w:date="2024-11-27T16:40:00Z" w16du:dateUtc="2024-11-27T08:40:00Z"/>
              </w:rPr>
            </w:pPr>
            <w:ins w:id="3249" w:author="C4-245159" w:date="2024-11-27T16:40:00Z" w16du:dateUtc="2024-11-27T08:40:00Z">
              <w:r>
                <w:rPr>
                  <w:rFonts w:hint="eastAsia"/>
                  <w:lang w:eastAsia="zh-CN"/>
                </w:rPr>
                <w:t>A</w:t>
              </w:r>
              <w:r>
                <w:rPr>
                  <w:lang w:eastAsia="zh-CN"/>
                </w:rPr>
                <w:t>ppBindingInfo</w:t>
              </w:r>
            </w:ins>
          </w:p>
        </w:tc>
        <w:tc>
          <w:tcPr>
            <w:tcW w:w="426" w:type="dxa"/>
          </w:tcPr>
          <w:p w14:paraId="1FAC873D" w14:textId="77777777" w:rsidR="00194847" w:rsidRDefault="00194847" w:rsidP="003B0F26">
            <w:pPr>
              <w:pStyle w:val="TAL"/>
              <w:rPr>
                <w:ins w:id="3250" w:author="C4-245159" w:date="2024-11-27T16:40:00Z" w16du:dateUtc="2024-11-27T08:40:00Z"/>
              </w:rPr>
            </w:pPr>
            <w:ins w:id="3251" w:author="C4-245159" w:date="2024-11-27T16:40:00Z" w16du:dateUtc="2024-11-27T08:40:00Z">
              <w:r>
                <w:rPr>
                  <w:rFonts w:hint="eastAsia"/>
                  <w:lang w:eastAsia="zh-CN"/>
                </w:rPr>
                <w:t>C</w:t>
              </w:r>
            </w:ins>
          </w:p>
        </w:tc>
        <w:tc>
          <w:tcPr>
            <w:tcW w:w="1136" w:type="dxa"/>
          </w:tcPr>
          <w:p w14:paraId="38CCF9CA" w14:textId="77777777" w:rsidR="00194847" w:rsidRDefault="00194847" w:rsidP="003B0F26">
            <w:pPr>
              <w:pStyle w:val="TAL"/>
              <w:rPr>
                <w:ins w:id="3252" w:author="C4-245159" w:date="2024-11-27T16:40:00Z" w16du:dateUtc="2024-11-27T08:40:00Z"/>
              </w:rPr>
            </w:pPr>
            <w:ins w:id="3253" w:author="C4-245159" w:date="2024-11-27T16:40:00Z" w16du:dateUtc="2024-11-27T08:40:00Z">
              <w:r>
                <w:rPr>
                  <w:rFonts w:hint="eastAsia"/>
                  <w:lang w:eastAsia="zh-CN"/>
                </w:rPr>
                <w:t>0</w:t>
              </w:r>
              <w:r>
                <w:rPr>
                  <w:lang w:eastAsia="zh-CN"/>
                </w:rPr>
                <w:t>..1</w:t>
              </w:r>
            </w:ins>
          </w:p>
        </w:tc>
        <w:tc>
          <w:tcPr>
            <w:tcW w:w="4815" w:type="dxa"/>
          </w:tcPr>
          <w:p w14:paraId="2A9790ED" w14:textId="77777777" w:rsidR="00194847" w:rsidRDefault="00194847" w:rsidP="003B0F26">
            <w:pPr>
              <w:pStyle w:val="TAL"/>
              <w:rPr>
                <w:ins w:id="3254" w:author="C4-245159" w:date="2024-11-27T16:40:00Z" w16du:dateUtc="2024-11-27T08:40:00Z"/>
                <w:rFonts w:cs="Arial"/>
                <w:szCs w:val="18"/>
                <w:lang w:eastAsia="zh-CN"/>
              </w:rPr>
            </w:pPr>
            <w:ins w:id="3255" w:author="C4-245159" w:date="2024-11-27T16:40:00Z" w16du:dateUtc="2024-11-27T08:40:00Z">
              <w:r>
                <w:rPr>
                  <w:rFonts w:cs="Arial" w:hint="eastAsia"/>
                  <w:szCs w:val="18"/>
                  <w:lang w:eastAsia="zh-CN"/>
                </w:rPr>
                <w:t>R</w:t>
              </w:r>
              <w:r>
                <w:rPr>
                  <w:rFonts w:cs="Arial"/>
                  <w:szCs w:val="18"/>
                  <w:lang w:eastAsia="zh-CN"/>
                </w:rPr>
                <w:t>epresents the application binding information of the application data channel.</w:t>
              </w:r>
            </w:ins>
          </w:p>
          <w:p w14:paraId="139FA612" w14:textId="77777777" w:rsidR="00194847" w:rsidRDefault="00194847" w:rsidP="003B0F26">
            <w:pPr>
              <w:pStyle w:val="TAL"/>
              <w:rPr>
                <w:ins w:id="3256" w:author="C4-245159" w:date="2024-11-27T16:40:00Z" w16du:dateUtc="2024-11-27T08:40:00Z"/>
              </w:rPr>
            </w:pPr>
            <w:ins w:id="3257" w:author="C4-245159" w:date="2024-11-27T16:40:00Z" w16du:dateUtc="2024-11-27T08:40:00Z">
              <w:r>
                <w:rPr>
                  <w:rFonts w:cs="Arial"/>
                  <w:szCs w:val="18"/>
                  <w:lang w:eastAsia="zh-CN"/>
                </w:rPr>
                <w:t xml:space="preserve">It shall be contained </w:t>
              </w:r>
              <w:r>
                <w:t>when the attribute "dcType" is set to "ADC".</w:t>
              </w:r>
            </w:ins>
          </w:p>
        </w:tc>
      </w:tr>
      <w:tr w:rsidR="00194847" w:rsidRPr="003203D3" w14:paraId="0A8F67AB" w14:textId="77777777" w:rsidTr="003B0F26">
        <w:trPr>
          <w:jc w:val="center"/>
          <w:ins w:id="3258" w:author="C4-245159" w:date="2024-11-27T16:40:00Z"/>
        </w:trPr>
        <w:tc>
          <w:tcPr>
            <w:tcW w:w="1645" w:type="dxa"/>
          </w:tcPr>
          <w:p w14:paraId="5CCCDFCA" w14:textId="77777777" w:rsidR="00194847" w:rsidRDefault="00194847" w:rsidP="003B0F26">
            <w:pPr>
              <w:pStyle w:val="TAL"/>
              <w:rPr>
                <w:ins w:id="3259" w:author="C4-245159" w:date="2024-11-27T16:40:00Z" w16du:dateUtc="2024-11-27T08:40:00Z"/>
                <w:lang w:eastAsia="zh-CN"/>
              </w:rPr>
            </w:pPr>
            <w:ins w:id="3260" w:author="C4-245159" w:date="2024-11-27T16:40:00Z" w16du:dateUtc="2024-11-27T08:40:00Z">
              <w:r>
                <w:rPr>
                  <w:lang w:eastAsia="zh-CN"/>
                </w:rPr>
                <w:t>partyTargeted</w:t>
              </w:r>
            </w:ins>
          </w:p>
        </w:tc>
        <w:tc>
          <w:tcPr>
            <w:tcW w:w="1505" w:type="dxa"/>
          </w:tcPr>
          <w:p w14:paraId="3AB23BFF" w14:textId="77777777" w:rsidR="00194847" w:rsidRDefault="00194847" w:rsidP="003B0F26">
            <w:pPr>
              <w:pStyle w:val="TAL"/>
              <w:rPr>
                <w:ins w:id="3261" w:author="C4-245159" w:date="2024-11-27T16:40:00Z" w16du:dateUtc="2024-11-27T08:40:00Z"/>
                <w:lang w:eastAsia="zh-CN"/>
              </w:rPr>
            </w:pPr>
            <w:ins w:id="3262" w:author="C4-245159" w:date="2024-11-27T16:40:00Z" w16du:dateUtc="2024-11-27T08:40:00Z">
              <w:r>
                <w:rPr>
                  <w:rFonts w:hint="eastAsia"/>
                  <w:lang w:eastAsia="zh-CN"/>
                </w:rPr>
                <w:t>S</w:t>
              </w:r>
              <w:r>
                <w:rPr>
                  <w:lang w:eastAsia="zh-CN"/>
                </w:rPr>
                <w:t>essionParty</w:t>
              </w:r>
            </w:ins>
          </w:p>
        </w:tc>
        <w:tc>
          <w:tcPr>
            <w:tcW w:w="426" w:type="dxa"/>
          </w:tcPr>
          <w:p w14:paraId="62B489E4" w14:textId="77777777" w:rsidR="00194847" w:rsidRDefault="00194847" w:rsidP="003B0F26">
            <w:pPr>
              <w:pStyle w:val="TAL"/>
              <w:rPr>
                <w:ins w:id="3263" w:author="C4-245159" w:date="2024-11-27T16:40:00Z" w16du:dateUtc="2024-11-27T08:40:00Z"/>
                <w:lang w:eastAsia="zh-CN"/>
              </w:rPr>
            </w:pPr>
            <w:ins w:id="3264" w:author="C4-245159" w:date="2024-11-27T16:40:00Z" w16du:dateUtc="2024-11-27T08:40:00Z">
              <w:r>
                <w:rPr>
                  <w:rFonts w:hint="eastAsia"/>
                  <w:lang w:eastAsia="zh-CN"/>
                </w:rPr>
                <w:t>C</w:t>
              </w:r>
            </w:ins>
          </w:p>
        </w:tc>
        <w:tc>
          <w:tcPr>
            <w:tcW w:w="1136" w:type="dxa"/>
          </w:tcPr>
          <w:p w14:paraId="431ACB04" w14:textId="77777777" w:rsidR="00194847" w:rsidRDefault="00194847" w:rsidP="003B0F26">
            <w:pPr>
              <w:pStyle w:val="TAL"/>
              <w:rPr>
                <w:ins w:id="3265" w:author="C4-245159" w:date="2024-11-27T16:40:00Z" w16du:dateUtc="2024-11-27T08:40:00Z"/>
                <w:lang w:eastAsia="zh-CN"/>
              </w:rPr>
            </w:pPr>
            <w:ins w:id="3266" w:author="C4-245159" w:date="2024-11-27T16:40:00Z" w16du:dateUtc="2024-11-27T08:40:00Z">
              <w:r>
                <w:rPr>
                  <w:rFonts w:hint="eastAsia"/>
                  <w:lang w:eastAsia="zh-CN"/>
                </w:rPr>
                <w:t>0</w:t>
              </w:r>
              <w:r>
                <w:rPr>
                  <w:lang w:eastAsia="zh-CN"/>
                </w:rPr>
                <w:t>..1</w:t>
              </w:r>
            </w:ins>
          </w:p>
        </w:tc>
        <w:tc>
          <w:tcPr>
            <w:tcW w:w="4815" w:type="dxa"/>
          </w:tcPr>
          <w:p w14:paraId="75EB3476" w14:textId="77777777" w:rsidR="00194847" w:rsidRDefault="00194847" w:rsidP="003B0F26">
            <w:pPr>
              <w:pStyle w:val="TAL"/>
              <w:rPr>
                <w:ins w:id="3267" w:author="C4-245159" w:date="2024-11-27T16:40:00Z" w16du:dateUtc="2024-11-27T08:40:00Z"/>
                <w:rFonts w:cs="Arial"/>
                <w:szCs w:val="18"/>
                <w:lang w:eastAsia="zh-CN"/>
              </w:rPr>
            </w:pPr>
            <w:ins w:id="3268" w:author="C4-245159" w:date="2024-11-27T16:40:00Z" w16du:dateUtc="2024-11-27T08:40:00Z">
              <w:r>
                <w:rPr>
                  <w:rFonts w:cs="Arial" w:hint="eastAsia"/>
                  <w:szCs w:val="18"/>
                  <w:lang w:eastAsia="zh-CN"/>
                </w:rPr>
                <w:t>R</w:t>
              </w:r>
              <w:r>
                <w:rPr>
                  <w:rFonts w:cs="Arial"/>
                  <w:szCs w:val="18"/>
                  <w:lang w:eastAsia="zh-CN"/>
                </w:rPr>
                <w:t xml:space="preserve">epresentes the party that the P2A ADC targets or uses the BDC. </w:t>
              </w:r>
            </w:ins>
          </w:p>
          <w:p w14:paraId="5B48952B" w14:textId="77777777" w:rsidR="00194847" w:rsidRDefault="00194847" w:rsidP="003B0F26">
            <w:pPr>
              <w:pStyle w:val="TAL"/>
              <w:rPr>
                <w:ins w:id="3269" w:author="C4-245159" w:date="2024-11-27T16:40:00Z" w16du:dateUtc="2024-11-27T08:40:00Z"/>
                <w:rFonts w:cs="Arial"/>
                <w:szCs w:val="18"/>
                <w:lang w:eastAsia="zh-CN"/>
              </w:rPr>
            </w:pPr>
            <w:ins w:id="3270" w:author="C4-245159" w:date="2024-11-27T16:40:00Z" w16du:dateUtc="2024-11-27T08:40:00Z">
              <w:r>
                <w:rPr>
                  <w:rFonts w:cs="Arial"/>
                  <w:szCs w:val="18"/>
                  <w:lang w:eastAsia="zh-CN"/>
                </w:rPr>
                <w:t xml:space="preserve">It shall be contained when the </w:t>
              </w:r>
              <w:r>
                <w:t>the attribute "dcType" is set to "BDC" or the attribute "adcType" is set to "P2A".</w:t>
              </w:r>
            </w:ins>
          </w:p>
        </w:tc>
      </w:tr>
    </w:tbl>
    <w:p w14:paraId="3A88C4D1" w14:textId="77777777" w:rsidR="00194847" w:rsidRDefault="00194847" w:rsidP="00194847">
      <w:pPr>
        <w:rPr>
          <w:ins w:id="3271" w:author="C4-245159" w:date="2024-11-27T16:40:00Z" w16du:dateUtc="2024-11-27T08:40:00Z"/>
        </w:rPr>
      </w:pPr>
    </w:p>
    <w:p w14:paraId="2BF35A85" w14:textId="3EF7443C" w:rsidR="00194847" w:rsidRDefault="00194847" w:rsidP="00194847">
      <w:pPr>
        <w:pStyle w:val="41"/>
        <w:rPr>
          <w:ins w:id="3272" w:author="C4-245159" w:date="2024-11-27T16:40:00Z" w16du:dateUtc="2024-11-27T08:40:00Z"/>
          <w:lang w:val="en-US"/>
        </w:rPr>
      </w:pPr>
      <w:bookmarkStart w:id="3273" w:name="_Toc170275731"/>
      <w:bookmarkStart w:id="3274" w:name="_Toc183622380"/>
      <w:ins w:id="3275" w:author="C4-245159" w:date="2024-11-27T16:40:00Z" w16du:dateUtc="2024-11-27T08:40:00Z">
        <w:r>
          <w:rPr>
            <w:lang w:val="en-US"/>
          </w:rPr>
          <w:t>6.</w:t>
        </w:r>
      </w:ins>
      <w:ins w:id="3276" w:author="C4-245159" w:date="2024-11-27T16:44:00Z" w16du:dateUtc="2024-11-27T08:44:00Z">
        <w:r w:rsidR="00DD1E86">
          <w:rPr>
            <w:rFonts w:eastAsiaTheme="minorEastAsia" w:hint="eastAsia"/>
            <w:lang w:val="en-US" w:eastAsia="zh-CN"/>
          </w:rPr>
          <w:t>3</w:t>
        </w:r>
      </w:ins>
      <w:ins w:id="3277" w:author="C4-245159" w:date="2024-11-27T16:40:00Z" w16du:dateUtc="2024-11-27T08:40:00Z">
        <w:r>
          <w:rPr>
            <w:lang w:val="en-US"/>
          </w:rPr>
          <w:t>.6.3</w:t>
        </w:r>
        <w:r>
          <w:rPr>
            <w:lang w:val="en-US"/>
          </w:rPr>
          <w:tab/>
          <w:t>Simple data types and enumerations</w:t>
        </w:r>
        <w:bookmarkEnd w:id="3273"/>
        <w:bookmarkEnd w:id="3274"/>
      </w:ins>
    </w:p>
    <w:p w14:paraId="31E47CEE" w14:textId="46685A64" w:rsidR="00194847" w:rsidRDefault="00194847" w:rsidP="00194847">
      <w:pPr>
        <w:pStyle w:val="51"/>
        <w:rPr>
          <w:ins w:id="3278" w:author="C4-245159" w:date="2024-11-27T16:40:00Z" w16du:dateUtc="2024-11-27T08:40:00Z"/>
        </w:rPr>
      </w:pPr>
      <w:bookmarkStart w:id="3279" w:name="_Toc170275732"/>
      <w:bookmarkStart w:id="3280" w:name="_Toc183622381"/>
      <w:ins w:id="3281" w:author="C4-245159" w:date="2024-11-27T16:40:00Z" w16du:dateUtc="2024-11-27T08:40:00Z">
        <w:r>
          <w:t>6.</w:t>
        </w:r>
      </w:ins>
      <w:ins w:id="3282" w:author="C4-245159" w:date="2024-11-27T16:44:00Z" w16du:dateUtc="2024-11-27T08:44:00Z">
        <w:r w:rsidR="00DD1E86">
          <w:rPr>
            <w:rFonts w:eastAsiaTheme="minorEastAsia" w:hint="eastAsia"/>
            <w:lang w:eastAsia="zh-CN"/>
          </w:rPr>
          <w:t>3</w:t>
        </w:r>
      </w:ins>
      <w:ins w:id="3283" w:author="C4-245159" w:date="2024-11-27T16:40:00Z" w16du:dateUtc="2024-11-27T08:40:00Z">
        <w:r>
          <w:t>.6.3.1</w:t>
        </w:r>
        <w:r>
          <w:tab/>
          <w:t>Introduction</w:t>
        </w:r>
        <w:bookmarkEnd w:id="3279"/>
        <w:bookmarkEnd w:id="3280"/>
      </w:ins>
    </w:p>
    <w:p w14:paraId="25997D6C" w14:textId="77777777" w:rsidR="00194847" w:rsidRDefault="00194847" w:rsidP="00194847">
      <w:pPr>
        <w:rPr>
          <w:ins w:id="3284" w:author="C4-245159" w:date="2024-11-27T16:40:00Z" w16du:dateUtc="2024-11-27T08:40:00Z"/>
        </w:rPr>
      </w:pPr>
      <w:ins w:id="3285" w:author="C4-245159" w:date="2024-11-27T16:40:00Z" w16du:dateUtc="2024-11-27T08:40:00Z">
        <w:r>
          <w:t>This clause defines simple data types and enumerations that can be referenced from data structures defined in the previous clauses.</w:t>
        </w:r>
      </w:ins>
    </w:p>
    <w:p w14:paraId="0C6D4C3D" w14:textId="1E855368" w:rsidR="00194847" w:rsidRDefault="00194847" w:rsidP="00194847">
      <w:pPr>
        <w:pStyle w:val="51"/>
        <w:rPr>
          <w:ins w:id="3286" w:author="C4-245159" w:date="2024-11-27T16:40:00Z" w16du:dateUtc="2024-11-27T08:40:00Z"/>
        </w:rPr>
      </w:pPr>
      <w:bookmarkStart w:id="3287" w:name="_Toc170275733"/>
      <w:bookmarkStart w:id="3288" w:name="_Toc183622382"/>
      <w:ins w:id="3289" w:author="C4-245159" w:date="2024-11-27T16:40:00Z" w16du:dateUtc="2024-11-27T08:40:00Z">
        <w:r>
          <w:t>6.</w:t>
        </w:r>
      </w:ins>
      <w:ins w:id="3290" w:author="C4-245159" w:date="2024-11-27T16:44:00Z" w16du:dateUtc="2024-11-27T08:44:00Z">
        <w:r w:rsidR="00DD1E86">
          <w:rPr>
            <w:rFonts w:eastAsiaTheme="minorEastAsia" w:hint="eastAsia"/>
            <w:lang w:eastAsia="zh-CN"/>
          </w:rPr>
          <w:t>3</w:t>
        </w:r>
      </w:ins>
      <w:ins w:id="3291" w:author="C4-245159" w:date="2024-11-27T16:40:00Z" w16du:dateUtc="2024-11-27T08:40:00Z">
        <w:r>
          <w:t>.6.3.2</w:t>
        </w:r>
        <w:r>
          <w:tab/>
          <w:t>Simple data types</w:t>
        </w:r>
        <w:bookmarkEnd w:id="3287"/>
        <w:bookmarkEnd w:id="3288"/>
      </w:ins>
    </w:p>
    <w:p w14:paraId="581275E2" w14:textId="6081F7E4" w:rsidR="00194847" w:rsidRDefault="00194847" w:rsidP="00194847">
      <w:pPr>
        <w:rPr>
          <w:ins w:id="3292" w:author="C4-245159" w:date="2024-11-27T16:40:00Z" w16du:dateUtc="2024-11-27T08:40:00Z"/>
        </w:rPr>
      </w:pPr>
      <w:ins w:id="3293" w:author="C4-245159" w:date="2024-11-27T16:40:00Z" w16du:dateUtc="2024-11-27T08:40:00Z">
        <w:r>
          <w:t>The simple data types defined in table 6.</w:t>
        </w:r>
      </w:ins>
      <w:ins w:id="3294" w:author="C4-245159" w:date="2024-11-27T16:44:00Z" w16du:dateUtc="2024-11-27T08:44:00Z">
        <w:r w:rsidR="00DD1E86">
          <w:rPr>
            <w:rFonts w:eastAsiaTheme="minorEastAsia" w:hint="eastAsia"/>
            <w:lang w:eastAsia="zh-CN"/>
          </w:rPr>
          <w:t>3</w:t>
        </w:r>
      </w:ins>
      <w:ins w:id="3295" w:author="C4-245159" w:date="2024-11-27T16:40:00Z" w16du:dateUtc="2024-11-27T08:40:00Z">
        <w:r>
          <w:t>.6.3.2-1 shall be supported.</w:t>
        </w:r>
      </w:ins>
    </w:p>
    <w:p w14:paraId="57414201" w14:textId="4B93849B" w:rsidR="00194847" w:rsidRDefault="00194847" w:rsidP="00194847">
      <w:pPr>
        <w:pStyle w:val="TH"/>
        <w:rPr>
          <w:ins w:id="3296" w:author="C4-245159" w:date="2024-11-27T16:40:00Z" w16du:dateUtc="2024-11-27T08:40:00Z"/>
        </w:rPr>
      </w:pPr>
      <w:ins w:id="3297" w:author="C4-245159" w:date="2024-11-27T16:40:00Z" w16du:dateUtc="2024-11-27T08:40:00Z">
        <w:r>
          <w:t>Table 6.</w:t>
        </w:r>
      </w:ins>
      <w:ins w:id="3298" w:author="C4-245159" w:date="2024-11-27T16:44:00Z" w16du:dateUtc="2024-11-27T08:44:00Z">
        <w:r w:rsidR="00DD1E86">
          <w:rPr>
            <w:rFonts w:eastAsiaTheme="minorEastAsia" w:hint="eastAsia"/>
            <w:lang w:eastAsia="zh-CN"/>
          </w:rPr>
          <w:t>3</w:t>
        </w:r>
      </w:ins>
      <w:ins w:id="3299" w:author="C4-245159" w:date="2024-11-27T16:40:00Z" w16du:dateUtc="2024-11-27T08:40: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ins w:id="3300" w:author="C4-245159" w:date="2024-11-27T16:40:00Z"/>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rPr>
                <w:ins w:id="3301" w:author="C4-245159" w:date="2024-11-27T16:40:00Z" w16du:dateUtc="2024-11-27T08:40:00Z"/>
              </w:rPr>
            </w:pPr>
            <w:ins w:id="3302" w:author="C4-245159" w:date="2024-11-27T16:40:00Z" w16du:dateUtc="2024-11-27T08:40:00Z">
              <w:r>
                <w:t>Type Name</w:t>
              </w:r>
            </w:ins>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rPr>
                <w:ins w:id="3303" w:author="C4-245159" w:date="2024-11-27T16:40:00Z" w16du:dateUtc="2024-11-27T08:40:00Z"/>
              </w:rPr>
            </w:pPr>
            <w:ins w:id="3304" w:author="C4-245159" w:date="2024-11-27T16:40:00Z" w16du:dateUtc="2024-11-27T08:40:00Z">
              <w:r>
                <w:t>Type Definition</w:t>
              </w:r>
            </w:ins>
          </w:p>
        </w:tc>
        <w:tc>
          <w:tcPr>
            <w:tcW w:w="2306" w:type="pct"/>
            <w:shd w:val="clear" w:color="auto" w:fill="C0C0C0"/>
          </w:tcPr>
          <w:p w14:paraId="48A488FE" w14:textId="77777777" w:rsidR="00194847" w:rsidRDefault="00194847" w:rsidP="003B0F26">
            <w:pPr>
              <w:pStyle w:val="TAH"/>
              <w:rPr>
                <w:ins w:id="3305" w:author="C4-245159" w:date="2024-11-27T16:40:00Z" w16du:dateUtc="2024-11-27T08:40:00Z"/>
              </w:rPr>
            </w:pPr>
            <w:ins w:id="3306" w:author="C4-245159" w:date="2024-11-27T16:40:00Z" w16du:dateUtc="2024-11-27T08:40:00Z">
              <w:r>
                <w:t>Description</w:t>
              </w:r>
            </w:ins>
          </w:p>
        </w:tc>
        <w:tc>
          <w:tcPr>
            <w:tcW w:w="789" w:type="pct"/>
            <w:shd w:val="clear" w:color="auto" w:fill="C0C0C0"/>
          </w:tcPr>
          <w:p w14:paraId="6B284DD7" w14:textId="77777777" w:rsidR="00194847" w:rsidRDefault="00194847" w:rsidP="003B0F26">
            <w:pPr>
              <w:pStyle w:val="TAH"/>
              <w:rPr>
                <w:ins w:id="3307" w:author="C4-245159" w:date="2024-11-27T16:40:00Z" w16du:dateUtc="2024-11-27T08:40:00Z"/>
              </w:rPr>
            </w:pPr>
            <w:ins w:id="3308" w:author="C4-245159" w:date="2024-11-27T16:40:00Z" w16du:dateUtc="2024-11-27T08:40:00Z">
              <w:r>
                <w:t>Applicability</w:t>
              </w:r>
            </w:ins>
          </w:p>
        </w:tc>
      </w:tr>
      <w:tr w:rsidR="00194847" w14:paraId="498DABA4" w14:textId="77777777" w:rsidTr="003B0F26">
        <w:trPr>
          <w:jc w:val="center"/>
          <w:ins w:id="3309" w:author="C4-245159" w:date="2024-11-27T16:40:00Z"/>
        </w:trPr>
        <w:tc>
          <w:tcPr>
            <w:tcW w:w="938" w:type="pct"/>
            <w:tcMar>
              <w:top w:w="0" w:type="dxa"/>
              <w:left w:w="108" w:type="dxa"/>
              <w:bottom w:w="0" w:type="dxa"/>
              <w:right w:w="108" w:type="dxa"/>
            </w:tcMar>
          </w:tcPr>
          <w:p w14:paraId="0411DAF4" w14:textId="77777777" w:rsidR="00194847" w:rsidRDefault="00194847" w:rsidP="003B0F26">
            <w:pPr>
              <w:pStyle w:val="TAL"/>
              <w:rPr>
                <w:ins w:id="3310" w:author="C4-245159" w:date="2024-11-27T16:40:00Z" w16du:dateUtc="2024-11-27T08:40:00Z"/>
              </w:rPr>
            </w:pPr>
          </w:p>
        </w:tc>
        <w:tc>
          <w:tcPr>
            <w:tcW w:w="967" w:type="pct"/>
            <w:tcMar>
              <w:top w:w="0" w:type="dxa"/>
              <w:left w:w="108" w:type="dxa"/>
              <w:bottom w:w="0" w:type="dxa"/>
              <w:right w:w="108" w:type="dxa"/>
            </w:tcMar>
          </w:tcPr>
          <w:p w14:paraId="3C09827B" w14:textId="77777777" w:rsidR="00194847" w:rsidRDefault="00194847" w:rsidP="003B0F26">
            <w:pPr>
              <w:pStyle w:val="TAL"/>
              <w:rPr>
                <w:ins w:id="3311" w:author="C4-245159" w:date="2024-11-27T16:40:00Z" w16du:dateUtc="2024-11-27T08:40:00Z"/>
              </w:rPr>
            </w:pPr>
          </w:p>
        </w:tc>
        <w:tc>
          <w:tcPr>
            <w:tcW w:w="2306" w:type="pct"/>
          </w:tcPr>
          <w:p w14:paraId="53DF793B" w14:textId="77777777" w:rsidR="00194847" w:rsidRDefault="00194847" w:rsidP="003B0F26">
            <w:pPr>
              <w:pStyle w:val="TAL"/>
              <w:rPr>
                <w:ins w:id="3312" w:author="C4-245159" w:date="2024-11-27T16:40:00Z" w16du:dateUtc="2024-11-27T08:40:00Z"/>
              </w:rPr>
            </w:pPr>
          </w:p>
        </w:tc>
        <w:tc>
          <w:tcPr>
            <w:tcW w:w="789" w:type="pct"/>
          </w:tcPr>
          <w:p w14:paraId="3F3AB063" w14:textId="77777777" w:rsidR="00194847" w:rsidRDefault="00194847" w:rsidP="003B0F26">
            <w:pPr>
              <w:pStyle w:val="TAL"/>
              <w:rPr>
                <w:ins w:id="3313" w:author="C4-245159" w:date="2024-11-27T16:40:00Z" w16du:dateUtc="2024-11-27T08:40:00Z"/>
              </w:rPr>
            </w:pPr>
          </w:p>
        </w:tc>
      </w:tr>
    </w:tbl>
    <w:p w14:paraId="5AFE9F13" w14:textId="77777777" w:rsidR="00194847" w:rsidRDefault="00194847" w:rsidP="00194847">
      <w:pPr>
        <w:rPr>
          <w:ins w:id="3314" w:author="C4-245159" w:date="2024-11-27T16:40:00Z" w16du:dateUtc="2024-11-27T08:40:00Z"/>
        </w:rPr>
      </w:pPr>
    </w:p>
    <w:p w14:paraId="75297656" w14:textId="5CD7039B" w:rsidR="00194847" w:rsidRDefault="00194847" w:rsidP="00194847">
      <w:pPr>
        <w:pStyle w:val="51"/>
        <w:rPr>
          <w:ins w:id="3315" w:author="C4-245159" w:date="2024-11-27T16:40:00Z" w16du:dateUtc="2024-11-27T08:40:00Z"/>
        </w:rPr>
      </w:pPr>
      <w:bookmarkStart w:id="3316" w:name="_Toc170275734"/>
      <w:bookmarkStart w:id="3317" w:name="_Toc183622383"/>
      <w:ins w:id="3318" w:author="C4-245159" w:date="2024-11-27T16:40:00Z" w16du:dateUtc="2024-11-27T08:40:00Z">
        <w:r>
          <w:t>6.</w:t>
        </w:r>
      </w:ins>
      <w:ins w:id="3319" w:author="C4-245159" w:date="2024-11-27T16:44:00Z" w16du:dateUtc="2024-11-27T08:44:00Z">
        <w:r w:rsidR="00DD1E86">
          <w:rPr>
            <w:rFonts w:eastAsiaTheme="minorEastAsia" w:hint="eastAsia"/>
            <w:lang w:eastAsia="zh-CN"/>
          </w:rPr>
          <w:t>3</w:t>
        </w:r>
      </w:ins>
      <w:ins w:id="3320" w:author="C4-245159" w:date="2024-11-27T16:40:00Z" w16du:dateUtc="2024-11-27T08:40:00Z">
        <w:r>
          <w:t>.6.3.3</w:t>
        </w:r>
        <w:r>
          <w:tab/>
          <w:t xml:space="preserve">Enumeration: </w:t>
        </w:r>
        <w:bookmarkEnd w:id="3316"/>
        <w:r>
          <w:t>DcType</w:t>
        </w:r>
        <w:bookmarkEnd w:id="3317"/>
      </w:ins>
    </w:p>
    <w:p w14:paraId="52ADCAA9" w14:textId="60EFC045" w:rsidR="00194847" w:rsidRDefault="00194847" w:rsidP="00194847">
      <w:pPr>
        <w:rPr>
          <w:ins w:id="3321" w:author="C4-245159" w:date="2024-11-27T16:40:00Z" w16du:dateUtc="2024-11-27T08:40:00Z"/>
        </w:rPr>
      </w:pPr>
      <w:ins w:id="3322" w:author="C4-245159" w:date="2024-11-27T16:40:00Z" w16du:dateUtc="2024-11-27T08:40:00Z">
        <w:r>
          <w:t xml:space="preserve">The enumeration DcType represents </w:t>
        </w:r>
        <w:r w:rsidRPr="003C1BF6">
          <w:t xml:space="preserve">the type of </w:t>
        </w:r>
        <w:r>
          <w:t>data channel. It shall comply with the provisions defined in table 6.</w:t>
        </w:r>
      </w:ins>
      <w:ins w:id="3323" w:author="C4-245159" w:date="2024-11-27T16:44:00Z" w16du:dateUtc="2024-11-27T08:44:00Z">
        <w:r w:rsidR="00DD1E86">
          <w:rPr>
            <w:rFonts w:eastAsiaTheme="minorEastAsia" w:hint="eastAsia"/>
            <w:lang w:eastAsia="zh-CN"/>
          </w:rPr>
          <w:t>3</w:t>
        </w:r>
      </w:ins>
      <w:ins w:id="3324" w:author="C4-245159" w:date="2024-11-27T16:40:00Z" w16du:dateUtc="2024-11-27T08:40:00Z">
        <w:r>
          <w:t>.6.3.3-1.</w:t>
        </w:r>
      </w:ins>
    </w:p>
    <w:p w14:paraId="70449453" w14:textId="632AE001" w:rsidR="00194847" w:rsidRDefault="00194847" w:rsidP="00194847">
      <w:pPr>
        <w:pStyle w:val="TH"/>
        <w:rPr>
          <w:ins w:id="3325" w:author="C4-245159" w:date="2024-11-27T16:40:00Z" w16du:dateUtc="2024-11-27T08:40:00Z"/>
        </w:rPr>
      </w:pPr>
      <w:ins w:id="3326" w:author="C4-245159" w:date="2024-11-27T16:40:00Z" w16du:dateUtc="2024-11-27T08:40:00Z">
        <w:r>
          <w:lastRenderedPageBreak/>
          <w:t>Table 6.</w:t>
        </w:r>
      </w:ins>
      <w:ins w:id="3327" w:author="C4-245159" w:date="2024-11-27T16:44:00Z" w16du:dateUtc="2024-11-27T08:44:00Z">
        <w:r w:rsidR="00DD1E86">
          <w:rPr>
            <w:rFonts w:eastAsiaTheme="minorEastAsia" w:hint="eastAsia"/>
            <w:lang w:eastAsia="zh-CN"/>
          </w:rPr>
          <w:t>3</w:t>
        </w:r>
      </w:ins>
      <w:ins w:id="3328" w:author="C4-245159" w:date="2024-11-27T16:40:00Z" w16du:dateUtc="2024-11-27T08:40:00Z">
        <w:r>
          <w:t>.6.3.3-1: Enumeration DcType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ins w:id="3329" w:author="C4-245159" w:date="2024-11-27T16:40:00Z"/>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rPr>
                <w:ins w:id="3330" w:author="C4-245159" w:date="2024-11-27T16:40:00Z" w16du:dateUtc="2024-11-27T08:40:00Z"/>
              </w:rPr>
            </w:pPr>
            <w:ins w:id="3331" w:author="C4-245159" w:date="2024-11-27T16:40:00Z" w16du:dateUtc="2024-11-27T08:40:00Z">
              <w:r>
                <w:t>Enumeration value</w:t>
              </w:r>
            </w:ins>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rPr>
                <w:ins w:id="3332" w:author="C4-245159" w:date="2024-11-27T16:40:00Z" w16du:dateUtc="2024-11-27T08:40:00Z"/>
              </w:rPr>
            </w:pPr>
            <w:ins w:id="3333" w:author="C4-245159" w:date="2024-11-27T16:40:00Z" w16du:dateUtc="2024-11-27T08:40:00Z">
              <w:r>
                <w:t>Description</w:t>
              </w:r>
            </w:ins>
          </w:p>
        </w:tc>
      </w:tr>
      <w:tr w:rsidR="00194847" w14:paraId="2C635221" w14:textId="77777777" w:rsidTr="003B0F26">
        <w:trPr>
          <w:jc w:val="center"/>
          <w:ins w:id="3334" w:author="C4-245159" w:date="2024-11-27T16:40:00Z"/>
        </w:trPr>
        <w:tc>
          <w:tcPr>
            <w:tcW w:w="1831" w:type="pct"/>
            <w:tcMar>
              <w:top w:w="0" w:type="dxa"/>
              <w:left w:w="108" w:type="dxa"/>
              <w:bottom w:w="0" w:type="dxa"/>
              <w:right w:w="108" w:type="dxa"/>
            </w:tcMar>
          </w:tcPr>
          <w:p w14:paraId="22B46BB5" w14:textId="77777777" w:rsidR="00194847" w:rsidRDefault="00194847" w:rsidP="003B0F26">
            <w:pPr>
              <w:pStyle w:val="TAL"/>
              <w:rPr>
                <w:ins w:id="3335" w:author="C4-245159" w:date="2024-11-27T16:40:00Z" w16du:dateUtc="2024-11-27T08:40:00Z"/>
              </w:rPr>
            </w:pPr>
            <w:ins w:id="3336" w:author="C4-245159" w:date="2024-11-27T16:40:00Z" w16du:dateUtc="2024-11-27T08:40:00Z">
              <w:r>
                <w:rPr>
                  <w:rFonts w:hint="eastAsia"/>
                </w:rPr>
                <w:t>"</w:t>
              </w:r>
              <w:r>
                <w:t>BDC</w:t>
              </w:r>
              <w:r>
                <w:rPr>
                  <w:rFonts w:hint="eastAsia"/>
                </w:rPr>
                <w:t>"</w:t>
              </w:r>
            </w:ins>
          </w:p>
        </w:tc>
        <w:tc>
          <w:tcPr>
            <w:tcW w:w="3169" w:type="pct"/>
            <w:tcMar>
              <w:top w:w="0" w:type="dxa"/>
              <w:left w:w="108" w:type="dxa"/>
              <w:bottom w:w="0" w:type="dxa"/>
              <w:right w:w="108" w:type="dxa"/>
            </w:tcMar>
          </w:tcPr>
          <w:p w14:paraId="7E94C555" w14:textId="77777777" w:rsidR="00194847" w:rsidRDefault="00194847" w:rsidP="003B0F26">
            <w:pPr>
              <w:pStyle w:val="TAL"/>
              <w:rPr>
                <w:ins w:id="3337" w:author="C4-245159" w:date="2024-11-27T16:40:00Z" w16du:dateUtc="2024-11-27T08:40:00Z"/>
              </w:rPr>
            </w:pPr>
            <w:ins w:id="3338" w:author="C4-245159" w:date="2024-11-27T16:40:00Z" w16du:dateUtc="2024-11-27T08:40:00Z">
              <w:r>
                <w:t>Bootstrap data channel.</w:t>
              </w:r>
            </w:ins>
          </w:p>
        </w:tc>
      </w:tr>
      <w:tr w:rsidR="00194847" w14:paraId="40CC7EDA" w14:textId="77777777" w:rsidTr="003B0F26">
        <w:trPr>
          <w:jc w:val="center"/>
          <w:ins w:id="3339" w:author="C4-245159" w:date="2024-11-27T16:40:00Z"/>
        </w:trPr>
        <w:tc>
          <w:tcPr>
            <w:tcW w:w="1831" w:type="pct"/>
            <w:tcMar>
              <w:top w:w="0" w:type="dxa"/>
              <w:left w:w="108" w:type="dxa"/>
              <w:bottom w:w="0" w:type="dxa"/>
              <w:right w:w="108" w:type="dxa"/>
            </w:tcMar>
          </w:tcPr>
          <w:p w14:paraId="79528664" w14:textId="77777777" w:rsidR="00194847" w:rsidRDefault="00194847" w:rsidP="003B0F26">
            <w:pPr>
              <w:pStyle w:val="TAL"/>
              <w:rPr>
                <w:ins w:id="3340" w:author="C4-245159" w:date="2024-11-27T16:40:00Z" w16du:dateUtc="2024-11-27T08:40:00Z"/>
              </w:rPr>
            </w:pPr>
            <w:ins w:id="3341" w:author="C4-245159" w:date="2024-11-27T16:40:00Z" w16du:dateUtc="2024-11-27T08:40:00Z">
              <w:r>
                <w:rPr>
                  <w:rFonts w:hint="eastAsia"/>
                </w:rPr>
                <w:t>"</w:t>
              </w:r>
              <w:r>
                <w:t>ADC</w:t>
              </w:r>
              <w:r>
                <w:rPr>
                  <w:rFonts w:hint="eastAsia"/>
                </w:rPr>
                <w:t>"</w:t>
              </w:r>
            </w:ins>
          </w:p>
        </w:tc>
        <w:tc>
          <w:tcPr>
            <w:tcW w:w="3169" w:type="pct"/>
            <w:tcMar>
              <w:top w:w="0" w:type="dxa"/>
              <w:left w:w="108" w:type="dxa"/>
              <w:bottom w:w="0" w:type="dxa"/>
              <w:right w:w="108" w:type="dxa"/>
            </w:tcMar>
          </w:tcPr>
          <w:p w14:paraId="6DFA9253" w14:textId="77777777" w:rsidR="00194847" w:rsidRDefault="00194847" w:rsidP="003B0F26">
            <w:pPr>
              <w:pStyle w:val="TAL"/>
              <w:rPr>
                <w:ins w:id="3342" w:author="C4-245159" w:date="2024-11-27T16:40:00Z" w16du:dateUtc="2024-11-27T08:40:00Z"/>
              </w:rPr>
            </w:pPr>
            <w:ins w:id="3343" w:author="C4-245159" w:date="2024-11-27T16:40:00Z" w16du:dateUtc="2024-11-27T08:40:00Z">
              <w:r>
                <w:t>Application data channel</w:t>
              </w:r>
              <w:r w:rsidRPr="007E0CAC">
                <w:t>.</w:t>
              </w:r>
            </w:ins>
          </w:p>
        </w:tc>
      </w:tr>
    </w:tbl>
    <w:p w14:paraId="002B3F0D" w14:textId="77777777" w:rsidR="00194847" w:rsidRDefault="00194847" w:rsidP="00194847">
      <w:pPr>
        <w:rPr>
          <w:ins w:id="3344" w:author="C4-245159" w:date="2024-11-27T16:40:00Z" w16du:dateUtc="2024-11-27T08:40:00Z"/>
          <w:lang w:val="en-US"/>
        </w:rPr>
      </w:pPr>
    </w:p>
    <w:p w14:paraId="161E7EA3" w14:textId="602F75D1" w:rsidR="00194847" w:rsidRDefault="00194847" w:rsidP="00194847">
      <w:pPr>
        <w:pStyle w:val="51"/>
        <w:rPr>
          <w:ins w:id="3345" w:author="C4-245159" w:date="2024-11-27T16:40:00Z" w16du:dateUtc="2024-11-27T08:40:00Z"/>
        </w:rPr>
      </w:pPr>
      <w:bookmarkStart w:id="3346" w:name="_Toc170275735"/>
      <w:bookmarkStart w:id="3347" w:name="_Toc183622384"/>
      <w:ins w:id="3348" w:author="C4-245159" w:date="2024-11-27T16:40:00Z" w16du:dateUtc="2024-11-27T08:40:00Z">
        <w:r>
          <w:t>6.</w:t>
        </w:r>
      </w:ins>
      <w:ins w:id="3349" w:author="C4-245159" w:date="2024-11-27T16:44:00Z" w16du:dateUtc="2024-11-27T08:44:00Z">
        <w:r w:rsidR="00DD1E86">
          <w:rPr>
            <w:rFonts w:eastAsiaTheme="minorEastAsia" w:hint="eastAsia"/>
            <w:lang w:eastAsia="zh-CN"/>
          </w:rPr>
          <w:t>3</w:t>
        </w:r>
      </w:ins>
      <w:ins w:id="3350" w:author="C4-245159" w:date="2024-11-27T16:40:00Z" w16du:dateUtc="2024-11-27T08:40:00Z">
        <w:r>
          <w:t>.6.3.4</w:t>
        </w:r>
        <w:r>
          <w:tab/>
          <w:t>Enumeration: AdcType</w:t>
        </w:r>
        <w:bookmarkEnd w:id="3346"/>
        <w:bookmarkEnd w:id="3347"/>
      </w:ins>
    </w:p>
    <w:p w14:paraId="2AECED70" w14:textId="38E2677F" w:rsidR="00194847" w:rsidRPr="00B910B8" w:rsidRDefault="00194847" w:rsidP="00194847">
      <w:pPr>
        <w:rPr>
          <w:ins w:id="3351" w:author="C4-245159" w:date="2024-11-27T16:40:00Z" w16du:dateUtc="2024-11-27T08:40:00Z"/>
        </w:rPr>
      </w:pPr>
      <w:ins w:id="3352" w:author="C4-245159" w:date="2024-11-27T16:40:00Z" w16du:dateUtc="2024-11-27T08:40:00Z">
        <w:r w:rsidRPr="00B910B8">
          <w:t xml:space="preserve">The enumeration </w:t>
        </w:r>
        <w:r>
          <w:t>AdcType</w:t>
        </w:r>
        <w:r w:rsidRPr="00B910B8">
          <w:t xml:space="preserve"> represents the type of the </w:t>
        </w:r>
        <w:r>
          <w:t>application data channel</w:t>
        </w:r>
        <w:r w:rsidRPr="00B910B8">
          <w:t>. It shall comply with the provisions defined in table 6.</w:t>
        </w:r>
      </w:ins>
      <w:ins w:id="3353" w:author="C4-245159" w:date="2024-11-27T16:44:00Z" w16du:dateUtc="2024-11-27T08:44:00Z">
        <w:r w:rsidR="00DD1E86">
          <w:rPr>
            <w:rFonts w:eastAsiaTheme="minorEastAsia" w:hint="eastAsia"/>
            <w:lang w:eastAsia="zh-CN"/>
          </w:rPr>
          <w:t>3</w:t>
        </w:r>
      </w:ins>
      <w:ins w:id="3354" w:author="C4-245159" w:date="2024-11-27T16:40:00Z" w16du:dateUtc="2024-11-27T08:40:00Z">
        <w:r w:rsidRPr="00B910B8">
          <w:t>.6.3.4-1.</w:t>
        </w:r>
      </w:ins>
    </w:p>
    <w:p w14:paraId="5E5DA8B3" w14:textId="0708312C" w:rsidR="00194847" w:rsidRPr="00B910B8" w:rsidRDefault="00194847" w:rsidP="00194847">
      <w:pPr>
        <w:pStyle w:val="TH"/>
        <w:rPr>
          <w:ins w:id="3355" w:author="C4-245159" w:date="2024-11-27T16:40:00Z" w16du:dateUtc="2024-11-27T08:40:00Z"/>
          <w:b w:val="0"/>
        </w:rPr>
      </w:pPr>
      <w:ins w:id="3356" w:author="C4-245159" w:date="2024-11-27T16:40:00Z" w16du:dateUtc="2024-11-27T08:40:00Z">
        <w:r w:rsidRPr="00B910B8">
          <w:t>Table 6.</w:t>
        </w:r>
      </w:ins>
      <w:ins w:id="3357" w:author="C4-245159" w:date="2024-11-27T16:44:00Z" w16du:dateUtc="2024-11-27T08:44:00Z">
        <w:r w:rsidR="00DD1E86">
          <w:rPr>
            <w:rFonts w:eastAsiaTheme="minorEastAsia" w:hint="eastAsia"/>
            <w:lang w:eastAsia="zh-CN"/>
          </w:rPr>
          <w:t>3</w:t>
        </w:r>
      </w:ins>
      <w:ins w:id="3358" w:author="C4-245159" w:date="2024-11-27T16:40:00Z" w16du:dateUtc="2024-11-27T08:40:00Z">
        <w:r w:rsidRPr="00B910B8">
          <w:t xml:space="preserve">.6.3.4-1: Enumeration </w:t>
        </w:r>
        <w:r>
          <w:t>AdcType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ins w:id="3359" w:author="C4-245159" w:date="2024-11-27T16:40:00Z"/>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ins w:id="3360" w:author="C4-245159" w:date="2024-11-27T16:40:00Z" w16du:dateUtc="2024-11-27T08:40:00Z"/>
                <w:b w:val="0"/>
              </w:rPr>
            </w:pPr>
            <w:ins w:id="3361" w:author="C4-245159" w:date="2024-11-27T16:40:00Z" w16du:dateUtc="2024-11-27T08:40:00Z">
              <w:r w:rsidRPr="00B910B8">
                <w:t>Enumeration value</w:t>
              </w:r>
            </w:ins>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ins w:id="3362" w:author="C4-245159" w:date="2024-11-27T16:40:00Z" w16du:dateUtc="2024-11-27T08:40:00Z"/>
                <w:b w:val="0"/>
              </w:rPr>
            </w:pPr>
            <w:ins w:id="3363" w:author="C4-245159" w:date="2024-11-27T16:40:00Z" w16du:dateUtc="2024-11-27T08:40:00Z">
              <w:r w:rsidRPr="00B910B8">
                <w:t>Description</w:t>
              </w:r>
            </w:ins>
          </w:p>
        </w:tc>
      </w:tr>
      <w:tr w:rsidR="00194847" w:rsidRPr="00355A80" w14:paraId="6F03D621" w14:textId="77777777" w:rsidTr="003B0F26">
        <w:trPr>
          <w:jc w:val="center"/>
          <w:ins w:id="3364" w:author="C4-245159" w:date="2024-11-27T16:40:00Z"/>
        </w:trPr>
        <w:tc>
          <w:tcPr>
            <w:tcW w:w="1980" w:type="pct"/>
            <w:tcMar>
              <w:top w:w="0" w:type="dxa"/>
              <w:left w:w="108" w:type="dxa"/>
              <w:bottom w:w="0" w:type="dxa"/>
              <w:right w:w="108" w:type="dxa"/>
            </w:tcMar>
          </w:tcPr>
          <w:p w14:paraId="1D256DA8" w14:textId="77777777" w:rsidR="00194847" w:rsidRPr="00B910B8" w:rsidRDefault="00194847" w:rsidP="003B0F26">
            <w:pPr>
              <w:pStyle w:val="TAL"/>
              <w:rPr>
                <w:ins w:id="3365" w:author="C4-245159" w:date="2024-11-27T16:40:00Z" w16du:dateUtc="2024-11-27T08:40:00Z"/>
                <w:lang w:eastAsia="zh-CN"/>
              </w:rPr>
            </w:pPr>
            <w:ins w:id="3366" w:author="C4-245159" w:date="2024-11-27T16:40:00Z" w16du:dateUtc="2024-11-27T08:40:00Z">
              <w:r w:rsidRPr="00B910B8">
                <w:t>"</w:t>
              </w:r>
              <w:r>
                <w:t>P2P</w:t>
              </w:r>
              <w:r w:rsidRPr="00B910B8">
                <w:t>"</w:t>
              </w:r>
            </w:ins>
          </w:p>
        </w:tc>
        <w:tc>
          <w:tcPr>
            <w:tcW w:w="3020" w:type="pct"/>
            <w:tcMar>
              <w:top w:w="0" w:type="dxa"/>
              <w:left w:w="108" w:type="dxa"/>
              <w:bottom w:w="0" w:type="dxa"/>
              <w:right w:w="108" w:type="dxa"/>
            </w:tcMar>
          </w:tcPr>
          <w:p w14:paraId="3FEC8053" w14:textId="77777777" w:rsidR="00194847" w:rsidRPr="00B910B8" w:rsidRDefault="00194847" w:rsidP="003B0F26">
            <w:pPr>
              <w:pStyle w:val="TAL"/>
              <w:rPr>
                <w:ins w:id="3367" w:author="C4-245159" w:date="2024-11-27T16:40:00Z" w16du:dateUtc="2024-11-27T08:40:00Z"/>
              </w:rPr>
            </w:pPr>
            <w:ins w:id="3368" w:author="C4-245159" w:date="2024-11-27T16:40:00Z" w16du:dateUtc="2024-11-27T08:40:00Z">
              <w:r>
                <w:t>P2P application data channel</w:t>
              </w:r>
            </w:ins>
          </w:p>
        </w:tc>
      </w:tr>
      <w:tr w:rsidR="00194847" w:rsidRPr="00355A80" w14:paraId="71B35E68" w14:textId="77777777" w:rsidTr="003B0F26">
        <w:trPr>
          <w:jc w:val="center"/>
          <w:ins w:id="3369" w:author="C4-245159" w:date="2024-11-27T16:40:00Z"/>
        </w:trPr>
        <w:tc>
          <w:tcPr>
            <w:tcW w:w="1980" w:type="pct"/>
            <w:tcMar>
              <w:top w:w="0" w:type="dxa"/>
              <w:left w:w="108" w:type="dxa"/>
              <w:bottom w:w="0" w:type="dxa"/>
              <w:right w:w="108" w:type="dxa"/>
            </w:tcMar>
          </w:tcPr>
          <w:p w14:paraId="013A9200" w14:textId="77777777" w:rsidR="00194847" w:rsidRPr="00B910B8" w:rsidRDefault="00194847" w:rsidP="003B0F26">
            <w:pPr>
              <w:pStyle w:val="TAL"/>
              <w:rPr>
                <w:ins w:id="3370" w:author="C4-245159" w:date="2024-11-27T16:40:00Z" w16du:dateUtc="2024-11-27T08:40:00Z"/>
              </w:rPr>
            </w:pPr>
            <w:ins w:id="3371" w:author="C4-245159" w:date="2024-11-27T16:40:00Z" w16du:dateUtc="2024-11-27T08:40:00Z">
              <w:r w:rsidRPr="00B910B8">
                <w:t>"</w:t>
              </w:r>
              <w:r>
                <w:t>P2A</w:t>
              </w:r>
              <w:r w:rsidRPr="00B910B8">
                <w:t>"</w:t>
              </w:r>
            </w:ins>
          </w:p>
        </w:tc>
        <w:tc>
          <w:tcPr>
            <w:tcW w:w="3020" w:type="pct"/>
            <w:tcMar>
              <w:top w:w="0" w:type="dxa"/>
              <w:left w:w="108" w:type="dxa"/>
              <w:bottom w:w="0" w:type="dxa"/>
              <w:right w:w="108" w:type="dxa"/>
            </w:tcMar>
          </w:tcPr>
          <w:p w14:paraId="3EFFAD97" w14:textId="77777777" w:rsidR="00194847" w:rsidRPr="00B910B8" w:rsidRDefault="00194847" w:rsidP="003B0F26">
            <w:pPr>
              <w:pStyle w:val="TAL"/>
              <w:rPr>
                <w:ins w:id="3372" w:author="C4-245159" w:date="2024-11-27T16:40:00Z" w16du:dateUtc="2024-11-27T08:40:00Z"/>
              </w:rPr>
            </w:pPr>
            <w:ins w:id="3373" w:author="C4-245159" w:date="2024-11-27T16:40:00Z" w16du:dateUtc="2024-11-27T08:40:00Z">
              <w:r>
                <w:t>P2A application data channel</w:t>
              </w:r>
            </w:ins>
          </w:p>
        </w:tc>
      </w:tr>
      <w:tr w:rsidR="00194847" w:rsidRPr="00355A80" w14:paraId="3B82C416" w14:textId="77777777" w:rsidTr="003B0F26">
        <w:trPr>
          <w:jc w:val="center"/>
          <w:ins w:id="3374" w:author="C4-245159" w:date="2024-11-27T16:40:00Z"/>
        </w:trPr>
        <w:tc>
          <w:tcPr>
            <w:tcW w:w="1980" w:type="pct"/>
            <w:tcMar>
              <w:top w:w="0" w:type="dxa"/>
              <w:left w:w="108" w:type="dxa"/>
              <w:bottom w:w="0" w:type="dxa"/>
              <w:right w:w="108" w:type="dxa"/>
            </w:tcMar>
          </w:tcPr>
          <w:p w14:paraId="0939BE4F" w14:textId="77777777" w:rsidR="00194847" w:rsidRPr="00B910B8" w:rsidRDefault="00194847" w:rsidP="003B0F26">
            <w:pPr>
              <w:pStyle w:val="TAL"/>
              <w:rPr>
                <w:ins w:id="3375" w:author="C4-245159" w:date="2024-11-27T16:40:00Z" w16du:dateUtc="2024-11-27T08:40:00Z"/>
              </w:rPr>
            </w:pPr>
            <w:ins w:id="3376" w:author="C4-245159" w:date="2024-11-27T16:40:00Z" w16du:dateUtc="2024-11-27T08:40:00Z">
              <w:r w:rsidRPr="00B910B8">
                <w:t>"</w:t>
              </w:r>
              <w:r>
                <w:t>P2A2P</w:t>
              </w:r>
              <w:r w:rsidRPr="00B910B8">
                <w:t>"</w:t>
              </w:r>
            </w:ins>
          </w:p>
        </w:tc>
        <w:tc>
          <w:tcPr>
            <w:tcW w:w="3020" w:type="pct"/>
            <w:tcMar>
              <w:top w:w="0" w:type="dxa"/>
              <w:left w:w="108" w:type="dxa"/>
              <w:bottom w:w="0" w:type="dxa"/>
              <w:right w:w="108" w:type="dxa"/>
            </w:tcMar>
          </w:tcPr>
          <w:p w14:paraId="0746A05D" w14:textId="77777777" w:rsidR="00194847" w:rsidRPr="00B910B8" w:rsidRDefault="00194847" w:rsidP="003B0F26">
            <w:pPr>
              <w:pStyle w:val="TAL"/>
              <w:rPr>
                <w:ins w:id="3377" w:author="C4-245159" w:date="2024-11-27T16:40:00Z" w16du:dateUtc="2024-11-27T08:40:00Z"/>
              </w:rPr>
            </w:pPr>
            <w:ins w:id="3378" w:author="C4-245159" w:date="2024-11-27T16:40:00Z" w16du:dateUtc="2024-11-27T08:40:00Z">
              <w:r>
                <w:t>P2A2P application data channel</w:t>
              </w:r>
            </w:ins>
          </w:p>
        </w:tc>
      </w:tr>
    </w:tbl>
    <w:p w14:paraId="22A95197" w14:textId="77777777" w:rsidR="00194847" w:rsidRDefault="00194847" w:rsidP="00194847">
      <w:pPr>
        <w:rPr>
          <w:ins w:id="3379" w:author="C4-245159" w:date="2024-11-27T16:40:00Z" w16du:dateUtc="2024-11-27T08:40:00Z"/>
          <w:lang w:val="en-US"/>
        </w:rPr>
      </w:pPr>
    </w:p>
    <w:p w14:paraId="54ABE047" w14:textId="1923B8FD" w:rsidR="00194847" w:rsidRPr="00B910B8" w:rsidRDefault="00194847" w:rsidP="00194847">
      <w:pPr>
        <w:pStyle w:val="51"/>
        <w:rPr>
          <w:ins w:id="3380" w:author="C4-245159" w:date="2024-11-27T16:40:00Z" w16du:dateUtc="2024-11-27T08:40:00Z"/>
        </w:rPr>
      </w:pPr>
      <w:bookmarkStart w:id="3381" w:name="_Toc170275736"/>
      <w:bookmarkStart w:id="3382" w:name="_Toc183622385"/>
      <w:bookmarkStart w:id="3383" w:name="_Hlk181613601"/>
      <w:ins w:id="3384" w:author="C4-245159" w:date="2024-11-27T16:40:00Z" w16du:dateUtc="2024-11-27T08:40:00Z">
        <w:r>
          <w:t>6.</w:t>
        </w:r>
      </w:ins>
      <w:ins w:id="3385" w:author="C4-245159" w:date="2024-11-27T16:44:00Z" w16du:dateUtc="2024-11-27T08:44:00Z">
        <w:r w:rsidR="00DD1E86">
          <w:rPr>
            <w:rFonts w:eastAsiaTheme="minorEastAsia" w:hint="eastAsia"/>
            <w:lang w:eastAsia="zh-CN"/>
          </w:rPr>
          <w:t>3</w:t>
        </w:r>
      </w:ins>
      <w:ins w:id="3386" w:author="C4-245159" w:date="2024-11-27T16:40:00Z" w16du:dateUtc="2024-11-27T08:40:00Z">
        <w:r>
          <w:t>.6.3.5</w:t>
        </w:r>
        <w:r w:rsidRPr="00B910B8">
          <w:tab/>
          <w:t xml:space="preserve">Enumeration: </w:t>
        </w:r>
        <w:bookmarkEnd w:id="3381"/>
        <w:r>
          <w:t>SessionParty</w:t>
        </w:r>
        <w:bookmarkEnd w:id="3382"/>
      </w:ins>
    </w:p>
    <w:p w14:paraId="60C7D623" w14:textId="77ED2DDF" w:rsidR="00194847" w:rsidRPr="00B910B8" w:rsidRDefault="00194847" w:rsidP="00194847">
      <w:pPr>
        <w:rPr>
          <w:ins w:id="3387" w:author="C4-245159" w:date="2024-11-27T16:40:00Z" w16du:dateUtc="2024-11-27T08:40:00Z"/>
        </w:rPr>
      </w:pPr>
      <w:ins w:id="3388" w:author="C4-245159" w:date="2024-11-27T16:40:00Z" w16du:dateUtc="2024-11-27T08:40:00Z">
        <w:r w:rsidRPr="00B910B8">
          <w:t>The enumeration Session</w:t>
        </w:r>
        <w:r>
          <w:t>Party</w:t>
        </w:r>
        <w:r w:rsidRPr="00B910B8">
          <w:t xml:space="preserve"> represents the </w:t>
        </w:r>
        <w:r>
          <w:t>party which included in the IMS session</w:t>
        </w:r>
        <w:r w:rsidRPr="00B910B8">
          <w:t>. It shall comply with the provisions defined in table </w:t>
        </w:r>
        <w:r>
          <w:t>6.</w:t>
        </w:r>
      </w:ins>
      <w:ins w:id="3389" w:author="C4-245159" w:date="2024-11-27T16:44:00Z" w16du:dateUtc="2024-11-27T08:44:00Z">
        <w:r w:rsidR="00DD1E86">
          <w:rPr>
            <w:rFonts w:eastAsiaTheme="minorEastAsia" w:hint="eastAsia"/>
            <w:lang w:eastAsia="zh-CN"/>
          </w:rPr>
          <w:t>3</w:t>
        </w:r>
      </w:ins>
      <w:ins w:id="3390" w:author="C4-245159" w:date="2024-11-27T16:40:00Z" w16du:dateUtc="2024-11-27T08:40:00Z">
        <w:r>
          <w:t>.6.3.5</w:t>
        </w:r>
        <w:r w:rsidRPr="00981E02">
          <w:t>-1</w:t>
        </w:r>
        <w:r w:rsidRPr="00B910B8">
          <w:t>.</w:t>
        </w:r>
      </w:ins>
    </w:p>
    <w:p w14:paraId="6D6EEE74" w14:textId="5F90D64D" w:rsidR="00194847" w:rsidRPr="00B910B8" w:rsidRDefault="00194847" w:rsidP="00194847">
      <w:pPr>
        <w:pStyle w:val="TH"/>
        <w:rPr>
          <w:ins w:id="3391" w:author="C4-245159" w:date="2024-11-27T16:40:00Z" w16du:dateUtc="2024-11-27T08:40:00Z"/>
          <w:b w:val="0"/>
        </w:rPr>
      </w:pPr>
      <w:ins w:id="3392" w:author="C4-245159" w:date="2024-11-27T16:40:00Z" w16du:dateUtc="2024-11-27T08:40:00Z">
        <w:r w:rsidRPr="00B910B8">
          <w:t>Table </w:t>
        </w:r>
        <w:r>
          <w:t>6.</w:t>
        </w:r>
      </w:ins>
      <w:ins w:id="3393" w:author="C4-245159" w:date="2024-11-27T16:46:00Z" w16du:dateUtc="2024-11-27T08:46:00Z">
        <w:r w:rsidR="0090582B">
          <w:rPr>
            <w:rFonts w:eastAsiaTheme="minorEastAsia" w:hint="eastAsia"/>
            <w:lang w:eastAsia="zh-CN"/>
          </w:rPr>
          <w:t>3</w:t>
        </w:r>
      </w:ins>
      <w:ins w:id="3394" w:author="C4-245159" w:date="2024-11-27T16:40:00Z" w16du:dateUtc="2024-11-27T08:40:00Z">
        <w:r>
          <w:t>.6.3.5</w:t>
        </w:r>
        <w:r w:rsidRPr="00981E02">
          <w:t>-1</w:t>
        </w:r>
        <w:r w:rsidRPr="00B910B8">
          <w:t xml:space="preserve">: Enumeration </w:t>
        </w:r>
        <w:r>
          <w:t>SessionParty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2C1B2CEE" w14:textId="77777777" w:rsidTr="003B0F26">
        <w:trPr>
          <w:jc w:val="center"/>
          <w:ins w:id="3395" w:author="C4-245159" w:date="2024-11-27T16:40:00Z"/>
        </w:trPr>
        <w:tc>
          <w:tcPr>
            <w:tcW w:w="1980" w:type="pct"/>
            <w:shd w:val="clear" w:color="auto" w:fill="C0C0C0"/>
            <w:tcMar>
              <w:top w:w="0" w:type="dxa"/>
              <w:left w:w="108" w:type="dxa"/>
              <w:bottom w:w="0" w:type="dxa"/>
              <w:right w:w="108" w:type="dxa"/>
            </w:tcMar>
          </w:tcPr>
          <w:p w14:paraId="53BECE01" w14:textId="77777777" w:rsidR="00194847" w:rsidRPr="00B910B8" w:rsidRDefault="00194847" w:rsidP="003B0F26">
            <w:pPr>
              <w:pStyle w:val="TAH"/>
              <w:rPr>
                <w:ins w:id="3396" w:author="C4-245159" w:date="2024-11-27T16:40:00Z" w16du:dateUtc="2024-11-27T08:40:00Z"/>
                <w:b w:val="0"/>
              </w:rPr>
            </w:pPr>
            <w:ins w:id="3397" w:author="C4-245159" w:date="2024-11-27T16:40:00Z" w16du:dateUtc="2024-11-27T08:40:00Z">
              <w:r w:rsidRPr="00B910B8">
                <w:t>Enumeration value</w:t>
              </w:r>
            </w:ins>
          </w:p>
        </w:tc>
        <w:tc>
          <w:tcPr>
            <w:tcW w:w="3020" w:type="pct"/>
            <w:shd w:val="clear" w:color="auto" w:fill="C0C0C0"/>
            <w:tcMar>
              <w:top w:w="0" w:type="dxa"/>
              <w:left w:w="108" w:type="dxa"/>
              <w:bottom w:w="0" w:type="dxa"/>
              <w:right w:w="108" w:type="dxa"/>
            </w:tcMar>
          </w:tcPr>
          <w:p w14:paraId="59F1CB90" w14:textId="77777777" w:rsidR="00194847" w:rsidRPr="00B910B8" w:rsidRDefault="00194847" w:rsidP="003B0F26">
            <w:pPr>
              <w:pStyle w:val="TAH"/>
              <w:rPr>
                <w:ins w:id="3398" w:author="C4-245159" w:date="2024-11-27T16:40:00Z" w16du:dateUtc="2024-11-27T08:40:00Z"/>
                <w:b w:val="0"/>
              </w:rPr>
            </w:pPr>
            <w:ins w:id="3399" w:author="C4-245159" w:date="2024-11-27T16:40:00Z" w16du:dateUtc="2024-11-27T08:40:00Z">
              <w:r w:rsidRPr="00B910B8">
                <w:t>Description</w:t>
              </w:r>
            </w:ins>
          </w:p>
        </w:tc>
      </w:tr>
      <w:tr w:rsidR="00194847" w:rsidRPr="00355A80" w14:paraId="6F3BA4C0" w14:textId="77777777" w:rsidTr="003B0F26">
        <w:trPr>
          <w:jc w:val="center"/>
          <w:ins w:id="3400" w:author="C4-245159" w:date="2024-11-27T16:40:00Z"/>
        </w:trPr>
        <w:tc>
          <w:tcPr>
            <w:tcW w:w="1980" w:type="pct"/>
            <w:tcMar>
              <w:top w:w="0" w:type="dxa"/>
              <w:left w:w="108" w:type="dxa"/>
              <w:bottom w:w="0" w:type="dxa"/>
              <w:right w:w="108" w:type="dxa"/>
            </w:tcMar>
          </w:tcPr>
          <w:p w14:paraId="2997633B" w14:textId="77777777" w:rsidR="00194847" w:rsidRPr="00B910B8" w:rsidRDefault="00194847" w:rsidP="003B0F26">
            <w:pPr>
              <w:pStyle w:val="TAL"/>
              <w:rPr>
                <w:ins w:id="3401" w:author="C4-245159" w:date="2024-11-27T16:40:00Z" w16du:dateUtc="2024-11-27T08:40:00Z"/>
              </w:rPr>
            </w:pPr>
            <w:ins w:id="3402" w:author="C4-245159" w:date="2024-11-27T16:40:00Z" w16du:dateUtc="2024-11-27T08:40:00Z">
              <w:r w:rsidRPr="00B910B8">
                <w:t>"</w:t>
              </w:r>
              <w:r>
                <w:rPr>
                  <w:rFonts w:hint="eastAsia"/>
                  <w:lang w:eastAsia="zh-CN"/>
                </w:rPr>
                <w:t>CALLING</w:t>
              </w:r>
              <w:r>
                <w:t>_PARTY</w:t>
              </w:r>
              <w:r w:rsidRPr="00B910B8">
                <w:t>"</w:t>
              </w:r>
            </w:ins>
          </w:p>
        </w:tc>
        <w:tc>
          <w:tcPr>
            <w:tcW w:w="3020" w:type="pct"/>
            <w:tcMar>
              <w:top w:w="0" w:type="dxa"/>
              <w:left w:w="108" w:type="dxa"/>
              <w:bottom w:w="0" w:type="dxa"/>
              <w:right w:w="108" w:type="dxa"/>
            </w:tcMar>
          </w:tcPr>
          <w:p w14:paraId="2FC68DD3" w14:textId="77777777" w:rsidR="00194847" w:rsidRPr="00B910B8" w:rsidRDefault="00194847" w:rsidP="003B0F26">
            <w:pPr>
              <w:pStyle w:val="TAL"/>
              <w:rPr>
                <w:ins w:id="3403" w:author="C4-245159" w:date="2024-11-27T16:40:00Z" w16du:dateUtc="2024-11-27T08:40:00Z"/>
              </w:rPr>
            </w:pPr>
            <w:ins w:id="3404" w:author="C4-245159" w:date="2024-11-27T16:40:00Z" w16du:dateUtc="2024-11-27T08:40:00Z">
              <w:r>
                <w:t xml:space="preserve">The calling party in the </w:t>
              </w:r>
              <w:r w:rsidRPr="00B910B8">
                <w:t>IMS session.</w:t>
              </w:r>
            </w:ins>
          </w:p>
        </w:tc>
      </w:tr>
      <w:tr w:rsidR="00194847" w:rsidRPr="00355A80" w14:paraId="272EE098" w14:textId="77777777" w:rsidTr="003B0F26">
        <w:trPr>
          <w:jc w:val="center"/>
          <w:ins w:id="3405" w:author="C4-245159" w:date="2024-11-27T16:40:00Z"/>
        </w:trPr>
        <w:tc>
          <w:tcPr>
            <w:tcW w:w="1980" w:type="pct"/>
            <w:tcMar>
              <w:top w:w="0" w:type="dxa"/>
              <w:left w:w="108" w:type="dxa"/>
              <w:bottom w:w="0" w:type="dxa"/>
              <w:right w:w="108" w:type="dxa"/>
            </w:tcMar>
          </w:tcPr>
          <w:p w14:paraId="5E2C566E" w14:textId="77777777" w:rsidR="00194847" w:rsidRPr="00B910B8" w:rsidRDefault="00194847" w:rsidP="003B0F26">
            <w:pPr>
              <w:pStyle w:val="TAL"/>
              <w:rPr>
                <w:ins w:id="3406" w:author="C4-245159" w:date="2024-11-27T16:40:00Z" w16du:dateUtc="2024-11-27T08:40:00Z"/>
              </w:rPr>
            </w:pPr>
            <w:ins w:id="3407" w:author="C4-245159" w:date="2024-11-27T16:40:00Z" w16du:dateUtc="2024-11-27T08:40:00Z">
              <w:r w:rsidRPr="00B910B8">
                <w:t>"</w:t>
              </w:r>
              <w:r>
                <w:rPr>
                  <w:rFonts w:hint="eastAsia"/>
                  <w:lang w:eastAsia="zh-CN"/>
                </w:rPr>
                <w:t>CALLED</w:t>
              </w:r>
              <w:r>
                <w:t>_PARTY</w:t>
              </w:r>
              <w:r w:rsidRPr="00B910B8">
                <w:t>"</w:t>
              </w:r>
            </w:ins>
          </w:p>
        </w:tc>
        <w:tc>
          <w:tcPr>
            <w:tcW w:w="3020" w:type="pct"/>
            <w:tcMar>
              <w:top w:w="0" w:type="dxa"/>
              <w:left w:w="108" w:type="dxa"/>
              <w:bottom w:w="0" w:type="dxa"/>
              <w:right w:w="108" w:type="dxa"/>
            </w:tcMar>
          </w:tcPr>
          <w:p w14:paraId="65FC9D64" w14:textId="77777777" w:rsidR="00194847" w:rsidRPr="00B910B8" w:rsidRDefault="00194847" w:rsidP="003B0F26">
            <w:pPr>
              <w:pStyle w:val="TAL"/>
              <w:rPr>
                <w:ins w:id="3408" w:author="C4-245159" w:date="2024-11-27T16:40:00Z" w16du:dateUtc="2024-11-27T08:40:00Z"/>
              </w:rPr>
            </w:pPr>
            <w:ins w:id="3409" w:author="C4-245159" w:date="2024-11-27T16:40:00Z" w16du:dateUtc="2024-11-27T08:40:00Z">
              <w:r>
                <w:t xml:space="preserve">The calling party in the </w:t>
              </w:r>
              <w:r w:rsidRPr="00B910B8">
                <w:t>IMS session.</w:t>
              </w:r>
            </w:ins>
          </w:p>
        </w:tc>
      </w:tr>
    </w:tbl>
    <w:p w14:paraId="4C6AE3D6" w14:textId="77777777" w:rsidR="00194847" w:rsidRPr="004E6C0F" w:rsidRDefault="00194847" w:rsidP="00194847">
      <w:pPr>
        <w:rPr>
          <w:ins w:id="3410" w:author="C4-245159" w:date="2024-11-27T16:40:00Z" w16du:dateUtc="2024-11-27T08:40:00Z"/>
        </w:rPr>
      </w:pPr>
    </w:p>
    <w:p w14:paraId="3BB3608F" w14:textId="352E15C1" w:rsidR="00194847" w:rsidRDefault="00194847" w:rsidP="00194847">
      <w:pPr>
        <w:pStyle w:val="41"/>
        <w:rPr>
          <w:ins w:id="3411" w:author="C4-245159" w:date="2024-11-27T16:40:00Z" w16du:dateUtc="2024-11-27T08:40:00Z"/>
          <w:lang w:val="en-US"/>
        </w:rPr>
      </w:pPr>
      <w:bookmarkStart w:id="3412" w:name="_Toc170275738"/>
      <w:bookmarkStart w:id="3413" w:name="_Toc183622386"/>
      <w:bookmarkEnd w:id="3383"/>
      <w:ins w:id="3414" w:author="C4-245159" w:date="2024-11-27T16:40:00Z" w16du:dateUtc="2024-11-27T08:40:00Z">
        <w:r>
          <w:rPr>
            <w:lang w:val="en-US"/>
          </w:rPr>
          <w:t>6.</w:t>
        </w:r>
      </w:ins>
      <w:ins w:id="3415" w:author="C4-245159" w:date="2024-11-27T16:46:00Z" w16du:dateUtc="2024-11-27T08:46:00Z">
        <w:r w:rsidR="0090582B">
          <w:rPr>
            <w:rFonts w:eastAsiaTheme="minorEastAsia" w:hint="eastAsia"/>
            <w:lang w:val="en-US" w:eastAsia="zh-CN"/>
          </w:rPr>
          <w:t>3</w:t>
        </w:r>
      </w:ins>
      <w:ins w:id="3416" w:author="C4-245159" w:date="2024-11-27T16:40:00Z" w16du:dateUtc="2024-11-27T08:40: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12"/>
        <w:bookmarkEnd w:id="3413"/>
      </w:ins>
    </w:p>
    <w:p w14:paraId="6B8C234A" w14:textId="77777777" w:rsidR="00194847" w:rsidRPr="00B910B8" w:rsidRDefault="00194847" w:rsidP="00194847">
      <w:pPr>
        <w:rPr>
          <w:ins w:id="3417" w:author="C4-245159" w:date="2024-11-27T16:40:00Z" w16du:dateUtc="2024-11-27T08:40:00Z"/>
        </w:rPr>
      </w:pPr>
      <w:ins w:id="3418" w:author="C4-245159" w:date="2024-11-27T16:40:00Z" w16du:dateUtc="2024-11-27T08:40:00Z">
        <w:r w:rsidRPr="00B910B8">
          <w:t>None in this release of the specification.</w:t>
        </w:r>
      </w:ins>
    </w:p>
    <w:p w14:paraId="7A32C9D0" w14:textId="1C9A868F" w:rsidR="00194847" w:rsidRDefault="00194847" w:rsidP="00194847">
      <w:pPr>
        <w:pStyle w:val="41"/>
        <w:rPr>
          <w:ins w:id="3419" w:author="C4-245159" w:date="2024-11-27T16:40:00Z" w16du:dateUtc="2024-11-27T08:40:00Z"/>
        </w:rPr>
      </w:pPr>
      <w:bookmarkStart w:id="3420" w:name="_Toc170275739"/>
      <w:bookmarkStart w:id="3421" w:name="_Toc183622387"/>
      <w:ins w:id="3422" w:author="C4-245159" w:date="2024-11-27T16:40:00Z" w16du:dateUtc="2024-11-27T08:40:00Z">
        <w:r>
          <w:t>6.</w:t>
        </w:r>
      </w:ins>
      <w:ins w:id="3423" w:author="C4-245159" w:date="2024-11-27T16:46:00Z" w16du:dateUtc="2024-11-27T08:46:00Z">
        <w:r w:rsidR="0090582B">
          <w:rPr>
            <w:rFonts w:eastAsiaTheme="minorEastAsia" w:hint="eastAsia"/>
            <w:lang w:eastAsia="zh-CN"/>
          </w:rPr>
          <w:t>3</w:t>
        </w:r>
      </w:ins>
      <w:ins w:id="3424" w:author="C4-245159" w:date="2024-11-27T16:40:00Z" w16du:dateUtc="2024-11-27T08:40:00Z">
        <w:r>
          <w:t>.6.5</w:t>
        </w:r>
        <w:r>
          <w:tab/>
          <w:t>Binary data</w:t>
        </w:r>
        <w:bookmarkEnd w:id="3420"/>
        <w:bookmarkEnd w:id="3421"/>
      </w:ins>
    </w:p>
    <w:p w14:paraId="09751B30" w14:textId="77777777" w:rsidR="00194847" w:rsidRPr="00B910B8" w:rsidRDefault="00194847" w:rsidP="00194847">
      <w:pPr>
        <w:rPr>
          <w:ins w:id="3425" w:author="C4-245159" w:date="2024-11-27T16:40:00Z" w16du:dateUtc="2024-11-27T08:40:00Z"/>
        </w:rPr>
      </w:pPr>
      <w:ins w:id="3426" w:author="C4-245159" w:date="2024-11-27T16:40:00Z" w16du:dateUtc="2024-11-27T08:40:00Z">
        <w:r w:rsidRPr="00B910B8">
          <w:t>None in this release of the specification.</w:t>
        </w:r>
      </w:ins>
    </w:p>
    <w:p w14:paraId="6CA0C631" w14:textId="11C38392" w:rsidR="00194847" w:rsidRDefault="00194847" w:rsidP="00194847">
      <w:pPr>
        <w:pStyle w:val="31"/>
        <w:rPr>
          <w:ins w:id="3427" w:author="C4-245159" w:date="2024-11-27T16:40:00Z" w16du:dateUtc="2024-11-27T08:40:00Z"/>
        </w:rPr>
      </w:pPr>
      <w:bookmarkStart w:id="3428" w:name="_Toc170275740"/>
      <w:bookmarkStart w:id="3429" w:name="_Toc183622388"/>
      <w:ins w:id="3430" w:author="C4-245159" w:date="2024-11-27T16:40:00Z" w16du:dateUtc="2024-11-27T08:40:00Z">
        <w:r>
          <w:t>6.</w:t>
        </w:r>
      </w:ins>
      <w:ins w:id="3431" w:author="C4-245159" w:date="2024-11-27T16:46:00Z" w16du:dateUtc="2024-11-27T08:46:00Z">
        <w:r w:rsidR="0090582B">
          <w:rPr>
            <w:rFonts w:eastAsiaTheme="minorEastAsia" w:hint="eastAsia"/>
            <w:lang w:eastAsia="zh-CN"/>
          </w:rPr>
          <w:t>3</w:t>
        </w:r>
      </w:ins>
      <w:ins w:id="3432" w:author="C4-245159" w:date="2024-11-27T16:40:00Z" w16du:dateUtc="2024-11-27T08:40:00Z">
        <w:r>
          <w:t>.7</w:t>
        </w:r>
        <w:r>
          <w:tab/>
          <w:t>Error Handling</w:t>
        </w:r>
        <w:bookmarkEnd w:id="3428"/>
        <w:bookmarkEnd w:id="3429"/>
      </w:ins>
    </w:p>
    <w:p w14:paraId="6EE04A1F" w14:textId="343C4ABB" w:rsidR="00194847" w:rsidRDefault="00194847" w:rsidP="00194847">
      <w:pPr>
        <w:pStyle w:val="41"/>
        <w:rPr>
          <w:ins w:id="3433" w:author="C4-245159" w:date="2024-11-27T16:40:00Z" w16du:dateUtc="2024-11-27T08:40:00Z"/>
        </w:rPr>
      </w:pPr>
      <w:bookmarkStart w:id="3434" w:name="_Toc170275741"/>
      <w:bookmarkStart w:id="3435" w:name="_Toc183622389"/>
      <w:ins w:id="3436" w:author="C4-245159" w:date="2024-11-27T16:40:00Z" w16du:dateUtc="2024-11-27T08:40:00Z">
        <w:r>
          <w:t>6.</w:t>
        </w:r>
      </w:ins>
      <w:ins w:id="3437" w:author="C4-245159" w:date="2024-11-27T16:46:00Z" w16du:dateUtc="2024-11-27T08:46:00Z">
        <w:r w:rsidR="0090582B">
          <w:rPr>
            <w:rFonts w:eastAsiaTheme="minorEastAsia" w:hint="eastAsia"/>
            <w:lang w:eastAsia="zh-CN"/>
          </w:rPr>
          <w:t>3</w:t>
        </w:r>
      </w:ins>
      <w:ins w:id="3438" w:author="C4-245159" w:date="2024-11-27T16:40:00Z" w16du:dateUtc="2024-11-27T08:40:00Z">
        <w:r>
          <w:t>.7.1</w:t>
        </w:r>
        <w:r>
          <w:tab/>
          <w:t>General</w:t>
        </w:r>
        <w:bookmarkEnd w:id="3434"/>
        <w:bookmarkEnd w:id="3435"/>
      </w:ins>
    </w:p>
    <w:p w14:paraId="2D887F13" w14:textId="77777777" w:rsidR="00194847" w:rsidRDefault="00194847" w:rsidP="00194847">
      <w:pPr>
        <w:rPr>
          <w:ins w:id="3439" w:author="C4-245159" w:date="2024-11-27T16:40:00Z" w16du:dateUtc="2024-11-27T08:40:00Z"/>
        </w:rPr>
      </w:pPr>
      <w:ins w:id="3440" w:author="C4-245159" w:date="2024-11-27T16:40:00Z" w16du:dateUtc="2024-11-27T08:40:00Z">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87FC076" w14:textId="77777777" w:rsidR="00194847" w:rsidRDefault="00194847" w:rsidP="00194847">
      <w:pPr>
        <w:rPr>
          <w:ins w:id="3441" w:author="C4-245159" w:date="2024-11-27T16:40:00Z" w16du:dateUtc="2024-11-27T08:40:00Z"/>
          <w:rFonts w:eastAsia="Calibri"/>
        </w:rPr>
      </w:pPr>
      <w:ins w:id="3442" w:author="C4-245159" w:date="2024-11-27T16:40:00Z" w16du:dateUtc="2024-11-27T08:40:00Z">
        <w:r>
          <w:t xml:space="preserve">In addition, the requirements in the following clauses are applicable for the </w:t>
        </w:r>
        <w:r w:rsidRPr="00DF62AA">
          <w:rPr>
            <w:lang w:val="en-US"/>
          </w:rPr>
          <w:t>Nimsas_</w:t>
        </w:r>
        <w:r>
          <w:rPr>
            <w:lang w:val="en-US"/>
          </w:rPr>
          <w:t>ImsSessionManagement</w:t>
        </w:r>
        <w:r>
          <w:t xml:space="preserve"> API.</w:t>
        </w:r>
      </w:ins>
    </w:p>
    <w:p w14:paraId="0807506D" w14:textId="0C42338F" w:rsidR="00194847" w:rsidRDefault="00194847" w:rsidP="00194847">
      <w:pPr>
        <w:pStyle w:val="41"/>
        <w:rPr>
          <w:ins w:id="3443" w:author="C4-245159" w:date="2024-11-27T16:40:00Z" w16du:dateUtc="2024-11-27T08:40:00Z"/>
        </w:rPr>
      </w:pPr>
      <w:bookmarkStart w:id="3444" w:name="_Toc170275742"/>
      <w:bookmarkStart w:id="3445" w:name="_Toc183622390"/>
      <w:ins w:id="3446" w:author="C4-245159" w:date="2024-11-27T16:40:00Z" w16du:dateUtc="2024-11-27T08:40:00Z">
        <w:r>
          <w:t>6.</w:t>
        </w:r>
      </w:ins>
      <w:ins w:id="3447" w:author="C4-245159" w:date="2024-11-27T16:46:00Z" w16du:dateUtc="2024-11-27T08:46:00Z">
        <w:r w:rsidR="0090582B">
          <w:rPr>
            <w:rFonts w:eastAsiaTheme="minorEastAsia" w:hint="eastAsia"/>
            <w:lang w:eastAsia="zh-CN"/>
          </w:rPr>
          <w:t>3</w:t>
        </w:r>
      </w:ins>
      <w:ins w:id="3448" w:author="C4-245159" w:date="2024-11-27T16:40:00Z" w16du:dateUtc="2024-11-27T08:40:00Z">
        <w:r>
          <w:t>.7.2</w:t>
        </w:r>
        <w:r>
          <w:tab/>
          <w:t>Protocol Errors</w:t>
        </w:r>
        <w:bookmarkEnd w:id="3444"/>
        <w:bookmarkEnd w:id="3445"/>
      </w:ins>
    </w:p>
    <w:p w14:paraId="1BA52C1C" w14:textId="77777777" w:rsidR="00194847" w:rsidRDefault="00194847" w:rsidP="00194847">
      <w:pPr>
        <w:rPr>
          <w:ins w:id="3449" w:author="C4-245159" w:date="2024-11-27T16:40:00Z" w16du:dateUtc="2024-11-27T08:40:00Z"/>
        </w:rPr>
      </w:pPr>
      <w:ins w:id="3450" w:author="C4-245159" w:date="2024-11-27T16:40:00Z" w16du:dateUtc="2024-11-27T08:40:00Z">
        <w:r>
          <w:t xml:space="preserve">No specific procedures for the </w:t>
        </w:r>
        <w:r w:rsidRPr="00DF62AA">
          <w:rPr>
            <w:lang w:val="en-US"/>
          </w:rPr>
          <w:t>Nimsas_</w:t>
        </w:r>
        <w:r>
          <w:rPr>
            <w:lang w:val="en-US"/>
          </w:rPr>
          <w:t>ImsSessionManagement</w:t>
        </w:r>
        <w:r>
          <w:t xml:space="preserve"> service are specified.</w:t>
        </w:r>
      </w:ins>
    </w:p>
    <w:p w14:paraId="2A99DEBA" w14:textId="2C706B62" w:rsidR="00194847" w:rsidRDefault="00194847" w:rsidP="00194847">
      <w:pPr>
        <w:pStyle w:val="41"/>
        <w:rPr>
          <w:ins w:id="3451" w:author="C4-245159" w:date="2024-11-27T16:40:00Z" w16du:dateUtc="2024-11-27T08:40:00Z"/>
        </w:rPr>
      </w:pPr>
      <w:bookmarkStart w:id="3452" w:name="_Toc170275743"/>
      <w:bookmarkStart w:id="3453" w:name="_Toc183622391"/>
      <w:ins w:id="3454" w:author="C4-245159" w:date="2024-11-27T16:40:00Z" w16du:dateUtc="2024-11-27T08:40:00Z">
        <w:r>
          <w:t>6.</w:t>
        </w:r>
      </w:ins>
      <w:ins w:id="3455" w:author="C4-245159" w:date="2024-11-27T16:46:00Z" w16du:dateUtc="2024-11-27T08:46:00Z">
        <w:r w:rsidR="0090582B">
          <w:rPr>
            <w:rFonts w:eastAsiaTheme="minorEastAsia" w:hint="eastAsia"/>
            <w:lang w:eastAsia="zh-CN"/>
          </w:rPr>
          <w:t>3</w:t>
        </w:r>
      </w:ins>
      <w:ins w:id="3456" w:author="C4-245159" w:date="2024-11-27T16:40:00Z" w16du:dateUtc="2024-11-27T08:40:00Z">
        <w:r>
          <w:t>.7.3</w:t>
        </w:r>
        <w:r>
          <w:tab/>
          <w:t>Application Errors</w:t>
        </w:r>
        <w:bookmarkEnd w:id="3452"/>
        <w:bookmarkEnd w:id="3453"/>
      </w:ins>
    </w:p>
    <w:p w14:paraId="6C025405" w14:textId="72701EAF" w:rsidR="00194847" w:rsidRDefault="00194847" w:rsidP="00194847">
      <w:pPr>
        <w:rPr>
          <w:ins w:id="3457" w:author="C4-245159" w:date="2024-11-27T16:40:00Z" w16du:dateUtc="2024-11-27T08:40:00Z"/>
        </w:rPr>
      </w:pPr>
      <w:ins w:id="3458" w:author="C4-245159" w:date="2024-11-27T16:40:00Z" w16du:dateUtc="2024-11-27T08:40:00Z">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ins>
      <w:ins w:id="3459" w:author="C4-245159" w:date="2024-11-27T16:46:00Z" w16du:dateUtc="2024-11-27T08:46:00Z">
        <w:r w:rsidR="0090582B">
          <w:rPr>
            <w:rFonts w:eastAsiaTheme="minorEastAsia" w:hint="eastAsia"/>
            <w:lang w:eastAsia="zh-CN"/>
          </w:rPr>
          <w:t>3</w:t>
        </w:r>
      </w:ins>
      <w:ins w:id="3460" w:author="C4-245159" w:date="2024-11-27T16:40:00Z" w16du:dateUtc="2024-11-27T08:40:00Z">
        <w:r>
          <w:t>.7.3-1.</w:t>
        </w:r>
      </w:ins>
    </w:p>
    <w:p w14:paraId="305E247A" w14:textId="1B1B51B0" w:rsidR="00194847" w:rsidRDefault="00194847" w:rsidP="00194847">
      <w:pPr>
        <w:pStyle w:val="TH"/>
        <w:rPr>
          <w:ins w:id="3461" w:author="C4-245159" w:date="2024-11-27T16:40:00Z" w16du:dateUtc="2024-11-27T08:40:00Z"/>
        </w:rPr>
      </w:pPr>
      <w:ins w:id="3462" w:author="C4-245159" w:date="2024-11-27T16:40:00Z" w16du:dateUtc="2024-11-27T08:40:00Z">
        <w:r>
          <w:lastRenderedPageBreak/>
          <w:t>Table 6.</w:t>
        </w:r>
      </w:ins>
      <w:ins w:id="3463" w:author="C4-245159" w:date="2024-11-27T16:46:00Z" w16du:dateUtc="2024-11-27T08:46:00Z">
        <w:r w:rsidR="0090582B">
          <w:rPr>
            <w:rFonts w:eastAsiaTheme="minorEastAsia" w:hint="eastAsia"/>
            <w:lang w:eastAsia="zh-CN"/>
          </w:rPr>
          <w:t>3</w:t>
        </w:r>
      </w:ins>
      <w:ins w:id="3464" w:author="C4-245159" w:date="2024-11-27T16:40:00Z" w16du:dateUtc="2024-11-27T08:40: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3B0F26">
        <w:trPr>
          <w:jc w:val="center"/>
          <w:ins w:id="3465" w:author="C4-245159" w:date="2024-11-27T16:40:00Z"/>
        </w:trPr>
        <w:tc>
          <w:tcPr>
            <w:tcW w:w="2921" w:type="dxa"/>
            <w:shd w:val="clear" w:color="auto" w:fill="C0C0C0"/>
          </w:tcPr>
          <w:p w14:paraId="26AA1C16" w14:textId="77777777" w:rsidR="00194847" w:rsidRDefault="00194847" w:rsidP="003B0F26">
            <w:pPr>
              <w:pStyle w:val="TAH"/>
              <w:rPr>
                <w:ins w:id="3466" w:author="C4-245159" w:date="2024-11-27T16:40:00Z" w16du:dateUtc="2024-11-27T08:40:00Z"/>
              </w:rPr>
            </w:pPr>
            <w:ins w:id="3467" w:author="C4-245159" w:date="2024-11-27T16:40:00Z" w16du:dateUtc="2024-11-27T08:40:00Z">
              <w:r>
                <w:t>Application Error</w:t>
              </w:r>
            </w:ins>
          </w:p>
        </w:tc>
        <w:tc>
          <w:tcPr>
            <w:tcW w:w="1843" w:type="dxa"/>
            <w:shd w:val="clear" w:color="auto" w:fill="C0C0C0"/>
          </w:tcPr>
          <w:p w14:paraId="67044192" w14:textId="77777777" w:rsidR="00194847" w:rsidRDefault="00194847" w:rsidP="003B0F26">
            <w:pPr>
              <w:pStyle w:val="TAH"/>
              <w:rPr>
                <w:ins w:id="3468" w:author="C4-245159" w:date="2024-11-27T16:40:00Z" w16du:dateUtc="2024-11-27T08:40:00Z"/>
              </w:rPr>
            </w:pPr>
            <w:ins w:id="3469" w:author="C4-245159" w:date="2024-11-27T16:40:00Z" w16du:dateUtc="2024-11-27T08:40:00Z">
              <w:r>
                <w:t>HTTP status code</w:t>
              </w:r>
            </w:ins>
          </w:p>
        </w:tc>
        <w:tc>
          <w:tcPr>
            <w:tcW w:w="4763" w:type="dxa"/>
            <w:shd w:val="clear" w:color="auto" w:fill="C0C0C0"/>
          </w:tcPr>
          <w:p w14:paraId="2954661E" w14:textId="77777777" w:rsidR="00194847" w:rsidRDefault="00194847" w:rsidP="003B0F26">
            <w:pPr>
              <w:pStyle w:val="TAH"/>
              <w:rPr>
                <w:ins w:id="3470" w:author="C4-245159" w:date="2024-11-27T16:40:00Z" w16du:dateUtc="2024-11-27T08:40:00Z"/>
              </w:rPr>
            </w:pPr>
            <w:ins w:id="3471" w:author="C4-245159" w:date="2024-11-27T16:40:00Z" w16du:dateUtc="2024-11-27T08:40:00Z">
              <w:r>
                <w:t>Description</w:t>
              </w:r>
            </w:ins>
          </w:p>
        </w:tc>
      </w:tr>
      <w:tr w:rsidR="00194847" w14:paraId="28CE349B" w14:textId="77777777" w:rsidTr="003B0F26">
        <w:trPr>
          <w:jc w:val="center"/>
          <w:ins w:id="3472" w:author="C4-245159" w:date="2024-11-27T16:40:00Z"/>
        </w:trPr>
        <w:tc>
          <w:tcPr>
            <w:tcW w:w="2921" w:type="dxa"/>
          </w:tcPr>
          <w:p w14:paraId="5C1040C2" w14:textId="77777777" w:rsidR="00194847" w:rsidRDefault="00194847" w:rsidP="003B0F26">
            <w:pPr>
              <w:pStyle w:val="TAL"/>
              <w:rPr>
                <w:ins w:id="3473" w:author="C4-245159" w:date="2024-11-27T16:40:00Z" w16du:dateUtc="2024-11-27T08:40:00Z"/>
              </w:rPr>
            </w:pPr>
            <w:ins w:id="3474" w:author="C4-245159" w:date="2024-11-27T16:40:00Z" w16du:dateUtc="2024-11-27T08:40:00Z">
              <w:r>
                <w:t>SESSION_NOT_FOUND</w:t>
              </w:r>
            </w:ins>
          </w:p>
        </w:tc>
        <w:tc>
          <w:tcPr>
            <w:tcW w:w="1843" w:type="dxa"/>
          </w:tcPr>
          <w:p w14:paraId="76914184" w14:textId="77777777" w:rsidR="00194847" w:rsidRDefault="00194847" w:rsidP="003B0F26">
            <w:pPr>
              <w:pStyle w:val="TAL"/>
              <w:rPr>
                <w:ins w:id="3475" w:author="C4-245159" w:date="2024-11-27T16:40:00Z" w16du:dateUtc="2024-11-27T08:40:00Z"/>
              </w:rPr>
            </w:pPr>
            <w:ins w:id="3476" w:author="C4-245159" w:date="2024-11-27T16:40:00Z" w16du:dateUtc="2024-11-27T08:40:00Z">
              <w:r>
                <w:t>404 Not Found</w:t>
              </w:r>
            </w:ins>
          </w:p>
        </w:tc>
        <w:tc>
          <w:tcPr>
            <w:tcW w:w="4763" w:type="dxa"/>
          </w:tcPr>
          <w:p w14:paraId="3D8B6C80" w14:textId="77777777" w:rsidR="00194847" w:rsidRDefault="00194847" w:rsidP="003B0F26">
            <w:pPr>
              <w:pStyle w:val="TAL"/>
              <w:rPr>
                <w:ins w:id="3477" w:author="C4-245159" w:date="2024-11-27T16:40:00Z" w16du:dateUtc="2024-11-27T08:40:00Z"/>
                <w:rFonts w:cs="Arial"/>
                <w:szCs w:val="18"/>
              </w:rPr>
            </w:pPr>
            <w:ins w:id="3478" w:author="C4-245159" w:date="2024-11-27T16:40:00Z" w16du:dateUtc="2024-11-27T08:40:00Z">
              <w:r>
                <w:rPr>
                  <w:rFonts w:cs="Arial"/>
                  <w:szCs w:val="18"/>
                </w:rPr>
                <w:t>The service user is not served by this DCSF, e.g. no data channel configurations for this service user is found.</w:t>
              </w:r>
            </w:ins>
          </w:p>
        </w:tc>
      </w:tr>
    </w:tbl>
    <w:p w14:paraId="09C4EA70" w14:textId="77777777" w:rsidR="00194847" w:rsidRDefault="00194847" w:rsidP="00194847">
      <w:pPr>
        <w:rPr>
          <w:ins w:id="3479" w:author="C4-245159" w:date="2024-11-27T16:40:00Z" w16du:dateUtc="2024-11-27T08:40:00Z"/>
        </w:rPr>
      </w:pPr>
    </w:p>
    <w:p w14:paraId="62629324" w14:textId="03D2EDEB" w:rsidR="00194847" w:rsidRDefault="00194847" w:rsidP="00194847">
      <w:pPr>
        <w:pStyle w:val="31"/>
        <w:rPr>
          <w:ins w:id="3480" w:author="C4-245159" w:date="2024-11-27T16:40:00Z" w16du:dateUtc="2024-11-27T08:40:00Z"/>
          <w:lang w:eastAsia="zh-CN"/>
        </w:rPr>
      </w:pPr>
      <w:bookmarkStart w:id="3481" w:name="_Toc170275744"/>
      <w:bookmarkStart w:id="3482" w:name="_Toc183622392"/>
      <w:ins w:id="3483" w:author="C4-245159" w:date="2024-11-27T16:40:00Z" w16du:dateUtc="2024-11-27T08:40:00Z">
        <w:r>
          <w:t>6.</w:t>
        </w:r>
      </w:ins>
      <w:ins w:id="3484" w:author="C4-245159" w:date="2024-11-27T16:46:00Z" w16du:dateUtc="2024-11-27T08:46:00Z">
        <w:r w:rsidR="0090582B">
          <w:rPr>
            <w:rFonts w:eastAsiaTheme="minorEastAsia" w:hint="eastAsia"/>
            <w:lang w:eastAsia="zh-CN"/>
          </w:rPr>
          <w:t>3</w:t>
        </w:r>
      </w:ins>
      <w:ins w:id="3485" w:author="C4-245159" w:date="2024-11-27T16:40:00Z" w16du:dateUtc="2024-11-27T08:40:00Z">
        <w:r>
          <w:t>.8</w:t>
        </w:r>
        <w:r>
          <w:rPr>
            <w:lang w:eastAsia="zh-CN"/>
          </w:rPr>
          <w:tab/>
          <w:t>Feature negotiation</w:t>
        </w:r>
        <w:bookmarkEnd w:id="3481"/>
        <w:bookmarkEnd w:id="3482"/>
      </w:ins>
    </w:p>
    <w:p w14:paraId="7AB3BEB7" w14:textId="4A46E930" w:rsidR="00194847" w:rsidRDefault="00194847" w:rsidP="00194847">
      <w:pPr>
        <w:rPr>
          <w:ins w:id="3486" w:author="C4-245159" w:date="2024-11-27T16:40:00Z" w16du:dateUtc="2024-11-27T08:40:00Z"/>
        </w:rPr>
      </w:pPr>
      <w:ins w:id="3487" w:author="C4-245159" w:date="2024-11-27T16:40:00Z" w16du:dateUtc="2024-11-27T08:40:00Z">
        <w:r>
          <w:t>The optional features in table 6.</w:t>
        </w:r>
      </w:ins>
      <w:ins w:id="3488" w:author="C4-245159" w:date="2024-11-27T16:46:00Z" w16du:dateUtc="2024-11-27T08:46:00Z">
        <w:r w:rsidR="0090582B">
          <w:rPr>
            <w:rFonts w:eastAsiaTheme="minorEastAsia" w:hint="eastAsia"/>
            <w:lang w:eastAsia="zh-CN"/>
          </w:rPr>
          <w:t>3</w:t>
        </w:r>
      </w:ins>
      <w:ins w:id="3489" w:author="C4-245159" w:date="2024-11-27T16:40:00Z" w16du:dateUtc="2024-11-27T08:40:00Z">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ins>
    </w:p>
    <w:p w14:paraId="5CA86F3C" w14:textId="413F0D3A" w:rsidR="00194847" w:rsidRDefault="00194847" w:rsidP="00194847">
      <w:pPr>
        <w:pStyle w:val="TH"/>
        <w:rPr>
          <w:ins w:id="3490" w:author="C4-245159" w:date="2024-11-27T16:40:00Z" w16du:dateUtc="2024-11-27T08:40:00Z"/>
        </w:rPr>
      </w:pPr>
      <w:ins w:id="3491" w:author="C4-245159" w:date="2024-11-27T16:40:00Z" w16du:dateUtc="2024-11-27T08:40:00Z">
        <w:r>
          <w:t>Table 6.</w:t>
        </w:r>
      </w:ins>
      <w:ins w:id="3492" w:author="C4-245159" w:date="2024-11-27T16:46:00Z" w16du:dateUtc="2024-11-27T08:46:00Z">
        <w:r w:rsidR="0090582B">
          <w:rPr>
            <w:rFonts w:eastAsiaTheme="minorEastAsia" w:hint="eastAsia"/>
            <w:lang w:eastAsia="zh-CN"/>
          </w:rPr>
          <w:t>3</w:t>
        </w:r>
      </w:ins>
      <w:ins w:id="3493" w:author="C4-245159" w:date="2024-11-27T16:40:00Z" w16du:dateUtc="2024-11-27T08:40: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ins w:id="3494" w:author="C4-245159" w:date="2024-11-27T16:40:00Z"/>
        </w:trPr>
        <w:tc>
          <w:tcPr>
            <w:tcW w:w="1529" w:type="dxa"/>
            <w:shd w:val="clear" w:color="auto" w:fill="C0C0C0"/>
          </w:tcPr>
          <w:p w14:paraId="44C03B45" w14:textId="77777777" w:rsidR="00194847" w:rsidRDefault="00194847" w:rsidP="003B0F26">
            <w:pPr>
              <w:pStyle w:val="TAH"/>
              <w:rPr>
                <w:ins w:id="3495" w:author="C4-245159" w:date="2024-11-27T16:40:00Z" w16du:dateUtc="2024-11-27T08:40:00Z"/>
              </w:rPr>
            </w:pPr>
            <w:ins w:id="3496" w:author="C4-245159" w:date="2024-11-27T16:40:00Z" w16du:dateUtc="2024-11-27T08:40:00Z">
              <w:r>
                <w:t>Feature number</w:t>
              </w:r>
            </w:ins>
          </w:p>
        </w:tc>
        <w:tc>
          <w:tcPr>
            <w:tcW w:w="2207" w:type="dxa"/>
            <w:shd w:val="clear" w:color="auto" w:fill="C0C0C0"/>
          </w:tcPr>
          <w:p w14:paraId="1DAEA42E" w14:textId="77777777" w:rsidR="00194847" w:rsidRDefault="00194847" w:rsidP="003B0F26">
            <w:pPr>
              <w:pStyle w:val="TAH"/>
              <w:rPr>
                <w:ins w:id="3497" w:author="C4-245159" w:date="2024-11-27T16:40:00Z" w16du:dateUtc="2024-11-27T08:40:00Z"/>
              </w:rPr>
            </w:pPr>
            <w:ins w:id="3498" w:author="C4-245159" w:date="2024-11-27T16:40:00Z" w16du:dateUtc="2024-11-27T08:40:00Z">
              <w:r>
                <w:t>Feature Name</w:t>
              </w:r>
            </w:ins>
          </w:p>
        </w:tc>
        <w:tc>
          <w:tcPr>
            <w:tcW w:w="5758" w:type="dxa"/>
            <w:shd w:val="clear" w:color="auto" w:fill="C0C0C0"/>
          </w:tcPr>
          <w:p w14:paraId="4FDD3195" w14:textId="77777777" w:rsidR="00194847" w:rsidRDefault="00194847" w:rsidP="003B0F26">
            <w:pPr>
              <w:pStyle w:val="TAH"/>
              <w:rPr>
                <w:ins w:id="3499" w:author="C4-245159" w:date="2024-11-27T16:40:00Z" w16du:dateUtc="2024-11-27T08:40:00Z"/>
              </w:rPr>
            </w:pPr>
            <w:ins w:id="3500" w:author="C4-245159" w:date="2024-11-27T16:40:00Z" w16du:dateUtc="2024-11-27T08:40:00Z">
              <w:r>
                <w:t>Description</w:t>
              </w:r>
            </w:ins>
          </w:p>
        </w:tc>
      </w:tr>
      <w:tr w:rsidR="00194847" w14:paraId="3D3A5899" w14:textId="77777777" w:rsidTr="003B0F26">
        <w:trPr>
          <w:jc w:val="center"/>
          <w:ins w:id="3501" w:author="C4-245159" w:date="2024-11-27T16:40:00Z"/>
        </w:trPr>
        <w:tc>
          <w:tcPr>
            <w:tcW w:w="1529" w:type="dxa"/>
          </w:tcPr>
          <w:p w14:paraId="3FB976B0" w14:textId="77777777" w:rsidR="00194847" w:rsidRDefault="00194847" w:rsidP="003B0F26">
            <w:pPr>
              <w:pStyle w:val="TAL"/>
              <w:rPr>
                <w:ins w:id="3502" w:author="C4-245159" w:date="2024-11-27T16:40:00Z" w16du:dateUtc="2024-11-27T08:40:00Z"/>
              </w:rPr>
            </w:pPr>
          </w:p>
        </w:tc>
        <w:tc>
          <w:tcPr>
            <w:tcW w:w="2207" w:type="dxa"/>
          </w:tcPr>
          <w:p w14:paraId="490B2736" w14:textId="77777777" w:rsidR="00194847" w:rsidRDefault="00194847" w:rsidP="003B0F26">
            <w:pPr>
              <w:pStyle w:val="TAL"/>
              <w:rPr>
                <w:ins w:id="3503" w:author="C4-245159" w:date="2024-11-27T16:40:00Z" w16du:dateUtc="2024-11-27T08:40:00Z"/>
              </w:rPr>
            </w:pPr>
          </w:p>
        </w:tc>
        <w:tc>
          <w:tcPr>
            <w:tcW w:w="5758" w:type="dxa"/>
          </w:tcPr>
          <w:p w14:paraId="4BEC2453" w14:textId="77777777" w:rsidR="00194847" w:rsidRDefault="00194847" w:rsidP="003B0F26">
            <w:pPr>
              <w:pStyle w:val="TAL"/>
              <w:rPr>
                <w:ins w:id="3504" w:author="C4-245159" w:date="2024-11-27T16:40:00Z" w16du:dateUtc="2024-11-27T08:40:00Z"/>
                <w:rFonts w:cs="Arial"/>
                <w:szCs w:val="18"/>
              </w:rPr>
            </w:pPr>
          </w:p>
        </w:tc>
      </w:tr>
    </w:tbl>
    <w:p w14:paraId="0265B443" w14:textId="77777777" w:rsidR="00194847" w:rsidRDefault="00194847" w:rsidP="00194847">
      <w:pPr>
        <w:rPr>
          <w:ins w:id="3505" w:author="C4-245159" w:date="2024-11-27T16:40:00Z" w16du:dateUtc="2024-11-27T08:40:00Z"/>
        </w:rPr>
      </w:pPr>
    </w:p>
    <w:p w14:paraId="12C1172E" w14:textId="7DB40185" w:rsidR="00194847" w:rsidRDefault="00194847" w:rsidP="00194847">
      <w:pPr>
        <w:pStyle w:val="31"/>
        <w:rPr>
          <w:ins w:id="3506" w:author="C4-245159" w:date="2024-11-27T16:40:00Z" w16du:dateUtc="2024-11-27T08:40:00Z"/>
        </w:rPr>
      </w:pPr>
      <w:bookmarkStart w:id="3507" w:name="_Toc170275745"/>
      <w:bookmarkStart w:id="3508" w:name="_Toc183622393"/>
      <w:ins w:id="3509" w:author="C4-245159" w:date="2024-11-27T16:40:00Z" w16du:dateUtc="2024-11-27T08:40:00Z">
        <w:r>
          <w:t>6.</w:t>
        </w:r>
      </w:ins>
      <w:ins w:id="3510" w:author="C4-245159" w:date="2024-11-27T16:46:00Z" w16du:dateUtc="2024-11-27T08:46:00Z">
        <w:r w:rsidR="0090582B">
          <w:rPr>
            <w:rFonts w:eastAsiaTheme="minorEastAsia" w:hint="eastAsia"/>
            <w:lang w:eastAsia="zh-CN"/>
          </w:rPr>
          <w:t>3</w:t>
        </w:r>
      </w:ins>
      <w:ins w:id="3511" w:author="C4-245159" w:date="2024-11-27T16:40:00Z" w16du:dateUtc="2024-11-27T08:40:00Z">
        <w:r>
          <w:t>.9</w:t>
        </w:r>
        <w:r>
          <w:tab/>
          <w:t>Security</w:t>
        </w:r>
        <w:bookmarkEnd w:id="3507"/>
        <w:bookmarkEnd w:id="3508"/>
      </w:ins>
    </w:p>
    <w:p w14:paraId="14A2F2F8" w14:textId="77777777" w:rsidR="00194847" w:rsidRDefault="00194847" w:rsidP="00194847">
      <w:pPr>
        <w:rPr>
          <w:ins w:id="3512" w:author="C4-245159" w:date="2024-11-27T16:40:00Z" w16du:dateUtc="2024-11-27T08:40:00Z"/>
        </w:rPr>
      </w:pPr>
      <w:ins w:id="3513" w:author="C4-245159" w:date="2024-11-27T16:40:00Z" w16du:dateUtc="2024-11-27T08:40:00Z">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4A4FC180" w14:textId="77777777" w:rsidR="00194847" w:rsidRDefault="00194847" w:rsidP="00194847">
      <w:pPr>
        <w:rPr>
          <w:ins w:id="3514" w:author="C4-245159" w:date="2024-11-27T16:40:00Z" w16du:dateUtc="2024-11-27T08:40:00Z"/>
        </w:rPr>
      </w:pPr>
      <w:ins w:id="3515" w:author="C4-245159" w:date="2024-11-27T16:40:00Z" w16du:dateUtc="2024-11-27T08:40:00Z">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ins>
    </w:p>
    <w:p w14:paraId="70BF282F" w14:textId="77777777" w:rsidR="00194847" w:rsidRDefault="00194847" w:rsidP="00194847">
      <w:pPr>
        <w:pStyle w:val="NO"/>
        <w:rPr>
          <w:ins w:id="3516" w:author="C4-245159" w:date="2024-11-27T16:40:00Z" w16du:dateUtc="2024-11-27T08:40:00Z"/>
        </w:rPr>
      </w:pPr>
      <w:ins w:id="3517" w:author="C4-245159" w:date="2024-11-27T16:40:00Z" w16du:dateUtc="2024-11-27T08:40:00Z">
        <w:r>
          <w:t>NOTE:</w:t>
        </w:r>
        <w:r>
          <w:tab/>
          <w:t xml:space="preserve">When multiple NRFs are deployed in a network, the NRF used as authorization server is the same NRF that the NF Service Consumer used for discovering the </w:t>
        </w:r>
        <w:r>
          <w:rPr>
            <w:lang w:val="en-US"/>
          </w:rPr>
          <w:t>Nimsas_SessionEventControl</w:t>
        </w:r>
        <w:r>
          <w:rPr>
            <w:lang w:eastAsia="zh-CN"/>
          </w:rPr>
          <w:t xml:space="preserve"> </w:t>
        </w:r>
        <w:r>
          <w:t>service.</w:t>
        </w:r>
      </w:ins>
    </w:p>
    <w:p w14:paraId="7075875C" w14:textId="77777777" w:rsidR="00194847" w:rsidRDefault="00194847" w:rsidP="00194847">
      <w:pPr>
        <w:rPr>
          <w:ins w:id="3518" w:author="C4-245159" w:date="2024-11-27T16:40:00Z" w16du:dateUtc="2024-11-27T08:40:00Z"/>
          <w:lang w:val="en-US"/>
        </w:rPr>
      </w:pPr>
      <w:ins w:id="3519" w:author="C4-245159" w:date="2024-11-27T16:40:00Z" w16du:dateUtc="2024-11-27T08:40:00Z">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ins>
    </w:p>
    <w:p w14:paraId="67D6D107" w14:textId="2ACD552C" w:rsidR="00194847" w:rsidRPr="005562D7" w:rsidRDefault="00194847" w:rsidP="00194847">
      <w:pPr>
        <w:pStyle w:val="31"/>
        <w:rPr>
          <w:ins w:id="3520" w:author="C4-245159" w:date="2024-11-27T16:40:00Z" w16du:dateUtc="2024-11-27T08:40:00Z"/>
        </w:rPr>
      </w:pPr>
      <w:bookmarkStart w:id="3521" w:name="_Toc170275746"/>
      <w:bookmarkStart w:id="3522" w:name="_Toc183622394"/>
      <w:ins w:id="3523" w:author="C4-245159" w:date="2024-11-27T16:40:00Z" w16du:dateUtc="2024-11-27T08:40:00Z">
        <w:r w:rsidRPr="005562D7">
          <w:t>6.</w:t>
        </w:r>
      </w:ins>
      <w:ins w:id="3524" w:author="C4-245159" w:date="2024-11-27T16:47:00Z" w16du:dateUtc="2024-11-27T08:47:00Z">
        <w:r w:rsidR="0090582B">
          <w:rPr>
            <w:rFonts w:eastAsiaTheme="minorEastAsia" w:hint="eastAsia"/>
            <w:lang w:eastAsia="zh-CN"/>
          </w:rPr>
          <w:t>3</w:t>
        </w:r>
      </w:ins>
      <w:ins w:id="3525" w:author="C4-245159" w:date="2024-11-27T16:40:00Z" w16du:dateUtc="2024-11-27T08:40:00Z">
        <w:r w:rsidRPr="005562D7">
          <w:t>.</w:t>
        </w:r>
        <w:r>
          <w:t>10</w:t>
        </w:r>
        <w:r w:rsidRPr="005562D7">
          <w:tab/>
          <w:t>HTTP redirection</w:t>
        </w:r>
        <w:bookmarkEnd w:id="3521"/>
        <w:bookmarkEnd w:id="3522"/>
      </w:ins>
    </w:p>
    <w:p w14:paraId="371DD615" w14:textId="77777777" w:rsidR="00194847" w:rsidRDefault="00194847" w:rsidP="00194847">
      <w:pPr>
        <w:rPr>
          <w:ins w:id="3526" w:author="C4-245159" w:date="2024-11-27T16:40:00Z" w16du:dateUtc="2024-11-27T08:40:00Z"/>
          <w:lang w:val="en-US"/>
        </w:rPr>
      </w:pPr>
      <w:ins w:id="3527" w:author="C4-245159" w:date="2024-11-27T16:40:00Z" w16du:dateUtc="2024-11-27T08:40:00Z">
        <w:r>
          <w:rPr>
            <w:lang w:val="en-US"/>
          </w:rPr>
          <w:t>An HTTP request may be redirected to a different IMS AS service instance when using direct or indirect communications (see 3GPP TS 29.500 [4]).</w:t>
        </w:r>
      </w:ins>
    </w:p>
    <w:p w14:paraId="0EAAA39F" w14:textId="77777777" w:rsidR="00194847" w:rsidRDefault="00194847" w:rsidP="00194847">
      <w:pPr>
        <w:rPr>
          <w:ins w:id="3528" w:author="C4-245159" w:date="2024-11-27T16:40:00Z" w16du:dateUtc="2024-11-27T08:40:00Z"/>
          <w:lang w:val="en-US"/>
        </w:rPr>
      </w:pPr>
      <w:ins w:id="3529" w:author="C4-245159" w:date="2024-11-27T16:40:00Z" w16du:dateUtc="2024-11-27T08:40:00Z">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ins>
    </w:p>
    <w:p w14:paraId="4353C2E2" w14:textId="77777777" w:rsidR="00194847" w:rsidRDefault="00194847" w:rsidP="00194847">
      <w:pPr>
        <w:rPr>
          <w:ins w:id="3530" w:author="C4-245159" w:date="2024-11-27T16:40:00Z" w16du:dateUtc="2024-11-27T08:40:00Z"/>
          <w:lang w:val="en-US"/>
        </w:rPr>
      </w:pPr>
      <w:ins w:id="3531" w:author="C4-245159" w:date="2024-11-27T16:40:00Z" w16du:dateUtc="2024-11-27T08:40:00Z">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ABE0360" w14:textId="59E75EC9" w:rsidR="002F77E3" w:rsidRPr="00241C78" w:rsidRDefault="002F77E3" w:rsidP="002F77E3">
      <w:pPr>
        <w:pStyle w:val="21"/>
        <w:rPr>
          <w:ins w:id="3532" w:author="C4-245352" w:date="2024-11-27T17:25:00Z" w16du:dateUtc="2024-11-27T09:25:00Z"/>
        </w:rPr>
      </w:pPr>
      <w:bookmarkStart w:id="3533" w:name="_Toc183622395"/>
      <w:ins w:id="3534" w:author="C4-245352" w:date="2024-11-27T17:25:00Z" w16du:dateUtc="2024-11-27T09:25:00Z">
        <w:r w:rsidRPr="00241C78">
          <w:t>6.</w:t>
        </w:r>
        <w:r>
          <w:rPr>
            <w:rFonts w:eastAsiaTheme="minorEastAsia" w:hint="eastAsia"/>
            <w:lang w:eastAsia="zh-CN"/>
          </w:rPr>
          <w:t>4</w:t>
        </w:r>
        <w:r w:rsidRPr="00241C78">
          <w:tab/>
          <w:t>Nimsas_</w:t>
        </w:r>
        <w:r>
          <w:t>ImsEE</w:t>
        </w:r>
        <w:r w:rsidRPr="00241C78">
          <w:t xml:space="preserve"> Service API</w:t>
        </w:r>
        <w:bookmarkEnd w:id="3533"/>
      </w:ins>
    </w:p>
    <w:p w14:paraId="26944747" w14:textId="239D0254" w:rsidR="002F77E3" w:rsidRPr="00241C78" w:rsidRDefault="002F77E3" w:rsidP="002F77E3">
      <w:pPr>
        <w:pStyle w:val="31"/>
        <w:rPr>
          <w:ins w:id="3535" w:author="C4-245352" w:date="2024-11-27T17:25:00Z" w16du:dateUtc="2024-11-27T09:25:00Z"/>
        </w:rPr>
      </w:pPr>
      <w:bookmarkStart w:id="3536" w:name="_Toc183622396"/>
      <w:ins w:id="3537" w:author="C4-245352" w:date="2024-11-27T17:25:00Z" w16du:dateUtc="2024-11-27T09:25:00Z">
        <w:r w:rsidRPr="00241C78">
          <w:t>6.</w:t>
        </w:r>
        <w:r>
          <w:rPr>
            <w:rFonts w:eastAsiaTheme="minorEastAsia" w:hint="eastAsia"/>
            <w:lang w:eastAsia="zh-CN"/>
          </w:rPr>
          <w:t>4</w:t>
        </w:r>
        <w:r w:rsidRPr="00241C78">
          <w:t>.1</w:t>
        </w:r>
        <w:r w:rsidRPr="00241C78">
          <w:tab/>
          <w:t>API URI</w:t>
        </w:r>
        <w:bookmarkEnd w:id="3536"/>
      </w:ins>
    </w:p>
    <w:p w14:paraId="217F3A9F" w14:textId="77777777" w:rsidR="002F77E3" w:rsidRPr="00241C78" w:rsidRDefault="002F77E3" w:rsidP="002F77E3">
      <w:pPr>
        <w:rPr>
          <w:ins w:id="3538" w:author="C4-245352" w:date="2024-11-27T17:25:00Z" w16du:dateUtc="2024-11-27T09:25:00Z"/>
          <w:noProof/>
          <w:lang w:eastAsia="zh-CN"/>
        </w:rPr>
      </w:pPr>
      <w:ins w:id="3539" w:author="C4-245352" w:date="2024-11-27T17:25:00Z" w16du:dateUtc="2024-11-27T09:25:00Z">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ins>
    </w:p>
    <w:p w14:paraId="28F8B8B6" w14:textId="77777777" w:rsidR="002F77E3" w:rsidRPr="00241C78" w:rsidRDefault="002F77E3" w:rsidP="002F77E3">
      <w:pPr>
        <w:rPr>
          <w:ins w:id="3540" w:author="C4-245352" w:date="2024-11-27T17:25:00Z" w16du:dateUtc="2024-11-27T09:25:00Z"/>
          <w:noProof/>
          <w:lang w:eastAsia="zh-CN"/>
        </w:rPr>
      </w:pPr>
      <w:ins w:id="3541" w:author="C4-245352" w:date="2024-11-27T17:25:00Z" w16du:dateUtc="2024-11-27T09:25:00Z">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ins>
    </w:p>
    <w:p w14:paraId="68D2D483" w14:textId="77777777" w:rsidR="002F77E3" w:rsidRPr="00241C78" w:rsidRDefault="002F77E3" w:rsidP="002F77E3">
      <w:pPr>
        <w:rPr>
          <w:ins w:id="3542" w:author="C4-245352" w:date="2024-11-27T17:25:00Z" w16du:dateUtc="2024-11-27T09:25:00Z"/>
          <w:noProof/>
          <w:lang w:eastAsia="zh-CN"/>
        </w:rPr>
      </w:pPr>
      <w:ins w:id="3543" w:author="C4-245352" w:date="2024-11-27T17:25:00Z" w16du:dateUtc="2024-11-27T09:25:00Z">
        <w:r w:rsidRPr="00241C78">
          <w:rPr>
            <w:b/>
            <w:noProof/>
          </w:rPr>
          <w:t>{apiRoot}/&lt;apiName&gt;/&lt;apiVersion&gt;</w:t>
        </w:r>
      </w:ins>
    </w:p>
    <w:p w14:paraId="7B2FA0D8" w14:textId="77777777" w:rsidR="002F77E3" w:rsidRPr="00241C78" w:rsidRDefault="002F77E3" w:rsidP="002F77E3">
      <w:pPr>
        <w:rPr>
          <w:ins w:id="3544" w:author="C4-245352" w:date="2024-11-27T17:25:00Z" w16du:dateUtc="2024-11-27T09:25:00Z"/>
          <w:noProof/>
          <w:lang w:eastAsia="zh-CN"/>
        </w:rPr>
      </w:pPr>
      <w:ins w:id="3545" w:author="C4-245352" w:date="2024-11-27T17:25:00Z" w16du:dateUtc="2024-11-27T09:25: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6D3A76F3" w14:textId="77777777" w:rsidR="002F77E3" w:rsidRPr="00241C78" w:rsidRDefault="002F77E3" w:rsidP="002F77E3">
      <w:pPr>
        <w:pStyle w:val="B1"/>
        <w:rPr>
          <w:ins w:id="3546" w:author="C4-245352" w:date="2024-11-27T17:25:00Z" w16du:dateUtc="2024-11-27T09:25:00Z"/>
          <w:b/>
        </w:rPr>
      </w:pPr>
      <w:ins w:id="3547" w:author="C4-245352" w:date="2024-11-27T17:25:00Z" w16du:dateUtc="2024-11-27T09:25:00Z">
        <w:r w:rsidRPr="00241C78">
          <w:rPr>
            <w:b/>
          </w:rPr>
          <w:lastRenderedPageBreak/>
          <w:t>{apiRoot}/&lt;apiName&gt;/&lt;apiVersion&gt;/&lt;apiSpecificResourceUriPart&gt;</w:t>
        </w:r>
      </w:ins>
    </w:p>
    <w:p w14:paraId="76F24B79" w14:textId="77777777" w:rsidR="002F77E3" w:rsidRPr="00241C78" w:rsidRDefault="002F77E3" w:rsidP="002F77E3">
      <w:pPr>
        <w:rPr>
          <w:ins w:id="3548" w:author="C4-245352" w:date="2024-11-27T17:25:00Z" w16du:dateUtc="2024-11-27T09:25:00Z"/>
          <w:noProof/>
          <w:lang w:eastAsia="zh-CN"/>
        </w:rPr>
      </w:pPr>
      <w:ins w:id="3549" w:author="C4-245352" w:date="2024-11-27T17:25:00Z" w16du:dateUtc="2024-11-27T09:25:00Z">
        <w:r w:rsidRPr="00241C78">
          <w:rPr>
            <w:noProof/>
            <w:lang w:eastAsia="zh-CN"/>
          </w:rPr>
          <w:t>with the following components:</w:t>
        </w:r>
      </w:ins>
    </w:p>
    <w:p w14:paraId="48466342" w14:textId="77777777" w:rsidR="002F77E3" w:rsidRPr="00241C78" w:rsidRDefault="002F77E3" w:rsidP="002F77E3">
      <w:pPr>
        <w:pStyle w:val="B1"/>
        <w:rPr>
          <w:ins w:id="3550" w:author="C4-245352" w:date="2024-11-27T17:25:00Z" w16du:dateUtc="2024-11-27T09:25:00Z"/>
        </w:rPr>
      </w:pPr>
      <w:ins w:id="3551" w:author="C4-245352" w:date="2024-11-27T17:25:00Z" w16du:dateUtc="2024-11-27T09:25:00Z">
        <w:r w:rsidRPr="00241C78">
          <w:t>-</w:t>
        </w:r>
        <w:r w:rsidRPr="00241C78">
          <w:tab/>
          <w:t>The {apiRoot} shall be set as described in 3GPP TS 29.501 [5].</w:t>
        </w:r>
      </w:ins>
    </w:p>
    <w:p w14:paraId="4F5AB005" w14:textId="77777777" w:rsidR="002F77E3" w:rsidRPr="00241C78" w:rsidRDefault="002F77E3" w:rsidP="002F77E3">
      <w:pPr>
        <w:pStyle w:val="B1"/>
        <w:rPr>
          <w:ins w:id="3552" w:author="C4-245352" w:date="2024-11-27T17:25:00Z" w16du:dateUtc="2024-11-27T09:25:00Z"/>
        </w:rPr>
      </w:pPr>
      <w:ins w:id="3553" w:author="C4-245352" w:date="2024-11-27T17:25:00Z" w16du:dateUtc="2024-11-27T09:25:00Z">
        <w:r w:rsidRPr="00241C78">
          <w:t>-</w:t>
        </w:r>
        <w:r w:rsidRPr="00241C78">
          <w:tab/>
          <w:t>The &lt;apiName&gt;</w:t>
        </w:r>
        <w:r w:rsidRPr="00B910B8">
          <w:t xml:space="preserve"> </w:t>
        </w:r>
        <w:r w:rsidRPr="00241C78">
          <w:t>shall be "nimsas-</w:t>
        </w:r>
        <w:r>
          <w:rPr>
            <w:lang w:eastAsia="zh-CN"/>
          </w:rPr>
          <w:t>ee</w:t>
        </w:r>
        <w:r w:rsidRPr="00241C78">
          <w:t>".</w:t>
        </w:r>
      </w:ins>
    </w:p>
    <w:p w14:paraId="651F8FDF" w14:textId="77777777" w:rsidR="002F77E3" w:rsidRPr="00241C78" w:rsidRDefault="002F77E3" w:rsidP="002F77E3">
      <w:pPr>
        <w:pStyle w:val="B1"/>
        <w:rPr>
          <w:ins w:id="3554" w:author="C4-245352" w:date="2024-11-27T17:25:00Z" w16du:dateUtc="2024-11-27T09:25:00Z"/>
        </w:rPr>
      </w:pPr>
      <w:ins w:id="3555" w:author="C4-245352" w:date="2024-11-27T17:25:00Z" w16du:dateUtc="2024-11-27T09:25:00Z">
        <w:r w:rsidRPr="00241C78">
          <w:t>-</w:t>
        </w:r>
        <w:r w:rsidRPr="00241C78">
          <w:tab/>
          <w:t>The &lt;apiVersion&gt; shall be "v1".</w:t>
        </w:r>
      </w:ins>
    </w:p>
    <w:p w14:paraId="06DF58F9" w14:textId="73664912" w:rsidR="002F77E3" w:rsidRPr="00241C78" w:rsidRDefault="002F77E3" w:rsidP="002F77E3">
      <w:pPr>
        <w:pStyle w:val="B1"/>
        <w:rPr>
          <w:ins w:id="3556" w:author="C4-245352" w:date="2024-11-27T17:25:00Z" w16du:dateUtc="2024-11-27T09:25:00Z"/>
        </w:rPr>
      </w:pPr>
      <w:ins w:id="3557" w:author="C4-245352" w:date="2024-11-27T17:25:00Z" w16du:dateUtc="2024-11-27T09:25:00Z">
        <w:r w:rsidRPr="00241C78">
          <w:t>-</w:t>
        </w:r>
        <w:r w:rsidRPr="00241C78">
          <w:tab/>
          <w:t>The &lt;apiSpecificResourceUriPart&gt; shall be set as described in clause 6.</w:t>
        </w:r>
        <w:r>
          <w:rPr>
            <w:rFonts w:eastAsiaTheme="minorEastAsia" w:hint="eastAsia"/>
            <w:lang w:eastAsia="zh-CN"/>
          </w:rPr>
          <w:t>4</w:t>
        </w:r>
        <w:r w:rsidRPr="00241C78">
          <w:t>.3.</w:t>
        </w:r>
      </w:ins>
    </w:p>
    <w:p w14:paraId="4164FEB5" w14:textId="63A01C66" w:rsidR="002F77E3" w:rsidRPr="00241C78" w:rsidRDefault="002F77E3" w:rsidP="002F77E3">
      <w:pPr>
        <w:pStyle w:val="31"/>
        <w:rPr>
          <w:ins w:id="3558" w:author="C4-245352" w:date="2024-11-27T17:25:00Z" w16du:dateUtc="2024-11-27T09:25:00Z"/>
        </w:rPr>
      </w:pPr>
      <w:bookmarkStart w:id="3559" w:name="_Toc183622397"/>
      <w:ins w:id="3560" w:author="C4-245352" w:date="2024-11-27T17:25:00Z" w16du:dateUtc="2024-11-27T09:25:00Z">
        <w:r w:rsidRPr="00241C78">
          <w:t>6.</w:t>
        </w:r>
        <w:r>
          <w:rPr>
            <w:rFonts w:eastAsiaTheme="minorEastAsia" w:hint="eastAsia"/>
            <w:lang w:eastAsia="zh-CN"/>
          </w:rPr>
          <w:t>4</w:t>
        </w:r>
        <w:r w:rsidRPr="00241C78">
          <w:t>.2</w:t>
        </w:r>
        <w:r w:rsidRPr="00241C78">
          <w:tab/>
          <w:t>Usage of HTTP</w:t>
        </w:r>
        <w:bookmarkEnd w:id="3559"/>
      </w:ins>
    </w:p>
    <w:p w14:paraId="5A8C2CB6" w14:textId="2597A55D" w:rsidR="002F77E3" w:rsidRPr="00241C78" w:rsidRDefault="002F77E3" w:rsidP="002F77E3">
      <w:pPr>
        <w:pStyle w:val="41"/>
        <w:rPr>
          <w:ins w:id="3561" w:author="C4-245352" w:date="2024-11-27T17:25:00Z" w16du:dateUtc="2024-11-27T09:25:00Z"/>
        </w:rPr>
      </w:pPr>
      <w:bookmarkStart w:id="3562" w:name="_Toc183622398"/>
      <w:ins w:id="3563" w:author="C4-245352" w:date="2024-11-27T17:25:00Z" w16du:dateUtc="2024-11-27T09:25:00Z">
        <w:r w:rsidRPr="00241C78">
          <w:t>6.</w:t>
        </w:r>
        <w:r>
          <w:rPr>
            <w:rFonts w:eastAsiaTheme="minorEastAsia" w:hint="eastAsia"/>
            <w:lang w:eastAsia="zh-CN"/>
          </w:rPr>
          <w:t>4</w:t>
        </w:r>
        <w:r w:rsidRPr="00241C78">
          <w:t>.2.1</w:t>
        </w:r>
        <w:r w:rsidRPr="00241C78">
          <w:tab/>
          <w:t>General</w:t>
        </w:r>
        <w:bookmarkEnd w:id="3562"/>
      </w:ins>
    </w:p>
    <w:p w14:paraId="4E9C1C7B" w14:textId="77777777" w:rsidR="002F77E3" w:rsidRPr="00241C78" w:rsidRDefault="002F77E3" w:rsidP="002F77E3">
      <w:pPr>
        <w:rPr>
          <w:ins w:id="3564" w:author="C4-245352" w:date="2024-11-27T17:25:00Z" w16du:dateUtc="2024-11-27T09:25:00Z"/>
          <w:noProof/>
        </w:rPr>
      </w:pPr>
      <w:ins w:id="3565" w:author="C4-245352" w:date="2024-11-27T17:25:00Z" w16du:dateUtc="2024-11-27T09:25: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55FD76C5" w14:textId="77777777" w:rsidR="002F77E3" w:rsidRPr="00241C78" w:rsidRDefault="002F77E3" w:rsidP="002F77E3">
      <w:pPr>
        <w:rPr>
          <w:ins w:id="3566" w:author="C4-245352" w:date="2024-11-27T17:25:00Z" w16du:dateUtc="2024-11-27T09:25:00Z"/>
          <w:noProof/>
        </w:rPr>
      </w:pPr>
      <w:ins w:id="3567" w:author="C4-245352" w:date="2024-11-27T17:25:00Z" w16du:dateUtc="2024-11-27T09:25:00Z">
        <w:r w:rsidRPr="00241C78">
          <w:rPr>
            <w:noProof/>
          </w:rPr>
          <w:t>HTTP</w:t>
        </w:r>
        <w:r w:rsidRPr="00241C78">
          <w:rPr>
            <w:noProof/>
            <w:lang w:eastAsia="zh-CN"/>
          </w:rPr>
          <w:t xml:space="preserve">/2 </w:t>
        </w:r>
        <w:r w:rsidRPr="00241C78">
          <w:rPr>
            <w:noProof/>
          </w:rPr>
          <w:t>shall be transported as specified in clause 5.3 of 3GPP TS 29.500 [4].</w:t>
        </w:r>
      </w:ins>
    </w:p>
    <w:p w14:paraId="77C24678" w14:textId="77777777" w:rsidR="002F77E3" w:rsidRPr="00241C78" w:rsidRDefault="002F77E3" w:rsidP="002F77E3">
      <w:pPr>
        <w:rPr>
          <w:ins w:id="3568" w:author="C4-245352" w:date="2024-11-27T17:25:00Z" w16du:dateUtc="2024-11-27T09:25:00Z"/>
          <w:noProof/>
        </w:rPr>
      </w:pPr>
      <w:ins w:id="3569" w:author="C4-245352" w:date="2024-11-27T17:25:00Z" w16du:dateUtc="2024-11-27T09:25:00Z">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ins>
    </w:p>
    <w:p w14:paraId="731660CD" w14:textId="192C7C9F" w:rsidR="002F77E3" w:rsidRPr="00241C78" w:rsidRDefault="002F77E3" w:rsidP="002F77E3">
      <w:pPr>
        <w:pStyle w:val="41"/>
        <w:rPr>
          <w:ins w:id="3570" w:author="C4-245352" w:date="2024-11-27T17:25:00Z" w16du:dateUtc="2024-11-27T09:25:00Z"/>
        </w:rPr>
      </w:pPr>
      <w:bookmarkStart w:id="3571" w:name="_Toc183622399"/>
      <w:ins w:id="3572" w:author="C4-245352" w:date="2024-11-27T17:25:00Z" w16du:dateUtc="2024-11-27T09:25:00Z">
        <w:r w:rsidRPr="00241C78">
          <w:t>6.</w:t>
        </w:r>
        <w:r>
          <w:rPr>
            <w:rFonts w:eastAsiaTheme="minorEastAsia" w:hint="eastAsia"/>
            <w:lang w:eastAsia="zh-CN"/>
          </w:rPr>
          <w:t>4</w:t>
        </w:r>
        <w:r w:rsidRPr="00241C78">
          <w:t>.2.2</w:t>
        </w:r>
        <w:r w:rsidRPr="00241C78">
          <w:tab/>
          <w:t>HTTP standard headers</w:t>
        </w:r>
        <w:bookmarkEnd w:id="3571"/>
      </w:ins>
    </w:p>
    <w:p w14:paraId="3C8C9860" w14:textId="2ECBD678" w:rsidR="002F77E3" w:rsidRPr="00241C78" w:rsidRDefault="002F77E3" w:rsidP="002F77E3">
      <w:pPr>
        <w:pStyle w:val="51"/>
        <w:rPr>
          <w:ins w:id="3573" w:author="C4-245352" w:date="2024-11-27T17:25:00Z" w16du:dateUtc="2024-11-27T09:25:00Z"/>
        </w:rPr>
      </w:pPr>
      <w:bookmarkStart w:id="3574" w:name="_Toc183622400"/>
      <w:ins w:id="3575" w:author="C4-245352" w:date="2024-11-27T17:25:00Z" w16du:dateUtc="2024-11-27T09:25:00Z">
        <w:r w:rsidRPr="00241C78">
          <w:t>6.</w:t>
        </w:r>
        <w:r>
          <w:rPr>
            <w:rFonts w:eastAsiaTheme="minorEastAsia" w:hint="eastAsia"/>
            <w:lang w:eastAsia="zh-CN"/>
          </w:rPr>
          <w:t>4</w:t>
        </w:r>
        <w:r w:rsidRPr="00241C78">
          <w:t>.2.2.1</w:t>
        </w:r>
        <w:r w:rsidRPr="00241C78">
          <w:rPr>
            <w:rFonts w:hint="eastAsia"/>
          </w:rPr>
          <w:tab/>
        </w:r>
        <w:r w:rsidRPr="00241C78">
          <w:t>General</w:t>
        </w:r>
        <w:bookmarkEnd w:id="3574"/>
      </w:ins>
    </w:p>
    <w:p w14:paraId="78BE771C" w14:textId="77777777" w:rsidR="002F77E3" w:rsidRPr="00241C78" w:rsidRDefault="002F77E3" w:rsidP="002F77E3">
      <w:pPr>
        <w:rPr>
          <w:ins w:id="3576" w:author="C4-245352" w:date="2024-11-27T17:25:00Z" w16du:dateUtc="2024-11-27T09:25:00Z"/>
          <w:noProof/>
        </w:rPr>
      </w:pPr>
      <w:ins w:id="3577" w:author="C4-245352" w:date="2024-11-27T17:25:00Z" w16du:dateUtc="2024-11-27T09:25:00Z">
        <w:r w:rsidRPr="00241C78">
          <w:rPr>
            <w:noProof/>
          </w:rPr>
          <w:t>See clause 5.2.2 of 3GPP TS 29.500 [4] for the usage of HTTP standard headers.</w:t>
        </w:r>
      </w:ins>
    </w:p>
    <w:p w14:paraId="3DEC5E04" w14:textId="7AC68008" w:rsidR="002F77E3" w:rsidRPr="00241C78" w:rsidRDefault="002F77E3" w:rsidP="002F77E3">
      <w:pPr>
        <w:pStyle w:val="51"/>
        <w:rPr>
          <w:ins w:id="3578" w:author="C4-245352" w:date="2024-11-27T17:25:00Z" w16du:dateUtc="2024-11-27T09:25:00Z"/>
        </w:rPr>
      </w:pPr>
      <w:bookmarkStart w:id="3579" w:name="_Toc183622401"/>
      <w:ins w:id="3580" w:author="C4-245352" w:date="2024-11-27T17:25:00Z" w16du:dateUtc="2024-11-27T09:25:00Z">
        <w:r w:rsidRPr="00241C78">
          <w:t>6.</w:t>
        </w:r>
      </w:ins>
      <w:ins w:id="3581" w:author="C4-245352" w:date="2024-11-27T17:26:00Z" w16du:dateUtc="2024-11-27T09:26:00Z">
        <w:r>
          <w:rPr>
            <w:rFonts w:eastAsiaTheme="minorEastAsia" w:hint="eastAsia"/>
            <w:lang w:eastAsia="zh-CN"/>
          </w:rPr>
          <w:t>4</w:t>
        </w:r>
      </w:ins>
      <w:ins w:id="3582" w:author="C4-245352" w:date="2024-11-27T17:25:00Z" w16du:dateUtc="2024-11-27T09:25:00Z">
        <w:r w:rsidRPr="00241C78">
          <w:t>.2.2.2</w:t>
        </w:r>
        <w:r w:rsidRPr="00241C78">
          <w:tab/>
          <w:t>Content type</w:t>
        </w:r>
        <w:bookmarkEnd w:id="3579"/>
      </w:ins>
    </w:p>
    <w:p w14:paraId="2FDF8836" w14:textId="77777777" w:rsidR="002F77E3" w:rsidRPr="00241C78" w:rsidRDefault="002F77E3" w:rsidP="002F77E3">
      <w:pPr>
        <w:rPr>
          <w:ins w:id="3583" w:author="C4-245352" w:date="2024-11-27T17:25:00Z" w16du:dateUtc="2024-11-27T09:25:00Z"/>
        </w:rPr>
      </w:pPr>
      <w:ins w:id="3584" w:author="C4-245352" w:date="2024-11-27T17:25:00Z" w16du:dateUtc="2024-11-27T09:25: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ins>
    </w:p>
    <w:p w14:paraId="2D794168" w14:textId="77777777" w:rsidR="002F77E3" w:rsidRPr="00241C78" w:rsidRDefault="002F77E3" w:rsidP="002F77E3">
      <w:pPr>
        <w:rPr>
          <w:ins w:id="3585" w:author="C4-245352" w:date="2024-11-27T17:25:00Z" w16du:dateUtc="2024-11-27T09:25:00Z"/>
          <w:noProof/>
        </w:rPr>
      </w:pPr>
      <w:ins w:id="3586" w:author="C4-245352" w:date="2024-11-27T17:25:00Z" w16du:dateUtc="2024-11-27T09:25: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ins>
    </w:p>
    <w:p w14:paraId="1FCEF8B1" w14:textId="0E644494" w:rsidR="002F77E3" w:rsidRPr="00241C78" w:rsidRDefault="002F77E3" w:rsidP="002F77E3">
      <w:pPr>
        <w:pStyle w:val="41"/>
        <w:rPr>
          <w:ins w:id="3587" w:author="C4-245352" w:date="2024-11-27T17:25:00Z" w16du:dateUtc="2024-11-27T09:25:00Z"/>
        </w:rPr>
      </w:pPr>
      <w:bookmarkStart w:id="3588" w:name="_Toc183622402"/>
      <w:ins w:id="3589" w:author="C4-245352" w:date="2024-11-27T17:25:00Z" w16du:dateUtc="2024-11-27T09:25:00Z">
        <w:r w:rsidRPr="00241C78">
          <w:t>6.</w:t>
        </w:r>
      </w:ins>
      <w:ins w:id="3590" w:author="C4-245352" w:date="2024-11-27T17:26:00Z" w16du:dateUtc="2024-11-27T09:26:00Z">
        <w:r>
          <w:rPr>
            <w:rFonts w:eastAsiaTheme="minorEastAsia" w:hint="eastAsia"/>
            <w:lang w:eastAsia="zh-CN"/>
          </w:rPr>
          <w:t>4</w:t>
        </w:r>
      </w:ins>
      <w:ins w:id="3591" w:author="C4-245352" w:date="2024-11-27T17:25:00Z" w16du:dateUtc="2024-11-27T09:25:00Z">
        <w:r w:rsidRPr="00241C78">
          <w:t>.2.3</w:t>
        </w:r>
        <w:r w:rsidRPr="00241C78">
          <w:tab/>
          <w:t>HTTP custom headers</w:t>
        </w:r>
        <w:bookmarkEnd w:id="3588"/>
      </w:ins>
    </w:p>
    <w:p w14:paraId="622763D5" w14:textId="77777777" w:rsidR="002F77E3" w:rsidRPr="00241C78" w:rsidRDefault="002F77E3" w:rsidP="002F77E3">
      <w:pPr>
        <w:rPr>
          <w:ins w:id="3592" w:author="C4-245352" w:date="2024-11-27T17:25:00Z" w16du:dateUtc="2024-11-27T09:25:00Z"/>
          <w:noProof/>
        </w:rPr>
      </w:pPr>
      <w:ins w:id="3593" w:author="C4-245352" w:date="2024-11-27T17:25:00Z" w16du:dateUtc="2024-11-27T09:25:00Z">
        <w:r w:rsidRPr="00241C78">
          <w:rPr>
            <w:noProof/>
          </w:rPr>
          <w:t>The mandatory HTTP custom header fields specified in clause 5.2.3.2 of 3GPP TS 29.500 [4] shall be supported, and the optional HTTP custom header fields specified in clause 5.2.3.3 of 3GPP TS 29.500 [4] may be supported.</w:t>
        </w:r>
      </w:ins>
    </w:p>
    <w:p w14:paraId="1C2DD1CD" w14:textId="78218049" w:rsidR="002F77E3" w:rsidRDefault="002F77E3" w:rsidP="002F77E3">
      <w:pPr>
        <w:pStyle w:val="31"/>
        <w:rPr>
          <w:ins w:id="3594" w:author="C4-245352" w:date="2024-11-27T17:25:00Z" w16du:dateUtc="2024-11-27T09:25:00Z"/>
        </w:rPr>
      </w:pPr>
      <w:bookmarkStart w:id="3595" w:name="_Toc183622403"/>
      <w:ins w:id="3596" w:author="C4-245352" w:date="2024-11-27T17:25:00Z" w16du:dateUtc="2024-11-27T09:25:00Z">
        <w:r>
          <w:t>6.</w:t>
        </w:r>
      </w:ins>
      <w:ins w:id="3597" w:author="C4-245352" w:date="2024-11-27T17:26:00Z" w16du:dateUtc="2024-11-27T09:26:00Z">
        <w:r>
          <w:rPr>
            <w:rFonts w:eastAsiaTheme="minorEastAsia" w:hint="eastAsia"/>
            <w:lang w:eastAsia="zh-CN"/>
          </w:rPr>
          <w:t>4</w:t>
        </w:r>
      </w:ins>
      <w:ins w:id="3598" w:author="C4-245352" w:date="2024-11-27T17:25:00Z" w16du:dateUtc="2024-11-27T09:25:00Z">
        <w:r>
          <w:t>.3</w:t>
        </w:r>
        <w:r>
          <w:tab/>
          <w:t>Resources</w:t>
        </w:r>
        <w:bookmarkEnd w:id="3595"/>
      </w:ins>
    </w:p>
    <w:p w14:paraId="24D65CC6" w14:textId="237448F3" w:rsidR="002F77E3" w:rsidRDefault="002F77E3" w:rsidP="002F77E3">
      <w:pPr>
        <w:pStyle w:val="41"/>
        <w:rPr>
          <w:ins w:id="3599" w:author="C4-245352" w:date="2024-11-27T17:25:00Z" w16du:dateUtc="2024-11-27T09:25:00Z"/>
        </w:rPr>
      </w:pPr>
      <w:bookmarkStart w:id="3600" w:name="_Toc183622404"/>
      <w:ins w:id="3601" w:author="C4-245352" w:date="2024-11-27T17:25:00Z" w16du:dateUtc="2024-11-27T09:25:00Z">
        <w:r>
          <w:t>6.</w:t>
        </w:r>
      </w:ins>
      <w:ins w:id="3602" w:author="C4-245352" w:date="2024-11-27T17:26:00Z" w16du:dateUtc="2024-11-27T09:26:00Z">
        <w:r>
          <w:rPr>
            <w:rFonts w:eastAsiaTheme="minorEastAsia" w:hint="eastAsia"/>
            <w:lang w:eastAsia="zh-CN"/>
          </w:rPr>
          <w:t>4</w:t>
        </w:r>
      </w:ins>
      <w:ins w:id="3603" w:author="C4-245352" w:date="2024-11-27T17:25:00Z" w16du:dateUtc="2024-11-27T09:25:00Z">
        <w:r>
          <w:t>.3.1</w:t>
        </w:r>
        <w:r>
          <w:tab/>
          <w:t>Overview</w:t>
        </w:r>
        <w:bookmarkEnd w:id="3600"/>
      </w:ins>
    </w:p>
    <w:p w14:paraId="4EB1CD5A" w14:textId="77777777" w:rsidR="002F77E3" w:rsidRDefault="002F77E3" w:rsidP="002F77E3">
      <w:pPr>
        <w:rPr>
          <w:ins w:id="3604" w:author="C4-245352" w:date="2024-11-27T17:25:00Z" w16du:dateUtc="2024-11-27T09:25:00Z"/>
        </w:rPr>
      </w:pPr>
      <w:ins w:id="3605" w:author="C4-245352" w:date="2024-11-27T17:25:00Z" w16du:dateUtc="2024-11-27T09:25:00Z">
        <w:r>
          <w:t>This clause describes the structure for the Resource URIs and the resources and methods used for the service.</w:t>
        </w:r>
      </w:ins>
    </w:p>
    <w:p w14:paraId="161FE318" w14:textId="4720AC7F" w:rsidR="002F77E3" w:rsidRDefault="002F77E3" w:rsidP="002F77E3">
      <w:pPr>
        <w:rPr>
          <w:ins w:id="3606" w:author="C4-245352" w:date="2024-11-27T17:25:00Z" w16du:dateUtc="2024-11-27T09:25:00Z"/>
        </w:rPr>
      </w:pPr>
      <w:ins w:id="3607" w:author="C4-245352" w:date="2024-11-27T17:25:00Z" w16du:dateUtc="2024-11-27T09:25:00Z">
        <w:r>
          <w:t>Figure 6.</w:t>
        </w:r>
      </w:ins>
      <w:ins w:id="3608" w:author="C4-245352" w:date="2024-11-27T17:26:00Z" w16du:dateUtc="2024-11-27T09:26:00Z">
        <w:r>
          <w:rPr>
            <w:rFonts w:eastAsiaTheme="minorEastAsia" w:hint="eastAsia"/>
            <w:lang w:eastAsia="zh-CN"/>
          </w:rPr>
          <w:t>4</w:t>
        </w:r>
      </w:ins>
      <w:ins w:id="3609" w:author="C4-245352" w:date="2024-11-27T17:25:00Z" w16du:dateUtc="2024-11-27T09:25:00Z">
        <w:r>
          <w:t xml:space="preserve">.3.1-1 depicts the resource URIs structure for the </w:t>
        </w:r>
        <w:r w:rsidRPr="0062296E">
          <w:t>Nimsas_</w:t>
        </w:r>
        <w:r>
          <w:rPr>
            <w:rFonts w:hint="eastAsia"/>
            <w:lang w:eastAsia="zh-CN"/>
          </w:rPr>
          <w:t>EE</w:t>
        </w:r>
        <w:r w:rsidRPr="0062296E">
          <w:t xml:space="preserve"> service </w:t>
        </w:r>
        <w:r>
          <w:t>API.</w:t>
        </w:r>
      </w:ins>
    </w:p>
    <w:p w14:paraId="6057CAB0" w14:textId="77777777" w:rsidR="002F77E3" w:rsidRDefault="002F77E3" w:rsidP="002F77E3">
      <w:pPr>
        <w:pStyle w:val="TH"/>
        <w:rPr>
          <w:ins w:id="3610" w:author="C4-245352" w:date="2024-11-27T17:25:00Z" w16du:dateUtc="2024-11-27T09:25:00Z"/>
          <w:lang w:val="en-US"/>
        </w:rPr>
      </w:pPr>
      <w:ins w:id="3611" w:author="C4-245352" w:date="2024-11-27T17:25:00Z" w16du:dateUtc="2024-11-27T09:25:00Z">
        <w:r>
          <w:object w:dxaOrig="5145" w:dyaOrig="1635" w14:anchorId="5D7A5FE7">
            <v:shape id="_x0000_i1043" type="#_x0000_t75" style="width:296.35pt;height:93.9pt" o:ole="">
              <v:imagedata r:id="rId45" o:title=""/>
            </v:shape>
            <o:OLEObject Type="Embed" ProgID="Visio.Drawing.15" ShapeID="_x0000_i1043" DrawAspect="Content" ObjectID="_1794385805" r:id="rId46"/>
          </w:object>
        </w:r>
      </w:ins>
    </w:p>
    <w:p w14:paraId="230799E8" w14:textId="3CF1A427" w:rsidR="002F77E3" w:rsidRDefault="002F77E3" w:rsidP="002F77E3">
      <w:pPr>
        <w:pStyle w:val="TF"/>
        <w:rPr>
          <w:ins w:id="3612" w:author="C4-245352" w:date="2024-11-27T17:25:00Z" w16du:dateUtc="2024-11-27T09:25:00Z"/>
        </w:rPr>
      </w:pPr>
      <w:ins w:id="3613" w:author="C4-245352" w:date="2024-11-27T17:25:00Z" w16du:dateUtc="2024-11-27T09:25:00Z">
        <w:r>
          <w:t>Figure 6.</w:t>
        </w:r>
      </w:ins>
      <w:ins w:id="3614" w:author="C4-245352" w:date="2024-11-27T17:26:00Z" w16du:dateUtc="2024-11-27T09:26:00Z">
        <w:r>
          <w:rPr>
            <w:rFonts w:eastAsiaTheme="minorEastAsia" w:hint="eastAsia"/>
            <w:lang w:eastAsia="zh-CN"/>
          </w:rPr>
          <w:t>4</w:t>
        </w:r>
      </w:ins>
      <w:ins w:id="3615" w:author="C4-245352" w:date="2024-11-27T17:25:00Z" w16du:dateUtc="2024-11-27T09:25:00Z">
        <w:r>
          <w:t xml:space="preserve">.3.1-1: Resource URI structure of the </w:t>
        </w:r>
        <w:r w:rsidRPr="0008580C">
          <w:t>Nimsas_</w:t>
        </w:r>
        <w:r>
          <w:t>ImsEE</w:t>
        </w:r>
        <w:r w:rsidRPr="0008580C">
          <w:t xml:space="preserve"> </w:t>
        </w:r>
        <w:r>
          <w:t>API</w:t>
        </w:r>
      </w:ins>
    </w:p>
    <w:p w14:paraId="75A81632" w14:textId="6740838E" w:rsidR="002F77E3" w:rsidRPr="00B910B8" w:rsidRDefault="002F77E3" w:rsidP="002F77E3">
      <w:pPr>
        <w:rPr>
          <w:ins w:id="3616" w:author="C4-245352" w:date="2024-11-27T17:25:00Z" w16du:dateUtc="2024-11-27T09:25:00Z"/>
        </w:rPr>
      </w:pPr>
      <w:ins w:id="3617" w:author="C4-245352" w:date="2024-11-27T17:25:00Z" w16du:dateUtc="2024-11-27T09:25:00Z">
        <w:r w:rsidRPr="00B910B8">
          <w:t>Table 6.</w:t>
        </w:r>
      </w:ins>
      <w:ins w:id="3618" w:author="C4-245352" w:date="2024-11-27T17:26:00Z" w16du:dateUtc="2024-11-27T09:26:00Z">
        <w:r>
          <w:rPr>
            <w:rFonts w:eastAsiaTheme="minorEastAsia" w:hint="eastAsia"/>
            <w:lang w:eastAsia="zh-CN"/>
          </w:rPr>
          <w:t>4</w:t>
        </w:r>
      </w:ins>
      <w:ins w:id="3619" w:author="C4-245352" w:date="2024-11-27T17:25:00Z" w16du:dateUtc="2024-11-27T09:25:00Z">
        <w:r w:rsidRPr="00B910B8">
          <w:t>.3.1-1 provides an overview of the resources and applicable HTTP methods.</w:t>
        </w:r>
      </w:ins>
    </w:p>
    <w:p w14:paraId="4C686FDA" w14:textId="485516ED" w:rsidR="002F77E3" w:rsidRPr="00B910B8" w:rsidRDefault="002F77E3" w:rsidP="002F77E3">
      <w:pPr>
        <w:pStyle w:val="TH"/>
        <w:rPr>
          <w:ins w:id="3620" w:author="C4-245352" w:date="2024-11-27T17:25:00Z" w16du:dateUtc="2024-11-27T09:25:00Z"/>
          <w:b w:val="0"/>
        </w:rPr>
      </w:pPr>
      <w:ins w:id="3621" w:author="C4-245352" w:date="2024-11-27T17:25:00Z" w16du:dateUtc="2024-11-27T09:25:00Z">
        <w:r w:rsidRPr="00B910B8">
          <w:t>Table 6.</w:t>
        </w:r>
      </w:ins>
      <w:ins w:id="3622" w:author="C4-245352" w:date="2024-11-27T17:26:00Z" w16du:dateUtc="2024-11-27T09:26:00Z">
        <w:r>
          <w:rPr>
            <w:rFonts w:eastAsiaTheme="minorEastAsia" w:hint="eastAsia"/>
            <w:lang w:eastAsia="zh-CN"/>
          </w:rPr>
          <w:t>4</w:t>
        </w:r>
      </w:ins>
      <w:ins w:id="3623" w:author="C4-245352" w:date="2024-11-27T17:25:00Z" w16du:dateUtc="2024-11-27T09:25: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ins w:id="3624" w:author="C4-245352" w:date="2024-11-27T17:25:00Z"/>
        </w:trPr>
        <w:tc>
          <w:tcPr>
            <w:tcW w:w="1235" w:type="pct"/>
            <w:shd w:val="clear" w:color="auto" w:fill="C0C0C0"/>
            <w:vAlign w:val="center"/>
          </w:tcPr>
          <w:p w14:paraId="5D97E96B" w14:textId="77777777" w:rsidR="002F77E3" w:rsidRPr="00B910B8" w:rsidRDefault="002F77E3" w:rsidP="003B0F26">
            <w:pPr>
              <w:pStyle w:val="TAH"/>
              <w:rPr>
                <w:ins w:id="3625" w:author="C4-245352" w:date="2024-11-27T17:25:00Z" w16du:dateUtc="2024-11-27T09:25:00Z"/>
                <w:b w:val="0"/>
              </w:rPr>
            </w:pPr>
            <w:ins w:id="3626" w:author="C4-245352" w:date="2024-11-27T17:25:00Z" w16du:dateUtc="2024-11-27T09:25:00Z">
              <w:r w:rsidRPr="00B910B8">
                <w:t>Resource purpose/name</w:t>
              </w:r>
            </w:ins>
          </w:p>
        </w:tc>
        <w:tc>
          <w:tcPr>
            <w:tcW w:w="1190" w:type="pct"/>
            <w:shd w:val="clear" w:color="auto" w:fill="C0C0C0"/>
            <w:vAlign w:val="center"/>
          </w:tcPr>
          <w:p w14:paraId="27E284F1" w14:textId="77777777" w:rsidR="002F77E3" w:rsidRPr="00B910B8" w:rsidRDefault="002F77E3" w:rsidP="003B0F26">
            <w:pPr>
              <w:pStyle w:val="TAH"/>
              <w:rPr>
                <w:ins w:id="3627" w:author="C4-245352" w:date="2024-11-27T17:25:00Z" w16du:dateUtc="2024-11-27T09:25:00Z"/>
                <w:b w:val="0"/>
              </w:rPr>
            </w:pPr>
            <w:ins w:id="3628" w:author="C4-245352" w:date="2024-11-27T17:25:00Z" w16du:dateUtc="2024-11-27T09:25:00Z">
              <w:r w:rsidRPr="00B910B8">
                <w:t>Resource URI (relative path after API URI)</w:t>
              </w:r>
            </w:ins>
          </w:p>
        </w:tc>
        <w:tc>
          <w:tcPr>
            <w:tcW w:w="1042" w:type="pct"/>
            <w:shd w:val="clear" w:color="auto" w:fill="C0C0C0"/>
            <w:vAlign w:val="center"/>
          </w:tcPr>
          <w:p w14:paraId="3812C793" w14:textId="77777777" w:rsidR="002F77E3" w:rsidRPr="00B910B8" w:rsidRDefault="002F77E3" w:rsidP="003B0F26">
            <w:pPr>
              <w:pStyle w:val="TAH"/>
              <w:rPr>
                <w:ins w:id="3629" w:author="C4-245352" w:date="2024-11-27T17:25:00Z" w16du:dateUtc="2024-11-27T09:25:00Z"/>
                <w:b w:val="0"/>
              </w:rPr>
            </w:pPr>
            <w:ins w:id="3630" w:author="C4-245352" w:date="2024-11-27T17:25:00Z" w16du:dateUtc="2024-11-27T09:25:00Z">
              <w:r w:rsidRPr="00B910B8">
                <w:t>HTTP method or custom operation</w:t>
              </w:r>
            </w:ins>
          </w:p>
        </w:tc>
        <w:tc>
          <w:tcPr>
            <w:tcW w:w="1532" w:type="pct"/>
            <w:shd w:val="clear" w:color="auto" w:fill="C0C0C0"/>
            <w:vAlign w:val="center"/>
          </w:tcPr>
          <w:p w14:paraId="437F2AD1" w14:textId="77777777" w:rsidR="002F77E3" w:rsidRPr="00B910B8" w:rsidRDefault="002F77E3" w:rsidP="003B0F26">
            <w:pPr>
              <w:pStyle w:val="TAH"/>
              <w:rPr>
                <w:ins w:id="3631" w:author="C4-245352" w:date="2024-11-27T17:25:00Z" w16du:dateUtc="2024-11-27T09:25:00Z"/>
                <w:b w:val="0"/>
              </w:rPr>
            </w:pPr>
            <w:ins w:id="3632" w:author="C4-245352" w:date="2024-11-27T17:25:00Z" w16du:dateUtc="2024-11-27T09:25:00Z">
              <w:r w:rsidRPr="00B910B8">
                <w:t>Description (service operation)</w:t>
              </w:r>
            </w:ins>
          </w:p>
        </w:tc>
      </w:tr>
      <w:tr w:rsidR="002F77E3" w:rsidRPr="0008580C" w14:paraId="40F1C0A3" w14:textId="77777777" w:rsidTr="003B0F26">
        <w:trPr>
          <w:jc w:val="center"/>
          <w:ins w:id="3633" w:author="C4-245352" w:date="2024-11-27T17:25:00Z"/>
        </w:trPr>
        <w:tc>
          <w:tcPr>
            <w:tcW w:w="1235" w:type="pct"/>
          </w:tcPr>
          <w:p w14:paraId="416033A2" w14:textId="77777777" w:rsidR="002F77E3" w:rsidRPr="00B910B8" w:rsidRDefault="002F77E3" w:rsidP="003B0F26">
            <w:pPr>
              <w:pStyle w:val="TAL"/>
              <w:rPr>
                <w:ins w:id="3634" w:author="C4-245352" w:date="2024-11-27T17:25:00Z" w16du:dateUtc="2024-11-27T09:25:00Z"/>
              </w:rPr>
            </w:pPr>
            <w:ins w:id="3635" w:author="C4-245352" w:date="2024-11-27T17:25:00Z" w16du:dateUtc="2024-11-27T09:25:00Z">
              <w:r>
                <w:rPr>
                  <w:lang w:eastAsia="zh-CN"/>
                </w:rPr>
                <w:t>IMS Event Subscriptions (</w:t>
              </w:r>
              <w:r w:rsidRPr="00B910B8">
                <w:t>Collection</w:t>
              </w:r>
              <w:r>
                <w:t>)</w:t>
              </w:r>
            </w:ins>
          </w:p>
        </w:tc>
        <w:tc>
          <w:tcPr>
            <w:tcW w:w="1190" w:type="pct"/>
          </w:tcPr>
          <w:p w14:paraId="22A994F6" w14:textId="77777777" w:rsidR="002F77E3" w:rsidRPr="00B910B8" w:rsidRDefault="002F77E3" w:rsidP="003B0F26">
            <w:pPr>
              <w:pStyle w:val="TAL"/>
              <w:rPr>
                <w:ins w:id="3636" w:author="C4-245352" w:date="2024-11-27T17:25:00Z" w16du:dateUtc="2024-11-27T09:25:00Z"/>
              </w:rPr>
            </w:pPr>
            <w:ins w:id="3637" w:author="C4-245352" w:date="2024-11-27T17:25:00Z" w16du:dateUtc="2024-11-27T09:25:00Z">
              <w:r w:rsidRPr="00B910B8">
                <w:t>/</w:t>
              </w:r>
              <w:r>
                <w:t>subscriptions</w:t>
              </w:r>
            </w:ins>
          </w:p>
        </w:tc>
        <w:tc>
          <w:tcPr>
            <w:tcW w:w="1042" w:type="pct"/>
          </w:tcPr>
          <w:p w14:paraId="5EC46EC4" w14:textId="77777777" w:rsidR="002F77E3" w:rsidRPr="00B910B8" w:rsidRDefault="002F77E3" w:rsidP="003B0F26">
            <w:pPr>
              <w:pStyle w:val="TAL"/>
              <w:rPr>
                <w:ins w:id="3638" w:author="C4-245352" w:date="2024-11-27T17:25:00Z" w16du:dateUtc="2024-11-27T09:25:00Z"/>
              </w:rPr>
            </w:pPr>
            <w:ins w:id="3639" w:author="C4-245352" w:date="2024-11-27T17:25:00Z" w16du:dateUtc="2024-11-27T09:25:00Z">
              <w:r w:rsidRPr="00B910B8">
                <w:t>POST</w:t>
              </w:r>
            </w:ins>
          </w:p>
        </w:tc>
        <w:tc>
          <w:tcPr>
            <w:tcW w:w="1532" w:type="pct"/>
          </w:tcPr>
          <w:p w14:paraId="30DA4765" w14:textId="77777777" w:rsidR="002F77E3" w:rsidRPr="00B910B8" w:rsidRDefault="002F77E3" w:rsidP="003B0F26">
            <w:pPr>
              <w:pStyle w:val="TAL"/>
              <w:rPr>
                <w:ins w:id="3640" w:author="C4-245352" w:date="2024-11-27T17:25:00Z" w16du:dateUtc="2024-11-27T09:25:00Z"/>
              </w:rPr>
            </w:pPr>
            <w:ins w:id="3641" w:author="C4-245352" w:date="2024-11-27T17:25:00Z" w16du:dateUtc="2024-11-27T09:25:00Z">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ins>
          </w:p>
        </w:tc>
      </w:tr>
      <w:tr w:rsidR="002F77E3" w:rsidRPr="0008580C" w14:paraId="2D698285" w14:textId="77777777" w:rsidTr="003B0F26">
        <w:trPr>
          <w:jc w:val="center"/>
          <w:ins w:id="3642" w:author="C4-245352" w:date="2024-11-27T17:25:00Z"/>
        </w:trPr>
        <w:tc>
          <w:tcPr>
            <w:tcW w:w="1235" w:type="pct"/>
            <w:vMerge w:val="restart"/>
          </w:tcPr>
          <w:p w14:paraId="157809FB" w14:textId="77777777" w:rsidR="002F77E3" w:rsidRPr="00A4586E" w:rsidRDefault="002F77E3" w:rsidP="003B0F26">
            <w:pPr>
              <w:pStyle w:val="TAL"/>
              <w:rPr>
                <w:ins w:id="3643" w:author="C4-245352" w:date="2024-11-27T17:25:00Z" w16du:dateUtc="2024-11-27T09:25:00Z"/>
                <w:lang w:eastAsia="zh-CN"/>
              </w:rPr>
            </w:pPr>
            <w:ins w:id="3644" w:author="C4-245352" w:date="2024-11-27T17:25:00Z" w16du:dateUtc="2024-11-27T09:25:00Z">
              <w:r>
                <w:rPr>
                  <w:rFonts w:hint="eastAsia"/>
                  <w:lang w:eastAsia="zh-CN"/>
                </w:rPr>
                <w:t>I</w:t>
              </w:r>
              <w:r>
                <w:rPr>
                  <w:lang w:eastAsia="zh-CN"/>
                </w:rPr>
                <w:t>ndividual IMS Event Subscription (Document)</w:t>
              </w:r>
            </w:ins>
          </w:p>
        </w:tc>
        <w:tc>
          <w:tcPr>
            <w:tcW w:w="1190" w:type="pct"/>
            <w:vMerge w:val="restart"/>
          </w:tcPr>
          <w:p w14:paraId="392390B7" w14:textId="77777777" w:rsidR="002F77E3" w:rsidRPr="00B910B8" w:rsidRDefault="002F77E3" w:rsidP="003B0F26">
            <w:pPr>
              <w:pStyle w:val="TAL"/>
              <w:rPr>
                <w:ins w:id="3645" w:author="C4-245352" w:date="2024-11-27T17:25:00Z" w16du:dateUtc="2024-11-27T09:25:00Z"/>
              </w:rPr>
            </w:pPr>
            <w:ins w:id="3646" w:author="C4-245352" w:date="2024-11-27T17:25:00Z" w16du:dateUtc="2024-11-27T09:25:00Z">
              <w:r>
                <w:rPr>
                  <w:rFonts w:hint="eastAsia"/>
                  <w:lang w:eastAsia="zh-CN"/>
                </w:rPr>
                <w:t>/</w:t>
              </w:r>
              <w:r>
                <w:rPr>
                  <w:lang w:eastAsia="zh-CN"/>
                </w:rPr>
                <w:t>subscription</w:t>
              </w:r>
              <w:r>
                <w:rPr>
                  <w:rFonts w:hint="eastAsia"/>
                  <w:lang w:eastAsia="zh-CN"/>
                </w:rPr>
                <w:t>s</w:t>
              </w:r>
              <w:r>
                <w:rPr>
                  <w:lang w:eastAsia="zh-CN"/>
                </w:rPr>
                <w:t>/{subscriptionId}</w:t>
              </w:r>
            </w:ins>
          </w:p>
        </w:tc>
        <w:tc>
          <w:tcPr>
            <w:tcW w:w="1042" w:type="pct"/>
          </w:tcPr>
          <w:p w14:paraId="24738E9B" w14:textId="77777777" w:rsidR="002F77E3" w:rsidRPr="00B910B8" w:rsidRDefault="002F77E3" w:rsidP="003B0F26">
            <w:pPr>
              <w:pStyle w:val="TAL"/>
              <w:rPr>
                <w:ins w:id="3647" w:author="C4-245352" w:date="2024-11-27T17:25:00Z" w16du:dateUtc="2024-11-27T09:25:00Z"/>
                <w:lang w:eastAsia="zh-CN"/>
              </w:rPr>
            </w:pPr>
            <w:ins w:id="3648" w:author="C4-245352" w:date="2024-11-27T17:25:00Z" w16du:dateUtc="2024-11-27T09:25:00Z">
              <w:r>
                <w:rPr>
                  <w:rFonts w:hint="eastAsia"/>
                  <w:lang w:eastAsia="zh-CN"/>
                </w:rPr>
                <w:t>G</w:t>
              </w:r>
              <w:r>
                <w:rPr>
                  <w:lang w:eastAsia="zh-CN"/>
                </w:rPr>
                <w:t>ET</w:t>
              </w:r>
            </w:ins>
          </w:p>
        </w:tc>
        <w:tc>
          <w:tcPr>
            <w:tcW w:w="1532" w:type="pct"/>
          </w:tcPr>
          <w:p w14:paraId="003286C9" w14:textId="77777777" w:rsidR="002F77E3" w:rsidRDefault="002F77E3" w:rsidP="003B0F26">
            <w:pPr>
              <w:pStyle w:val="TAL"/>
              <w:rPr>
                <w:ins w:id="3649" w:author="C4-245352" w:date="2024-11-27T17:25:00Z" w16du:dateUtc="2024-11-27T09:25:00Z"/>
                <w:lang w:eastAsia="zh-CN"/>
              </w:rPr>
            </w:pPr>
            <w:ins w:id="3650" w:author="C4-245352" w:date="2024-11-27T17:25:00Z" w16du:dateUtc="2024-11-27T09:25:00Z">
              <w:r>
                <w:rPr>
                  <w:rFonts w:hint="eastAsia"/>
                  <w:lang w:eastAsia="zh-CN"/>
                </w:rPr>
                <w:t>G</w:t>
              </w:r>
              <w:r>
                <w:rPr>
                  <w:lang w:eastAsia="zh-CN"/>
                </w:rPr>
                <w:t>et the information of a subscription identified by {subscriptionId}.</w:t>
              </w:r>
            </w:ins>
          </w:p>
        </w:tc>
      </w:tr>
      <w:tr w:rsidR="002F77E3" w:rsidRPr="0008580C" w14:paraId="13BC63FD" w14:textId="77777777" w:rsidTr="003B0F26">
        <w:trPr>
          <w:jc w:val="center"/>
          <w:ins w:id="3651" w:author="C4-245352" w:date="2024-11-27T17:25:00Z"/>
        </w:trPr>
        <w:tc>
          <w:tcPr>
            <w:tcW w:w="1235" w:type="pct"/>
            <w:vMerge/>
          </w:tcPr>
          <w:p w14:paraId="43C0F651" w14:textId="77777777" w:rsidR="002F77E3" w:rsidRDefault="002F77E3" w:rsidP="003B0F26">
            <w:pPr>
              <w:pStyle w:val="TAL"/>
              <w:rPr>
                <w:ins w:id="3652" w:author="C4-245352" w:date="2024-11-27T17:25:00Z" w16du:dateUtc="2024-11-27T09:25:00Z"/>
                <w:lang w:eastAsia="zh-CN"/>
              </w:rPr>
            </w:pPr>
          </w:p>
        </w:tc>
        <w:tc>
          <w:tcPr>
            <w:tcW w:w="1190" w:type="pct"/>
            <w:vMerge/>
          </w:tcPr>
          <w:p w14:paraId="5CB66D05" w14:textId="77777777" w:rsidR="002F77E3" w:rsidRPr="00B910B8" w:rsidRDefault="002F77E3" w:rsidP="003B0F26">
            <w:pPr>
              <w:pStyle w:val="TAL"/>
              <w:rPr>
                <w:ins w:id="3653" w:author="C4-245352" w:date="2024-11-27T17:25:00Z" w16du:dateUtc="2024-11-27T09:25:00Z"/>
                <w:lang w:eastAsia="zh-CN"/>
              </w:rPr>
            </w:pPr>
          </w:p>
        </w:tc>
        <w:tc>
          <w:tcPr>
            <w:tcW w:w="1042" w:type="pct"/>
          </w:tcPr>
          <w:p w14:paraId="5D8152B9" w14:textId="77777777" w:rsidR="002F77E3" w:rsidRPr="00B910B8" w:rsidRDefault="002F77E3" w:rsidP="003B0F26">
            <w:pPr>
              <w:pStyle w:val="TAL"/>
              <w:rPr>
                <w:ins w:id="3654" w:author="C4-245352" w:date="2024-11-27T17:25:00Z" w16du:dateUtc="2024-11-27T09:25:00Z"/>
                <w:lang w:eastAsia="zh-CN"/>
              </w:rPr>
            </w:pPr>
            <w:ins w:id="3655" w:author="C4-245352" w:date="2024-11-27T17:25:00Z" w16du:dateUtc="2024-11-27T09:25:00Z">
              <w:r>
                <w:rPr>
                  <w:rFonts w:hint="eastAsia"/>
                  <w:lang w:eastAsia="zh-CN"/>
                </w:rPr>
                <w:t>P</w:t>
              </w:r>
              <w:r>
                <w:rPr>
                  <w:lang w:eastAsia="zh-CN"/>
                </w:rPr>
                <w:t>UT</w:t>
              </w:r>
            </w:ins>
          </w:p>
        </w:tc>
        <w:tc>
          <w:tcPr>
            <w:tcW w:w="1532" w:type="pct"/>
          </w:tcPr>
          <w:p w14:paraId="454F715A" w14:textId="77777777" w:rsidR="002F77E3" w:rsidRDefault="002F77E3" w:rsidP="003B0F26">
            <w:pPr>
              <w:pStyle w:val="TAL"/>
              <w:rPr>
                <w:ins w:id="3656" w:author="C4-245352" w:date="2024-11-27T17:25:00Z" w16du:dateUtc="2024-11-27T09:25:00Z"/>
                <w:lang w:eastAsia="zh-CN"/>
              </w:rPr>
            </w:pPr>
            <w:ins w:id="3657" w:author="C4-245352" w:date="2024-11-27T17:25:00Z" w16du:dateUtc="2024-11-27T09:25:00Z">
              <w:r>
                <w:rPr>
                  <w:rFonts w:hint="eastAsia"/>
                  <w:lang w:eastAsia="zh-CN"/>
                </w:rPr>
                <w:t>U</w:t>
              </w:r>
              <w:r>
                <w:rPr>
                  <w:lang w:eastAsia="zh-CN"/>
                </w:rPr>
                <w:t>pdates an existing Individual</w:t>
              </w:r>
              <w:r>
                <w:t xml:space="preserve"> I</w:t>
              </w:r>
              <w:r>
                <w:rPr>
                  <w:lang w:eastAsia="zh-CN"/>
                </w:rPr>
                <w:t>MS Event Subscription resource identified by {subscriptionId}.</w:t>
              </w:r>
            </w:ins>
          </w:p>
        </w:tc>
      </w:tr>
      <w:tr w:rsidR="002F77E3" w:rsidRPr="0008580C" w14:paraId="1E660818" w14:textId="77777777" w:rsidTr="003B0F26">
        <w:trPr>
          <w:jc w:val="center"/>
          <w:ins w:id="3658" w:author="C4-245352" w:date="2024-11-27T17:25:00Z"/>
        </w:trPr>
        <w:tc>
          <w:tcPr>
            <w:tcW w:w="1235" w:type="pct"/>
            <w:vMerge/>
          </w:tcPr>
          <w:p w14:paraId="3D548FAA" w14:textId="77777777" w:rsidR="002F77E3" w:rsidRDefault="002F77E3" w:rsidP="003B0F26">
            <w:pPr>
              <w:pStyle w:val="TAL"/>
              <w:rPr>
                <w:ins w:id="3659" w:author="C4-245352" w:date="2024-11-27T17:25:00Z" w16du:dateUtc="2024-11-27T09:25:00Z"/>
                <w:lang w:eastAsia="zh-CN"/>
              </w:rPr>
            </w:pPr>
          </w:p>
        </w:tc>
        <w:tc>
          <w:tcPr>
            <w:tcW w:w="1190" w:type="pct"/>
            <w:vMerge/>
          </w:tcPr>
          <w:p w14:paraId="701853C8" w14:textId="77777777" w:rsidR="002F77E3" w:rsidRPr="00B910B8" w:rsidRDefault="002F77E3" w:rsidP="003B0F26">
            <w:pPr>
              <w:pStyle w:val="TAL"/>
              <w:rPr>
                <w:ins w:id="3660" w:author="C4-245352" w:date="2024-11-27T17:25:00Z" w16du:dateUtc="2024-11-27T09:25:00Z"/>
                <w:lang w:eastAsia="zh-CN"/>
              </w:rPr>
            </w:pPr>
          </w:p>
        </w:tc>
        <w:tc>
          <w:tcPr>
            <w:tcW w:w="1042" w:type="pct"/>
          </w:tcPr>
          <w:p w14:paraId="7053167D" w14:textId="77777777" w:rsidR="002F77E3" w:rsidRDefault="002F77E3" w:rsidP="003B0F26">
            <w:pPr>
              <w:pStyle w:val="TAL"/>
              <w:rPr>
                <w:ins w:id="3661" w:author="C4-245352" w:date="2024-11-27T17:25:00Z" w16du:dateUtc="2024-11-27T09:25:00Z"/>
                <w:lang w:eastAsia="zh-CN"/>
              </w:rPr>
            </w:pPr>
            <w:ins w:id="3662" w:author="C4-245352" w:date="2024-11-27T17:25:00Z" w16du:dateUtc="2024-11-27T09:25:00Z">
              <w:r>
                <w:rPr>
                  <w:rFonts w:hint="eastAsia"/>
                  <w:lang w:eastAsia="zh-CN"/>
                </w:rPr>
                <w:t>P</w:t>
              </w:r>
              <w:r>
                <w:rPr>
                  <w:lang w:eastAsia="zh-CN"/>
                </w:rPr>
                <w:t>ATCH</w:t>
              </w:r>
            </w:ins>
          </w:p>
        </w:tc>
        <w:tc>
          <w:tcPr>
            <w:tcW w:w="1532" w:type="pct"/>
          </w:tcPr>
          <w:p w14:paraId="3E92BCE9" w14:textId="77777777" w:rsidR="002F77E3" w:rsidRDefault="002F77E3" w:rsidP="003B0F26">
            <w:pPr>
              <w:pStyle w:val="TAL"/>
              <w:rPr>
                <w:ins w:id="3663" w:author="C4-245352" w:date="2024-11-27T17:25:00Z" w16du:dateUtc="2024-11-27T09:25:00Z"/>
                <w:lang w:eastAsia="zh-CN"/>
              </w:rPr>
            </w:pPr>
            <w:ins w:id="3664" w:author="C4-245352" w:date="2024-11-27T17:25:00Z" w16du:dateUtc="2024-11-27T09:25:00Z">
              <w:r>
                <w:rPr>
                  <w:rFonts w:hint="eastAsia"/>
                  <w:lang w:eastAsia="zh-CN"/>
                </w:rPr>
                <w:t>U</w:t>
              </w:r>
              <w:r>
                <w:rPr>
                  <w:lang w:eastAsia="zh-CN"/>
                </w:rPr>
                <w:t>pdates an existing Individual IMS Event Subscription resource identified by {subscriptionId}.</w:t>
              </w:r>
            </w:ins>
          </w:p>
        </w:tc>
      </w:tr>
      <w:tr w:rsidR="002F77E3" w:rsidRPr="0008580C" w14:paraId="797F0247" w14:textId="77777777" w:rsidTr="003B0F26">
        <w:trPr>
          <w:jc w:val="center"/>
          <w:ins w:id="3665" w:author="C4-245352" w:date="2024-11-27T17:25:00Z"/>
        </w:trPr>
        <w:tc>
          <w:tcPr>
            <w:tcW w:w="1235" w:type="pct"/>
            <w:vMerge/>
          </w:tcPr>
          <w:p w14:paraId="4B514534" w14:textId="77777777" w:rsidR="002F77E3" w:rsidRDefault="002F77E3" w:rsidP="003B0F26">
            <w:pPr>
              <w:pStyle w:val="TAL"/>
              <w:rPr>
                <w:ins w:id="3666" w:author="C4-245352" w:date="2024-11-27T17:25:00Z" w16du:dateUtc="2024-11-27T09:25:00Z"/>
                <w:lang w:eastAsia="zh-CN"/>
              </w:rPr>
            </w:pPr>
          </w:p>
        </w:tc>
        <w:tc>
          <w:tcPr>
            <w:tcW w:w="1190" w:type="pct"/>
            <w:vMerge/>
          </w:tcPr>
          <w:p w14:paraId="07D8B67C" w14:textId="77777777" w:rsidR="002F77E3" w:rsidRDefault="002F77E3" w:rsidP="003B0F26">
            <w:pPr>
              <w:pStyle w:val="TAL"/>
              <w:rPr>
                <w:ins w:id="3667" w:author="C4-245352" w:date="2024-11-27T17:25:00Z" w16du:dateUtc="2024-11-27T09:25:00Z"/>
                <w:lang w:eastAsia="zh-CN"/>
              </w:rPr>
            </w:pPr>
          </w:p>
        </w:tc>
        <w:tc>
          <w:tcPr>
            <w:tcW w:w="1042" w:type="pct"/>
          </w:tcPr>
          <w:p w14:paraId="1FDD5751" w14:textId="77777777" w:rsidR="002F77E3" w:rsidRDefault="002F77E3" w:rsidP="003B0F26">
            <w:pPr>
              <w:pStyle w:val="TAL"/>
              <w:rPr>
                <w:ins w:id="3668" w:author="C4-245352" w:date="2024-11-27T17:25:00Z" w16du:dateUtc="2024-11-27T09:25:00Z"/>
                <w:lang w:eastAsia="zh-CN"/>
              </w:rPr>
            </w:pPr>
            <w:ins w:id="3669" w:author="C4-245352" w:date="2024-11-27T17:25:00Z" w16du:dateUtc="2024-11-27T09:25:00Z">
              <w:r>
                <w:rPr>
                  <w:rFonts w:hint="eastAsia"/>
                  <w:lang w:eastAsia="zh-CN"/>
                </w:rPr>
                <w:t>D</w:t>
              </w:r>
              <w:r>
                <w:rPr>
                  <w:lang w:eastAsia="zh-CN"/>
                </w:rPr>
                <w:t>ELETE</w:t>
              </w:r>
            </w:ins>
          </w:p>
        </w:tc>
        <w:tc>
          <w:tcPr>
            <w:tcW w:w="1532" w:type="pct"/>
          </w:tcPr>
          <w:p w14:paraId="096B6E9C" w14:textId="77777777" w:rsidR="002F77E3" w:rsidRDefault="002F77E3" w:rsidP="003B0F26">
            <w:pPr>
              <w:pStyle w:val="TAL"/>
              <w:rPr>
                <w:ins w:id="3670" w:author="C4-245352" w:date="2024-11-27T17:25:00Z" w16du:dateUtc="2024-11-27T09:25:00Z"/>
                <w:lang w:eastAsia="zh-CN"/>
              </w:rPr>
            </w:pPr>
            <w:ins w:id="3671" w:author="C4-245352" w:date="2024-11-27T17:25:00Z" w16du:dateUtc="2024-11-27T09:25:00Z">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ins>
          </w:p>
        </w:tc>
      </w:tr>
    </w:tbl>
    <w:p w14:paraId="1887530F" w14:textId="77777777" w:rsidR="002F77E3" w:rsidRDefault="002F77E3" w:rsidP="002F77E3">
      <w:pPr>
        <w:rPr>
          <w:ins w:id="3672" w:author="C4-245352" w:date="2024-11-27T17:25:00Z" w16du:dateUtc="2024-11-27T09:25:00Z"/>
          <w:lang w:val="en-US"/>
        </w:rPr>
      </w:pPr>
    </w:p>
    <w:p w14:paraId="1A8A2445" w14:textId="38E5602E" w:rsidR="002F77E3" w:rsidRPr="00B910B8" w:rsidRDefault="002F77E3" w:rsidP="002F77E3">
      <w:pPr>
        <w:pStyle w:val="41"/>
        <w:rPr>
          <w:ins w:id="3673" w:author="C4-245352" w:date="2024-11-27T17:25:00Z" w16du:dateUtc="2024-11-27T09:25:00Z"/>
        </w:rPr>
      </w:pPr>
      <w:bookmarkStart w:id="3674" w:name="_Toc183622405"/>
      <w:ins w:id="3675" w:author="C4-245352" w:date="2024-11-27T17:25:00Z" w16du:dateUtc="2024-11-27T09:25:00Z">
        <w:r w:rsidRPr="00B910B8">
          <w:t>6.</w:t>
        </w:r>
      </w:ins>
      <w:ins w:id="3676" w:author="C4-245352" w:date="2024-11-27T17:26:00Z" w16du:dateUtc="2024-11-27T09:26:00Z">
        <w:r>
          <w:rPr>
            <w:rFonts w:eastAsiaTheme="minorEastAsia" w:hint="eastAsia"/>
            <w:lang w:eastAsia="zh-CN"/>
          </w:rPr>
          <w:t>4</w:t>
        </w:r>
      </w:ins>
      <w:ins w:id="3677" w:author="C4-245352" w:date="2024-11-27T17:25:00Z" w16du:dateUtc="2024-11-27T09:25:00Z">
        <w:r w:rsidRPr="00B910B8">
          <w:t>.3.2</w:t>
        </w:r>
        <w:r w:rsidRPr="00B910B8">
          <w:tab/>
          <w:t xml:space="preserve">Resource: </w:t>
        </w:r>
        <w:r>
          <w:t>IMS Event Subscriptions</w:t>
        </w:r>
        <w:bookmarkEnd w:id="3674"/>
      </w:ins>
    </w:p>
    <w:p w14:paraId="409E18EC" w14:textId="7436B6FB" w:rsidR="002F77E3" w:rsidRDefault="002F77E3" w:rsidP="002F77E3">
      <w:pPr>
        <w:pStyle w:val="51"/>
        <w:rPr>
          <w:ins w:id="3678" w:author="C4-245352" w:date="2024-11-27T17:25:00Z" w16du:dateUtc="2024-11-27T09:25:00Z"/>
        </w:rPr>
      </w:pPr>
      <w:bookmarkStart w:id="3679" w:name="_Toc183622406"/>
      <w:ins w:id="3680" w:author="C4-245352" w:date="2024-11-27T17:25:00Z" w16du:dateUtc="2024-11-27T09:25:00Z">
        <w:r>
          <w:t>6.</w:t>
        </w:r>
      </w:ins>
      <w:ins w:id="3681" w:author="C4-245352" w:date="2024-11-27T17:26:00Z" w16du:dateUtc="2024-11-27T09:26:00Z">
        <w:r>
          <w:rPr>
            <w:rFonts w:eastAsiaTheme="minorEastAsia" w:hint="eastAsia"/>
            <w:lang w:eastAsia="zh-CN"/>
          </w:rPr>
          <w:t>4</w:t>
        </w:r>
      </w:ins>
      <w:ins w:id="3682" w:author="C4-245352" w:date="2024-11-27T17:25:00Z" w16du:dateUtc="2024-11-27T09:25:00Z">
        <w:r>
          <w:t>.3.2.1</w:t>
        </w:r>
        <w:r>
          <w:tab/>
          <w:t>Description</w:t>
        </w:r>
        <w:bookmarkEnd w:id="3679"/>
      </w:ins>
    </w:p>
    <w:p w14:paraId="0C2EF5DF" w14:textId="77777777" w:rsidR="002F77E3" w:rsidRDefault="002F77E3" w:rsidP="002F77E3">
      <w:pPr>
        <w:rPr>
          <w:ins w:id="3683" w:author="C4-245352" w:date="2024-11-27T17:25:00Z" w16du:dateUtc="2024-11-27T09:25:00Z"/>
        </w:rPr>
      </w:pPr>
      <w:ins w:id="3684" w:author="C4-245352" w:date="2024-11-27T17:25:00Z" w16du:dateUtc="2024-11-27T09:25:00Z">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ins>
    </w:p>
    <w:p w14:paraId="009B2137" w14:textId="11472AD4" w:rsidR="002F77E3" w:rsidRDefault="002F77E3" w:rsidP="002F77E3">
      <w:pPr>
        <w:pStyle w:val="51"/>
        <w:rPr>
          <w:ins w:id="3685" w:author="C4-245352" w:date="2024-11-27T17:25:00Z" w16du:dateUtc="2024-11-27T09:25:00Z"/>
        </w:rPr>
      </w:pPr>
      <w:bookmarkStart w:id="3686" w:name="_Toc183622407"/>
      <w:ins w:id="3687" w:author="C4-245352" w:date="2024-11-27T17:25:00Z" w16du:dateUtc="2024-11-27T09:25:00Z">
        <w:r>
          <w:t>6.</w:t>
        </w:r>
      </w:ins>
      <w:ins w:id="3688" w:author="C4-245352" w:date="2024-11-27T17:26:00Z" w16du:dateUtc="2024-11-27T09:26:00Z">
        <w:r>
          <w:rPr>
            <w:rFonts w:eastAsiaTheme="minorEastAsia" w:hint="eastAsia"/>
            <w:lang w:eastAsia="zh-CN"/>
          </w:rPr>
          <w:t>4</w:t>
        </w:r>
      </w:ins>
      <w:ins w:id="3689" w:author="C4-245352" w:date="2024-11-27T17:25:00Z" w16du:dateUtc="2024-11-27T09:25:00Z">
        <w:r>
          <w:t>.3.2.2</w:t>
        </w:r>
        <w:r>
          <w:tab/>
          <w:t>Resource Definition</w:t>
        </w:r>
        <w:bookmarkEnd w:id="3686"/>
      </w:ins>
    </w:p>
    <w:p w14:paraId="5A55ED1B" w14:textId="77777777" w:rsidR="002F77E3" w:rsidRDefault="002F77E3" w:rsidP="002F77E3">
      <w:pPr>
        <w:rPr>
          <w:ins w:id="3690" w:author="C4-245352" w:date="2024-11-27T17:25:00Z" w16du:dateUtc="2024-11-27T09:25:00Z"/>
        </w:rPr>
      </w:pPr>
      <w:ins w:id="3691" w:author="C4-245352" w:date="2024-11-27T17:25:00Z" w16du:dateUtc="2024-11-27T09:25:00Z">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ins>
    </w:p>
    <w:p w14:paraId="2D761282" w14:textId="77777777" w:rsidR="002F77E3" w:rsidRDefault="002F77E3" w:rsidP="002F77E3">
      <w:pPr>
        <w:rPr>
          <w:ins w:id="3692" w:author="C4-245352" w:date="2024-11-27T17:25:00Z" w16du:dateUtc="2024-11-27T09:25:00Z"/>
          <w:rFonts w:ascii="Arial" w:hAnsi="Arial" w:cs="Arial"/>
        </w:rPr>
      </w:pPr>
      <w:ins w:id="3693" w:author="C4-245352" w:date="2024-11-27T17:25:00Z" w16du:dateUtc="2024-11-27T09:25:00Z">
        <w:r>
          <w:t>This resource shall support the resource URI variables defined in table 6.1.3.2.2-1.</w:t>
        </w:r>
      </w:ins>
    </w:p>
    <w:p w14:paraId="25B0C12C" w14:textId="7D259304" w:rsidR="002F77E3" w:rsidRDefault="002F77E3" w:rsidP="002F77E3">
      <w:pPr>
        <w:pStyle w:val="TH"/>
        <w:rPr>
          <w:ins w:id="3694" w:author="C4-245352" w:date="2024-11-27T17:25:00Z" w16du:dateUtc="2024-11-27T09:25:00Z"/>
          <w:rFonts w:cs="Arial"/>
        </w:rPr>
      </w:pPr>
      <w:ins w:id="3695" w:author="C4-245352" w:date="2024-11-27T17:25:00Z" w16du:dateUtc="2024-11-27T09:25:00Z">
        <w:r>
          <w:t>Table 6.</w:t>
        </w:r>
      </w:ins>
      <w:ins w:id="3696" w:author="C4-245352" w:date="2024-11-27T17:26:00Z" w16du:dateUtc="2024-11-27T09:26:00Z">
        <w:r>
          <w:rPr>
            <w:rFonts w:eastAsiaTheme="minorEastAsia" w:hint="eastAsia"/>
            <w:lang w:eastAsia="zh-CN"/>
          </w:rPr>
          <w:t>4</w:t>
        </w:r>
      </w:ins>
      <w:ins w:id="3697" w:author="C4-245352" w:date="2024-11-27T17:25:00Z" w16du:dateUtc="2024-11-27T09:25: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ins w:id="3698" w:author="C4-245352" w:date="2024-11-27T17:25: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rPr>
                <w:ins w:id="3699" w:author="C4-245352" w:date="2024-11-27T17:25:00Z" w16du:dateUtc="2024-11-27T09:25:00Z"/>
              </w:rPr>
            </w:pPr>
            <w:ins w:id="3700" w:author="C4-245352" w:date="2024-11-27T17:25:00Z" w16du:dateUtc="2024-11-27T09:25: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rPr>
                <w:ins w:id="3701" w:author="C4-245352" w:date="2024-11-27T17:25:00Z" w16du:dateUtc="2024-11-27T09:25:00Z"/>
              </w:rPr>
            </w:pPr>
            <w:ins w:id="3702" w:author="C4-245352" w:date="2024-11-27T17:25:00Z" w16du:dateUtc="2024-11-27T09:25: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rPr>
                <w:ins w:id="3703" w:author="C4-245352" w:date="2024-11-27T17:25:00Z" w16du:dateUtc="2024-11-27T09:25:00Z"/>
              </w:rPr>
            </w:pPr>
            <w:ins w:id="3704" w:author="C4-245352" w:date="2024-11-27T17:25:00Z" w16du:dateUtc="2024-11-27T09:25:00Z">
              <w:r>
                <w:t>Definition</w:t>
              </w:r>
            </w:ins>
          </w:p>
        </w:tc>
      </w:tr>
      <w:tr w:rsidR="002F77E3" w14:paraId="019C3CC9" w14:textId="77777777" w:rsidTr="003B0F26">
        <w:trPr>
          <w:jc w:val="center"/>
          <w:ins w:id="3705" w:author="C4-245352" w:date="2024-11-27T17:25:00Z"/>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rPr>
                <w:ins w:id="3706" w:author="C4-245352" w:date="2024-11-27T17:25:00Z" w16du:dateUtc="2024-11-27T09:25:00Z"/>
              </w:rPr>
            </w:pPr>
            <w:ins w:id="3707" w:author="C4-245352" w:date="2024-11-27T17:25:00Z" w16du:dateUtc="2024-11-27T09:25:00Z">
              <w:r>
                <w:t>apiRoot</w:t>
              </w:r>
            </w:ins>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rPr>
                <w:ins w:id="3708" w:author="C4-245352" w:date="2024-11-27T17:25:00Z" w16du:dateUtc="2024-11-27T09:25:00Z"/>
              </w:rPr>
            </w:pPr>
            <w:ins w:id="3709" w:author="C4-245352" w:date="2024-11-27T17:25:00Z" w16du:dateUtc="2024-11-27T09:25: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rPr>
                <w:ins w:id="3710" w:author="C4-245352" w:date="2024-11-27T17:25:00Z" w16du:dateUtc="2024-11-27T09:25:00Z"/>
              </w:rPr>
            </w:pPr>
            <w:ins w:id="3711" w:author="C4-245352" w:date="2024-11-27T17:25:00Z" w16du:dateUtc="2024-11-27T09:25:00Z">
              <w:r>
                <w:t>See clause</w:t>
              </w:r>
              <w:r>
                <w:rPr>
                  <w:lang w:val="en-US" w:eastAsia="zh-CN"/>
                </w:rPr>
                <w:t> </w:t>
              </w:r>
              <w:r>
                <w:t>6.</w:t>
              </w:r>
            </w:ins>
            <w:ins w:id="3712" w:author="C4-245352" w:date="2024-11-27T17:26:00Z" w16du:dateUtc="2024-11-27T09:26:00Z">
              <w:r>
                <w:rPr>
                  <w:rFonts w:eastAsiaTheme="minorEastAsia" w:hint="eastAsia"/>
                  <w:lang w:eastAsia="zh-CN"/>
                </w:rPr>
                <w:t>4</w:t>
              </w:r>
            </w:ins>
            <w:ins w:id="3713" w:author="C4-245352" w:date="2024-11-27T17:25:00Z" w16du:dateUtc="2024-11-27T09:25:00Z">
              <w:r>
                <w:t>.1</w:t>
              </w:r>
            </w:ins>
          </w:p>
        </w:tc>
      </w:tr>
    </w:tbl>
    <w:p w14:paraId="61D4A649" w14:textId="77777777" w:rsidR="002F77E3" w:rsidRDefault="002F77E3" w:rsidP="002F77E3">
      <w:pPr>
        <w:rPr>
          <w:ins w:id="3714" w:author="C4-245352" w:date="2024-11-27T17:25:00Z" w16du:dateUtc="2024-11-27T09:25:00Z"/>
        </w:rPr>
      </w:pPr>
    </w:p>
    <w:p w14:paraId="35FC325C" w14:textId="45035CA6" w:rsidR="002F77E3" w:rsidRDefault="002F77E3" w:rsidP="002F77E3">
      <w:pPr>
        <w:pStyle w:val="51"/>
        <w:rPr>
          <w:ins w:id="3715" w:author="C4-245352" w:date="2024-11-27T17:25:00Z" w16du:dateUtc="2024-11-27T09:25:00Z"/>
        </w:rPr>
      </w:pPr>
      <w:bookmarkStart w:id="3716" w:name="_Toc183622408"/>
      <w:ins w:id="3717" w:author="C4-245352" w:date="2024-11-27T17:25:00Z" w16du:dateUtc="2024-11-27T09:25:00Z">
        <w:r>
          <w:t>6.</w:t>
        </w:r>
      </w:ins>
      <w:ins w:id="3718" w:author="C4-245352" w:date="2024-11-27T17:26:00Z" w16du:dateUtc="2024-11-27T09:26:00Z">
        <w:r>
          <w:rPr>
            <w:rFonts w:eastAsiaTheme="minorEastAsia" w:hint="eastAsia"/>
            <w:lang w:eastAsia="zh-CN"/>
          </w:rPr>
          <w:t>4</w:t>
        </w:r>
      </w:ins>
      <w:ins w:id="3719" w:author="C4-245352" w:date="2024-11-27T17:25:00Z" w16du:dateUtc="2024-11-27T09:25:00Z">
        <w:r>
          <w:t>.3.2.3</w:t>
        </w:r>
        <w:r>
          <w:tab/>
          <w:t>Resource Standard Methods</w:t>
        </w:r>
        <w:bookmarkEnd w:id="3716"/>
      </w:ins>
    </w:p>
    <w:p w14:paraId="2724D1AF" w14:textId="660D5B8F" w:rsidR="002F77E3" w:rsidRDefault="002F77E3" w:rsidP="002F77E3">
      <w:pPr>
        <w:pStyle w:val="H6"/>
        <w:rPr>
          <w:ins w:id="3720" w:author="C4-245352" w:date="2024-11-27T17:25:00Z" w16du:dateUtc="2024-11-27T09:25:00Z"/>
        </w:rPr>
      </w:pPr>
      <w:ins w:id="3721" w:author="C4-245352" w:date="2024-11-27T17:25:00Z" w16du:dateUtc="2024-11-27T09:25:00Z">
        <w:r>
          <w:t>6.</w:t>
        </w:r>
      </w:ins>
      <w:ins w:id="3722" w:author="C4-245352" w:date="2024-11-27T17:26:00Z" w16du:dateUtc="2024-11-27T09:26:00Z">
        <w:r>
          <w:rPr>
            <w:rFonts w:eastAsiaTheme="minorEastAsia" w:hint="eastAsia"/>
            <w:lang w:eastAsia="zh-CN"/>
          </w:rPr>
          <w:t>4</w:t>
        </w:r>
      </w:ins>
      <w:ins w:id="3723" w:author="C4-245352" w:date="2024-11-27T17:25:00Z" w16du:dateUtc="2024-11-27T09:25:00Z">
        <w:r>
          <w:t>.3.2.3.1</w:t>
        </w:r>
        <w:r>
          <w:tab/>
          <w:t>POST</w:t>
        </w:r>
      </w:ins>
    </w:p>
    <w:p w14:paraId="4A8CED62" w14:textId="60B1E254" w:rsidR="002F77E3" w:rsidRDefault="002F77E3" w:rsidP="002F77E3">
      <w:pPr>
        <w:rPr>
          <w:ins w:id="3724" w:author="C4-245352" w:date="2024-11-27T17:25:00Z" w16du:dateUtc="2024-11-27T09:25:00Z"/>
        </w:rPr>
      </w:pPr>
      <w:ins w:id="3725" w:author="C4-245352" w:date="2024-11-27T17:25:00Z" w16du:dateUtc="2024-11-27T09:25:00Z">
        <w:r>
          <w:t>This method shall support the URI query parameters specified in table 6.</w:t>
        </w:r>
      </w:ins>
      <w:ins w:id="3726" w:author="C4-245352" w:date="2024-11-27T17:26:00Z" w16du:dateUtc="2024-11-27T09:26:00Z">
        <w:r>
          <w:rPr>
            <w:rFonts w:eastAsiaTheme="minorEastAsia" w:hint="eastAsia"/>
            <w:lang w:eastAsia="zh-CN"/>
          </w:rPr>
          <w:t>4</w:t>
        </w:r>
      </w:ins>
      <w:ins w:id="3727" w:author="C4-245352" w:date="2024-11-27T17:25:00Z" w16du:dateUtc="2024-11-27T09:25:00Z">
        <w:r>
          <w:t>.3.2.3.1-1.</w:t>
        </w:r>
      </w:ins>
    </w:p>
    <w:p w14:paraId="1B7B9508" w14:textId="1D839B33" w:rsidR="002F77E3" w:rsidRPr="00384E92" w:rsidRDefault="002F77E3" w:rsidP="002F77E3">
      <w:pPr>
        <w:pStyle w:val="TH"/>
        <w:rPr>
          <w:ins w:id="3728" w:author="C4-245352" w:date="2024-11-27T17:25:00Z" w16du:dateUtc="2024-11-27T09:25:00Z"/>
          <w:rFonts w:cs="Arial"/>
        </w:rPr>
      </w:pPr>
      <w:ins w:id="3729" w:author="C4-245352" w:date="2024-11-27T17:25:00Z" w16du:dateUtc="2024-11-27T09:25:00Z">
        <w:r w:rsidRPr="00384E92">
          <w:lastRenderedPageBreak/>
          <w:t>Table</w:t>
        </w:r>
        <w:r>
          <w:t> </w:t>
        </w:r>
        <w:r w:rsidRPr="00384E92">
          <w:t>6.</w:t>
        </w:r>
      </w:ins>
      <w:ins w:id="3730" w:author="C4-245352" w:date="2024-11-27T17:26:00Z" w16du:dateUtc="2024-11-27T09:26:00Z">
        <w:r>
          <w:rPr>
            <w:rFonts w:eastAsiaTheme="minorEastAsia" w:hint="eastAsia"/>
            <w:lang w:eastAsia="zh-CN"/>
          </w:rPr>
          <w:t>4</w:t>
        </w:r>
      </w:ins>
      <w:ins w:id="3731" w:author="C4-245352" w:date="2024-11-27T17:25:00Z" w16du:dateUtc="2024-11-27T09:25: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ins w:id="3732" w:author="C4-245352" w:date="2024-11-27T17:25:00Z"/>
        </w:trPr>
        <w:tc>
          <w:tcPr>
            <w:tcW w:w="825" w:type="pct"/>
            <w:shd w:val="clear" w:color="auto" w:fill="C0C0C0"/>
          </w:tcPr>
          <w:p w14:paraId="6F1111DF" w14:textId="77777777" w:rsidR="002F77E3" w:rsidRPr="0016361A" w:rsidRDefault="002F77E3" w:rsidP="003B0F26">
            <w:pPr>
              <w:pStyle w:val="TAH"/>
              <w:rPr>
                <w:ins w:id="3733" w:author="C4-245352" w:date="2024-11-27T17:25:00Z" w16du:dateUtc="2024-11-27T09:25:00Z"/>
              </w:rPr>
            </w:pPr>
            <w:ins w:id="3734" w:author="C4-245352" w:date="2024-11-27T17:25:00Z" w16du:dateUtc="2024-11-27T09:25:00Z">
              <w:r w:rsidRPr="0016361A">
                <w:t>Name</w:t>
              </w:r>
            </w:ins>
          </w:p>
        </w:tc>
        <w:tc>
          <w:tcPr>
            <w:tcW w:w="731" w:type="pct"/>
            <w:shd w:val="clear" w:color="auto" w:fill="C0C0C0"/>
          </w:tcPr>
          <w:p w14:paraId="7CE77A2A" w14:textId="77777777" w:rsidR="002F77E3" w:rsidRPr="0016361A" w:rsidRDefault="002F77E3" w:rsidP="003B0F26">
            <w:pPr>
              <w:pStyle w:val="TAH"/>
              <w:rPr>
                <w:ins w:id="3735" w:author="C4-245352" w:date="2024-11-27T17:25:00Z" w16du:dateUtc="2024-11-27T09:25:00Z"/>
              </w:rPr>
            </w:pPr>
            <w:ins w:id="3736" w:author="C4-245352" w:date="2024-11-27T17:25:00Z" w16du:dateUtc="2024-11-27T09:25:00Z">
              <w:r w:rsidRPr="0016361A">
                <w:t>Data type</w:t>
              </w:r>
            </w:ins>
          </w:p>
        </w:tc>
        <w:tc>
          <w:tcPr>
            <w:tcW w:w="215" w:type="pct"/>
            <w:shd w:val="clear" w:color="auto" w:fill="C0C0C0"/>
          </w:tcPr>
          <w:p w14:paraId="57469BA9" w14:textId="77777777" w:rsidR="002F77E3" w:rsidRPr="0016361A" w:rsidRDefault="002F77E3" w:rsidP="003B0F26">
            <w:pPr>
              <w:pStyle w:val="TAH"/>
              <w:rPr>
                <w:ins w:id="3737" w:author="C4-245352" w:date="2024-11-27T17:25:00Z" w16du:dateUtc="2024-11-27T09:25:00Z"/>
              </w:rPr>
            </w:pPr>
            <w:ins w:id="3738" w:author="C4-245352" w:date="2024-11-27T17:25:00Z" w16du:dateUtc="2024-11-27T09:25:00Z">
              <w:r w:rsidRPr="0016361A">
                <w:t>P</w:t>
              </w:r>
            </w:ins>
          </w:p>
        </w:tc>
        <w:tc>
          <w:tcPr>
            <w:tcW w:w="580" w:type="pct"/>
            <w:shd w:val="clear" w:color="auto" w:fill="C0C0C0"/>
          </w:tcPr>
          <w:p w14:paraId="4ACE8CB8" w14:textId="77777777" w:rsidR="002F77E3" w:rsidRPr="0016361A" w:rsidRDefault="002F77E3" w:rsidP="003B0F26">
            <w:pPr>
              <w:pStyle w:val="TAH"/>
              <w:rPr>
                <w:ins w:id="3739" w:author="C4-245352" w:date="2024-11-27T17:25:00Z" w16du:dateUtc="2024-11-27T09:25:00Z"/>
              </w:rPr>
            </w:pPr>
            <w:ins w:id="3740" w:author="C4-245352" w:date="2024-11-27T17:25:00Z" w16du:dateUtc="2024-11-27T09:25:00Z">
              <w:r w:rsidRPr="0016361A">
                <w:t>Cardinality</w:t>
              </w:r>
            </w:ins>
          </w:p>
        </w:tc>
        <w:tc>
          <w:tcPr>
            <w:tcW w:w="1852" w:type="pct"/>
            <w:shd w:val="clear" w:color="auto" w:fill="C0C0C0"/>
            <w:vAlign w:val="center"/>
          </w:tcPr>
          <w:p w14:paraId="70F93F04" w14:textId="77777777" w:rsidR="002F77E3" w:rsidRPr="0016361A" w:rsidRDefault="002F77E3" w:rsidP="003B0F26">
            <w:pPr>
              <w:pStyle w:val="TAH"/>
              <w:rPr>
                <w:ins w:id="3741" w:author="C4-245352" w:date="2024-11-27T17:25:00Z" w16du:dateUtc="2024-11-27T09:25:00Z"/>
              </w:rPr>
            </w:pPr>
            <w:ins w:id="3742" w:author="C4-245352" w:date="2024-11-27T17:25:00Z" w16du:dateUtc="2024-11-27T09:25:00Z">
              <w:r w:rsidRPr="0016361A">
                <w:t>Description</w:t>
              </w:r>
            </w:ins>
          </w:p>
        </w:tc>
        <w:tc>
          <w:tcPr>
            <w:tcW w:w="796" w:type="pct"/>
            <w:shd w:val="clear" w:color="auto" w:fill="C0C0C0"/>
          </w:tcPr>
          <w:p w14:paraId="24F363EE" w14:textId="77777777" w:rsidR="002F77E3" w:rsidRPr="0016361A" w:rsidRDefault="002F77E3" w:rsidP="003B0F26">
            <w:pPr>
              <w:pStyle w:val="TAH"/>
              <w:rPr>
                <w:ins w:id="3743" w:author="C4-245352" w:date="2024-11-27T17:25:00Z" w16du:dateUtc="2024-11-27T09:25:00Z"/>
              </w:rPr>
            </w:pPr>
            <w:ins w:id="3744" w:author="C4-245352" w:date="2024-11-27T17:25:00Z" w16du:dateUtc="2024-11-27T09:25:00Z">
              <w:r w:rsidRPr="0016361A">
                <w:t>Applicability</w:t>
              </w:r>
            </w:ins>
          </w:p>
        </w:tc>
      </w:tr>
      <w:tr w:rsidR="002F77E3" w:rsidRPr="00B54FF5" w14:paraId="2E115DB9" w14:textId="77777777" w:rsidTr="003B0F26">
        <w:trPr>
          <w:jc w:val="center"/>
          <w:ins w:id="3745" w:author="C4-245352" w:date="2024-11-27T17:25:00Z"/>
        </w:trPr>
        <w:tc>
          <w:tcPr>
            <w:tcW w:w="825" w:type="pct"/>
            <w:shd w:val="clear" w:color="auto" w:fill="auto"/>
          </w:tcPr>
          <w:p w14:paraId="3E9FD4BB" w14:textId="77777777" w:rsidR="002F77E3" w:rsidRPr="0016361A" w:rsidRDefault="002F77E3" w:rsidP="003B0F26">
            <w:pPr>
              <w:pStyle w:val="TAL"/>
              <w:rPr>
                <w:ins w:id="3746" w:author="C4-245352" w:date="2024-11-27T17:25:00Z" w16du:dateUtc="2024-11-27T09:25:00Z"/>
              </w:rPr>
            </w:pPr>
            <w:ins w:id="3747" w:author="C4-245352" w:date="2024-11-27T17:25:00Z" w16du:dateUtc="2024-11-27T09:25:00Z">
              <w:r>
                <w:t>n/a</w:t>
              </w:r>
            </w:ins>
          </w:p>
        </w:tc>
        <w:tc>
          <w:tcPr>
            <w:tcW w:w="731" w:type="pct"/>
          </w:tcPr>
          <w:p w14:paraId="14B0F1DD" w14:textId="77777777" w:rsidR="002F77E3" w:rsidRPr="0016361A" w:rsidRDefault="002F77E3" w:rsidP="003B0F26">
            <w:pPr>
              <w:pStyle w:val="TAL"/>
              <w:rPr>
                <w:ins w:id="3748" w:author="C4-245352" w:date="2024-11-27T17:25:00Z" w16du:dateUtc="2024-11-27T09:25:00Z"/>
              </w:rPr>
            </w:pPr>
          </w:p>
        </w:tc>
        <w:tc>
          <w:tcPr>
            <w:tcW w:w="215" w:type="pct"/>
          </w:tcPr>
          <w:p w14:paraId="633B5C49" w14:textId="77777777" w:rsidR="002F77E3" w:rsidRPr="0016361A" w:rsidRDefault="002F77E3" w:rsidP="003B0F26">
            <w:pPr>
              <w:pStyle w:val="TAC"/>
              <w:rPr>
                <w:ins w:id="3749" w:author="C4-245352" w:date="2024-11-27T17:25:00Z" w16du:dateUtc="2024-11-27T09:25:00Z"/>
              </w:rPr>
            </w:pPr>
          </w:p>
        </w:tc>
        <w:tc>
          <w:tcPr>
            <w:tcW w:w="580" w:type="pct"/>
          </w:tcPr>
          <w:p w14:paraId="775054C7" w14:textId="77777777" w:rsidR="002F77E3" w:rsidRPr="0016361A" w:rsidRDefault="002F77E3" w:rsidP="003B0F26">
            <w:pPr>
              <w:pStyle w:val="TAL"/>
              <w:rPr>
                <w:ins w:id="3750" w:author="C4-245352" w:date="2024-11-27T17:25:00Z" w16du:dateUtc="2024-11-27T09:25:00Z"/>
              </w:rPr>
            </w:pPr>
          </w:p>
        </w:tc>
        <w:tc>
          <w:tcPr>
            <w:tcW w:w="1852" w:type="pct"/>
            <w:shd w:val="clear" w:color="auto" w:fill="auto"/>
            <w:vAlign w:val="center"/>
          </w:tcPr>
          <w:p w14:paraId="5FD14496" w14:textId="77777777" w:rsidR="002F77E3" w:rsidRPr="0016361A" w:rsidRDefault="002F77E3" w:rsidP="003B0F26">
            <w:pPr>
              <w:pStyle w:val="TAL"/>
              <w:rPr>
                <w:ins w:id="3751" w:author="C4-245352" w:date="2024-11-27T17:25:00Z" w16du:dateUtc="2024-11-27T09:25:00Z"/>
              </w:rPr>
            </w:pPr>
          </w:p>
        </w:tc>
        <w:tc>
          <w:tcPr>
            <w:tcW w:w="796" w:type="pct"/>
          </w:tcPr>
          <w:p w14:paraId="7A4116B7" w14:textId="77777777" w:rsidR="002F77E3" w:rsidRPr="0016361A" w:rsidRDefault="002F77E3" w:rsidP="003B0F26">
            <w:pPr>
              <w:pStyle w:val="TAL"/>
              <w:rPr>
                <w:ins w:id="3752" w:author="C4-245352" w:date="2024-11-27T17:25:00Z" w16du:dateUtc="2024-11-27T09:25:00Z"/>
              </w:rPr>
            </w:pPr>
          </w:p>
        </w:tc>
      </w:tr>
    </w:tbl>
    <w:p w14:paraId="6B4543C4" w14:textId="77777777" w:rsidR="002F77E3" w:rsidRDefault="002F77E3" w:rsidP="002F77E3">
      <w:pPr>
        <w:rPr>
          <w:ins w:id="3753" w:author="C4-245352" w:date="2024-11-27T17:25:00Z" w16du:dateUtc="2024-11-27T09:25:00Z"/>
        </w:rPr>
      </w:pPr>
    </w:p>
    <w:p w14:paraId="5B45B3EE" w14:textId="5A1E9BB0" w:rsidR="002F77E3" w:rsidRPr="00384E92" w:rsidRDefault="002F77E3" w:rsidP="002F77E3">
      <w:pPr>
        <w:rPr>
          <w:ins w:id="3754" w:author="C4-245352" w:date="2024-11-27T17:25:00Z" w16du:dateUtc="2024-11-27T09:25:00Z"/>
        </w:rPr>
      </w:pPr>
      <w:ins w:id="3755" w:author="C4-245352" w:date="2024-11-27T17:25:00Z" w16du:dateUtc="2024-11-27T09:25:00Z">
        <w:r>
          <w:t>This method shall support the request data structures specified in table 6.</w:t>
        </w:r>
      </w:ins>
      <w:ins w:id="3756" w:author="C4-245352" w:date="2024-11-27T17:26:00Z" w16du:dateUtc="2024-11-27T09:26:00Z">
        <w:r>
          <w:rPr>
            <w:rFonts w:eastAsiaTheme="minorEastAsia" w:hint="eastAsia"/>
            <w:lang w:eastAsia="zh-CN"/>
          </w:rPr>
          <w:t>4</w:t>
        </w:r>
      </w:ins>
      <w:ins w:id="3757" w:author="C4-245352" w:date="2024-11-27T17:25:00Z" w16du:dateUtc="2024-11-27T09:25:00Z">
        <w:r>
          <w:t>.3.2.3.1-2 and the response data structures and response codes specified in table 6.</w:t>
        </w:r>
      </w:ins>
      <w:ins w:id="3758" w:author="C4-245352" w:date="2024-11-27T17:26:00Z" w16du:dateUtc="2024-11-27T09:26:00Z">
        <w:r>
          <w:rPr>
            <w:rFonts w:eastAsiaTheme="minorEastAsia" w:hint="eastAsia"/>
            <w:lang w:eastAsia="zh-CN"/>
          </w:rPr>
          <w:t>4</w:t>
        </w:r>
      </w:ins>
      <w:ins w:id="3759" w:author="C4-245352" w:date="2024-11-27T17:25:00Z" w16du:dateUtc="2024-11-27T09:25:00Z">
        <w:r>
          <w:t>.3.2.3.1-3.</w:t>
        </w:r>
      </w:ins>
    </w:p>
    <w:p w14:paraId="1C14A9E0" w14:textId="0D17EB12" w:rsidR="002F77E3" w:rsidRPr="001769FF" w:rsidRDefault="002F77E3" w:rsidP="002F77E3">
      <w:pPr>
        <w:pStyle w:val="TH"/>
        <w:rPr>
          <w:ins w:id="3760" w:author="C4-245352" w:date="2024-11-27T17:25:00Z" w16du:dateUtc="2024-11-27T09:25:00Z"/>
        </w:rPr>
      </w:pPr>
      <w:ins w:id="3761" w:author="C4-245352" w:date="2024-11-27T17:25:00Z" w16du:dateUtc="2024-11-27T09:25:00Z">
        <w:r w:rsidRPr="001769FF">
          <w:t>Table</w:t>
        </w:r>
        <w:r>
          <w:t> </w:t>
        </w:r>
        <w:r w:rsidRPr="001769FF">
          <w:t>6.</w:t>
        </w:r>
      </w:ins>
      <w:ins w:id="3762" w:author="C4-245352" w:date="2024-11-27T17:26:00Z" w16du:dateUtc="2024-11-27T09:26:00Z">
        <w:r>
          <w:rPr>
            <w:rFonts w:eastAsiaTheme="minorEastAsia" w:hint="eastAsia"/>
            <w:lang w:eastAsia="zh-CN"/>
          </w:rPr>
          <w:t>4</w:t>
        </w:r>
      </w:ins>
      <w:ins w:id="3763" w:author="C4-245352" w:date="2024-11-27T17:25:00Z" w16du:dateUtc="2024-11-27T09:25: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ins w:id="3764" w:author="C4-245352" w:date="2024-11-27T17:25:00Z"/>
        </w:trPr>
        <w:tc>
          <w:tcPr>
            <w:tcW w:w="1929" w:type="dxa"/>
            <w:shd w:val="clear" w:color="auto" w:fill="C0C0C0"/>
          </w:tcPr>
          <w:p w14:paraId="5FC5A5E1" w14:textId="77777777" w:rsidR="002F77E3" w:rsidRPr="0016361A" w:rsidRDefault="002F77E3" w:rsidP="003B0F26">
            <w:pPr>
              <w:pStyle w:val="TAH"/>
              <w:rPr>
                <w:ins w:id="3765" w:author="C4-245352" w:date="2024-11-27T17:25:00Z" w16du:dateUtc="2024-11-27T09:25:00Z"/>
              </w:rPr>
            </w:pPr>
            <w:ins w:id="3766" w:author="C4-245352" w:date="2024-11-27T17:25:00Z" w16du:dateUtc="2024-11-27T09:25:00Z">
              <w:r w:rsidRPr="0016361A">
                <w:t>Data type</w:t>
              </w:r>
            </w:ins>
          </w:p>
        </w:tc>
        <w:tc>
          <w:tcPr>
            <w:tcW w:w="425" w:type="dxa"/>
            <w:shd w:val="clear" w:color="auto" w:fill="C0C0C0"/>
          </w:tcPr>
          <w:p w14:paraId="3C7988B9" w14:textId="77777777" w:rsidR="002F77E3" w:rsidRPr="0016361A" w:rsidRDefault="002F77E3" w:rsidP="003B0F26">
            <w:pPr>
              <w:pStyle w:val="TAH"/>
              <w:rPr>
                <w:ins w:id="3767" w:author="C4-245352" w:date="2024-11-27T17:25:00Z" w16du:dateUtc="2024-11-27T09:25:00Z"/>
              </w:rPr>
            </w:pPr>
            <w:ins w:id="3768" w:author="C4-245352" w:date="2024-11-27T17:25:00Z" w16du:dateUtc="2024-11-27T09:25:00Z">
              <w:r w:rsidRPr="0016361A">
                <w:t>P</w:t>
              </w:r>
            </w:ins>
          </w:p>
        </w:tc>
        <w:tc>
          <w:tcPr>
            <w:tcW w:w="1276" w:type="dxa"/>
            <w:shd w:val="clear" w:color="auto" w:fill="C0C0C0"/>
          </w:tcPr>
          <w:p w14:paraId="1D7EEED6" w14:textId="77777777" w:rsidR="002F77E3" w:rsidRPr="0016361A" w:rsidRDefault="002F77E3" w:rsidP="003B0F26">
            <w:pPr>
              <w:pStyle w:val="TAH"/>
              <w:rPr>
                <w:ins w:id="3769" w:author="C4-245352" w:date="2024-11-27T17:25:00Z" w16du:dateUtc="2024-11-27T09:25:00Z"/>
              </w:rPr>
            </w:pPr>
            <w:ins w:id="3770" w:author="C4-245352" w:date="2024-11-27T17:25:00Z" w16du:dateUtc="2024-11-27T09:25:00Z">
              <w:r w:rsidRPr="0016361A">
                <w:t>Cardinality</w:t>
              </w:r>
            </w:ins>
          </w:p>
        </w:tc>
        <w:tc>
          <w:tcPr>
            <w:tcW w:w="5897" w:type="dxa"/>
            <w:shd w:val="clear" w:color="auto" w:fill="C0C0C0"/>
            <w:vAlign w:val="center"/>
          </w:tcPr>
          <w:p w14:paraId="299D421D" w14:textId="77777777" w:rsidR="002F77E3" w:rsidRPr="0016361A" w:rsidRDefault="002F77E3" w:rsidP="003B0F26">
            <w:pPr>
              <w:pStyle w:val="TAH"/>
              <w:rPr>
                <w:ins w:id="3771" w:author="C4-245352" w:date="2024-11-27T17:25:00Z" w16du:dateUtc="2024-11-27T09:25:00Z"/>
              </w:rPr>
            </w:pPr>
            <w:ins w:id="3772" w:author="C4-245352" w:date="2024-11-27T17:25:00Z" w16du:dateUtc="2024-11-27T09:25:00Z">
              <w:r w:rsidRPr="0016361A">
                <w:t>Description</w:t>
              </w:r>
            </w:ins>
          </w:p>
        </w:tc>
      </w:tr>
      <w:tr w:rsidR="002F77E3" w:rsidRPr="00B54FF5" w14:paraId="1BD85EEE" w14:textId="77777777" w:rsidTr="003B0F26">
        <w:trPr>
          <w:jc w:val="center"/>
          <w:ins w:id="3773" w:author="C4-245352" w:date="2024-11-27T17:25:00Z"/>
        </w:trPr>
        <w:tc>
          <w:tcPr>
            <w:tcW w:w="1929" w:type="dxa"/>
            <w:shd w:val="clear" w:color="auto" w:fill="auto"/>
          </w:tcPr>
          <w:p w14:paraId="7F1671C8" w14:textId="77777777" w:rsidR="002F77E3" w:rsidRPr="0016361A" w:rsidRDefault="002F77E3" w:rsidP="003B0F26">
            <w:pPr>
              <w:pStyle w:val="TAL"/>
              <w:rPr>
                <w:ins w:id="3774" w:author="C4-245352" w:date="2024-11-27T17:25:00Z" w16du:dateUtc="2024-11-27T09:25:00Z"/>
              </w:rPr>
            </w:pPr>
            <w:ins w:id="3775" w:author="C4-245352" w:date="2024-11-27T17:25:00Z" w16du:dateUtc="2024-11-27T09:25:00Z">
              <w:r>
                <w:t>ImsEventsSubscription</w:t>
              </w:r>
            </w:ins>
          </w:p>
        </w:tc>
        <w:tc>
          <w:tcPr>
            <w:tcW w:w="425" w:type="dxa"/>
          </w:tcPr>
          <w:p w14:paraId="1B17F65A" w14:textId="77777777" w:rsidR="002F77E3" w:rsidRPr="0016361A" w:rsidRDefault="002F77E3" w:rsidP="003B0F26">
            <w:pPr>
              <w:pStyle w:val="TAC"/>
              <w:rPr>
                <w:ins w:id="3776" w:author="C4-245352" w:date="2024-11-27T17:25:00Z" w16du:dateUtc="2024-11-27T09:25:00Z"/>
              </w:rPr>
            </w:pPr>
            <w:ins w:id="3777" w:author="C4-245352" w:date="2024-11-27T17:25:00Z" w16du:dateUtc="2024-11-27T09:25:00Z">
              <w:r>
                <w:t>M</w:t>
              </w:r>
            </w:ins>
          </w:p>
        </w:tc>
        <w:tc>
          <w:tcPr>
            <w:tcW w:w="1276" w:type="dxa"/>
          </w:tcPr>
          <w:p w14:paraId="0152955E" w14:textId="77777777" w:rsidR="002F77E3" w:rsidRPr="0016361A" w:rsidRDefault="002F77E3" w:rsidP="003B0F26">
            <w:pPr>
              <w:pStyle w:val="TAL"/>
              <w:rPr>
                <w:ins w:id="3778" w:author="C4-245352" w:date="2024-11-27T17:25:00Z" w16du:dateUtc="2024-11-27T09:25:00Z"/>
              </w:rPr>
            </w:pPr>
            <w:ins w:id="3779" w:author="C4-245352" w:date="2024-11-27T17:25:00Z" w16du:dateUtc="2024-11-27T09:25:00Z">
              <w:r>
                <w:t>1</w:t>
              </w:r>
            </w:ins>
          </w:p>
        </w:tc>
        <w:tc>
          <w:tcPr>
            <w:tcW w:w="5897" w:type="dxa"/>
            <w:shd w:val="clear" w:color="auto" w:fill="auto"/>
          </w:tcPr>
          <w:p w14:paraId="5838F33D" w14:textId="77777777" w:rsidR="002F77E3" w:rsidRPr="0016361A" w:rsidRDefault="002F77E3" w:rsidP="003B0F26">
            <w:pPr>
              <w:pStyle w:val="TAL"/>
              <w:rPr>
                <w:ins w:id="3780" w:author="C4-245352" w:date="2024-11-27T17:25:00Z" w16du:dateUtc="2024-11-27T09:25:00Z"/>
              </w:rPr>
            </w:pPr>
            <w:ins w:id="3781" w:author="C4-245352" w:date="2024-11-27T17:25:00Z" w16du:dateUtc="2024-11-27T09:25:00Z">
              <w:r>
                <w:t>Creates a new Individual IMS Event Subscription resource.</w:t>
              </w:r>
            </w:ins>
          </w:p>
        </w:tc>
      </w:tr>
    </w:tbl>
    <w:p w14:paraId="56BE8163" w14:textId="77777777" w:rsidR="002F77E3" w:rsidRDefault="002F77E3" w:rsidP="002F77E3">
      <w:pPr>
        <w:rPr>
          <w:ins w:id="3782" w:author="C4-245352" w:date="2024-11-27T17:25:00Z" w16du:dateUtc="2024-11-27T09:25:00Z"/>
        </w:rPr>
      </w:pPr>
    </w:p>
    <w:p w14:paraId="6576A441" w14:textId="29AEB00E" w:rsidR="002F77E3" w:rsidRPr="001769FF" w:rsidRDefault="002F77E3" w:rsidP="002F77E3">
      <w:pPr>
        <w:pStyle w:val="TH"/>
        <w:rPr>
          <w:ins w:id="3783" w:author="C4-245352" w:date="2024-11-27T17:25:00Z" w16du:dateUtc="2024-11-27T09:25:00Z"/>
        </w:rPr>
      </w:pPr>
      <w:ins w:id="3784" w:author="C4-245352" w:date="2024-11-27T17:25:00Z" w16du:dateUtc="2024-11-27T09:25:00Z">
        <w:r w:rsidRPr="001769FF">
          <w:t>Table</w:t>
        </w:r>
        <w:r>
          <w:t> </w:t>
        </w:r>
        <w:r w:rsidRPr="001769FF">
          <w:t>6.</w:t>
        </w:r>
      </w:ins>
      <w:ins w:id="3785" w:author="C4-245352" w:date="2024-11-27T17:26:00Z" w16du:dateUtc="2024-11-27T09:26:00Z">
        <w:r>
          <w:rPr>
            <w:rFonts w:eastAsiaTheme="minorEastAsia" w:hint="eastAsia"/>
            <w:lang w:eastAsia="zh-CN"/>
          </w:rPr>
          <w:t>4</w:t>
        </w:r>
      </w:ins>
      <w:ins w:id="3786" w:author="C4-245352" w:date="2024-11-27T17:25:00Z" w16du:dateUtc="2024-11-27T09:25: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ins w:id="3787"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rPr>
                <w:ins w:id="3788" w:author="C4-245352" w:date="2024-11-27T17:25:00Z" w16du:dateUtc="2024-11-27T09:25:00Z"/>
              </w:rPr>
            </w:pPr>
            <w:ins w:id="3789" w:author="C4-245352" w:date="2024-11-27T17:25:00Z" w16du:dateUtc="2024-11-27T09:25: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rPr>
                <w:ins w:id="3790" w:author="C4-245352" w:date="2024-11-27T17:25:00Z" w16du:dateUtc="2024-11-27T09:25:00Z"/>
              </w:rPr>
            </w:pPr>
            <w:ins w:id="3791" w:author="C4-245352" w:date="2024-11-27T17:25:00Z" w16du:dateUtc="2024-11-27T09:25: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rPr>
                <w:ins w:id="3792" w:author="C4-245352" w:date="2024-11-27T17:25:00Z" w16du:dateUtc="2024-11-27T09:25:00Z"/>
              </w:rPr>
            </w:pPr>
            <w:ins w:id="3793" w:author="C4-245352" w:date="2024-11-27T17:25:00Z" w16du:dateUtc="2024-11-27T09:25: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rPr>
                <w:ins w:id="3794" w:author="C4-245352" w:date="2024-11-27T17:25:00Z" w16du:dateUtc="2024-11-27T09:25:00Z"/>
              </w:rPr>
            </w:pPr>
            <w:ins w:id="3795" w:author="C4-245352" w:date="2024-11-27T17:25:00Z" w16du:dateUtc="2024-11-27T09:25:00Z">
              <w:r w:rsidRPr="0016361A">
                <w:t>Response</w:t>
              </w:r>
            </w:ins>
          </w:p>
          <w:p w14:paraId="6292454D" w14:textId="77777777" w:rsidR="002F77E3" w:rsidRPr="0016361A" w:rsidRDefault="002F77E3" w:rsidP="003B0F26">
            <w:pPr>
              <w:pStyle w:val="TAH"/>
              <w:rPr>
                <w:ins w:id="3796" w:author="C4-245352" w:date="2024-11-27T17:25:00Z" w16du:dateUtc="2024-11-27T09:25:00Z"/>
              </w:rPr>
            </w:pPr>
            <w:ins w:id="3797" w:author="C4-245352" w:date="2024-11-27T17:25:00Z" w16du:dateUtc="2024-11-27T09:25: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rPr>
                <w:ins w:id="3798" w:author="C4-245352" w:date="2024-11-27T17:25:00Z" w16du:dateUtc="2024-11-27T09:25:00Z"/>
              </w:rPr>
            </w:pPr>
            <w:ins w:id="3799" w:author="C4-245352" w:date="2024-11-27T17:25:00Z" w16du:dateUtc="2024-11-27T09:25:00Z">
              <w:r w:rsidRPr="0016361A">
                <w:t>Description</w:t>
              </w:r>
            </w:ins>
          </w:p>
        </w:tc>
      </w:tr>
      <w:tr w:rsidR="002F77E3" w:rsidRPr="00B54FF5" w14:paraId="342463E4" w14:textId="77777777" w:rsidTr="003B0F26">
        <w:trPr>
          <w:jc w:val="center"/>
          <w:ins w:id="3800"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ins w:id="3801" w:author="C4-245352" w:date="2024-11-27T17:25:00Z" w16du:dateUtc="2024-11-27T09:25:00Z"/>
                <w:lang w:eastAsia="zh-CN"/>
              </w:rPr>
            </w:pPr>
            <w:ins w:id="3802" w:author="C4-245352" w:date="2024-11-27T17:25:00Z" w16du:dateUtc="2024-11-27T09:25:00Z">
              <w:r>
                <w:t>ImsEventsSubscription</w:t>
              </w:r>
            </w:ins>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rPr>
                <w:ins w:id="3803" w:author="C4-245352" w:date="2024-11-27T17:25:00Z" w16du:dateUtc="2024-11-27T09:25:00Z"/>
              </w:rPr>
            </w:pPr>
            <w:ins w:id="3804" w:author="C4-245352" w:date="2024-11-27T17:25:00Z" w16du:dateUtc="2024-11-27T09:25:00Z">
              <w:r>
                <w:t>M</w:t>
              </w:r>
            </w:ins>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rPr>
                <w:ins w:id="3805" w:author="C4-245352" w:date="2024-11-27T17:25:00Z" w16du:dateUtc="2024-11-27T09:25:00Z"/>
              </w:rPr>
            </w:pPr>
            <w:ins w:id="3806" w:author="C4-245352" w:date="2024-11-27T17:25:00Z" w16du:dateUtc="2024-11-27T09:25:00Z">
              <w:r>
                <w:t>1</w:t>
              </w:r>
            </w:ins>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rPr>
                <w:ins w:id="3807" w:author="C4-245352" w:date="2024-11-27T17:25:00Z" w16du:dateUtc="2024-11-27T09:25:00Z"/>
              </w:rPr>
            </w:pPr>
            <w:ins w:id="3808" w:author="C4-245352" w:date="2024-11-27T17:25:00Z" w16du:dateUtc="2024-11-27T09:25: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rPr>
                <w:ins w:id="3809" w:author="C4-245352" w:date="2024-11-27T17:25:00Z" w16du:dateUtc="2024-11-27T09:25:00Z"/>
              </w:rPr>
            </w:pPr>
            <w:ins w:id="3810" w:author="C4-245352" w:date="2024-11-27T17:25:00Z" w16du:dateUtc="2024-11-27T09:25:00Z">
              <w:r>
                <w:t>The creation of an Individual IMS Event Subscription resource is confirmed and a representation of that resource is returned.</w:t>
              </w:r>
            </w:ins>
          </w:p>
        </w:tc>
      </w:tr>
      <w:tr w:rsidR="002F77E3" w:rsidRPr="00B54FF5" w14:paraId="46527A41" w14:textId="77777777" w:rsidTr="003B0F26">
        <w:trPr>
          <w:jc w:val="center"/>
          <w:ins w:id="3811"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rPr>
                <w:ins w:id="3812" w:author="C4-245352" w:date="2024-11-27T17:25:00Z" w16du:dateUtc="2024-11-27T09:25:00Z"/>
              </w:rPr>
            </w:pPr>
            <w:ins w:id="3813" w:author="C4-245352" w:date="2024-11-27T17:25:00Z" w16du:dateUtc="2024-11-27T09:25:00Z">
              <w:r>
                <w:rPr>
                  <w:rFonts w:hint="eastAsia"/>
                  <w:lang w:eastAsia="zh-CN"/>
                </w:rPr>
                <w:t>R</w:t>
              </w:r>
              <w:r>
                <w:rPr>
                  <w:lang w:eastAsia="zh-CN"/>
                </w:rPr>
                <w:t>edirectResponse</w:t>
              </w:r>
            </w:ins>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rPr>
                <w:ins w:id="3814" w:author="C4-245352" w:date="2024-11-27T17:25:00Z" w16du:dateUtc="2024-11-27T09:25:00Z"/>
              </w:rPr>
            </w:pPr>
            <w:ins w:id="3815" w:author="C4-245352" w:date="2024-11-27T17:25:00Z" w16du:dateUtc="2024-11-27T09:2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rPr>
                <w:ins w:id="3816" w:author="C4-245352" w:date="2024-11-27T17:25:00Z" w16du:dateUtc="2024-11-27T09:25:00Z"/>
              </w:rPr>
            </w:pPr>
            <w:ins w:id="3817" w:author="C4-245352" w:date="2024-11-27T17:25:00Z" w16du:dateUtc="2024-11-27T09:2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rPr>
                <w:ins w:id="3818" w:author="C4-245352" w:date="2024-11-27T17:25:00Z" w16du:dateUtc="2024-11-27T09:25:00Z"/>
              </w:rPr>
            </w:pPr>
            <w:ins w:id="3819"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rPr>
                <w:ins w:id="3820" w:author="C4-245352" w:date="2024-11-27T17:25:00Z" w16du:dateUtc="2024-11-27T09:25:00Z"/>
              </w:rPr>
            </w:pPr>
            <w:ins w:id="3821" w:author="C4-245352" w:date="2024-11-27T17:25:00Z" w16du:dateUtc="2024-11-27T09:25:00Z">
              <w:r w:rsidRPr="00905989">
                <w:rPr>
                  <w:rFonts w:cs="Arial"/>
                  <w:szCs w:val="18"/>
                  <w:lang w:val="en-US"/>
                </w:rPr>
                <w:t xml:space="preserve">Temporary redirection. </w:t>
              </w:r>
              <w:r>
                <w:t>(NOTE 2)</w:t>
              </w:r>
            </w:ins>
          </w:p>
        </w:tc>
      </w:tr>
      <w:tr w:rsidR="002F77E3" w:rsidRPr="00B54FF5" w14:paraId="0DFF297A" w14:textId="77777777" w:rsidTr="003B0F26">
        <w:trPr>
          <w:jc w:val="center"/>
          <w:ins w:id="3822" w:author="C4-245352" w:date="2024-11-27T17:2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rPr>
                <w:ins w:id="3823" w:author="C4-245352" w:date="2024-11-27T17:25:00Z" w16du:dateUtc="2024-11-27T09:25:00Z"/>
              </w:rPr>
            </w:pPr>
            <w:ins w:id="3824" w:author="C4-245352" w:date="2024-11-27T17:25:00Z" w16du:dateUtc="2024-11-27T09:25:00Z">
              <w:r>
                <w:rPr>
                  <w:rFonts w:hint="eastAsia"/>
                  <w:lang w:eastAsia="zh-CN"/>
                </w:rPr>
                <w:t>R</w:t>
              </w:r>
              <w:r>
                <w:rPr>
                  <w:lang w:eastAsia="zh-CN"/>
                </w:rPr>
                <w:t>edirectResponse</w:t>
              </w:r>
            </w:ins>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rPr>
                <w:ins w:id="3825" w:author="C4-245352" w:date="2024-11-27T17:25:00Z" w16du:dateUtc="2024-11-27T09:25:00Z"/>
              </w:rPr>
            </w:pPr>
            <w:ins w:id="3826" w:author="C4-245352" w:date="2024-11-27T17:25:00Z" w16du:dateUtc="2024-11-27T09:2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rPr>
                <w:ins w:id="3827" w:author="C4-245352" w:date="2024-11-27T17:25:00Z" w16du:dateUtc="2024-11-27T09:25:00Z"/>
              </w:rPr>
            </w:pPr>
            <w:ins w:id="3828" w:author="C4-245352" w:date="2024-11-27T17:25:00Z" w16du:dateUtc="2024-11-27T09:2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rPr>
                <w:ins w:id="3829" w:author="C4-245352" w:date="2024-11-27T17:25:00Z" w16du:dateUtc="2024-11-27T09:25:00Z"/>
              </w:rPr>
            </w:pPr>
            <w:ins w:id="3830" w:author="C4-245352" w:date="2024-11-27T17:25:00Z" w16du:dateUtc="2024-11-27T09:25: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rPr>
                <w:ins w:id="3831" w:author="C4-245352" w:date="2024-11-27T17:25:00Z" w16du:dateUtc="2024-11-27T09:25:00Z"/>
              </w:rPr>
            </w:pPr>
            <w:ins w:id="3832" w:author="C4-245352" w:date="2024-11-27T17:25:00Z" w16du:dateUtc="2024-11-27T09:25:00Z">
              <w:r w:rsidRPr="00B910B8">
                <w:t xml:space="preserve">Permanent redirection. </w:t>
              </w:r>
              <w:r>
                <w:t>(NOTE 2)</w:t>
              </w:r>
            </w:ins>
          </w:p>
        </w:tc>
      </w:tr>
      <w:tr w:rsidR="002F77E3" w:rsidRPr="00B54FF5" w14:paraId="5EBFEDB0" w14:textId="77777777" w:rsidTr="003B0F26">
        <w:trPr>
          <w:jc w:val="center"/>
          <w:ins w:id="3833"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rPr>
                <w:ins w:id="3834" w:author="C4-245352" w:date="2024-11-27T17:25:00Z" w16du:dateUtc="2024-11-27T09:25:00Z"/>
              </w:rPr>
            </w:pPr>
            <w:ins w:id="3835" w:author="C4-245352" w:date="2024-11-27T17:25:00Z" w16du:dateUtc="2024-11-27T09:25: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04D79D73" w14:textId="77777777" w:rsidR="002F77E3" w:rsidRPr="0016361A" w:rsidRDefault="002F77E3" w:rsidP="003B0F26">
            <w:pPr>
              <w:pStyle w:val="TAN"/>
              <w:rPr>
                <w:ins w:id="3836" w:author="C4-245352" w:date="2024-11-27T17:25:00Z" w16du:dateUtc="2024-11-27T09:25:00Z"/>
              </w:rPr>
            </w:pPr>
            <w:ins w:id="3837" w:author="C4-245352" w:date="2024-11-27T17:25:00Z" w16du:dateUtc="2024-11-27T09:25:00Z">
              <w:r>
                <w:t>NOTE 2:</w:t>
              </w:r>
              <w:r>
                <w:tab/>
                <w:t>RedirectResponse may be inserted by an SCP, see clause 6.10.9.1 of 3GPP </w:t>
              </w:r>
              <w:r w:rsidRPr="008F2F3C">
                <w:t>TS 29.5</w:t>
              </w:r>
              <w:r>
                <w:t>00</w:t>
              </w:r>
              <w:r w:rsidRPr="008F2F3C">
                <w:t> [</w:t>
              </w:r>
              <w:r>
                <w:t>4</w:t>
              </w:r>
              <w:r w:rsidRPr="008F2F3C">
                <w:t>]</w:t>
              </w:r>
              <w:r>
                <w:t>.</w:t>
              </w:r>
            </w:ins>
          </w:p>
        </w:tc>
      </w:tr>
    </w:tbl>
    <w:p w14:paraId="040E5986" w14:textId="77777777" w:rsidR="002F77E3" w:rsidRDefault="002F77E3" w:rsidP="002F77E3">
      <w:pPr>
        <w:rPr>
          <w:ins w:id="3838" w:author="C4-245352" w:date="2024-11-27T17:25:00Z" w16du:dateUtc="2024-11-27T09:25:00Z"/>
        </w:rPr>
      </w:pPr>
    </w:p>
    <w:p w14:paraId="358D2254" w14:textId="30E1E852" w:rsidR="002F77E3" w:rsidRPr="00A04126" w:rsidRDefault="002F77E3" w:rsidP="002F77E3">
      <w:pPr>
        <w:pStyle w:val="TH"/>
        <w:rPr>
          <w:ins w:id="3839" w:author="C4-245352" w:date="2024-11-27T17:25:00Z" w16du:dateUtc="2024-11-27T09:25:00Z"/>
          <w:rFonts w:cs="Arial"/>
        </w:rPr>
      </w:pPr>
      <w:ins w:id="3840" w:author="C4-245352" w:date="2024-11-27T17:25:00Z" w16du:dateUtc="2024-11-27T09:25:00Z">
        <w:r w:rsidRPr="00A04126">
          <w:t>Table</w:t>
        </w:r>
        <w:r>
          <w:t> </w:t>
        </w:r>
        <w:r w:rsidRPr="00A04126">
          <w:t>6.</w:t>
        </w:r>
      </w:ins>
      <w:ins w:id="3841" w:author="C4-245352" w:date="2024-11-27T17:26:00Z" w16du:dateUtc="2024-11-27T09:26:00Z">
        <w:r>
          <w:rPr>
            <w:rFonts w:eastAsiaTheme="minorEastAsia" w:hint="eastAsia"/>
            <w:lang w:eastAsia="zh-CN"/>
          </w:rPr>
          <w:t>4</w:t>
        </w:r>
      </w:ins>
      <w:ins w:id="3842" w:author="C4-245352" w:date="2024-11-27T17:25:00Z" w16du:dateUtc="2024-11-27T09:25:00Z">
        <w:r w:rsidRPr="00A04126">
          <w:t>.3.2.3.1-</w:t>
        </w:r>
        <w:r>
          <w:t>4</w:t>
        </w:r>
        <w:r w:rsidRPr="00A04126">
          <w:t xml:space="preserve">: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ins w:id="3843" w:author="C4-245352" w:date="2024-11-27T17:25:00Z"/>
        </w:trPr>
        <w:tc>
          <w:tcPr>
            <w:tcW w:w="787" w:type="pct"/>
            <w:shd w:val="clear" w:color="auto" w:fill="C0C0C0"/>
          </w:tcPr>
          <w:p w14:paraId="026AB049" w14:textId="77777777" w:rsidR="002F77E3" w:rsidRPr="0016361A" w:rsidRDefault="002F77E3" w:rsidP="003B0F26">
            <w:pPr>
              <w:pStyle w:val="TAH"/>
              <w:rPr>
                <w:ins w:id="3844" w:author="C4-245352" w:date="2024-11-27T17:25:00Z" w16du:dateUtc="2024-11-27T09:25:00Z"/>
              </w:rPr>
            </w:pPr>
            <w:ins w:id="3845" w:author="C4-245352" w:date="2024-11-27T17:25:00Z" w16du:dateUtc="2024-11-27T09:25:00Z">
              <w:r w:rsidRPr="0016361A">
                <w:t>Name</w:t>
              </w:r>
            </w:ins>
          </w:p>
        </w:tc>
        <w:tc>
          <w:tcPr>
            <w:tcW w:w="670" w:type="pct"/>
            <w:shd w:val="clear" w:color="auto" w:fill="C0C0C0"/>
          </w:tcPr>
          <w:p w14:paraId="51F983BC" w14:textId="77777777" w:rsidR="002F77E3" w:rsidRPr="0016361A" w:rsidRDefault="002F77E3" w:rsidP="003B0F26">
            <w:pPr>
              <w:pStyle w:val="TAH"/>
              <w:rPr>
                <w:ins w:id="3846" w:author="C4-245352" w:date="2024-11-27T17:25:00Z" w16du:dateUtc="2024-11-27T09:25:00Z"/>
              </w:rPr>
            </w:pPr>
            <w:ins w:id="3847" w:author="C4-245352" w:date="2024-11-27T17:25:00Z" w16du:dateUtc="2024-11-27T09:25:00Z">
              <w:r w:rsidRPr="0016361A">
                <w:t>Data type</w:t>
              </w:r>
            </w:ins>
          </w:p>
        </w:tc>
        <w:tc>
          <w:tcPr>
            <w:tcW w:w="224" w:type="pct"/>
            <w:shd w:val="clear" w:color="auto" w:fill="C0C0C0"/>
          </w:tcPr>
          <w:p w14:paraId="6C3FAB5F" w14:textId="77777777" w:rsidR="002F77E3" w:rsidRPr="0016361A" w:rsidRDefault="002F77E3" w:rsidP="003B0F26">
            <w:pPr>
              <w:pStyle w:val="TAH"/>
              <w:rPr>
                <w:ins w:id="3848" w:author="C4-245352" w:date="2024-11-27T17:25:00Z" w16du:dateUtc="2024-11-27T09:25:00Z"/>
              </w:rPr>
            </w:pPr>
            <w:ins w:id="3849" w:author="C4-245352" w:date="2024-11-27T17:25:00Z" w16du:dateUtc="2024-11-27T09:25:00Z">
              <w:r w:rsidRPr="0016361A">
                <w:t>P</w:t>
              </w:r>
            </w:ins>
          </w:p>
        </w:tc>
        <w:tc>
          <w:tcPr>
            <w:tcW w:w="596" w:type="pct"/>
            <w:shd w:val="clear" w:color="auto" w:fill="C0C0C0"/>
          </w:tcPr>
          <w:p w14:paraId="619E57D1" w14:textId="77777777" w:rsidR="002F77E3" w:rsidRPr="0016361A" w:rsidRDefault="002F77E3" w:rsidP="003B0F26">
            <w:pPr>
              <w:pStyle w:val="TAH"/>
              <w:rPr>
                <w:ins w:id="3850" w:author="C4-245352" w:date="2024-11-27T17:25:00Z" w16du:dateUtc="2024-11-27T09:25:00Z"/>
              </w:rPr>
            </w:pPr>
            <w:ins w:id="3851" w:author="C4-245352" w:date="2024-11-27T17:25:00Z" w16du:dateUtc="2024-11-27T09:25:00Z">
              <w:r w:rsidRPr="0016361A">
                <w:t>Cardinality</w:t>
              </w:r>
            </w:ins>
          </w:p>
        </w:tc>
        <w:tc>
          <w:tcPr>
            <w:tcW w:w="2723" w:type="pct"/>
            <w:shd w:val="clear" w:color="auto" w:fill="C0C0C0"/>
            <w:vAlign w:val="center"/>
          </w:tcPr>
          <w:p w14:paraId="129BD3F5" w14:textId="77777777" w:rsidR="002F77E3" w:rsidRPr="0016361A" w:rsidRDefault="002F77E3" w:rsidP="003B0F26">
            <w:pPr>
              <w:pStyle w:val="TAH"/>
              <w:rPr>
                <w:ins w:id="3852" w:author="C4-245352" w:date="2024-11-27T17:25:00Z" w16du:dateUtc="2024-11-27T09:25:00Z"/>
              </w:rPr>
            </w:pPr>
            <w:ins w:id="3853" w:author="C4-245352" w:date="2024-11-27T17:25:00Z" w16du:dateUtc="2024-11-27T09:25:00Z">
              <w:r w:rsidRPr="0016361A">
                <w:t>Description</w:t>
              </w:r>
            </w:ins>
          </w:p>
        </w:tc>
      </w:tr>
      <w:tr w:rsidR="002F77E3" w:rsidRPr="00B54FF5" w14:paraId="5A75B151" w14:textId="77777777" w:rsidTr="003B0F26">
        <w:trPr>
          <w:jc w:val="center"/>
          <w:ins w:id="3854" w:author="C4-245352" w:date="2024-11-27T17:25:00Z"/>
        </w:trPr>
        <w:tc>
          <w:tcPr>
            <w:tcW w:w="787" w:type="pct"/>
            <w:shd w:val="clear" w:color="auto" w:fill="auto"/>
          </w:tcPr>
          <w:p w14:paraId="64871D85" w14:textId="77777777" w:rsidR="002F77E3" w:rsidRPr="0016361A" w:rsidRDefault="002F77E3" w:rsidP="003B0F26">
            <w:pPr>
              <w:pStyle w:val="TAL"/>
              <w:rPr>
                <w:ins w:id="3855" w:author="C4-245352" w:date="2024-11-27T17:25:00Z" w16du:dateUtc="2024-11-27T09:25:00Z"/>
              </w:rPr>
            </w:pPr>
            <w:ins w:id="3856" w:author="C4-245352" w:date="2024-11-27T17:25:00Z" w16du:dateUtc="2024-11-27T09:25:00Z">
              <w:r w:rsidRPr="00D165ED">
                <w:t>Location</w:t>
              </w:r>
            </w:ins>
          </w:p>
        </w:tc>
        <w:tc>
          <w:tcPr>
            <w:tcW w:w="670" w:type="pct"/>
          </w:tcPr>
          <w:p w14:paraId="2E846131" w14:textId="77777777" w:rsidR="002F77E3" w:rsidRPr="0016361A" w:rsidRDefault="002F77E3" w:rsidP="003B0F26">
            <w:pPr>
              <w:pStyle w:val="TAL"/>
              <w:rPr>
                <w:ins w:id="3857" w:author="C4-245352" w:date="2024-11-27T17:25:00Z" w16du:dateUtc="2024-11-27T09:25:00Z"/>
              </w:rPr>
            </w:pPr>
            <w:ins w:id="3858" w:author="C4-245352" w:date="2024-11-27T17:25:00Z" w16du:dateUtc="2024-11-27T09:25:00Z">
              <w:r w:rsidRPr="00D165ED">
                <w:t>string</w:t>
              </w:r>
            </w:ins>
          </w:p>
        </w:tc>
        <w:tc>
          <w:tcPr>
            <w:tcW w:w="224" w:type="pct"/>
          </w:tcPr>
          <w:p w14:paraId="27916187" w14:textId="77777777" w:rsidR="002F77E3" w:rsidRPr="0016361A" w:rsidRDefault="002F77E3" w:rsidP="003B0F26">
            <w:pPr>
              <w:pStyle w:val="TAC"/>
              <w:rPr>
                <w:ins w:id="3859" w:author="C4-245352" w:date="2024-11-27T17:25:00Z" w16du:dateUtc="2024-11-27T09:25:00Z"/>
              </w:rPr>
            </w:pPr>
            <w:ins w:id="3860" w:author="C4-245352" w:date="2024-11-27T17:25:00Z" w16du:dateUtc="2024-11-27T09:25:00Z">
              <w:r>
                <w:t>M</w:t>
              </w:r>
            </w:ins>
          </w:p>
        </w:tc>
        <w:tc>
          <w:tcPr>
            <w:tcW w:w="596" w:type="pct"/>
          </w:tcPr>
          <w:p w14:paraId="0F5751E3" w14:textId="77777777" w:rsidR="002F77E3" w:rsidRPr="0016361A" w:rsidRDefault="002F77E3" w:rsidP="003B0F26">
            <w:pPr>
              <w:pStyle w:val="TAL"/>
              <w:rPr>
                <w:ins w:id="3861" w:author="C4-245352" w:date="2024-11-27T17:25:00Z" w16du:dateUtc="2024-11-27T09:25:00Z"/>
              </w:rPr>
            </w:pPr>
            <w:ins w:id="3862" w:author="C4-245352" w:date="2024-11-27T17:25:00Z" w16du:dateUtc="2024-11-27T09:25:00Z">
              <w:r>
                <w:rPr>
                  <w:rFonts w:hint="eastAsia"/>
                  <w:lang w:eastAsia="zh-CN"/>
                </w:rPr>
                <w:t>1</w:t>
              </w:r>
            </w:ins>
          </w:p>
        </w:tc>
        <w:tc>
          <w:tcPr>
            <w:tcW w:w="2723" w:type="pct"/>
            <w:shd w:val="clear" w:color="auto" w:fill="auto"/>
            <w:vAlign w:val="center"/>
          </w:tcPr>
          <w:p w14:paraId="23ED1CC7" w14:textId="77777777" w:rsidR="002F77E3" w:rsidRPr="0016361A" w:rsidRDefault="002F77E3" w:rsidP="003B0F26">
            <w:pPr>
              <w:pStyle w:val="TAL"/>
              <w:rPr>
                <w:ins w:id="3863" w:author="C4-245352" w:date="2024-11-27T17:25:00Z" w16du:dateUtc="2024-11-27T09:25:00Z"/>
              </w:rPr>
            </w:pPr>
            <w:ins w:id="3864" w:author="C4-245352" w:date="2024-11-27T17:25:00Z" w16du:dateUtc="2024-11-27T09:25:00Z">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ins>
          </w:p>
        </w:tc>
      </w:tr>
    </w:tbl>
    <w:p w14:paraId="70206503" w14:textId="77777777" w:rsidR="002F77E3" w:rsidRDefault="002F77E3" w:rsidP="002F77E3">
      <w:pPr>
        <w:rPr>
          <w:ins w:id="3865" w:author="C4-245352" w:date="2024-11-27T17:25:00Z" w16du:dateUtc="2024-11-27T09:25:00Z"/>
        </w:rPr>
      </w:pPr>
    </w:p>
    <w:p w14:paraId="25D01635" w14:textId="2C83AE1A" w:rsidR="002F77E3" w:rsidRDefault="002F77E3" w:rsidP="002F77E3">
      <w:pPr>
        <w:pStyle w:val="TH"/>
        <w:rPr>
          <w:ins w:id="3866" w:author="C4-245352" w:date="2024-11-27T17:25:00Z" w16du:dateUtc="2024-11-27T09:25:00Z"/>
        </w:rPr>
      </w:pPr>
      <w:ins w:id="3867" w:author="C4-245352" w:date="2024-11-27T17:25:00Z" w16du:dateUtc="2024-11-27T09:25:00Z">
        <w:r>
          <w:t xml:space="preserve">Table </w:t>
        </w:r>
        <w:r w:rsidRPr="00D67AB2">
          <w:t>6.</w:t>
        </w:r>
      </w:ins>
      <w:ins w:id="3868" w:author="C4-245352" w:date="2024-11-27T17:26:00Z" w16du:dateUtc="2024-11-27T09:26:00Z">
        <w:r>
          <w:rPr>
            <w:rFonts w:eastAsiaTheme="minorEastAsia" w:hint="eastAsia"/>
            <w:lang w:eastAsia="zh-CN"/>
          </w:rPr>
          <w:t>4</w:t>
        </w:r>
      </w:ins>
      <w:ins w:id="3869" w:author="C4-245352" w:date="2024-11-27T17:25:00Z" w16du:dateUtc="2024-11-27T09:25: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ins w:id="3870"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rPr>
                <w:ins w:id="3871" w:author="C4-245352" w:date="2024-11-27T17:25:00Z" w16du:dateUtc="2024-11-27T09:25:00Z"/>
              </w:rPr>
            </w:pPr>
            <w:ins w:id="3872"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rPr>
                <w:ins w:id="3873" w:author="C4-245352" w:date="2024-11-27T17:25:00Z" w16du:dateUtc="2024-11-27T09:25:00Z"/>
              </w:rPr>
            </w:pPr>
            <w:ins w:id="3874"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rPr>
                <w:ins w:id="3875" w:author="C4-245352" w:date="2024-11-27T17:25:00Z" w16du:dateUtc="2024-11-27T09:25:00Z"/>
              </w:rPr>
            </w:pPr>
            <w:ins w:id="3876"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rPr>
                <w:ins w:id="3877" w:author="C4-245352" w:date="2024-11-27T17:25:00Z" w16du:dateUtc="2024-11-27T09:25:00Z"/>
              </w:rPr>
            </w:pPr>
            <w:ins w:id="3878"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rPr>
                <w:ins w:id="3879" w:author="C4-245352" w:date="2024-11-27T17:25:00Z" w16du:dateUtc="2024-11-27T09:25:00Z"/>
              </w:rPr>
            </w:pPr>
            <w:ins w:id="3880" w:author="C4-245352" w:date="2024-11-27T17:25:00Z" w16du:dateUtc="2024-11-27T09:25:00Z">
              <w:r w:rsidRPr="00D67AB2">
                <w:t>Description</w:t>
              </w:r>
            </w:ins>
          </w:p>
        </w:tc>
      </w:tr>
      <w:tr w:rsidR="002F77E3" w:rsidRPr="00D67AB2" w14:paraId="720DB121" w14:textId="77777777" w:rsidTr="003B0F26">
        <w:trPr>
          <w:jc w:val="center"/>
          <w:ins w:id="3881"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rPr>
                <w:ins w:id="3882" w:author="C4-245352" w:date="2024-11-27T17:25:00Z" w16du:dateUtc="2024-11-27T09:25:00Z"/>
              </w:rPr>
            </w:pPr>
            <w:ins w:id="3883"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rPr>
                <w:ins w:id="3884" w:author="C4-245352" w:date="2024-11-27T17:25:00Z" w16du:dateUtc="2024-11-27T09:25:00Z"/>
              </w:rPr>
            </w:pPr>
            <w:ins w:id="3885"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rPr>
                <w:ins w:id="3886" w:author="C4-245352" w:date="2024-11-27T17:25:00Z" w16du:dateUtc="2024-11-27T09:25:00Z"/>
              </w:rPr>
            </w:pPr>
            <w:ins w:id="3887"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rPr>
                <w:ins w:id="3888" w:author="C4-245352" w:date="2024-11-27T17:25:00Z" w16du:dateUtc="2024-11-27T09:25:00Z"/>
              </w:rPr>
            </w:pPr>
            <w:ins w:id="3889"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rPr>
                <w:ins w:id="3890" w:author="C4-245352" w:date="2024-11-27T17:25:00Z" w16du:dateUtc="2024-11-27T09:25:00Z"/>
              </w:rPr>
            </w:pPr>
            <w:ins w:id="3891"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00B670B0" w14:textId="77777777" w:rsidR="002F77E3" w:rsidRPr="00D67AB2" w:rsidRDefault="002F77E3" w:rsidP="003B0F26">
            <w:pPr>
              <w:pStyle w:val="TAL"/>
              <w:rPr>
                <w:ins w:id="3892" w:author="C4-245352" w:date="2024-11-27T17:25:00Z" w16du:dateUtc="2024-11-27T09:25:00Z"/>
              </w:rPr>
            </w:pPr>
            <w:ins w:id="3893" w:author="C4-245352" w:date="2024-11-27T17:25:00Z" w16du:dateUtc="2024-11-27T09:25:00Z">
              <w:r>
                <w:t xml:space="preserve">Or the same URI, </w:t>
              </w:r>
              <w:r w:rsidRPr="00A563BE">
                <w:t>if a request is redirected to the same target resource via a different SCP.</w:t>
              </w:r>
            </w:ins>
          </w:p>
        </w:tc>
      </w:tr>
      <w:tr w:rsidR="002F77E3" w:rsidRPr="00D67AB2" w14:paraId="28FDA6BD" w14:textId="77777777" w:rsidTr="003B0F26">
        <w:trPr>
          <w:jc w:val="center"/>
          <w:ins w:id="3894"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rPr>
                <w:ins w:id="3895" w:author="C4-245352" w:date="2024-11-27T17:25:00Z" w16du:dateUtc="2024-11-27T09:25:00Z"/>
              </w:rPr>
            </w:pPr>
            <w:ins w:id="3896"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rPr>
                <w:ins w:id="3897" w:author="C4-245352" w:date="2024-11-27T17:25:00Z" w16du:dateUtc="2024-11-27T09:25:00Z"/>
              </w:rPr>
            </w:pPr>
            <w:ins w:id="3898"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rPr>
                <w:ins w:id="3899" w:author="C4-245352" w:date="2024-11-27T17:25:00Z" w16du:dateUtc="2024-11-27T09:25:00Z"/>
              </w:rPr>
            </w:pPr>
            <w:ins w:id="3900"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rPr>
                <w:ins w:id="3901" w:author="C4-245352" w:date="2024-11-27T17:25:00Z" w16du:dateUtc="2024-11-27T09:25:00Z"/>
              </w:rPr>
            </w:pPr>
            <w:ins w:id="3902"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rPr>
                <w:ins w:id="3903" w:author="C4-245352" w:date="2024-11-27T17:25:00Z" w16du:dateUtc="2024-11-27T09:25:00Z"/>
              </w:rPr>
            </w:pPr>
            <w:ins w:id="3904"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5F25975" w14:textId="77777777" w:rsidR="002F77E3" w:rsidRDefault="002F77E3" w:rsidP="002F77E3">
      <w:pPr>
        <w:rPr>
          <w:ins w:id="3905" w:author="C4-245352" w:date="2024-11-27T17:25:00Z" w16du:dateUtc="2024-11-27T09:25:00Z"/>
          <w:noProof/>
        </w:rPr>
      </w:pPr>
    </w:p>
    <w:p w14:paraId="5D5EAB34" w14:textId="2A30885C" w:rsidR="002F77E3" w:rsidRDefault="002F77E3" w:rsidP="002F77E3">
      <w:pPr>
        <w:pStyle w:val="TH"/>
        <w:rPr>
          <w:ins w:id="3906" w:author="C4-245352" w:date="2024-11-27T17:25:00Z" w16du:dateUtc="2024-11-27T09:25:00Z"/>
        </w:rPr>
      </w:pPr>
      <w:ins w:id="3907" w:author="C4-245352" w:date="2024-11-27T17:25:00Z" w16du:dateUtc="2024-11-27T09:25:00Z">
        <w:r>
          <w:t xml:space="preserve">Table </w:t>
        </w:r>
        <w:r w:rsidRPr="00D67AB2">
          <w:t>6.</w:t>
        </w:r>
      </w:ins>
      <w:ins w:id="3908" w:author="C4-245352" w:date="2024-11-27T17:26:00Z" w16du:dateUtc="2024-11-27T09:26:00Z">
        <w:r>
          <w:rPr>
            <w:rFonts w:eastAsiaTheme="minorEastAsia" w:hint="eastAsia"/>
            <w:lang w:eastAsia="zh-CN"/>
          </w:rPr>
          <w:t>4</w:t>
        </w:r>
      </w:ins>
      <w:ins w:id="3909" w:author="C4-245352" w:date="2024-11-27T17:25:00Z" w16du:dateUtc="2024-11-27T09:25: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ins w:id="3910"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rPr>
                <w:ins w:id="3911" w:author="C4-245352" w:date="2024-11-27T17:25:00Z" w16du:dateUtc="2024-11-27T09:25:00Z"/>
              </w:rPr>
            </w:pPr>
            <w:ins w:id="3912"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rPr>
                <w:ins w:id="3913" w:author="C4-245352" w:date="2024-11-27T17:25:00Z" w16du:dateUtc="2024-11-27T09:25:00Z"/>
              </w:rPr>
            </w:pPr>
            <w:ins w:id="3914"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rPr>
                <w:ins w:id="3915" w:author="C4-245352" w:date="2024-11-27T17:25:00Z" w16du:dateUtc="2024-11-27T09:25:00Z"/>
              </w:rPr>
            </w:pPr>
            <w:ins w:id="3916"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rPr>
                <w:ins w:id="3917" w:author="C4-245352" w:date="2024-11-27T17:25:00Z" w16du:dateUtc="2024-11-27T09:25:00Z"/>
              </w:rPr>
            </w:pPr>
            <w:ins w:id="3918"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rPr>
                <w:ins w:id="3919" w:author="C4-245352" w:date="2024-11-27T17:25:00Z" w16du:dateUtc="2024-11-27T09:25:00Z"/>
              </w:rPr>
            </w:pPr>
            <w:ins w:id="3920" w:author="C4-245352" w:date="2024-11-27T17:25:00Z" w16du:dateUtc="2024-11-27T09:25:00Z">
              <w:r w:rsidRPr="00D67AB2">
                <w:t>Description</w:t>
              </w:r>
            </w:ins>
          </w:p>
        </w:tc>
      </w:tr>
      <w:tr w:rsidR="002F77E3" w:rsidRPr="00D67AB2" w14:paraId="72828BFC" w14:textId="77777777" w:rsidTr="003B0F26">
        <w:trPr>
          <w:jc w:val="center"/>
          <w:ins w:id="3921"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rPr>
                <w:ins w:id="3922" w:author="C4-245352" w:date="2024-11-27T17:25:00Z" w16du:dateUtc="2024-11-27T09:25:00Z"/>
              </w:rPr>
            </w:pPr>
            <w:ins w:id="3923"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rPr>
                <w:ins w:id="3924" w:author="C4-245352" w:date="2024-11-27T17:25:00Z" w16du:dateUtc="2024-11-27T09:25:00Z"/>
              </w:rPr>
            </w:pPr>
            <w:ins w:id="3925"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rPr>
                <w:ins w:id="3926" w:author="C4-245352" w:date="2024-11-27T17:25:00Z" w16du:dateUtc="2024-11-27T09:25:00Z"/>
              </w:rPr>
            </w:pPr>
            <w:ins w:id="3927"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rPr>
                <w:ins w:id="3928" w:author="C4-245352" w:date="2024-11-27T17:25:00Z" w16du:dateUtc="2024-11-27T09:25:00Z"/>
              </w:rPr>
            </w:pPr>
            <w:ins w:id="3929"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rPr>
                <w:ins w:id="3930" w:author="C4-245352" w:date="2024-11-27T17:25:00Z" w16du:dateUtc="2024-11-27T09:25:00Z"/>
              </w:rPr>
            </w:pPr>
            <w:ins w:id="3931"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6A1A6A3" w14:textId="77777777" w:rsidR="002F77E3" w:rsidRPr="00D67AB2" w:rsidRDefault="002F77E3" w:rsidP="003B0F26">
            <w:pPr>
              <w:pStyle w:val="TAL"/>
              <w:rPr>
                <w:ins w:id="3932" w:author="C4-245352" w:date="2024-11-27T17:25:00Z" w16du:dateUtc="2024-11-27T09:25:00Z"/>
              </w:rPr>
            </w:pPr>
            <w:ins w:id="3933" w:author="C4-245352" w:date="2024-11-27T17:25:00Z" w16du:dateUtc="2024-11-27T09:25:00Z">
              <w:r>
                <w:t xml:space="preserve">Or the same URI, </w:t>
              </w:r>
              <w:r w:rsidRPr="00A563BE">
                <w:t>if a request is redirected to the same target resource via a different SCP.</w:t>
              </w:r>
            </w:ins>
          </w:p>
        </w:tc>
      </w:tr>
      <w:tr w:rsidR="002F77E3" w:rsidRPr="00D67AB2" w14:paraId="693917A6" w14:textId="77777777" w:rsidTr="003B0F26">
        <w:trPr>
          <w:jc w:val="center"/>
          <w:ins w:id="3934"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rPr>
                <w:ins w:id="3935" w:author="C4-245352" w:date="2024-11-27T17:25:00Z" w16du:dateUtc="2024-11-27T09:25:00Z"/>
              </w:rPr>
            </w:pPr>
            <w:ins w:id="3936"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rPr>
                <w:ins w:id="3937" w:author="C4-245352" w:date="2024-11-27T17:25:00Z" w16du:dateUtc="2024-11-27T09:25:00Z"/>
              </w:rPr>
            </w:pPr>
            <w:ins w:id="3938"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rPr>
                <w:ins w:id="3939" w:author="C4-245352" w:date="2024-11-27T17:25:00Z" w16du:dateUtc="2024-11-27T09:25:00Z"/>
              </w:rPr>
            </w:pPr>
            <w:ins w:id="3940"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rPr>
                <w:ins w:id="3941" w:author="C4-245352" w:date="2024-11-27T17:25:00Z" w16du:dateUtc="2024-11-27T09:25:00Z"/>
              </w:rPr>
            </w:pPr>
            <w:ins w:id="3942"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rPr>
                <w:ins w:id="3943" w:author="C4-245352" w:date="2024-11-27T17:25:00Z" w16du:dateUtc="2024-11-27T09:25:00Z"/>
              </w:rPr>
            </w:pPr>
            <w:ins w:id="3944"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4E4D3BF5" w14:textId="77777777" w:rsidR="002F77E3" w:rsidRDefault="002F77E3" w:rsidP="002F77E3">
      <w:pPr>
        <w:rPr>
          <w:ins w:id="3945" w:author="C4-245352" w:date="2024-11-27T17:25:00Z" w16du:dateUtc="2024-11-27T09:25:00Z"/>
        </w:rPr>
      </w:pPr>
    </w:p>
    <w:p w14:paraId="0401FB20" w14:textId="4677FEC3" w:rsidR="002F77E3" w:rsidRDefault="002F77E3" w:rsidP="002F77E3">
      <w:pPr>
        <w:pStyle w:val="51"/>
        <w:rPr>
          <w:ins w:id="3946" w:author="C4-245352" w:date="2024-11-27T17:25:00Z" w16du:dateUtc="2024-11-27T09:25:00Z"/>
        </w:rPr>
      </w:pPr>
      <w:bookmarkStart w:id="3947" w:name="_Toc183622409"/>
      <w:ins w:id="3948" w:author="C4-245352" w:date="2024-11-27T17:25:00Z" w16du:dateUtc="2024-11-27T09:25:00Z">
        <w:r>
          <w:t>6.</w:t>
        </w:r>
      </w:ins>
      <w:ins w:id="3949" w:author="C4-245352" w:date="2024-11-27T17:27:00Z" w16du:dateUtc="2024-11-27T09:27:00Z">
        <w:r>
          <w:rPr>
            <w:rFonts w:eastAsiaTheme="minorEastAsia" w:hint="eastAsia"/>
            <w:lang w:eastAsia="zh-CN"/>
          </w:rPr>
          <w:t>4</w:t>
        </w:r>
      </w:ins>
      <w:ins w:id="3950" w:author="C4-245352" w:date="2024-11-27T17:25:00Z" w16du:dateUtc="2024-11-27T09:25:00Z">
        <w:r>
          <w:t>.3.2.4</w:t>
        </w:r>
        <w:r>
          <w:tab/>
          <w:t>Resource Custom Operations</w:t>
        </w:r>
        <w:bookmarkEnd w:id="3947"/>
      </w:ins>
    </w:p>
    <w:p w14:paraId="5B0BBB49" w14:textId="77777777" w:rsidR="002F77E3" w:rsidRDefault="002F77E3" w:rsidP="002F77E3">
      <w:pPr>
        <w:rPr>
          <w:ins w:id="3951" w:author="C4-245352" w:date="2024-11-27T17:25:00Z" w16du:dateUtc="2024-11-27T09:25:00Z"/>
        </w:rPr>
      </w:pPr>
      <w:ins w:id="3952" w:author="C4-245352" w:date="2024-11-27T17:25:00Z" w16du:dateUtc="2024-11-27T09:25:00Z">
        <w:r w:rsidRPr="00B910B8">
          <w:t>None.</w:t>
        </w:r>
      </w:ins>
    </w:p>
    <w:p w14:paraId="6C1CD65A" w14:textId="6A441026" w:rsidR="002F77E3" w:rsidRDefault="002F77E3" w:rsidP="002F77E3">
      <w:pPr>
        <w:pStyle w:val="41"/>
        <w:rPr>
          <w:ins w:id="3953" w:author="C4-245352" w:date="2024-11-27T17:25:00Z" w16du:dateUtc="2024-11-27T09:25:00Z"/>
        </w:rPr>
      </w:pPr>
      <w:bookmarkStart w:id="3954" w:name="_Toc183622410"/>
      <w:ins w:id="3955" w:author="C4-245352" w:date="2024-11-27T17:25:00Z" w16du:dateUtc="2024-11-27T09:25:00Z">
        <w:r>
          <w:lastRenderedPageBreak/>
          <w:t>6.</w:t>
        </w:r>
      </w:ins>
      <w:ins w:id="3956" w:author="C4-245352" w:date="2024-11-27T17:27:00Z" w16du:dateUtc="2024-11-27T09:27:00Z">
        <w:r>
          <w:rPr>
            <w:rFonts w:eastAsiaTheme="minorEastAsia" w:hint="eastAsia"/>
            <w:lang w:eastAsia="zh-CN"/>
          </w:rPr>
          <w:t>4</w:t>
        </w:r>
      </w:ins>
      <w:ins w:id="3957" w:author="C4-245352" w:date="2024-11-27T17:25:00Z" w16du:dateUtc="2024-11-27T09:25:00Z">
        <w:r>
          <w:t>.3.3</w:t>
        </w:r>
        <w:r>
          <w:tab/>
          <w:t>Resource: Individual IMS Event Subscription</w:t>
        </w:r>
        <w:bookmarkEnd w:id="3954"/>
      </w:ins>
    </w:p>
    <w:p w14:paraId="29583E0C" w14:textId="421CEADF" w:rsidR="002F77E3" w:rsidRDefault="002F77E3" w:rsidP="002F77E3">
      <w:pPr>
        <w:pStyle w:val="51"/>
        <w:rPr>
          <w:ins w:id="3958" w:author="C4-245352" w:date="2024-11-27T17:25:00Z" w16du:dateUtc="2024-11-27T09:25:00Z"/>
        </w:rPr>
      </w:pPr>
      <w:bookmarkStart w:id="3959" w:name="_Toc183622411"/>
      <w:ins w:id="3960" w:author="C4-245352" w:date="2024-11-27T17:25:00Z" w16du:dateUtc="2024-11-27T09:25:00Z">
        <w:r>
          <w:t>6.</w:t>
        </w:r>
      </w:ins>
      <w:ins w:id="3961" w:author="C4-245352" w:date="2024-11-27T17:31:00Z" w16du:dateUtc="2024-11-27T09:31:00Z">
        <w:r>
          <w:rPr>
            <w:rFonts w:eastAsiaTheme="minorEastAsia" w:hint="eastAsia"/>
            <w:lang w:eastAsia="zh-CN"/>
          </w:rPr>
          <w:t>4</w:t>
        </w:r>
      </w:ins>
      <w:ins w:id="3962" w:author="C4-245352" w:date="2024-11-27T17:25:00Z" w16du:dateUtc="2024-11-27T09:25:00Z">
        <w:r>
          <w:t>.3.3.1</w:t>
        </w:r>
        <w:r>
          <w:tab/>
          <w:t>Description</w:t>
        </w:r>
        <w:bookmarkEnd w:id="3959"/>
      </w:ins>
    </w:p>
    <w:p w14:paraId="395115DF" w14:textId="77777777" w:rsidR="002F77E3" w:rsidRDefault="002F77E3" w:rsidP="002F77E3">
      <w:pPr>
        <w:rPr>
          <w:ins w:id="3963" w:author="C4-245352" w:date="2024-11-27T17:25:00Z" w16du:dateUtc="2024-11-27T09:25:00Z"/>
        </w:rPr>
      </w:pPr>
      <w:ins w:id="3964" w:author="C4-245352" w:date="2024-11-27T17:25:00Z" w16du:dateUtc="2024-11-27T09:25:00Z">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ins>
    </w:p>
    <w:p w14:paraId="76C0D8BC" w14:textId="096797D2" w:rsidR="002F77E3" w:rsidRDefault="002F77E3" w:rsidP="002F77E3">
      <w:pPr>
        <w:pStyle w:val="51"/>
        <w:rPr>
          <w:ins w:id="3965" w:author="C4-245352" w:date="2024-11-27T17:25:00Z" w16du:dateUtc="2024-11-27T09:25:00Z"/>
        </w:rPr>
      </w:pPr>
      <w:bookmarkStart w:id="3966" w:name="_Toc183622412"/>
      <w:ins w:id="3967" w:author="C4-245352" w:date="2024-11-27T17:25:00Z" w16du:dateUtc="2024-11-27T09:25:00Z">
        <w:r>
          <w:t>6.</w:t>
        </w:r>
      </w:ins>
      <w:ins w:id="3968" w:author="C4-245352" w:date="2024-11-27T17:31:00Z" w16du:dateUtc="2024-11-27T09:31:00Z">
        <w:r>
          <w:rPr>
            <w:rFonts w:eastAsiaTheme="minorEastAsia" w:hint="eastAsia"/>
            <w:lang w:eastAsia="zh-CN"/>
          </w:rPr>
          <w:t>4</w:t>
        </w:r>
      </w:ins>
      <w:ins w:id="3969" w:author="C4-245352" w:date="2024-11-27T17:25:00Z" w16du:dateUtc="2024-11-27T09:25:00Z">
        <w:r>
          <w:t>.3.3.2</w:t>
        </w:r>
        <w:r>
          <w:tab/>
          <w:t>Resource Definition</w:t>
        </w:r>
        <w:bookmarkEnd w:id="3966"/>
      </w:ins>
    </w:p>
    <w:p w14:paraId="5F47A47F" w14:textId="77777777" w:rsidR="002F77E3" w:rsidRDefault="002F77E3" w:rsidP="002F77E3">
      <w:pPr>
        <w:rPr>
          <w:ins w:id="3970" w:author="C4-245352" w:date="2024-11-27T17:25:00Z" w16du:dateUtc="2024-11-27T09:25:00Z"/>
          <w:b/>
          <w:noProof/>
        </w:rPr>
      </w:pPr>
      <w:ins w:id="3971" w:author="C4-245352" w:date="2024-11-27T17:25:00Z" w16du:dateUtc="2024-11-27T09:25:00Z">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ins>
    </w:p>
    <w:p w14:paraId="5A7E943F" w14:textId="09908D04" w:rsidR="002F77E3" w:rsidRPr="00B44295" w:rsidRDefault="002F77E3" w:rsidP="002F77E3">
      <w:pPr>
        <w:rPr>
          <w:ins w:id="3972" w:author="C4-245352" w:date="2024-11-27T17:25:00Z" w16du:dateUtc="2024-11-27T09:25:00Z"/>
          <w:lang w:val="en-US" w:eastAsia="zh-CN"/>
        </w:rPr>
      </w:pPr>
      <w:ins w:id="3973" w:author="C4-245352" w:date="2024-11-27T17:25:00Z" w16du:dateUtc="2024-11-27T09:25:00Z">
        <w:r>
          <w:rPr>
            <w:rFonts w:hint="eastAsia"/>
            <w:lang w:eastAsia="zh-CN"/>
          </w:rPr>
          <w:t>T</w:t>
        </w:r>
        <w:r>
          <w:rPr>
            <w:lang w:eastAsia="zh-CN"/>
          </w:rPr>
          <w:t>he &lt;apiVersion&gt; shall be set as described in clause</w:t>
        </w:r>
        <w:r>
          <w:rPr>
            <w:lang w:val="en-US" w:eastAsia="zh-CN"/>
          </w:rPr>
          <w:t> 6.</w:t>
        </w:r>
      </w:ins>
      <w:ins w:id="3974" w:author="C4-245352" w:date="2024-11-27T17:27:00Z" w16du:dateUtc="2024-11-27T09:27:00Z">
        <w:r>
          <w:rPr>
            <w:rFonts w:eastAsiaTheme="minorEastAsia" w:hint="eastAsia"/>
            <w:lang w:val="en-US" w:eastAsia="zh-CN"/>
          </w:rPr>
          <w:t>4</w:t>
        </w:r>
      </w:ins>
      <w:ins w:id="3975" w:author="C4-245352" w:date="2024-11-27T17:25:00Z" w16du:dateUtc="2024-11-27T09:25:00Z">
        <w:r>
          <w:rPr>
            <w:rFonts w:hint="eastAsia"/>
            <w:lang w:val="en-US" w:eastAsia="zh-CN"/>
          </w:rPr>
          <w:t>.</w:t>
        </w:r>
        <w:r>
          <w:rPr>
            <w:lang w:val="en-US" w:eastAsia="zh-CN"/>
          </w:rPr>
          <w:t>1.</w:t>
        </w:r>
      </w:ins>
    </w:p>
    <w:p w14:paraId="450A153F" w14:textId="72D2A30F" w:rsidR="002F77E3" w:rsidRDefault="002F77E3" w:rsidP="002F77E3">
      <w:pPr>
        <w:rPr>
          <w:ins w:id="3976" w:author="C4-245352" w:date="2024-11-27T17:25:00Z" w16du:dateUtc="2024-11-27T09:25:00Z"/>
          <w:rFonts w:ascii="Arial" w:hAnsi="Arial" w:cs="Arial"/>
        </w:rPr>
      </w:pPr>
      <w:ins w:id="3977" w:author="C4-245352" w:date="2024-11-27T17:25:00Z" w16du:dateUtc="2024-11-27T09:25:00Z">
        <w:r w:rsidRPr="00F112E4">
          <w:t>This resource shall support the resource URI variables defined in table 6.</w:t>
        </w:r>
      </w:ins>
      <w:ins w:id="3978" w:author="C4-245352" w:date="2024-11-27T17:27:00Z" w16du:dateUtc="2024-11-27T09:27:00Z">
        <w:r>
          <w:rPr>
            <w:rFonts w:eastAsiaTheme="minorEastAsia" w:hint="eastAsia"/>
            <w:lang w:eastAsia="zh-CN"/>
          </w:rPr>
          <w:t>4</w:t>
        </w:r>
      </w:ins>
      <w:ins w:id="3979" w:author="C4-245352" w:date="2024-11-27T17:25:00Z" w16du:dateUtc="2024-11-27T09:25:00Z">
        <w:r w:rsidRPr="00F112E4">
          <w:t>.3.</w:t>
        </w:r>
        <w:r>
          <w:t>3</w:t>
        </w:r>
        <w:r w:rsidRPr="00F112E4">
          <w:t>.2-1.</w:t>
        </w:r>
      </w:ins>
    </w:p>
    <w:p w14:paraId="2EDDDBFE" w14:textId="762EB394" w:rsidR="002F77E3" w:rsidRDefault="002F77E3" w:rsidP="002F77E3">
      <w:pPr>
        <w:pStyle w:val="TH"/>
        <w:rPr>
          <w:ins w:id="3980" w:author="C4-245352" w:date="2024-11-27T17:25:00Z" w16du:dateUtc="2024-11-27T09:25:00Z"/>
          <w:rFonts w:cs="Arial"/>
        </w:rPr>
      </w:pPr>
      <w:ins w:id="3981" w:author="C4-245352" w:date="2024-11-27T17:25:00Z" w16du:dateUtc="2024-11-27T09:25:00Z">
        <w:r>
          <w:t>Table 6.</w:t>
        </w:r>
      </w:ins>
      <w:ins w:id="3982" w:author="C4-245352" w:date="2024-11-27T17:27:00Z" w16du:dateUtc="2024-11-27T09:27:00Z">
        <w:r>
          <w:rPr>
            <w:rFonts w:eastAsiaTheme="minorEastAsia" w:hint="eastAsia"/>
            <w:lang w:eastAsia="zh-CN"/>
          </w:rPr>
          <w:t>4</w:t>
        </w:r>
      </w:ins>
      <w:ins w:id="3983" w:author="C4-245352" w:date="2024-11-27T17:25:00Z" w16du:dateUtc="2024-11-27T09:25: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ins w:id="3984" w:author="C4-245352" w:date="2024-11-27T17:25: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rPr>
                <w:ins w:id="3985" w:author="C4-245352" w:date="2024-11-27T17:25:00Z" w16du:dateUtc="2024-11-27T09:25:00Z"/>
              </w:rPr>
            </w:pPr>
            <w:ins w:id="3986" w:author="C4-245352" w:date="2024-11-27T17:25:00Z" w16du:dateUtc="2024-11-27T09:25: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rPr>
                <w:ins w:id="3987" w:author="C4-245352" w:date="2024-11-27T17:25:00Z" w16du:dateUtc="2024-11-27T09:25:00Z"/>
              </w:rPr>
            </w:pPr>
            <w:ins w:id="3988" w:author="C4-245352" w:date="2024-11-27T17:25:00Z" w16du:dateUtc="2024-11-27T09:25: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rPr>
                <w:ins w:id="3989" w:author="C4-245352" w:date="2024-11-27T17:25:00Z" w16du:dateUtc="2024-11-27T09:25:00Z"/>
              </w:rPr>
            </w:pPr>
            <w:ins w:id="3990" w:author="C4-245352" w:date="2024-11-27T17:25:00Z" w16du:dateUtc="2024-11-27T09:25:00Z">
              <w:r w:rsidRPr="0016361A">
                <w:t>Definition</w:t>
              </w:r>
            </w:ins>
          </w:p>
        </w:tc>
      </w:tr>
      <w:tr w:rsidR="002F77E3" w:rsidRPr="00B54FF5" w14:paraId="28FA8F46" w14:textId="77777777" w:rsidTr="003B0F26">
        <w:trPr>
          <w:jc w:val="center"/>
          <w:ins w:id="3991" w:author="C4-245352" w:date="2024-11-27T17:25:00Z"/>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rPr>
                <w:ins w:id="3992" w:author="C4-245352" w:date="2024-11-27T17:25:00Z" w16du:dateUtc="2024-11-27T09:25:00Z"/>
              </w:rPr>
            </w:pPr>
            <w:ins w:id="3993" w:author="C4-245352" w:date="2024-11-27T17:25:00Z" w16du:dateUtc="2024-11-27T09:25:00Z">
              <w:r w:rsidRPr="0016361A">
                <w:t>apiRoot</w:t>
              </w:r>
            </w:ins>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rPr>
                <w:ins w:id="3994" w:author="C4-245352" w:date="2024-11-27T17:25:00Z" w16du:dateUtc="2024-11-27T09:25:00Z"/>
              </w:rPr>
            </w:pPr>
            <w:ins w:id="3995" w:author="C4-245352" w:date="2024-11-27T17:25:00Z" w16du:dateUtc="2024-11-27T09:25: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rPr>
                <w:ins w:id="3996" w:author="C4-245352" w:date="2024-11-27T17:25:00Z" w16du:dateUtc="2024-11-27T09:25:00Z"/>
              </w:rPr>
            </w:pPr>
            <w:ins w:id="3997" w:author="C4-245352" w:date="2024-11-27T17:25:00Z" w16du:dateUtc="2024-11-27T09:25:00Z">
              <w:r w:rsidRPr="0016361A">
                <w:t>See clause</w:t>
              </w:r>
              <w:r w:rsidRPr="0016361A">
                <w:rPr>
                  <w:lang w:val="en-US" w:eastAsia="zh-CN"/>
                </w:rPr>
                <w:t> </w:t>
              </w:r>
              <w:r w:rsidRPr="0016361A">
                <w:t>6.</w:t>
              </w:r>
            </w:ins>
            <w:ins w:id="3998" w:author="C4-245352" w:date="2024-11-27T17:27:00Z" w16du:dateUtc="2024-11-27T09:27:00Z">
              <w:r>
                <w:rPr>
                  <w:rFonts w:eastAsiaTheme="minorEastAsia" w:hint="eastAsia"/>
                  <w:lang w:eastAsia="zh-CN"/>
                </w:rPr>
                <w:t>4.</w:t>
              </w:r>
            </w:ins>
            <w:ins w:id="3999" w:author="C4-245352" w:date="2024-11-27T17:25:00Z" w16du:dateUtc="2024-11-27T09:25:00Z">
              <w:r w:rsidRPr="0016361A">
                <w:t>1</w:t>
              </w:r>
            </w:ins>
          </w:p>
        </w:tc>
      </w:tr>
      <w:tr w:rsidR="002F77E3" w:rsidRPr="00B54FF5" w14:paraId="350D7417" w14:textId="77777777" w:rsidTr="003B0F26">
        <w:trPr>
          <w:jc w:val="center"/>
          <w:ins w:id="4000" w:author="C4-245352" w:date="2024-11-27T17:25:00Z"/>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ins w:id="4001" w:author="C4-245352" w:date="2024-11-27T17:25:00Z" w16du:dateUtc="2024-11-27T09:25:00Z"/>
                <w:lang w:eastAsia="zh-CN"/>
              </w:rPr>
            </w:pPr>
            <w:ins w:id="4002" w:author="C4-245352" w:date="2024-11-27T17:25:00Z" w16du:dateUtc="2024-11-27T09:25:00Z">
              <w:r>
                <w:rPr>
                  <w:lang w:eastAsia="zh-CN"/>
                </w:rPr>
                <w:t>subscriptionId</w:t>
              </w:r>
            </w:ins>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ins w:id="4003" w:author="C4-245352" w:date="2024-11-27T17:25:00Z" w16du:dateUtc="2024-11-27T09:25:00Z"/>
                <w:lang w:eastAsia="zh-CN"/>
              </w:rPr>
            </w:pPr>
            <w:ins w:id="4004" w:author="C4-245352" w:date="2024-11-27T17:25:00Z" w16du:dateUtc="2024-11-27T09:25: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ins w:id="4005" w:author="C4-245352" w:date="2024-11-27T17:25:00Z" w16du:dateUtc="2024-11-27T09:25:00Z"/>
                <w:lang w:eastAsia="zh-CN"/>
              </w:rPr>
            </w:pPr>
            <w:ins w:id="4006" w:author="C4-245352" w:date="2024-11-27T17:25:00Z" w16du:dateUtc="2024-11-27T09:25:00Z">
              <w:r>
                <w:rPr>
                  <w:rFonts w:hint="eastAsia"/>
                  <w:lang w:eastAsia="zh-CN"/>
                </w:rPr>
                <w:t>I</w:t>
              </w:r>
              <w:r>
                <w:rPr>
                  <w:lang w:eastAsia="zh-CN"/>
                </w:rPr>
                <w:t>dentifies an individual IMS event subscription to the Nimsas_ImsEE service.</w:t>
              </w:r>
            </w:ins>
          </w:p>
        </w:tc>
      </w:tr>
    </w:tbl>
    <w:p w14:paraId="602B76B6" w14:textId="77777777" w:rsidR="002F77E3" w:rsidRPr="00CE7844" w:rsidRDefault="002F77E3" w:rsidP="002F77E3">
      <w:pPr>
        <w:rPr>
          <w:ins w:id="4007" w:author="C4-245352" w:date="2024-11-27T17:25:00Z" w16du:dateUtc="2024-11-27T09:25:00Z"/>
        </w:rPr>
      </w:pPr>
    </w:p>
    <w:p w14:paraId="7E761495" w14:textId="608B491C" w:rsidR="002F77E3" w:rsidRDefault="002F77E3" w:rsidP="002F77E3">
      <w:pPr>
        <w:pStyle w:val="51"/>
        <w:rPr>
          <w:ins w:id="4008" w:author="C4-245352" w:date="2024-11-27T17:25:00Z" w16du:dateUtc="2024-11-27T09:25:00Z"/>
        </w:rPr>
      </w:pPr>
      <w:bookmarkStart w:id="4009" w:name="_Toc183622413"/>
      <w:ins w:id="4010" w:author="C4-245352" w:date="2024-11-27T17:25:00Z" w16du:dateUtc="2024-11-27T09:25:00Z">
        <w:r>
          <w:t>6.</w:t>
        </w:r>
      </w:ins>
      <w:ins w:id="4011" w:author="C4-245352" w:date="2024-11-27T17:27:00Z" w16du:dateUtc="2024-11-27T09:27:00Z">
        <w:r>
          <w:rPr>
            <w:rFonts w:eastAsiaTheme="minorEastAsia" w:hint="eastAsia"/>
            <w:lang w:eastAsia="zh-CN"/>
          </w:rPr>
          <w:t>4</w:t>
        </w:r>
      </w:ins>
      <w:ins w:id="4012" w:author="C4-245352" w:date="2024-11-27T17:25:00Z" w16du:dateUtc="2024-11-27T09:25:00Z">
        <w:r>
          <w:t>.3.3.3</w:t>
        </w:r>
        <w:r>
          <w:tab/>
          <w:t>Resource Standard Methods</w:t>
        </w:r>
        <w:bookmarkEnd w:id="4009"/>
      </w:ins>
    </w:p>
    <w:p w14:paraId="13008A9F" w14:textId="3CAEF125" w:rsidR="002F77E3" w:rsidRPr="00384E92" w:rsidRDefault="002F77E3" w:rsidP="002F77E3">
      <w:pPr>
        <w:pStyle w:val="H6"/>
        <w:rPr>
          <w:ins w:id="4013" w:author="C4-245352" w:date="2024-11-27T17:25:00Z" w16du:dateUtc="2024-11-27T09:25:00Z"/>
        </w:rPr>
      </w:pPr>
      <w:ins w:id="4014" w:author="C4-245352" w:date="2024-11-27T17:25:00Z" w16du:dateUtc="2024-11-27T09:25:00Z">
        <w:r w:rsidRPr="00384E92">
          <w:t>6.</w:t>
        </w:r>
      </w:ins>
      <w:ins w:id="4015" w:author="C4-245352" w:date="2024-11-27T17:27:00Z" w16du:dateUtc="2024-11-27T09:27:00Z">
        <w:r>
          <w:rPr>
            <w:rFonts w:eastAsiaTheme="minorEastAsia" w:hint="eastAsia"/>
            <w:lang w:eastAsia="zh-CN"/>
          </w:rPr>
          <w:t>4</w:t>
        </w:r>
      </w:ins>
      <w:ins w:id="4016" w:author="C4-245352" w:date="2024-11-27T17:25:00Z" w16du:dateUtc="2024-11-27T09:25:00Z">
        <w:r>
          <w:t>.3.3.3</w:t>
        </w:r>
        <w:r w:rsidRPr="00384E92">
          <w:t>.</w:t>
        </w:r>
        <w:r>
          <w:t>1</w:t>
        </w:r>
        <w:r w:rsidRPr="00384E92">
          <w:tab/>
        </w:r>
        <w:r>
          <w:rPr>
            <w:lang w:eastAsia="zh-CN"/>
          </w:rPr>
          <w:t>GET</w:t>
        </w:r>
      </w:ins>
    </w:p>
    <w:p w14:paraId="16D2BE38" w14:textId="0934A6AF" w:rsidR="002F77E3" w:rsidRDefault="002F77E3" w:rsidP="002F77E3">
      <w:pPr>
        <w:rPr>
          <w:ins w:id="4017" w:author="C4-245352" w:date="2024-11-27T17:25:00Z" w16du:dateUtc="2024-11-27T09:25:00Z"/>
        </w:rPr>
      </w:pPr>
      <w:ins w:id="4018" w:author="C4-245352" w:date="2024-11-27T17:25:00Z" w16du:dateUtc="2024-11-27T09:25:00Z">
        <w:r>
          <w:t>This method shall support the URI query parameters specified in table 6.</w:t>
        </w:r>
      </w:ins>
      <w:ins w:id="4019" w:author="C4-245352" w:date="2024-11-27T17:27:00Z" w16du:dateUtc="2024-11-27T09:27:00Z">
        <w:r>
          <w:rPr>
            <w:rFonts w:eastAsiaTheme="minorEastAsia" w:hint="eastAsia"/>
            <w:lang w:eastAsia="zh-CN"/>
          </w:rPr>
          <w:t>4</w:t>
        </w:r>
      </w:ins>
      <w:ins w:id="4020" w:author="C4-245352" w:date="2024-11-27T17:25:00Z" w16du:dateUtc="2024-11-27T09:25:00Z">
        <w:r>
          <w:t>.3.3.3.1-1.</w:t>
        </w:r>
      </w:ins>
    </w:p>
    <w:p w14:paraId="2DD8369F" w14:textId="37A2D1CB" w:rsidR="002F77E3" w:rsidRPr="00384E92" w:rsidRDefault="002F77E3" w:rsidP="002F77E3">
      <w:pPr>
        <w:pStyle w:val="TH"/>
        <w:rPr>
          <w:ins w:id="4021" w:author="C4-245352" w:date="2024-11-27T17:25:00Z" w16du:dateUtc="2024-11-27T09:25:00Z"/>
          <w:rFonts w:cs="Arial"/>
        </w:rPr>
      </w:pPr>
      <w:ins w:id="4022" w:author="C4-245352" w:date="2024-11-27T17:25:00Z" w16du:dateUtc="2024-11-27T09:25:00Z">
        <w:r w:rsidRPr="00384E92">
          <w:t>Table</w:t>
        </w:r>
        <w:r>
          <w:t> </w:t>
        </w:r>
        <w:r w:rsidRPr="00384E92">
          <w:t>6.</w:t>
        </w:r>
      </w:ins>
      <w:ins w:id="4023" w:author="C4-245352" w:date="2024-11-27T17:27:00Z" w16du:dateUtc="2024-11-27T09:27:00Z">
        <w:r>
          <w:rPr>
            <w:rFonts w:eastAsiaTheme="minorEastAsia" w:hint="eastAsia"/>
            <w:lang w:eastAsia="zh-CN"/>
          </w:rPr>
          <w:t>4</w:t>
        </w:r>
      </w:ins>
      <w:ins w:id="4024" w:author="C4-245352" w:date="2024-11-27T17:25:00Z" w16du:dateUtc="2024-11-27T09:25:00Z">
        <w:r>
          <w:t>.3.3.3.1</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ins w:id="4025" w:author="C4-245352" w:date="2024-11-27T17:25:00Z"/>
        </w:trPr>
        <w:tc>
          <w:tcPr>
            <w:tcW w:w="825" w:type="pct"/>
            <w:shd w:val="clear" w:color="auto" w:fill="C0C0C0"/>
          </w:tcPr>
          <w:p w14:paraId="5AB44827" w14:textId="77777777" w:rsidR="002F77E3" w:rsidRPr="0016361A" w:rsidRDefault="002F77E3" w:rsidP="003B0F26">
            <w:pPr>
              <w:pStyle w:val="TAH"/>
              <w:rPr>
                <w:ins w:id="4026" w:author="C4-245352" w:date="2024-11-27T17:25:00Z" w16du:dateUtc="2024-11-27T09:25:00Z"/>
              </w:rPr>
            </w:pPr>
            <w:ins w:id="4027" w:author="C4-245352" w:date="2024-11-27T17:25:00Z" w16du:dateUtc="2024-11-27T09:25:00Z">
              <w:r w:rsidRPr="0016361A">
                <w:t>Name</w:t>
              </w:r>
            </w:ins>
          </w:p>
        </w:tc>
        <w:tc>
          <w:tcPr>
            <w:tcW w:w="731" w:type="pct"/>
            <w:shd w:val="clear" w:color="auto" w:fill="C0C0C0"/>
          </w:tcPr>
          <w:p w14:paraId="5140EA91" w14:textId="77777777" w:rsidR="002F77E3" w:rsidRPr="0016361A" w:rsidRDefault="002F77E3" w:rsidP="003B0F26">
            <w:pPr>
              <w:pStyle w:val="TAH"/>
              <w:rPr>
                <w:ins w:id="4028" w:author="C4-245352" w:date="2024-11-27T17:25:00Z" w16du:dateUtc="2024-11-27T09:25:00Z"/>
              </w:rPr>
            </w:pPr>
            <w:ins w:id="4029" w:author="C4-245352" w:date="2024-11-27T17:25:00Z" w16du:dateUtc="2024-11-27T09:25:00Z">
              <w:r w:rsidRPr="0016361A">
                <w:t>Data type</w:t>
              </w:r>
            </w:ins>
          </w:p>
        </w:tc>
        <w:tc>
          <w:tcPr>
            <w:tcW w:w="215" w:type="pct"/>
            <w:shd w:val="clear" w:color="auto" w:fill="C0C0C0"/>
          </w:tcPr>
          <w:p w14:paraId="427393D1" w14:textId="77777777" w:rsidR="002F77E3" w:rsidRPr="0016361A" w:rsidRDefault="002F77E3" w:rsidP="003B0F26">
            <w:pPr>
              <w:pStyle w:val="TAH"/>
              <w:rPr>
                <w:ins w:id="4030" w:author="C4-245352" w:date="2024-11-27T17:25:00Z" w16du:dateUtc="2024-11-27T09:25:00Z"/>
              </w:rPr>
            </w:pPr>
            <w:ins w:id="4031" w:author="C4-245352" w:date="2024-11-27T17:25:00Z" w16du:dateUtc="2024-11-27T09:25:00Z">
              <w:r w:rsidRPr="0016361A">
                <w:t>P</w:t>
              </w:r>
            </w:ins>
          </w:p>
        </w:tc>
        <w:tc>
          <w:tcPr>
            <w:tcW w:w="580" w:type="pct"/>
            <w:shd w:val="clear" w:color="auto" w:fill="C0C0C0"/>
          </w:tcPr>
          <w:p w14:paraId="66FA9C47" w14:textId="77777777" w:rsidR="002F77E3" w:rsidRPr="0016361A" w:rsidRDefault="002F77E3" w:rsidP="003B0F26">
            <w:pPr>
              <w:pStyle w:val="TAH"/>
              <w:rPr>
                <w:ins w:id="4032" w:author="C4-245352" w:date="2024-11-27T17:25:00Z" w16du:dateUtc="2024-11-27T09:25:00Z"/>
              </w:rPr>
            </w:pPr>
            <w:ins w:id="4033" w:author="C4-245352" w:date="2024-11-27T17:25:00Z" w16du:dateUtc="2024-11-27T09:25:00Z">
              <w:r w:rsidRPr="0016361A">
                <w:t>Cardinality</w:t>
              </w:r>
            </w:ins>
          </w:p>
        </w:tc>
        <w:tc>
          <w:tcPr>
            <w:tcW w:w="1852" w:type="pct"/>
            <w:shd w:val="clear" w:color="auto" w:fill="C0C0C0"/>
            <w:vAlign w:val="center"/>
          </w:tcPr>
          <w:p w14:paraId="374A4A74" w14:textId="77777777" w:rsidR="002F77E3" w:rsidRPr="0016361A" w:rsidRDefault="002F77E3" w:rsidP="003B0F26">
            <w:pPr>
              <w:pStyle w:val="TAH"/>
              <w:rPr>
                <w:ins w:id="4034" w:author="C4-245352" w:date="2024-11-27T17:25:00Z" w16du:dateUtc="2024-11-27T09:25:00Z"/>
              </w:rPr>
            </w:pPr>
            <w:ins w:id="4035" w:author="C4-245352" w:date="2024-11-27T17:25:00Z" w16du:dateUtc="2024-11-27T09:25:00Z">
              <w:r w:rsidRPr="0016361A">
                <w:t>Description</w:t>
              </w:r>
            </w:ins>
          </w:p>
        </w:tc>
        <w:tc>
          <w:tcPr>
            <w:tcW w:w="796" w:type="pct"/>
            <w:shd w:val="clear" w:color="auto" w:fill="C0C0C0"/>
          </w:tcPr>
          <w:p w14:paraId="381704E1" w14:textId="77777777" w:rsidR="002F77E3" w:rsidRPr="0016361A" w:rsidRDefault="002F77E3" w:rsidP="003B0F26">
            <w:pPr>
              <w:pStyle w:val="TAH"/>
              <w:rPr>
                <w:ins w:id="4036" w:author="C4-245352" w:date="2024-11-27T17:25:00Z" w16du:dateUtc="2024-11-27T09:25:00Z"/>
              </w:rPr>
            </w:pPr>
            <w:ins w:id="4037" w:author="C4-245352" w:date="2024-11-27T17:25:00Z" w16du:dateUtc="2024-11-27T09:25:00Z">
              <w:r w:rsidRPr="0016361A">
                <w:t>Applicability</w:t>
              </w:r>
            </w:ins>
          </w:p>
        </w:tc>
      </w:tr>
      <w:tr w:rsidR="002F77E3" w:rsidRPr="00B54FF5" w14:paraId="2592B116" w14:textId="77777777" w:rsidTr="003B0F26">
        <w:trPr>
          <w:jc w:val="center"/>
          <w:ins w:id="4038" w:author="C4-245352" w:date="2024-11-27T17:25:00Z"/>
        </w:trPr>
        <w:tc>
          <w:tcPr>
            <w:tcW w:w="825" w:type="pct"/>
            <w:shd w:val="clear" w:color="auto" w:fill="auto"/>
          </w:tcPr>
          <w:p w14:paraId="683DD493" w14:textId="77777777" w:rsidR="002F77E3" w:rsidRPr="0016361A" w:rsidRDefault="002F77E3" w:rsidP="003B0F26">
            <w:pPr>
              <w:pStyle w:val="TAL"/>
              <w:rPr>
                <w:ins w:id="4039" w:author="C4-245352" w:date="2024-11-27T17:25:00Z" w16du:dateUtc="2024-11-27T09:25:00Z"/>
              </w:rPr>
            </w:pPr>
            <w:ins w:id="4040" w:author="C4-245352" w:date="2024-11-27T17:25:00Z" w16du:dateUtc="2024-11-27T09:25:00Z">
              <w:r>
                <w:t>n/a</w:t>
              </w:r>
            </w:ins>
          </w:p>
        </w:tc>
        <w:tc>
          <w:tcPr>
            <w:tcW w:w="731" w:type="pct"/>
          </w:tcPr>
          <w:p w14:paraId="2710F594" w14:textId="77777777" w:rsidR="002F77E3" w:rsidRPr="0016361A" w:rsidRDefault="002F77E3" w:rsidP="003B0F26">
            <w:pPr>
              <w:pStyle w:val="TAL"/>
              <w:rPr>
                <w:ins w:id="4041" w:author="C4-245352" w:date="2024-11-27T17:25:00Z" w16du:dateUtc="2024-11-27T09:25:00Z"/>
              </w:rPr>
            </w:pPr>
          </w:p>
        </w:tc>
        <w:tc>
          <w:tcPr>
            <w:tcW w:w="215" w:type="pct"/>
          </w:tcPr>
          <w:p w14:paraId="50A9F100" w14:textId="77777777" w:rsidR="002F77E3" w:rsidRPr="0016361A" w:rsidRDefault="002F77E3" w:rsidP="003B0F26">
            <w:pPr>
              <w:pStyle w:val="TAC"/>
              <w:rPr>
                <w:ins w:id="4042" w:author="C4-245352" w:date="2024-11-27T17:25:00Z" w16du:dateUtc="2024-11-27T09:25:00Z"/>
              </w:rPr>
            </w:pPr>
          </w:p>
        </w:tc>
        <w:tc>
          <w:tcPr>
            <w:tcW w:w="580" w:type="pct"/>
          </w:tcPr>
          <w:p w14:paraId="228F7CB8" w14:textId="77777777" w:rsidR="002F77E3" w:rsidRPr="0016361A" w:rsidRDefault="002F77E3" w:rsidP="003B0F26">
            <w:pPr>
              <w:pStyle w:val="TAL"/>
              <w:rPr>
                <w:ins w:id="4043" w:author="C4-245352" w:date="2024-11-27T17:25:00Z" w16du:dateUtc="2024-11-27T09:25:00Z"/>
              </w:rPr>
            </w:pPr>
          </w:p>
        </w:tc>
        <w:tc>
          <w:tcPr>
            <w:tcW w:w="1852" w:type="pct"/>
            <w:shd w:val="clear" w:color="auto" w:fill="auto"/>
            <w:vAlign w:val="center"/>
          </w:tcPr>
          <w:p w14:paraId="75B07203" w14:textId="77777777" w:rsidR="002F77E3" w:rsidRPr="0016361A" w:rsidRDefault="002F77E3" w:rsidP="003B0F26">
            <w:pPr>
              <w:pStyle w:val="TAL"/>
              <w:rPr>
                <w:ins w:id="4044" w:author="C4-245352" w:date="2024-11-27T17:25:00Z" w16du:dateUtc="2024-11-27T09:25:00Z"/>
              </w:rPr>
            </w:pPr>
          </w:p>
        </w:tc>
        <w:tc>
          <w:tcPr>
            <w:tcW w:w="796" w:type="pct"/>
          </w:tcPr>
          <w:p w14:paraId="0D12CEC2" w14:textId="77777777" w:rsidR="002F77E3" w:rsidRPr="0016361A" w:rsidRDefault="002F77E3" w:rsidP="003B0F26">
            <w:pPr>
              <w:pStyle w:val="TAL"/>
              <w:rPr>
                <w:ins w:id="4045" w:author="C4-245352" w:date="2024-11-27T17:25:00Z" w16du:dateUtc="2024-11-27T09:25:00Z"/>
              </w:rPr>
            </w:pPr>
          </w:p>
        </w:tc>
      </w:tr>
    </w:tbl>
    <w:p w14:paraId="07A04CD9" w14:textId="77777777" w:rsidR="002F77E3" w:rsidRDefault="002F77E3" w:rsidP="002F77E3">
      <w:pPr>
        <w:rPr>
          <w:ins w:id="4046" w:author="C4-245352" w:date="2024-11-27T17:25:00Z" w16du:dateUtc="2024-11-27T09:25:00Z"/>
        </w:rPr>
      </w:pPr>
    </w:p>
    <w:p w14:paraId="2BB0C89F" w14:textId="13F3E89F" w:rsidR="002F77E3" w:rsidRPr="00384E92" w:rsidRDefault="002F77E3" w:rsidP="002F77E3">
      <w:pPr>
        <w:rPr>
          <w:ins w:id="4047" w:author="C4-245352" w:date="2024-11-27T17:25:00Z" w16du:dateUtc="2024-11-27T09:25:00Z"/>
        </w:rPr>
      </w:pPr>
      <w:ins w:id="4048" w:author="C4-245352" w:date="2024-11-27T17:25:00Z" w16du:dateUtc="2024-11-27T09:25:00Z">
        <w:r>
          <w:t>This method shall support the request data structures specified in table 6.</w:t>
        </w:r>
      </w:ins>
      <w:ins w:id="4049" w:author="C4-245352" w:date="2024-11-27T17:27:00Z" w16du:dateUtc="2024-11-27T09:27:00Z">
        <w:r>
          <w:rPr>
            <w:rFonts w:eastAsiaTheme="minorEastAsia" w:hint="eastAsia"/>
            <w:lang w:eastAsia="zh-CN"/>
          </w:rPr>
          <w:t>4</w:t>
        </w:r>
      </w:ins>
      <w:ins w:id="4050" w:author="C4-245352" w:date="2024-11-27T17:25:00Z" w16du:dateUtc="2024-11-27T09:25:00Z">
        <w:r>
          <w:t>.3.3.3.1-2 and the response data structures and response codes specified in table 6.</w:t>
        </w:r>
      </w:ins>
      <w:ins w:id="4051" w:author="C4-245352" w:date="2024-11-27T17:27:00Z" w16du:dateUtc="2024-11-27T09:27:00Z">
        <w:r>
          <w:rPr>
            <w:rFonts w:eastAsiaTheme="minorEastAsia" w:hint="eastAsia"/>
            <w:lang w:eastAsia="zh-CN"/>
          </w:rPr>
          <w:t>4</w:t>
        </w:r>
      </w:ins>
      <w:ins w:id="4052" w:author="C4-245352" w:date="2024-11-27T17:25:00Z" w16du:dateUtc="2024-11-27T09:25:00Z">
        <w:r>
          <w:t>.3.3.3.1-3.</w:t>
        </w:r>
      </w:ins>
    </w:p>
    <w:p w14:paraId="380D408C" w14:textId="22F861C4" w:rsidR="002F77E3" w:rsidRPr="001769FF" w:rsidRDefault="002F77E3" w:rsidP="002F77E3">
      <w:pPr>
        <w:pStyle w:val="TH"/>
        <w:rPr>
          <w:ins w:id="4053" w:author="C4-245352" w:date="2024-11-27T17:25:00Z" w16du:dateUtc="2024-11-27T09:25:00Z"/>
        </w:rPr>
      </w:pPr>
      <w:ins w:id="4054" w:author="C4-245352" w:date="2024-11-27T17:25:00Z" w16du:dateUtc="2024-11-27T09:25:00Z">
        <w:r w:rsidRPr="001769FF">
          <w:t>Table</w:t>
        </w:r>
        <w:r>
          <w:t> </w:t>
        </w:r>
        <w:r w:rsidRPr="001769FF">
          <w:t>6.</w:t>
        </w:r>
      </w:ins>
      <w:ins w:id="4055" w:author="C4-245352" w:date="2024-11-27T17:31:00Z" w16du:dateUtc="2024-11-27T09:31:00Z">
        <w:r>
          <w:rPr>
            <w:rFonts w:eastAsiaTheme="minorEastAsia" w:hint="eastAsia"/>
            <w:lang w:eastAsia="zh-CN"/>
          </w:rPr>
          <w:t>4</w:t>
        </w:r>
      </w:ins>
      <w:ins w:id="4056" w:author="C4-245352" w:date="2024-11-27T17:25:00Z" w16du:dateUtc="2024-11-27T09:25:00Z">
        <w:r>
          <w:t>.3.3.</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ins w:id="4057" w:author="C4-245352" w:date="2024-11-27T17:25:00Z"/>
        </w:trPr>
        <w:tc>
          <w:tcPr>
            <w:tcW w:w="1787" w:type="dxa"/>
            <w:shd w:val="clear" w:color="auto" w:fill="C0C0C0"/>
          </w:tcPr>
          <w:p w14:paraId="6F720AF5" w14:textId="77777777" w:rsidR="002F77E3" w:rsidRPr="0016361A" w:rsidRDefault="002F77E3" w:rsidP="003B0F26">
            <w:pPr>
              <w:pStyle w:val="TAH"/>
              <w:rPr>
                <w:ins w:id="4058" w:author="C4-245352" w:date="2024-11-27T17:25:00Z" w16du:dateUtc="2024-11-27T09:25:00Z"/>
              </w:rPr>
            </w:pPr>
            <w:ins w:id="4059" w:author="C4-245352" w:date="2024-11-27T17:25:00Z" w16du:dateUtc="2024-11-27T09:25:00Z">
              <w:r w:rsidRPr="0016361A">
                <w:t>Data type</w:t>
              </w:r>
            </w:ins>
          </w:p>
        </w:tc>
        <w:tc>
          <w:tcPr>
            <w:tcW w:w="425" w:type="dxa"/>
            <w:shd w:val="clear" w:color="auto" w:fill="C0C0C0"/>
          </w:tcPr>
          <w:p w14:paraId="051B3984" w14:textId="77777777" w:rsidR="002F77E3" w:rsidRPr="0016361A" w:rsidRDefault="002F77E3" w:rsidP="003B0F26">
            <w:pPr>
              <w:pStyle w:val="TAH"/>
              <w:rPr>
                <w:ins w:id="4060" w:author="C4-245352" w:date="2024-11-27T17:25:00Z" w16du:dateUtc="2024-11-27T09:25:00Z"/>
              </w:rPr>
            </w:pPr>
            <w:ins w:id="4061" w:author="C4-245352" w:date="2024-11-27T17:25:00Z" w16du:dateUtc="2024-11-27T09:25:00Z">
              <w:r w:rsidRPr="0016361A">
                <w:t>P</w:t>
              </w:r>
            </w:ins>
          </w:p>
        </w:tc>
        <w:tc>
          <w:tcPr>
            <w:tcW w:w="1276" w:type="dxa"/>
            <w:shd w:val="clear" w:color="auto" w:fill="C0C0C0"/>
          </w:tcPr>
          <w:p w14:paraId="007A2EA3" w14:textId="77777777" w:rsidR="002F77E3" w:rsidRPr="0016361A" w:rsidRDefault="002F77E3" w:rsidP="003B0F26">
            <w:pPr>
              <w:pStyle w:val="TAH"/>
              <w:rPr>
                <w:ins w:id="4062" w:author="C4-245352" w:date="2024-11-27T17:25:00Z" w16du:dateUtc="2024-11-27T09:25:00Z"/>
              </w:rPr>
            </w:pPr>
            <w:ins w:id="4063" w:author="C4-245352" w:date="2024-11-27T17:25:00Z" w16du:dateUtc="2024-11-27T09:25:00Z">
              <w:r w:rsidRPr="0016361A">
                <w:t>Cardinality</w:t>
              </w:r>
            </w:ins>
          </w:p>
        </w:tc>
        <w:tc>
          <w:tcPr>
            <w:tcW w:w="6039" w:type="dxa"/>
            <w:shd w:val="clear" w:color="auto" w:fill="C0C0C0"/>
            <w:vAlign w:val="center"/>
          </w:tcPr>
          <w:p w14:paraId="6A5BC0BC" w14:textId="77777777" w:rsidR="002F77E3" w:rsidRPr="0016361A" w:rsidRDefault="002F77E3" w:rsidP="003B0F26">
            <w:pPr>
              <w:pStyle w:val="TAH"/>
              <w:rPr>
                <w:ins w:id="4064" w:author="C4-245352" w:date="2024-11-27T17:25:00Z" w16du:dateUtc="2024-11-27T09:25:00Z"/>
              </w:rPr>
            </w:pPr>
            <w:ins w:id="4065" w:author="C4-245352" w:date="2024-11-27T17:25:00Z" w16du:dateUtc="2024-11-27T09:25:00Z">
              <w:r w:rsidRPr="0016361A">
                <w:t>Description</w:t>
              </w:r>
            </w:ins>
          </w:p>
        </w:tc>
      </w:tr>
      <w:tr w:rsidR="002F77E3" w:rsidRPr="00B54FF5" w14:paraId="5A9099BB" w14:textId="77777777" w:rsidTr="003B0F26">
        <w:trPr>
          <w:jc w:val="center"/>
          <w:ins w:id="4066" w:author="C4-245352" w:date="2024-11-27T17:25:00Z"/>
        </w:trPr>
        <w:tc>
          <w:tcPr>
            <w:tcW w:w="1787" w:type="dxa"/>
            <w:shd w:val="clear" w:color="auto" w:fill="auto"/>
          </w:tcPr>
          <w:p w14:paraId="11E8A459" w14:textId="77777777" w:rsidR="002F77E3" w:rsidRPr="0016361A" w:rsidRDefault="002F77E3" w:rsidP="003B0F26">
            <w:pPr>
              <w:pStyle w:val="TAL"/>
              <w:rPr>
                <w:ins w:id="4067" w:author="C4-245352" w:date="2024-11-27T17:25:00Z" w16du:dateUtc="2024-11-27T09:25:00Z"/>
              </w:rPr>
            </w:pPr>
            <w:ins w:id="4068" w:author="C4-245352" w:date="2024-11-27T17:25:00Z" w16du:dateUtc="2024-11-27T09:25:00Z">
              <w:r>
                <w:t>n/a</w:t>
              </w:r>
            </w:ins>
          </w:p>
        </w:tc>
        <w:tc>
          <w:tcPr>
            <w:tcW w:w="425" w:type="dxa"/>
          </w:tcPr>
          <w:p w14:paraId="24F5B5DD" w14:textId="77777777" w:rsidR="002F77E3" w:rsidRPr="0016361A" w:rsidRDefault="002F77E3" w:rsidP="003B0F26">
            <w:pPr>
              <w:pStyle w:val="TAC"/>
              <w:rPr>
                <w:ins w:id="4069" w:author="C4-245352" w:date="2024-11-27T17:25:00Z" w16du:dateUtc="2024-11-27T09:25:00Z"/>
              </w:rPr>
            </w:pPr>
          </w:p>
        </w:tc>
        <w:tc>
          <w:tcPr>
            <w:tcW w:w="1276" w:type="dxa"/>
          </w:tcPr>
          <w:p w14:paraId="014E965D" w14:textId="77777777" w:rsidR="002F77E3" w:rsidRPr="0016361A" w:rsidRDefault="002F77E3" w:rsidP="003B0F26">
            <w:pPr>
              <w:pStyle w:val="TAL"/>
              <w:rPr>
                <w:ins w:id="4070" w:author="C4-245352" w:date="2024-11-27T17:25:00Z" w16du:dateUtc="2024-11-27T09:25:00Z"/>
              </w:rPr>
            </w:pPr>
          </w:p>
        </w:tc>
        <w:tc>
          <w:tcPr>
            <w:tcW w:w="6039" w:type="dxa"/>
            <w:shd w:val="clear" w:color="auto" w:fill="auto"/>
          </w:tcPr>
          <w:p w14:paraId="3EEB0E4E" w14:textId="77777777" w:rsidR="002F77E3" w:rsidRPr="0016361A" w:rsidRDefault="002F77E3" w:rsidP="003B0F26">
            <w:pPr>
              <w:pStyle w:val="TAL"/>
              <w:rPr>
                <w:ins w:id="4071" w:author="C4-245352" w:date="2024-11-27T17:25:00Z" w16du:dateUtc="2024-11-27T09:25:00Z"/>
              </w:rPr>
            </w:pPr>
          </w:p>
        </w:tc>
      </w:tr>
    </w:tbl>
    <w:p w14:paraId="7866869A" w14:textId="77777777" w:rsidR="002F77E3" w:rsidRDefault="002F77E3" w:rsidP="002F77E3">
      <w:pPr>
        <w:rPr>
          <w:ins w:id="4072" w:author="C4-245352" w:date="2024-11-27T17:25:00Z" w16du:dateUtc="2024-11-27T09:25:00Z"/>
        </w:rPr>
      </w:pPr>
    </w:p>
    <w:p w14:paraId="1046C2D3" w14:textId="6C0036A8" w:rsidR="002F77E3" w:rsidRPr="001769FF" w:rsidRDefault="002F77E3" w:rsidP="002F77E3">
      <w:pPr>
        <w:pStyle w:val="TH"/>
        <w:rPr>
          <w:ins w:id="4073" w:author="C4-245352" w:date="2024-11-27T17:25:00Z" w16du:dateUtc="2024-11-27T09:25:00Z"/>
        </w:rPr>
      </w:pPr>
      <w:ins w:id="4074" w:author="C4-245352" w:date="2024-11-27T17:25:00Z" w16du:dateUtc="2024-11-27T09:25:00Z">
        <w:r w:rsidRPr="001769FF">
          <w:lastRenderedPageBreak/>
          <w:t>Table</w:t>
        </w:r>
        <w:r>
          <w:t> </w:t>
        </w:r>
        <w:r w:rsidRPr="001769FF">
          <w:t>6.</w:t>
        </w:r>
      </w:ins>
      <w:ins w:id="4075" w:author="C4-245352" w:date="2024-11-27T17:31:00Z" w16du:dateUtc="2024-11-27T09:31:00Z">
        <w:r>
          <w:rPr>
            <w:rFonts w:eastAsiaTheme="minorEastAsia" w:hint="eastAsia"/>
            <w:lang w:eastAsia="zh-CN"/>
          </w:rPr>
          <w:t>4</w:t>
        </w:r>
      </w:ins>
      <w:ins w:id="4076" w:author="C4-245352" w:date="2024-11-27T17:25:00Z" w16du:dateUtc="2024-11-27T09:25:00Z">
        <w:r>
          <w:t>.3.3.</w:t>
        </w:r>
        <w:r w:rsidRPr="001769FF">
          <w:t>3.</w:t>
        </w:r>
        <w:r>
          <w:t>1</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ins w:id="4077"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rPr>
                <w:ins w:id="4078" w:author="C4-245352" w:date="2024-11-27T17:25:00Z" w16du:dateUtc="2024-11-27T09:25:00Z"/>
              </w:rPr>
            </w:pPr>
            <w:ins w:id="4079"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rPr>
                <w:ins w:id="4080" w:author="C4-245352" w:date="2024-11-27T17:25:00Z" w16du:dateUtc="2024-11-27T09:25:00Z"/>
              </w:rPr>
            </w:pPr>
            <w:ins w:id="4081"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rPr>
                <w:ins w:id="4082" w:author="C4-245352" w:date="2024-11-27T17:25:00Z" w16du:dateUtc="2024-11-27T09:25:00Z"/>
              </w:rPr>
            </w:pPr>
            <w:ins w:id="4083"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rPr>
                <w:ins w:id="4084" w:author="C4-245352" w:date="2024-11-27T17:25:00Z" w16du:dateUtc="2024-11-27T09:25:00Z"/>
              </w:rPr>
            </w:pPr>
            <w:ins w:id="4085" w:author="C4-245352" w:date="2024-11-27T17:25:00Z" w16du:dateUtc="2024-11-27T09:25:00Z">
              <w:r w:rsidRPr="0016361A">
                <w:t>Response</w:t>
              </w:r>
            </w:ins>
          </w:p>
          <w:p w14:paraId="0CDDF459" w14:textId="77777777" w:rsidR="002F77E3" w:rsidRPr="0016361A" w:rsidRDefault="002F77E3" w:rsidP="003B0F26">
            <w:pPr>
              <w:pStyle w:val="TAH"/>
              <w:rPr>
                <w:ins w:id="4086" w:author="C4-245352" w:date="2024-11-27T17:25:00Z" w16du:dateUtc="2024-11-27T09:25:00Z"/>
              </w:rPr>
            </w:pPr>
            <w:ins w:id="4087"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rPr>
                <w:ins w:id="4088" w:author="C4-245352" w:date="2024-11-27T17:25:00Z" w16du:dateUtc="2024-11-27T09:25:00Z"/>
              </w:rPr>
            </w:pPr>
            <w:ins w:id="4089" w:author="C4-245352" w:date="2024-11-27T17:25:00Z" w16du:dateUtc="2024-11-27T09:25:00Z">
              <w:r w:rsidRPr="0016361A">
                <w:t>Description</w:t>
              </w:r>
            </w:ins>
          </w:p>
        </w:tc>
      </w:tr>
      <w:tr w:rsidR="002F77E3" w:rsidRPr="00B54FF5" w14:paraId="453EF23A" w14:textId="77777777" w:rsidTr="003B0F26">
        <w:trPr>
          <w:jc w:val="center"/>
          <w:ins w:id="4090"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rPr>
                <w:ins w:id="4091" w:author="C4-245352" w:date="2024-11-27T17:25:00Z" w16du:dateUtc="2024-11-27T09:25:00Z"/>
              </w:rPr>
            </w:pPr>
            <w:ins w:id="4092" w:author="C4-245352" w:date="2024-11-27T17:25:00Z" w16du:dateUtc="2024-11-27T09:25:00Z">
              <w:r>
                <w:t>ImsEventsSubscription</w:t>
              </w:r>
            </w:ins>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rPr>
                <w:ins w:id="4093" w:author="C4-245352" w:date="2024-11-27T17:25:00Z" w16du:dateUtc="2024-11-27T09:25:00Z"/>
              </w:rPr>
            </w:pPr>
            <w:ins w:id="4094"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ins w:id="4095" w:author="C4-245352" w:date="2024-11-27T17:25:00Z" w16du:dateUtc="2024-11-27T09:25:00Z"/>
                <w:lang w:eastAsia="zh-CN"/>
              </w:rPr>
            </w:pPr>
            <w:ins w:id="4096"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rPr>
                <w:ins w:id="4097" w:author="C4-245352" w:date="2024-11-27T17:25:00Z" w16du:dateUtc="2024-11-27T09:25:00Z"/>
              </w:rPr>
            </w:pPr>
            <w:ins w:id="4098"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rPr>
                <w:ins w:id="4099" w:author="C4-245352" w:date="2024-11-27T17:25:00Z" w16du:dateUtc="2024-11-27T09:25:00Z"/>
              </w:rPr>
            </w:pPr>
            <w:ins w:id="4100" w:author="C4-245352" w:date="2024-11-27T17:25:00Z" w16du:dateUtc="2024-11-27T09:25:00Z">
              <w:r>
                <w:t xml:space="preserve">Represents a successful update on the subscription and the representation of that resource is returned. </w:t>
              </w:r>
            </w:ins>
          </w:p>
        </w:tc>
      </w:tr>
      <w:tr w:rsidR="002F77E3" w:rsidRPr="00B54FF5" w14:paraId="18993814" w14:textId="77777777" w:rsidTr="003B0F26">
        <w:trPr>
          <w:jc w:val="center"/>
          <w:ins w:id="4101"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ins w:id="4102" w:author="C4-245352" w:date="2024-11-27T17:25:00Z" w16du:dateUtc="2024-11-27T09:25:00Z"/>
                <w:lang w:eastAsia="zh-CN"/>
              </w:rPr>
            </w:pPr>
            <w:ins w:id="4103"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rPr>
                <w:ins w:id="4104" w:author="C4-245352" w:date="2024-11-27T17:25:00Z" w16du:dateUtc="2024-11-27T09:25:00Z"/>
              </w:rPr>
            </w:pPr>
            <w:ins w:id="4105"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ins w:id="4106" w:author="C4-245352" w:date="2024-11-27T17:25:00Z" w16du:dateUtc="2024-11-27T09:25:00Z"/>
                <w:lang w:eastAsia="zh-CN"/>
              </w:rPr>
            </w:pPr>
            <w:ins w:id="4107"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ins w:id="4108" w:author="C4-245352" w:date="2024-11-27T17:25:00Z" w16du:dateUtc="2024-11-27T09:25:00Z"/>
                <w:lang w:eastAsia="zh-CN"/>
              </w:rPr>
            </w:pPr>
            <w:ins w:id="4109"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rPr>
                <w:ins w:id="4110" w:author="C4-245352" w:date="2024-11-27T17:25:00Z" w16du:dateUtc="2024-11-27T09:25:00Z"/>
              </w:rPr>
            </w:pPr>
            <w:ins w:id="4111" w:author="C4-245352" w:date="2024-11-27T17:25:00Z" w16du:dateUtc="2024-11-27T09:25:00Z">
              <w:r w:rsidRPr="00905989">
                <w:rPr>
                  <w:rFonts w:cs="Arial"/>
                  <w:szCs w:val="18"/>
                  <w:lang w:val="en-US"/>
                </w:rPr>
                <w:t>Temporary redirection.</w:t>
              </w:r>
              <w:r>
                <w:t xml:space="preserve"> (NOTE 2)</w:t>
              </w:r>
            </w:ins>
          </w:p>
        </w:tc>
      </w:tr>
      <w:tr w:rsidR="002F77E3" w:rsidRPr="00B54FF5" w14:paraId="59D9BFA3" w14:textId="77777777" w:rsidTr="003B0F26">
        <w:trPr>
          <w:jc w:val="center"/>
          <w:ins w:id="4112"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ins w:id="4113" w:author="C4-245352" w:date="2024-11-27T17:25:00Z" w16du:dateUtc="2024-11-27T09:25:00Z"/>
                <w:lang w:eastAsia="zh-CN"/>
              </w:rPr>
            </w:pPr>
            <w:ins w:id="4114"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rPr>
                <w:ins w:id="4115" w:author="C4-245352" w:date="2024-11-27T17:25:00Z" w16du:dateUtc="2024-11-27T09:25:00Z"/>
              </w:rPr>
            </w:pPr>
            <w:ins w:id="4116"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ins w:id="4117" w:author="C4-245352" w:date="2024-11-27T17:25:00Z" w16du:dateUtc="2024-11-27T09:25:00Z"/>
                <w:lang w:eastAsia="zh-CN"/>
              </w:rPr>
            </w:pPr>
            <w:ins w:id="4118"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ins w:id="4119" w:author="C4-245352" w:date="2024-11-27T17:25:00Z" w16du:dateUtc="2024-11-27T09:25:00Z"/>
                <w:lang w:eastAsia="zh-CN"/>
              </w:rPr>
            </w:pPr>
            <w:ins w:id="4120"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rPr>
                <w:ins w:id="4121" w:author="C4-245352" w:date="2024-11-27T17:25:00Z" w16du:dateUtc="2024-11-27T09:25:00Z"/>
              </w:rPr>
            </w:pPr>
            <w:ins w:id="4122" w:author="C4-245352" w:date="2024-11-27T17:25:00Z" w16du:dateUtc="2024-11-27T09:25:00Z">
              <w:r w:rsidRPr="00B910B8">
                <w:t xml:space="preserve">Permanent redirection. </w:t>
              </w:r>
              <w:r>
                <w:t>(NOTE 2)</w:t>
              </w:r>
            </w:ins>
          </w:p>
        </w:tc>
      </w:tr>
      <w:tr w:rsidR="002F77E3" w14:paraId="799FC6A4" w14:textId="77777777" w:rsidTr="003B0F26">
        <w:trPr>
          <w:jc w:val="center"/>
          <w:ins w:id="4123" w:author="C4-245352" w:date="2024-11-27T17:25: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ins w:id="4124" w:author="C4-245352" w:date="2024-11-27T17:25:00Z" w16du:dateUtc="2024-11-27T09:25:00Z"/>
                <w:lang w:eastAsia="zh-CN"/>
              </w:rPr>
            </w:pPr>
            <w:ins w:id="4125" w:author="C4-245352" w:date="2024-11-27T17:25:00Z" w16du:dateUtc="2024-11-27T09:25: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ins w:id="4126" w:author="C4-245352" w:date="2024-11-27T17:25:00Z" w16du:dateUtc="2024-11-27T09:25:00Z"/>
                <w:lang w:eastAsia="zh-CN"/>
              </w:rPr>
            </w:pPr>
            <w:ins w:id="4127"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ins w:id="4128" w:author="C4-245352" w:date="2024-11-27T17:25:00Z" w16du:dateUtc="2024-11-27T09:25:00Z"/>
                <w:lang w:eastAsia="zh-CN"/>
              </w:rPr>
            </w:pPr>
            <w:ins w:id="4129"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ins w:id="4130" w:author="C4-245352" w:date="2024-11-27T17:25:00Z" w16du:dateUtc="2024-11-27T09:25:00Z"/>
                <w:lang w:eastAsia="zh-CN"/>
              </w:rPr>
            </w:pPr>
            <w:ins w:id="4131"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rPr>
                <w:ins w:id="4132" w:author="C4-245352" w:date="2024-11-27T17:25:00Z" w16du:dateUtc="2024-11-27T09:25:00Z"/>
              </w:rPr>
            </w:pPr>
            <w:ins w:id="4133"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063FC64D" w14:textId="77777777" w:rsidR="002F77E3" w:rsidRPr="003B2883" w:rsidRDefault="002F77E3" w:rsidP="003B0F26">
            <w:pPr>
              <w:pStyle w:val="TAL"/>
              <w:rPr>
                <w:ins w:id="4134" w:author="C4-245352" w:date="2024-11-27T17:25:00Z" w16du:dateUtc="2024-11-27T09:25:00Z"/>
              </w:rPr>
            </w:pPr>
          </w:p>
          <w:p w14:paraId="57A73AE2" w14:textId="77777777" w:rsidR="002F77E3" w:rsidRPr="003B2883" w:rsidRDefault="002F77E3" w:rsidP="003B0F26">
            <w:pPr>
              <w:pStyle w:val="TAL"/>
              <w:rPr>
                <w:ins w:id="4135" w:author="C4-245352" w:date="2024-11-27T17:25:00Z" w16du:dateUtc="2024-11-27T09:25:00Z"/>
              </w:rPr>
            </w:pPr>
            <w:ins w:id="4136"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458AD1CF" w14:textId="77777777" w:rsidR="002F77E3" w:rsidRDefault="002F77E3" w:rsidP="003B0F26">
            <w:pPr>
              <w:pStyle w:val="TAL"/>
              <w:rPr>
                <w:ins w:id="4137" w:author="C4-245352" w:date="2024-11-27T17:25:00Z" w16du:dateUtc="2024-11-27T09:25:00Z"/>
                <w:lang w:eastAsia="zh-CN"/>
              </w:rPr>
            </w:pPr>
            <w:ins w:id="4138" w:author="C4-245352" w:date="2024-11-27T17:25:00Z" w16du:dateUtc="2024-11-27T09:25:00Z">
              <w:r w:rsidRPr="003B2883">
                <w:t>-</w:t>
              </w:r>
              <w:r w:rsidRPr="003B2883">
                <w:tab/>
              </w:r>
              <w:r>
                <w:t>SUBSCRIPTION</w:t>
              </w:r>
              <w:r w:rsidRPr="003B2883">
                <w:t>_NOT_FOUND</w:t>
              </w:r>
            </w:ins>
          </w:p>
        </w:tc>
      </w:tr>
      <w:tr w:rsidR="002F77E3" w:rsidRPr="00B54FF5" w14:paraId="448138F0" w14:textId="77777777" w:rsidTr="003B0F26">
        <w:trPr>
          <w:jc w:val="center"/>
          <w:ins w:id="4139"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77777777" w:rsidR="002F77E3" w:rsidRDefault="002F77E3" w:rsidP="003B0F26">
            <w:pPr>
              <w:pStyle w:val="TAN"/>
              <w:rPr>
                <w:ins w:id="4140" w:author="C4-245352" w:date="2024-11-27T17:25:00Z" w16du:dateUtc="2024-11-27T09:25:00Z"/>
              </w:rPr>
            </w:pPr>
            <w:ins w:id="4141"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37975AC0" w14:textId="77777777" w:rsidR="002F77E3" w:rsidRPr="00B66A18" w:rsidRDefault="002F77E3" w:rsidP="003B0F26">
            <w:pPr>
              <w:pStyle w:val="TAN"/>
              <w:rPr>
                <w:ins w:id="4142" w:author="C4-245352" w:date="2024-11-27T17:25:00Z" w16du:dateUtc="2024-11-27T09:25:00Z"/>
              </w:rPr>
            </w:pPr>
            <w:ins w:id="4143" w:author="C4-245352" w:date="2024-11-27T17:25:00Z" w16du:dateUtc="2024-11-27T09:25:00Z">
              <w:r>
                <w:t>NOTE 2:</w:t>
              </w:r>
              <w:r>
                <w:tab/>
                <w:t>RedirectResponse may be inserted by an SCP, see clause 6.10.9.1 of 3GPP </w:t>
              </w:r>
              <w:r w:rsidRPr="008F2F3C">
                <w:t>TS 29.5</w:t>
              </w:r>
              <w:r>
                <w:t>00</w:t>
              </w:r>
              <w:r w:rsidRPr="008F2F3C">
                <w:t> [</w:t>
              </w:r>
              <w:r>
                <w:t>4</w:t>
              </w:r>
              <w:r w:rsidRPr="008F2F3C">
                <w:t>]</w:t>
              </w:r>
              <w:r>
                <w:t>.</w:t>
              </w:r>
            </w:ins>
          </w:p>
        </w:tc>
      </w:tr>
    </w:tbl>
    <w:p w14:paraId="2C72358B" w14:textId="77777777" w:rsidR="002F77E3" w:rsidRPr="00DB26DB" w:rsidRDefault="002F77E3" w:rsidP="002F77E3">
      <w:pPr>
        <w:rPr>
          <w:ins w:id="4144" w:author="C4-245352" w:date="2024-11-27T17:25:00Z" w16du:dateUtc="2024-11-27T09:25:00Z"/>
        </w:rPr>
      </w:pPr>
    </w:p>
    <w:p w14:paraId="347CCD9E" w14:textId="006914F2" w:rsidR="002F77E3" w:rsidRDefault="002F77E3" w:rsidP="002F77E3">
      <w:pPr>
        <w:pStyle w:val="TH"/>
        <w:rPr>
          <w:ins w:id="4145" w:author="C4-245352" w:date="2024-11-27T17:25:00Z" w16du:dateUtc="2024-11-27T09:25:00Z"/>
        </w:rPr>
      </w:pPr>
      <w:ins w:id="4146" w:author="C4-245352" w:date="2024-11-27T17:25:00Z" w16du:dateUtc="2024-11-27T09:25:00Z">
        <w:r>
          <w:t xml:space="preserve">Table </w:t>
        </w:r>
        <w:r w:rsidRPr="00D67AB2">
          <w:t>6.</w:t>
        </w:r>
      </w:ins>
      <w:ins w:id="4147" w:author="C4-245352" w:date="2024-11-27T17:31:00Z" w16du:dateUtc="2024-11-27T09:31:00Z">
        <w:r>
          <w:rPr>
            <w:rFonts w:eastAsiaTheme="minorEastAsia" w:hint="eastAsia"/>
            <w:lang w:eastAsia="zh-CN"/>
          </w:rPr>
          <w:t>4</w:t>
        </w:r>
      </w:ins>
      <w:ins w:id="4148" w:author="C4-245352" w:date="2024-11-27T17:25:00Z" w16du:dateUtc="2024-11-27T09:25: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ins w:id="4149"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rPr>
                <w:ins w:id="4150" w:author="C4-245352" w:date="2024-11-27T17:25:00Z" w16du:dateUtc="2024-11-27T09:25:00Z"/>
              </w:rPr>
            </w:pPr>
            <w:ins w:id="4151"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rPr>
                <w:ins w:id="4152" w:author="C4-245352" w:date="2024-11-27T17:25:00Z" w16du:dateUtc="2024-11-27T09:25:00Z"/>
              </w:rPr>
            </w:pPr>
            <w:ins w:id="4153"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rPr>
                <w:ins w:id="4154" w:author="C4-245352" w:date="2024-11-27T17:25:00Z" w16du:dateUtc="2024-11-27T09:25:00Z"/>
              </w:rPr>
            </w:pPr>
            <w:ins w:id="4155"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rPr>
                <w:ins w:id="4156" w:author="C4-245352" w:date="2024-11-27T17:25:00Z" w16du:dateUtc="2024-11-27T09:25:00Z"/>
              </w:rPr>
            </w:pPr>
            <w:ins w:id="4157"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rPr>
                <w:ins w:id="4158" w:author="C4-245352" w:date="2024-11-27T17:25:00Z" w16du:dateUtc="2024-11-27T09:25:00Z"/>
              </w:rPr>
            </w:pPr>
            <w:ins w:id="4159" w:author="C4-245352" w:date="2024-11-27T17:25:00Z" w16du:dateUtc="2024-11-27T09:25:00Z">
              <w:r w:rsidRPr="00D67AB2">
                <w:t>Description</w:t>
              </w:r>
            </w:ins>
          </w:p>
        </w:tc>
      </w:tr>
      <w:tr w:rsidR="002F77E3" w:rsidRPr="00D67AB2" w14:paraId="62109DD4" w14:textId="77777777" w:rsidTr="003B0F26">
        <w:trPr>
          <w:jc w:val="center"/>
          <w:ins w:id="4160"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rPr>
                <w:ins w:id="4161" w:author="C4-245352" w:date="2024-11-27T17:25:00Z" w16du:dateUtc="2024-11-27T09:25:00Z"/>
              </w:rPr>
            </w:pPr>
            <w:ins w:id="4162"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rPr>
                <w:ins w:id="4163" w:author="C4-245352" w:date="2024-11-27T17:25:00Z" w16du:dateUtc="2024-11-27T09:25:00Z"/>
              </w:rPr>
            </w:pPr>
            <w:ins w:id="4164"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rPr>
                <w:ins w:id="4165" w:author="C4-245352" w:date="2024-11-27T17:25:00Z" w16du:dateUtc="2024-11-27T09:25:00Z"/>
              </w:rPr>
            </w:pPr>
            <w:ins w:id="4166"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rPr>
                <w:ins w:id="4167" w:author="C4-245352" w:date="2024-11-27T17:25:00Z" w16du:dateUtc="2024-11-27T09:25:00Z"/>
              </w:rPr>
            </w:pPr>
            <w:ins w:id="4168"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rPr>
                <w:ins w:id="4169" w:author="C4-245352" w:date="2024-11-27T17:25:00Z" w16du:dateUtc="2024-11-27T09:25:00Z"/>
              </w:rPr>
            </w:pPr>
            <w:ins w:id="4170"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6B457118" w14:textId="77777777" w:rsidR="002F77E3" w:rsidRPr="00D67AB2" w:rsidRDefault="002F77E3" w:rsidP="003B0F26">
            <w:pPr>
              <w:pStyle w:val="TAL"/>
              <w:rPr>
                <w:ins w:id="4171" w:author="C4-245352" w:date="2024-11-27T17:25:00Z" w16du:dateUtc="2024-11-27T09:25:00Z"/>
              </w:rPr>
            </w:pPr>
            <w:ins w:id="4172" w:author="C4-245352" w:date="2024-11-27T17:25:00Z" w16du:dateUtc="2024-11-27T09:25:00Z">
              <w:r>
                <w:t xml:space="preserve">Or the same URI, </w:t>
              </w:r>
              <w:r w:rsidRPr="00A563BE">
                <w:t>if a request is redirected to the same target resource via a different SCP.</w:t>
              </w:r>
            </w:ins>
          </w:p>
        </w:tc>
      </w:tr>
      <w:tr w:rsidR="002F77E3" w:rsidRPr="00D67AB2" w14:paraId="673D6AC7" w14:textId="77777777" w:rsidTr="003B0F26">
        <w:trPr>
          <w:jc w:val="center"/>
          <w:ins w:id="4173"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rPr>
                <w:ins w:id="4174" w:author="C4-245352" w:date="2024-11-27T17:25:00Z" w16du:dateUtc="2024-11-27T09:25:00Z"/>
              </w:rPr>
            </w:pPr>
            <w:ins w:id="4175"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rPr>
                <w:ins w:id="4176" w:author="C4-245352" w:date="2024-11-27T17:25:00Z" w16du:dateUtc="2024-11-27T09:25:00Z"/>
              </w:rPr>
            </w:pPr>
            <w:ins w:id="4177"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rPr>
                <w:ins w:id="4178" w:author="C4-245352" w:date="2024-11-27T17:25:00Z" w16du:dateUtc="2024-11-27T09:25:00Z"/>
              </w:rPr>
            </w:pPr>
            <w:ins w:id="4179"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rPr>
                <w:ins w:id="4180" w:author="C4-245352" w:date="2024-11-27T17:25:00Z" w16du:dateUtc="2024-11-27T09:25:00Z"/>
              </w:rPr>
            </w:pPr>
            <w:ins w:id="4181"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rPr>
                <w:ins w:id="4182" w:author="C4-245352" w:date="2024-11-27T17:25:00Z" w16du:dateUtc="2024-11-27T09:25:00Z"/>
              </w:rPr>
            </w:pPr>
            <w:ins w:id="4183"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36383F" w14:textId="77777777" w:rsidR="002F77E3" w:rsidRDefault="002F77E3" w:rsidP="002F77E3">
      <w:pPr>
        <w:rPr>
          <w:ins w:id="4184" w:author="C4-245352" w:date="2024-11-27T17:25:00Z" w16du:dateUtc="2024-11-27T09:25:00Z"/>
          <w:noProof/>
        </w:rPr>
      </w:pPr>
    </w:p>
    <w:p w14:paraId="4D18AE90" w14:textId="54274D17" w:rsidR="002F77E3" w:rsidRDefault="002F77E3" w:rsidP="002F77E3">
      <w:pPr>
        <w:pStyle w:val="TH"/>
        <w:rPr>
          <w:ins w:id="4185" w:author="C4-245352" w:date="2024-11-27T17:25:00Z" w16du:dateUtc="2024-11-27T09:25:00Z"/>
        </w:rPr>
      </w:pPr>
      <w:ins w:id="4186" w:author="C4-245352" w:date="2024-11-27T17:25:00Z" w16du:dateUtc="2024-11-27T09:25:00Z">
        <w:r>
          <w:t xml:space="preserve">Table </w:t>
        </w:r>
        <w:r w:rsidRPr="00D67AB2">
          <w:t>6.</w:t>
        </w:r>
      </w:ins>
      <w:ins w:id="4187" w:author="C4-245352" w:date="2024-11-27T17:31:00Z" w16du:dateUtc="2024-11-27T09:31:00Z">
        <w:r>
          <w:rPr>
            <w:rFonts w:eastAsiaTheme="minorEastAsia" w:hint="eastAsia"/>
            <w:lang w:eastAsia="zh-CN"/>
          </w:rPr>
          <w:t>4</w:t>
        </w:r>
      </w:ins>
      <w:ins w:id="4188" w:author="C4-245352" w:date="2024-11-27T17:25:00Z" w16du:dateUtc="2024-11-27T09:25: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ins w:id="4189"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rPr>
                <w:ins w:id="4190" w:author="C4-245352" w:date="2024-11-27T17:25:00Z" w16du:dateUtc="2024-11-27T09:25:00Z"/>
              </w:rPr>
            </w:pPr>
            <w:ins w:id="4191"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rPr>
                <w:ins w:id="4192" w:author="C4-245352" w:date="2024-11-27T17:25:00Z" w16du:dateUtc="2024-11-27T09:25:00Z"/>
              </w:rPr>
            </w:pPr>
            <w:ins w:id="4193"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rPr>
                <w:ins w:id="4194" w:author="C4-245352" w:date="2024-11-27T17:25:00Z" w16du:dateUtc="2024-11-27T09:25:00Z"/>
              </w:rPr>
            </w:pPr>
            <w:ins w:id="4195"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rPr>
                <w:ins w:id="4196" w:author="C4-245352" w:date="2024-11-27T17:25:00Z" w16du:dateUtc="2024-11-27T09:25:00Z"/>
              </w:rPr>
            </w:pPr>
            <w:ins w:id="4197"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rPr>
                <w:ins w:id="4198" w:author="C4-245352" w:date="2024-11-27T17:25:00Z" w16du:dateUtc="2024-11-27T09:25:00Z"/>
              </w:rPr>
            </w:pPr>
            <w:ins w:id="4199" w:author="C4-245352" w:date="2024-11-27T17:25:00Z" w16du:dateUtc="2024-11-27T09:25:00Z">
              <w:r w:rsidRPr="00D67AB2">
                <w:t>Description</w:t>
              </w:r>
            </w:ins>
          </w:p>
        </w:tc>
      </w:tr>
      <w:tr w:rsidR="002F77E3" w:rsidRPr="00D67AB2" w14:paraId="312C371D" w14:textId="77777777" w:rsidTr="003B0F26">
        <w:trPr>
          <w:jc w:val="center"/>
          <w:ins w:id="4200"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rPr>
                <w:ins w:id="4201" w:author="C4-245352" w:date="2024-11-27T17:25:00Z" w16du:dateUtc="2024-11-27T09:25:00Z"/>
              </w:rPr>
            </w:pPr>
            <w:ins w:id="4202"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rPr>
                <w:ins w:id="4203" w:author="C4-245352" w:date="2024-11-27T17:25:00Z" w16du:dateUtc="2024-11-27T09:25:00Z"/>
              </w:rPr>
            </w:pPr>
            <w:ins w:id="4204"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rPr>
                <w:ins w:id="4205" w:author="C4-245352" w:date="2024-11-27T17:25:00Z" w16du:dateUtc="2024-11-27T09:25:00Z"/>
              </w:rPr>
            </w:pPr>
            <w:ins w:id="4206"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rPr>
                <w:ins w:id="4207" w:author="C4-245352" w:date="2024-11-27T17:25:00Z" w16du:dateUtc="2024-11-27T09:25:00Z"/>
              </w:rPr>
            </w:pPr>
            <w:ins w:id="4208"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rPr>
                <w:ins w:id="4209" w:author="C4-245352" w:date="2024-11-27T17:25:00Z" w16du:dateUtc="2024-11-27T09:25:00Z"/>
              </w:rPr>
            </w:pPr>
            <w:ins w:id="4210"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B10DE47" w14:textId="77777777" w:rsidR="002F77E3" w:rsidRPr="00D67AB2" w:rsidRDefault="002F77E3" w:rsidP="003B0F26">
            <w:pPr>
              <w:pStyle w:val="TAL"/>
              <w:rPr>
                <w:ins w:id="4211" w:author="C4-245352" w:date="2024-11-27T17:25:00Z" w16du:dateUtc="2024-11-27T09:25:00Z"/>
              </w:rPr>
            </w:pPr>
            <w:ins w:id="4212" w:author="C4-245352" w:date="2024-11-27T17:25:00Z" w16du:dateUtc="2024-11-27T09:25:00Z">
              <w:r>
                <w:t xml:space="preserve">Or the same URI, </w:t>
              </w:r>
              <w:r w:rsidRPr="00A563BE">
                <w:t>if a request is redirected to the same target resource via a different SCP.</w:t>
              </w:r>
            </w:ins>
          </w:p>
        </w:tc>
      </w:tr>
      <w:tr w:rsidR="002F77E3" w:rsidRPr="00D67AB2" w14:paraId="72534B39" w14:textId="77777777" w:rsidTr="003B0F26">
        <w:trPr>
          <w:jc w:val="center"/>
          <w:ins w:id="4213"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rPr>
                <w:ins w:id="4214" w:author="C4-245352" w:date="2024-11-27T17:25:00Z" w16du:dateUtc="2024-11-27T09:25:00Z"/>
              </w:rPr>
            </w:pPr>
            <w:ins w:id="4215"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rPr>
                <w:ins w:id="4216" w:author="C4-245352" w:date="2024-11-27T17:25:00Z" w16du:dateUtc="2024-11-27T09:25:00Z"/>
              </w:rPr>
            </w:pPr>
            <w:ins w:id="4217"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rPr>
                <w:ins w:id="4218" w:author="C4-245352" w:date="2024-11-27T17:25:00Z" w16du:dateUtc="2024-11-27T09:25:00Z"/>
              </w:rPr>
            </w:pPr>
            <w:ins w:id="4219"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rPr>
                <w:ins w:id="4220" w:author="C4-245352" w:date="2024-11-27T17:25:00Z" w16du:dateUtc="2024-11-27T09:25:00Z"/>
              </w:rPr>
            </w:pPr>
            <w:ins w:id="4221"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rPr>
                <w:ins w:id="4222" w:author="C4-245352" w:date="2024-11-27T17:25:00Z" w16du:dateUtc="2024-11-27T09:25:00Z"/>
              </w:rPr>
            </w:pPr>
            <w:ins w:id="4223"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0079B7B5" w14:textId="77777777" w:rsidR="002F77E3" w:rsidRPr="002857AD" w:rsidRDefault="002F77E3" w:rsidP="002F77E3">
      <w:pPr>
        <w:rPr>
          <w:ins w:id="4224" w:author="C4-245352" w:date="2024-11-27T17:25:00Z" w16du:dateUtc="2024-11-27T09:25:00Z"/>
        </w:rPr>
      </w:pPr>
    </w:p>
    <w:p w14:paraId="588940BE" w14:textId="07AA735B" w:rsidR="002F77E3" w:rsidRPr="00384E92" w:rsidRDefault="002F77E3" w:rsidP="002F77E3">
      <w:pPr>
        <w:pStyle w:val="H6"/>
        <w:rPr>
          <w:ins w:id="4225" w:author="C4-245352" w:date="2024-11-27T17:25:00Z" w16du:dateUtc="2024-11-27T09:25:00Z"/>
        </w:rPr>
      </w:pPr>
      <w:ins w:id="4226" w:author="C4-245352" w:date="2024-11-27T17:25:00Z" w16du:dateUtc="2024-11-27T09:25:00Z">
        <w:r w:rsidRPr="00384E92">
          <w:t>6.</w:t>
        </w:r>
      </w:ins>
      <w:ins w:id="4227" w:author="C4-245352" w:date="2024-11-27T17:31:00Z" w16du:dateUtc="2024-11-27T09:31:00Z">
        <w:r>
          <w:rPr>
            <w:rFonts w:eastAsiaTheme="minorEastAsia" w:hint="eastAsia"/>
            <w:lang w:eastAsia="zh-CN"/>
          </w:rPr>
          <w:t>4</w:t>
        </w:r>
      </w:ins>
      <w:ins w:id="4228" w:author="C4-245352" w:date="2024-11-27T17:25:00Z" w16du:dateUtc="2024-11-27T09:25:00Z">
        <w:r>
          <w:t>.3.3.3</w:t>
        </w:r>
        <w:r w:rsidRPr="00384E92">
          <w:t>.</w:t>
        </w:r>
        <w:r>
          <w:t>2</w:t>
        </w:r>
        <w:r w:rsidRPr="00384E92">
          <w:tab/>
        </w:r>
        <w:r>
          <w:rPr>
            <w:rFonts w:hint="eastAsia"/>
            <w:lang w:eastAsia="zh-CN"/>
          </w:rPr>
          <w:t>P</w:t>
        </w:r>
        <w:r>
          <w:rPr>
            <w:lang w:eastAsia="zh-CN"/>
          </w:rPr>
          <w:t>UT</w:t>
        </w:r>
      </w:ins>
    </w:p>
    <w:p w14:paraId="24859663" w14:textId="05BCE742" w:rsidR="002F77E3" w:rsidRDefault="002F77E3" w:rsidP="002F77E3">
      <w:pPr>
        <w:rPr>
          <w:ins w:id="4229" w:author="C4-245352" w:date="2024-11-27T17:25:00Z" w16du:dateUtc="2024-11-27T09:25:00Z"/>
        </w:rPr>
      </w:pPr>
      <w:ins w:id="4230" w:author="C4-245352" w:date="2024-11-27T17:25:00Z" w16du:dateUtc="2024-11-27T09:25:00Z">
        <w:r>
          <w:t>This method shall support the URI query parameters specified in table 6.</w:t>
        </w:r>
      </w:ins>
      <w:ins w:id="4231" w:author="C4-245352" w:date="2024-11-27T17:31:00Z" w16du:dateUtc="2024-11-27T09:31:00Z">
        <w:r>
          <w:rPr>
            <w:rFonts w:eastAsiaTheme="minorEastAsia" w:hint="eastAsia"/>
            <w:lang w:eastAsia="zh-CN"/>
          </w:rPr>
          <w:t>4</w:t>
        </w:r>
      </w:ins>
      <w:ins w:id="4232" w:author="C4-245352" w:date="2024-11-27T17:25:00Z" w16du:dateUtc="2024-11-27T09:25:00Z">
        <w:r>
          <w:t>.3.3.3.2-1.</w:t>
        </w:r>
      </w:ins>
    </w:p>
    <w:p w14:paraId="33E71F58" w14:textId="735EEA99" w:rsidR="002F77E3" w:rsidRPr="00384E92" w:rsidRDefault="002F77E3" w:rsidP="002F77E3">
      <w:pPr>
        <w:pStyle w:val="TH"/>
        <w:rPr>
          <w:ins w:id="4233" w:author="C4-245352" w:date="2024-11-27T17:25:00Z" w16du:dateUtc="2024-11-27T09:25:00Z"/>
          <w:rFonts w:cs="Arial"/>
        </w:rPr>
      </w:pPr>
      <w:ins w:id="4234" w:author="C4-245352" w:date="2024-11-27T17:25:00Z" w16du:dateUtc="2024-11-27T09:25:00Z">
        <w:r w:rsidRPr="00384E92">
          <w:t>Table</w:t>
        </w:r>
        <w:r>
          <w:t> </w:t>
        </w:r>
        <w:r w:rsidRPr="00384E92">
          <w:t>6.</w:t>
        </w:r>
      </w:ins>
      <w:ins w:id="4235" w:author="C4-245352" w:date="2024-11-27T17:31:00Z" w16du:dateUtc="2024-11-27T09:31:00Z">
        <w:r>
          <w:rPr>
            <w:rFonts w:eastAsiaTheme="minorEastAsia" w:hint="eastAsia"/>
            <w:lang w:eastAsia="zh-CN"/>
          </w:rPr>
          <w:t>4</w:t>
        </w:r>
      </w:ins>
      <w:ins w:id="4236" w:author="C4-245352" w:date="2024-11-27T17:25:00Z" w16du:dateUtc="2024-11-27T09:25:00Z">
        <w:r>
          <w:t>.3.3.3.2</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ins w:id="4237" w:author="C4-245352" w:date="2024-11-27T17:25:00Z"/>
        </w:trPr>
        <w:tc>
          <w:tcPr>
            <w:tcW w:w="825" w:type="pct"/>
            <w:shd w:val="clear" w:color="auto" w:fill="C0C0C0"/>
          </w:tcPr>
          <w:p w14:paraId="44AA4278" w14:textId="77777777" w:rsidR="002F77E3" w:rsidRPr="0016361A" w:rsidRDefault="002F77E3" w:rsidP="003B0F26">
            <w:pPr>
              <w:pStyle w:val="TAH"/>
              <w:rPr>
                <w:ins w:id="4238" w:author="C4-245352" w:date="2024-11-27T17:25:00Z" w16du:dateUtc="2024-11-27T09:25:00Z"/>
              </w:rPr>
            </w:pPr>
            <w:ins w:id="4239" w:author="C4-245352" w:date="2024-11-27T17:25:00Z" w16du:dateUtc="2024-11-27T09:25:00Z">
              <w:r w:rsidRPr="0016361A">
                <w:t>Name</w:t>
              </w:r>
            </w:ins>
          </w:p>
        </w:tc>
        <w:tc>
          <w:tcPr>
            <w:tcW w:w="731" w:type="pct"/>
            <w:shd w:val="clear" w:color="auto" w:fill="C0C0C0"/>
          </w:tcPr>
          <w:p w14:paraId="52C4C4B8" w14:textId="77777777" w:rsidR="002F77E3" w:rsidRPr="0016361A" w:rsidRDefault="002F77E3" w:rsidP="003B0F26">
            <w:pPr>
              <w:pStyle w:val="TAH"/>
              <w:rPr>
                <w:ins w:id="4240" w:author="C4-245352" w:date="2024-11-27T17:25:00Z" w16du:dateUtc="2024-11-27T09:25:00Z"/>
              </w:rPr>
            </w:pPr>
            <w:ins w:id="4241" w:author="C4-245352" w:date="2024-11-27T17:25:00Z" w16du:dateUtc="2024-11-27T09:25:00Z">
              <w:r w:rsidRPr="0016361A">
                <w:t>Data type</w:t>
              </w:r>
            </w:ins>
          </w:p>
        </w:tc>
        <w:tc>
          <w:tcPr>
            <w:tcW w:w="215" w:type="pct"/>
            <w:shd w:val="clear" w:color="auto" w:fill="C0C0C0"/>
          </w:tcPr>
          <w:p w14:paraId="61BB997D" w14:textId="77777777" w:rsidR="002F77E3" w:rsidRPr="0016361A" w:rsidRDefault="002F77E3" w:rsidP="003B0F26">
            <w:pPr>
              <w:pStyle w:val="TAH"/>
              <w:rPr>
                <w:ins w:id="4242" w:author="C4-245352" w:date="2024-11-27T17:25:00Z" w16du:dateUtc="2024-11-27T09:25:00Z"/>
              </w:rPr>
            </w:pPr>
            <w:ins w:id="4243" w:author="C4-245352" w:date="2024-11-27T17:25:00Z" w16du:dateUtc="2024-11-27T09:25:00Z">
              <w:r w:rsidRPr="0016361A">
                <w:t>P</w:t>
              </w:r>
            </w:ins>
          </w:p>
        </w:tc>
        <w:tc>
          <w:tcPr>
            <w:tcW w:w="580" w:type="pct"/>
            <w:shd w:val="clear" w:color="auto" w:fill="C0C0C0"/>
          </w:tcPr>
          <w:p w14:paraId="74FC37A9" w14:textId="77777777" w:rsidR="002F77E3" w:rsidRPr="0016361A" w:rsidRDefault="002F77E3" w:rsidP="003B0F26">
            <w:pPr>
              <w:pStyle w:val="TAH"/>
              <w:rPr>
                <w:ins w:id="4244" w:author="C4-245352" w:date="2024-11-27T17:25:00Z" w16du:dateUtc="2024-11-27T09:25:00Z"/>
              </w:rPr>
            </w:pPr>
            <w:ins w:id="4245" w:author="C4-245352" w:date="2024-11-27T17:25:00Z" w16du:dateUtc="2024-11-27T09:25:00Z">
              <w:r w:rsidRPr="0016361A">
                <w:t>Cardinality</w:t>
              </w:r>
            </w:ins>
          </w:p>
        </w:tc>
        <w:tc>
          <w:tcPr>
            <w:tcW w:w="1852" w:type="pct"/>
            <w:shd w:val="clear" w:color="auto" w:fill="C0C0C0"/>
            <w:vAlign w:val="center"/>
          </w:tcPr>
          <w:p w14:paraId="0AF033C7" w14:textId="77777777" w:rsidR="002F77E3" w:rsidRPr="0016361A" w:rsidRDefault="002F77E3" w:rsidP="003B0F26">
            <w:pPr>
              <w:pStyle w:val="TAH"/>
              <w:rPr>
                <w:ins w:id="4246" w:author="C4-245352" w:date="2024-11-27T17:25:00Z" w16du:dateUtc="2024-11-27T09:25:00Z"/>
              </w:rPr>
            </w:pPr>
            <w:ins w:id="4247" w:author="C4-245352" w:date="2024-11-27T17:25:00Z" w16du:dateUtc="2024-11-27T09:25:00Z">
              <w:r w:rsidRPr="0016361A">
                <w:t>Description</w:t>
              </w:r>
            </w:ins>
          </w:p>
        </w:tc>
        <w:tc>
          <w:tcPr>
            <w:tcW w:w="796" w:type="pct"/>
            <w:shd w:val="clear" w:color="auto" w:fill="C0C0C0"/>
          </w:tcPr>
          <w:p w14:paraId="3BFF03A1" w14:textId="77777777" w:rsidR="002F77E3" w:rsidRPr="0016361A" w:rsidRDefault="002F77E3" w:rsidP="003B0F26">
            <w:pPr>
              <w:pStyle w:val="TAH"/>
              <w:rPr>
                <w:ins w:id="4248" w:author="C4-245352" w:date="2024-11-27T17:25:00Z" w16du:dateUtc="2024-11-27T09:25:00Z"/>
              </w:rPr>
            </w:pPr>
            <w:ins w:id="4249" w:author="C4-245352" w:date="2024-11-27T17:25:00Z" w16du:dateUtc="2024-11-27T09:25:00Z">
              <w:r w:rsidRPr="0016361A">
                <w:t>Applicability</w:t>
              </w:r>
            </w:ins>
          </w:p>
        </w:tc>
      </w:tr>
      <w:tr w:rsidR="002F77E3" w:rsidRPr="00B54FF5" w14:paraId="0EBBD131" w14:textId="77777777" w:rsidTr="003B0F26">
        <w:trPr>
          <w:jc w:val="center"/>
          <w:ins w:id="4250" w:author="C4-245352" w:date="2024-11-27T17:25:00Z"/>
        </w:trPr>
        <w:tc>
          <w:tcPr>
            <w:tcW w:w="825" w:type="pct"/>
            <w:shd w:val="clear" w:color="auto" w:fill="auto"/>
          </w:tcPr>
          <w:p w14:paraId="0FEF8DE4" w14:textId="77777777" w:rsidR="002F77E3" w:rsidRPr="0016361A" w:rsidRDefault="002F77E3" w:rsidP="003B0F26">
            <w:pPr>
              <w:pStyle w:val="TAL"/>
              <w:rPr>
                <w:ins w:id="4251" w:author="C4-245352" w:date="2024-11-27T17:25:00Z" w16du:dateUtc="2024-11-27T09:25:00Z"/>
              </w:rPr>
            </w:pPr>
            <w:ins w:id="4252" w:author="C4-245352" w:date="2024-11-27T17:25:00Z" w16du:dateUtc="2024-11-27T09:25:00Z">
              <w:r>
                <w:t>n/a</w:t>
              </w:r>
            </w:ins>
          </w:p>
        </w:tc>
        <w:tc>
          <w:tcPr>
            <w:tcW w:w="731" w:type="pct"/>
          </w:tcPr>
          <w:p w14:paraId="74232AB5" w14:textId="77777777" w:rsidR="002F77E3" w:rsidRPr="0016361A" w:rsidRDefault="002F77E3" w:rsidP="003B0F26">
            <w:pPr>
              <w:pStyle w:val="TAL"/>
              <w:rPr>
                <w:ins w:id="4253" w:author="C4-245352" w:date="2024-11-27T17:25:00Z" w16du:dateUtc="2024-11-27T09:25:00Z"/>
              </w:rPr>
            </w:pPr>
          </w:p>
        </w:tc>
        <w:tc>
          <w:tcPr>
            <w:tcW w:w="215" w:type="pct"/>
          </w:tcPr>
          <w:p w14:paraId="042A5B84" w14:textId="77777777" w:rsidR="002F77E3" w:rsidRPr="0016361A" w:rsidRDefault="002F77E3" w:rsidP="003B0F26">
            <w:pPr>
              <w:pStyle w:val="TAC"/>
              <w:rPr>
                <w:ins w:id="4254" w:author="C4-245352" w:date="2024-11-27T17:25:00Z" w16du:dateUtc="2024-11-27T09:25:00Z"/>
              </w:rPr>
            </w:pPr>
          </w:p>
        </w:tc>
        <w:tc>
          <w:tcPr>
            <w:tcW w:w="580" w:type="pct"/>
          </w:tcPr>
          <w:p w14:paraId="680590DF" w14:textId="77777777" w:rsidR="002F77E3" w:rsidRPr="0016361A" w:rsidRDefault="002F77E3" w:rsidP="003B0F26">
            <w:pPr>
              <w:pStyle w:val="TAL"/>
              <w:rPr>
                <w:ins w:id="4255" w:author="C4-245352" w:date="2024-11-27T17:25:00Z" w16du:dateUtc="2024-11-27T09:25:00Z"/>
              </w:rPr>
            </w:pPr>
          </w:p>
        </w:tc>
        <w:tc>
          <w:tcPr>
            <w:tcW w:w="1852" w:type="pct"/>
            <w:shd w:val="clear" w:color="auto" w:fill="auto"/>
            <w:vAlign w:val="center"/>
          </w:tcPr>
          <w:p w14:paraId="3893A483" w14:textId="77777777" w:rsidR="002F77E3" w:rsidRPr="0016361A" w:rsidRDefault="002F77E3" w:rsidP="003B0F26">
            <w:pPr>
              <w:pStyle w:val="TAL"/>
              <w:rPr>
                <w:ins w:id="4256" w:author="C4-245352" w:date="2024-11-27T17:25:00Z" w16du:dateUtc="2024-11-27T09:25:00Z"/>
              </w:rPr>
            </w:pPr>
          </w:p>
        </w:tc>
        <w:tc>
          <w:tcPr>
            <w:tcW w:w="796" w:type="pct"/>
          </w:tcPr>
          <w:p w14:paraId="131B05D7" w14:textId="77777777" w:rsidR="002F77E3" w:rsidRPr="0016361A" w:rsidRDefault="002F77E3" w:rsidP="003B0F26">
            <w:pPr>
              <w:pStyle w:val="TAL"/>
              <w:rPr>
                <w:ins w:id="4257" w:author="C4-245352" w:date="2024-11-27T17:25:00Z" w16du:dateUtc="2024-11-27T09:25:00Z"/>
              </w:rPr>
            </w:pPr>
          </w:p>
        </w:tc>
      </w:tr>
    </w:tbl>
    <w:p w14:paraId="5654EE3C" w14:textId="77777777" w:rsidR="002F77E3" w:rsidRDefault="002F77E3" w:rsidP="002F77E3">
      <w:pPr>
        <w:rPr>
          <w:ins w:id="4258" w:author="C4-245352" w:date="2024-11-27T17:25:00Z" w16du:dateUtc="2024-11-27T09:25:00Z"/>
        </w:rPr>
      </w:pPr>
    </w:p>
    <w:p w14:paraId="13445ECC" w14:textId="5FBCBCB9" w:rsidR="002F77E3" w:rsidRPr="00384E92" w:rsidRDefault="002F77E3" w:rsidP="002F77E3">
      <w:pPr>
        <w:rPr>
          <w:ins w:id="4259" w:author="C4-245352" w:date="2024-11-27T17:25:00Z" w16du:dateUtc="2024-11-27T09:25:00Z"/>
        </w:rPr>
      </w:pPr>
      <w:ins w:id="4260" w:author="C4-245352" w:date="2024-11-27T17:25:00Z" w16du:dateUtc="2024-11-27T09:25:00Z">
        <w:r>
          <w:t>This method shall support the request data structures specified in table 6.</w:t>
        </w:r>
      </w:ins>
      <w:ins w:id="4261" w:author="C4-245352" w:date="2024-11-27T17:31:00Z" w16du:dateUtc="2024-11-27T09:31:00Z">
        <w:r>
          <w:rPr>
            <w:rFonts w:eastAsiaTheme="minorEastAsia" w:hint="eastAsia"/>
            <w:lang w:eastAsia="zh-CN"/>
          </w:rPr>
          <w:t>4</w:t>
        </w:r>
      </w:ins>
      <w:ins w:id="4262" w:author="C4-245352" w:date="2024-11-27T17:25:00Z" w16du:dateUtc="2024-11-27T09:25:00Z">
        <w:r>
          <w:t>.3.3.3.2-2 and the response data structures and response codes specified in table 6.</w:t>
        </w:r>
      </w:ins>
      <w:ins w:id="4263" w:author="C4-245352" w:date="2024-11-27T17:31:00Z" w16du:dateUtc="2024-11-27T09:31:00Z">
        <w:r>
          <w:rPr>
            <w:rFonts w:eastAsiaTheme="minorEastAsia" w:hint="eastAsia"/>
            <w:lang w:eastAsia="zh-CN"/>
          </w:rPr>
          <w:t>4</w:t>
        </w:r>
      </w:ins>
      <w:ins w:id="4264" w:author="C4-245352" w:date="2024-11-27T17:25:00Z" w16du:dateUtc="2024-11-27T09:25:00Z">
        <w:r>
          <w:t>.3.3.3.2-3.</w:t>
        </w:r>
      </w:ins>
    </w:p>
    <w:p w14:paraId="40F57A45" w14:textId="64DCD383" w:rsidR="002F77E3" w:rsidRPr="001769FF" w:rsidRDefault="002F77E3" w:rsidP="002F77E3">
      <w:pPr>
        <w:pStyle w:val="TH"/>
        <w:rPr>
          <w:ins w:id="4265" w:author="C4-245352" w:date="2024-11-27T17:25:00Z" w16du:dateUtc="2024-11-27T09:25:00Z"/>
        </w:rPr>
      </w:pPr>
      <w:ins w:id="4266" w:author="C4-245352" w:date="2024-11-27T17:25:00Z" w16du:dateUtc="2024-11-27T09:25:00Z">
        <w:r w:rsidRPr="001769FF">
          <w:t>Table</w:t>
        </w:r>
        <w:r>
          <w:t> </w:t>
        </w:r>
        <w:r w:rsidRPr="001769FF">
          <w:t>6.</w:t>
        </w:r>
      </w:ins>
      <w:ins w:id="4267" w:author="C4-245352" w:date="2024-11-27T17:31:00Z" w16du:dateUtc="2024-11-27T09:31:00Z">
        <w:r>
          <w:rPr>
            <w:rFonts w:eastAsiaTheme="minorEastAsia" w:hint="eastAsia"/>
            <w:lang w:eastAsia="zh-CN"/>
          </w:rPr>
          <w:t>4</w:t>
        </w:r>
      </w:ins>
      <w:ins w:id="4268" w:author="C4-245352" w:date="2024-11-27T17:25:00Z" w16du:dateUtc="2024-11-27T09:25: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ins w:id="4269" w:author="C4-245352" w:date="2024-11-27T17:25:00Z"/>
        </w:trPr>
        <w:tc>
          <w:tcPr>
            <w:tcW w:w="1787" w:type="dxa"/>
            <w:shd w:val="clear" w:color="auto" w:fill="C0C0C0"/>
          </w:tcPr>
          <w:p w14:paraId="246091D1" w14:textId="77777777" w:rsidR="002F77E3" w:rsidRPr="0016361A" w:rsidRDefault="002F77E3" w:rsidP="003B0F26">
            <w:pPr>
              <w:pStyle w:val="TAH"/>
              <w:rPr>
                <w:ins w:id="4270" w:author="C4-245352" w:date="2024-11-27T17:25:00Z" w16du:dateUtc="2024-11-27T09:25:00Z"/>
              </w:rPr>
            </w:pPr>
            <w:ins w:id="4271" w:author="C4-245352" w:date="2024-11-27T17:25:00Z" w16du:dateUtc="2024-11-27T09:25:00Z">
              <w:r w:rsidRPr="0016361A">
                <w:t>Data type</w:t>
              </w:r>
            </w:ins>
          </w:p>
        </w:tc>
        <w:tc>
          <w:tcPr>
            <w:tcW w:w="425" w:type="dxa"/>
            <w:shd w:val="clear" w:color="auto" w:fill="C0C0C0"/>
          </w:tcPr>
          <w:p w14:paraId="27C6D638" w14:textId="77777777" w:rsidR="002F77E3" w:rsidRPr="0016361A" w:rsidRDefault="002F77E3" w:rsidP="003B0F26">
            <w:pPr>
              <w:pStyle w:val="TAH"/>
              <w:rPr>
                <w:ins w:id="4272" w:author="C4-245352" w:date="2024-11-27T17:25:00Z" w16du:dateUtc="2024-11-27T09:25:00Z"/>
              </w:rPr>
            </w:pPr>
            <w:ins w:id="4273" w:author="C4-245352" w:date="2024-11-27T17:25:00Z" w16du:dateUtc="2024-11-27T09:25:00Z">
              <w:r w:rsidRPr="0016361A">
                <w:t>P</w:t>
              </w:r>
            </w:ins>
          </w:p>
        </w:tc>
        <w:tc>
          <w:tcPr>
            <w:tcW w:w="1276" w:type="dxa"/>
            <w:shd w:val="clear" w:color="auto" w:fill="C0C0C0"/>
          </w:tcPr>
          <w:p w14:paraId="1214ED46" w14:textId="77777777" w:rsidR="002F77E3" w:rsidRPr="0016361A" w:rsidRDefault="002F77E3" w:rsidP="003B0F26">
            <w:pPr>
              <w:pStyle w:val="TAH"/>
              <w:rPr>
                <w:ins w:id="4274" w:author="C4-245352" w:date="2024-11-27T17:25:00Z" w16du:dateUtc="2024-11-27T09:25:00Z"/>
              </w:rPr>
            </w:pPr>
            <w:ins w:id="4275" w:author="C4-245352" w:date="2024-11-27T17:25:00Z" w16du:dateUtc="2024-11-27T09:25:00Z">
              <w:r w:rsidRPr="0016361A">
                <w:t>Cardinality</w:t>
              </w:r>
            </w:ins>
          </w:p>
        </w:tc>
        <w:tc>
          <w:tcPr>
            <w:tcW w:w="6039" w:type="dxa"/>
            <w:shd w:val="clear" w:color="auto" w:fill="C0C0C0"/>
            <w:vAlign w:val="center"/>
          </w:tcPr>
          <w:p w14:paraId="47DF627B" w14:textId="77777777" w:rsidR="002F77E3" w:rsidRPr="0016361A" w:rsidRDefault="002F77E3" w:rsidP="003B0F26">
            <w:pPr>
              <w:pStyle w:val="TAH"/>
              <w:rPr>
                <w:ins w:id="4276" w:author="C4-245352" w:date="2024-11-27T17:25:00Z" w16du:dateUtc="2024-11-27T09:25:00Z"/>
              </w:rPr>
            </w:pPr>
            <w:ins w:id="4277" w:author="C4-245352" w:date="2024-11-27T17:25:00Z" w16du:dateUtc="2024-11-27T09:25:00Z">
              <w:r w:rsidRPr="0016361A">
                <w:t>Description</w:t>
              </w:r>
            </w:ins>
          </w:p>
        </w:tc>
      </w:tr>
      <w:tr w:rsidR="002F77E3" w:rsidRPr="00B54FF5" w14:paraId="14CBF291" w14:textId="77777777" w:rsidTr="003B0F26">
        <w:trPr>
          <w:jc w:val="center"/>
          <w:ins w:id="4278" w:author="C4-245352" w:date="2024-11-27T17:25:00Z"/>
        </w:trPr>
        <w:tc>
          <w:tcPr>
            <w:tcW w:w="1787" w:type="dxa"/>
            <w:shd w:val="clear" w:color="auto" w:fill="auto"/>
          </w:tcPr>
          <w:p w14:paraId="1405882C" w14:textId="77777777" w:rsidR="002F77E3" w:rsidRPr="0016361A" w:rsidRDefault="002F77E3" w:rsidP="003B0F26">
            <w:pPr>
              <w:pStyle w:val="TAL"/>
              <w:rPr>
                <w:ins w:id="4279" w:author="C4-245352" w:date="2024-11-27T17:25:00Z" w16du:dateUtc="2024-11-27T09:25:00Z"/>
              </w:rPr>
            </w:pPr>
            <w:ins w:id="4280" w:author="C4-245352" w:date="2024-11-27T17:25:00Z" w16du:dateUtc="2024-11-27T09:25:00Z">
              <w:r>
                <w:t>ImsEventsSubscription</w:t>
              </w:r>
            </w:ins>
          </w:p>
        </w:tc>
        <w:tc>
          <w:tcPr>
            <w:tcW w:w="425" w:type="dxa"/>
          </w:tcPr>
          <w:p w14:paraId="3345AFA4" w14:textId="77777777" w:rsidR="002F77E3" w:rsidRPr="0016361A" w:rsidRDefault="002F77E3" w:rsidP="003B0F26">
            <w:pPr>
              <w:pStyle w:val="TAC"/>
              <w:rPr>
                <w:ins w:id="4281" w:author="C4-245352" w:date="2024-11-27T17:25:00Z" w16du:dateUtc="2024-11-27T09:25:00Z"/>
              </w:rPr>
            </w:pPr>
            <w:ins w:id="4282" w:author="C4-245352" w:date="2024-11-27T17:25:00Z" w16du:dateUtc="2024-11-27T09:25:00Z">
              <w:r>
                <w:t>M</w:t>
              </w:r>
            </w:ins>
          </w:p>
        </w:tc>
        <w:tc>
          <w:tcPr>
            <w:tcW w:w="1276" w:type="dxa"/>
          </w:tcPr>
          <w:p w14:paraId="136FEE23" w14:textId="77777777" w:rsidR="002F77E3" w:rsidRPr="0016361A" w:rsidRDefault="002F77E3" w:rsidP="003B0F26">
            <w:pPr>
              <w:pStyle w:val="TAL"/>
              <w:rPr>
                <w:ins w:id="4283" w:author="C4-245352" w:date="2024-11-27T17:25:00Z" w16du:dateUtc="2024-11-27T09:25:00Z"/>
              </w:rPr>
            </w:pPr>
            <w:ins w:id="4284" w:author="C4-245352" w:date="2024-11-27T17:25:00Z" w16du:dateUtc="2024-11-27T09:25:00Z">
              <w:r>
                <w:t>1</w:t>
              </w:r>
              <w:r>
                <w:rPr>
                  <w:rFonts w:hint="eastAsia"/>
                  <w:lang w:eastAsia="zh-CN"/>
                </w:rPr>
                <w:t>.</w:t>
              </w:r>
              <w:r>
                <w:rPr>
                  <w:lang w:eastAsia="zh-CN"/>
                </w:rPr>
                <w:t>.N</w:t>
              </w:r>
            </w:ins>
          </w:p>
        </w:tc>
        <w:tc>
          <w:tcPr>
            <w:tcW w:w="6039" w:type="dxa"/>
            <w:shd w:val="clear" w:color="auto" w:fill="auto"/>
          </w:tcPr>
          <w:p w14:paraId="480F7A19" w14:textId="77777777" w:rsidR="002F77E3" w:rsidRPr="0016361A" w:rsidRDefault="002F77E3" w:rsidP="003B0F26">
            <w:pPr>
              <w:pStyle w:val="TAL"/>
              <w:rPr>
                <w:ins w:id="4285" w:author="C4-245352" w:date="2024-11-27T17:25:00Z" w16du:dateUtc="2024-11-27T09:25:00Z"/>
              </w:rPr>
            </w:pPr>
            <w:ins w:id="4286" w:author="C4-245352" w:date="2024-11-27T17:25:00Z" w16du:dateUtc="2024-11-27T09:25:00Z">
              <w:r>
                <w:t>Parameters to replace a subscription to IMS Event Subscription resource.</w:t>
              </w:r>
            </w:ins>
          </w:p>
        </w:tc>
      </w:tr>
    </w:tbl>
    <w:p w14:paraId="6F256436" w14:textId="77777777" w:rsidR="002F77E3" w:rsidRDefault="002F77E3" w:rsidP="002F77E3">
      <w:pPr>
        <w:rPr>
          <w:ins w:id="4287" w:author="C4-245352" w:date="2024-11-27T17:25:00Z" w16du:dateUtc="2024-11-27T09:25:00Z"/>
        </w:rPr>
      </w:pPr>
    </w:p>
    <w:p w14:paraId="08826D06" w14:textId="2D907EF0" w:rsidR="002F77E3" w:rsidRPr="001769FF" w:rsidRDefault="002F77E3" w:rsidP="002F77E3">
      <w:pPr>
        <w:pStyle w:val="TH"/>
        <w:rPr>
          <w:ins w:id="4288" w:author="C4-245352" w:date="2024-11-27T17:25:00Z" w16du:dateUtc="2024-11-27T09:25:00Z"/>
        </w:rPr>
      </w:pPr>
      <w:ins w:id="4289" w:author="C4-245352" w:date="2024-11-27T17:25:00Z" w16du:dateUtc="2024-11-27T09:25:00Z">
        <w:r w:rsidRPr="001769FF">
          <w:lastRenderedPageBreak/>
          <w:t>Table</w:t>
        </w:r>
        <w:r>
          <w:t> </w:t>
        </w:r>
        <w:r w:rsidRPr="001769FF">
          <w:t>6.</w:t>
        </w:r>
      </w:ins>
      <w:ins w:id="4290" w:author="C4-245352" w:date="2024-11-27T17:31:00Z" w16du:dateUtc="2024-11-27T09:31:00Z">
        <w:r>
          <w:rPr>
            <w:rFonts w:eastAsiaTheme="minorEastAsia" w:hint="eastAsia"/>
            <w:lang w:eastAsia="zh-CN"/>
          </w:rPr>
          <w:t>4</w:t>
        </w:r>
      </w:ins>
      <w:ins w:id="4291" w:author="C4-245352" w:date="2024-11-27T17:25:00Z" w16du:dateUtc="2024-11-27T09:25: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ins w:id="4292"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rPr>
                <w:ins w:id="4293" w:author="C4-245352" w:date="2024-11-27T17:25:00Z" w16du:dateUtc="2024-11-27T09:25:00Z"/>
              </w:rPr>
            </w:pPr>
            <w:ins w:id="4294"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rPr>
                <w:ins w:id="4295" w:author="C4-245352" w:date="2024-11-27T17:25:00Z" w16du:dateUtc="2024-11-27T09:25:00Z"/>
              </w:rPr>
            </w:pPr>
            <w:ins w:id="4296"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rPr>
                <w:ins w:id="4297" w:author="C4-245352" w:date="2024-11-27T17:25:00Z" w16du:dateUtc="2024-11-27T09:25:00Z"/>
              </w:rPr>
            </w:pPr>
            <w:ins w:id="4298"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rPr>
                <w:ins w:id="4299" w:author="C4-245352" w:date="2024-11-27T17:25:00Z" w16du:dateUtc="2024-11-27T09:25:00Z"/>
              </w:rPr>
            </w:pPr>
            <w:ins w:id="4300" w:author="C4-245352" w:date="2024-11-27T17:25:00Z" w16du:dateUtc="2024-11-27T09:25:00Z">
              <w:r w:rsidRPr="0016361A">
                <w:t>Response</w:t>
              </w:r>
            </w:ins>
          </w:p>
          <w:p w14:paraId="2D09044B" w14:textId="77777777" w:rsidR="002F77E3" w:rsidRPr="0016361A" w:rsidRDefault="002F77E3" w:rsidP="003B0F26">
            <w:pPr>
              <w:pStyle w:val="TAH"/>
              <w:rPr>
                <w:ins w:id="4301" w:author="C4-245352" w:date="2024-11-27T17:25:00Z" w16du:dateUtc="2024-11-27T09:25:00Z"/>
              </w:rPr>
            </w:pPr>
            <w:ins w:id="4302"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rPr>
                <w:ins w:id="4303" w:author="C4-245352" w:date="2024-11-27T17:25:00Z" w16du:dateUtc="2024-11-27T09:25:00Z"/>
              </w:rPr>
            </w:pPr>
            <w:ins w:id="4304" w:author="C4-245352" w:date="2024-11-27T17:25:00Z" w16du:dateUtc="2024-11-27T09:25:00Z">
              <w:r w:rsidRPr="0016361A">
                <w:t>Description</w:t>
              </w:r>
            </w:ins>
          </w:p>
        </w:tc>
      </w:tr>
      <w:tr w:rsidR="002F77E3" w:rsidRPr="00B54FF5" w14:paraId="70A8A3FD" w14:textId="77777777" w:rsidTr="003B0F26">
        <w:trPr>
          <w:jc w:val="center"/>
          <w:ins w:id="430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rPr>
                <w:ins w:id="4306" w:author="C4-245352" w:date="2024-11-27T17:25:00Z" w16du:dateUtc="2024-11-27T09:25:00Z"/>
              </w:rPr>
            </w:pPr>
            <w:ins w:id="4307" w:author="C4-245352" w:date="2024-11-27T17:25:00Z" w16du:dateUtc="2024-11-27T09:25:00Z">
              <w:r>
                <w:t>ImsEventsSubscription</w:t>
              </w:r>
            </w:ins>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rPr>
                <w:ins w:id="4308" w:author="C4-245352" w:date="2024-11-27T17:25:00Z" w16du:dateUtc="2024-11-27T09:25:00Z"/>
              </w:rPr>
            </w:pPr>
            <w:ins w:id="4309"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ins w:id="4310" w:author="C4-245352" w:date="2024-11-27T17:25:00Z" w16du:dateUtc="2024-11-27T09:25:00Z"/>
                <w:lang w:eastAsia="zh-CN"/>
              </w:rPr>
            </w:pPr>
            <w:ins w:id="4311"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rPr>
                <w:ins w:id="4312" w:author="C4-245352" w:date="2024-11-27T17:25:00Z" w16du:dateUtc="2024-11-27T09:25:00Z"/>
              </w:rPr>
            </w:pPr>
            <w:ins w:id="4313"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rPr>
                <w:ins w:id="4314" w:author="C4-245352" w:date="2024-11-27T17:25:00Z" w16du:dateUtc="2024-11-27T09:25:00Z"/>
              </w:rPr>
            </w:pPr>
            <w:ins w:id="4315" w:author="C4-245352" w:date="2024-11-27T17:25:00Z" w16du:dateUtc="2024-11-27T09:25:00Z">
              <w:r>
                <w:t xml:space="preserve">Represents a successful update on the subscription and the representation of that resource is returned. </w:t>
              </w:r>
            </w:ins>
          </w:p>
        </w:tc>
      </w:tr>
      <w:tr w:rsidR="002F77E3" w:rsidRPr="00B54FF5" w14:paraId="7F95C69D" w14:textId="77777777" w:rsidTr="003B0F26">
        <w:trPr>
          <w:jc w:val="center"/>
          <w:ins w:id="431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ins w:id="4317" w:author="C4-245352" w:date="2024-11-27T17:25:00Z" w16du:dateUtc="2024-11-27T09:25:00Z"/>
                <w:lang w:eastAsia="zh-CN"/>
              </w:rPr>
            </w:pPr>
            <w:ins w:id="4318"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rPr>
                <w:ins w:id="4319"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ins w:id="4320" w:author="C4-245352" w:date="2024-11-27T17:25:00Z" w16du:dateUtc="2024-11-27T09:25:00Z"/>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ins w:id="4321" w:author="C4-245352" w:date="2024-11-27T17:25:00Z" w16du:dateUtc="2024-11-27T09:25:00Z"/>
                <w:lang w:eastAsia="zh-CN"/>
              </w:rPr>
            </w:pPr>
            <w:ins w:id="4322" w:author="C4-245352" w:date="2024-11-27T17:25:00Z" w16du:dateUtc="2024-11-27T09:25: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rPr>
                <w:ins w:id="4323" w:author="C4-245352" w:date="2024-11-27T17:25:00Z" w16du:dateUtc="2024-11-27T09:25:00Z"/>
              </w:rPr>
            </w:pPr>
          </w:p>
        </w:tc>
      </w:tr>
      <w:tr w:rsidR="002F77E3" w:rsidRPr="00B54FF5" w14:paraId="06DA8D63" w14:textId="77777777" w:rsidTr="003B0F26">
        <w:trPr>
          <w:jc w:val="center"/>
          <w:ins w:id="4324"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ins w:id="4325" w:author="C4-245352" w:date="2024-11-27T17:25:00Z" w16du:dateUtc="2024-11-27T09:25:00Z"/>
                <w:lang w:eastAsia="zh-CN"/>
              </w:rPr>
            </w:pPr>
            <w:ins w:id="4326"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rPr>
                <w:ins w:id="4327" w:author="C4-245352" w:date="2024-11-27T17:25:00Z" w16du:dateUtc="2024-11-27T09:25:00Z"/>
              </w:rPr>
            </w:pPr>
            <w:ins w:id="4328"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ins w:id="4329" w:author="C4-245352" w:date="2024-11-27T17:25:00Z" w16du:dateUtc="2024-11-27T09:25:00Z"/>
                <w:lang w:eastAsia="zh-CN"/>
              </w:rPr>
            </w:pPr>
            <w:ins w:id="4330"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ins w:id="4331" w:author="C4-245352" w:date="2024-11-27T17:25:00Z" w16du:dateUtc="2024-11-27T09:25:00Z"/>
                <w:lang w:eastAsia="zh-CN"/>
              </w:rPr>
            </w:pPr>
            <w:ins w:id="4332"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rPr>
                <w:ins w:id="4333" w:author="C4-245352" w:date="2024-11-27T17:25:00Z" w16du:dateUtc="2024-11-27T09:25:00Z"/>
              </w:rPr>
            </w:pPr>
            <w:ins w:id="4334" w:author="C4-245352" w:date="2024-11-27T17:25:00Z" w16du:dateUtc="2024-11-27T09:25:00Z">
              <w:r w:rsidRPr="00905989">
                <w:rPr>
                  <w:rFonts w:cs="Arial"/>
                  <w:szCs w:val="18"/>
                  <w:lang w:val="en-US"/>
                </w:rPr>
                <w:t>Temporary redirection.</w:t>
              </w:r>
              <w:r>
                <w:t xml:space="preserve"> (NOTE 2)</w:t>
              </w:r>
            </w:ins>
          </w:p>
        </w:tc>
      </w:tr>
      <w:tr w:rsidR="002F77E3" w:rsidRPr="00B54FF5" w14:paraId="27B79A27" w14:textId="77777777" w:rsidTr="003B0F26">
        <w:trPr>
          <w:jc w:val="center"/>
          <w:ins w:id="433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ins w:id="4336" w:author="C4-245352" w:date="2024-11-27T17:25:00Z" w16du:dateUtc="2024-11-27T09:25:00Z"/>
                <w:lang w:eastAsia="zh-CN"/>
              </w:rPr>
            </w:pPr>
            <w:ins w:id="4337"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rPr>
                <w:ins w:id="4338" w:author="C4-245352" w:date="2024-11-27T17:25:00Z" w16du:dateUtc="2024-11-27T09:25:00Z"/>
              </w:rPr>
            </w:pPr>
            <w:ins w:id="4339"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ins w:id="4340" w:author="C4-245352" w:date="2024-11-27T17:25:00Z" w16du:dateUtc="2024-11-27T09:25:00Z"/>
                <w:lang w:eastAsia="zh-CN"/>
              </w:rPr>
            </w:pPr>
            <w:ins w:id="4341"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ins w:id="4342" w:author="C4-245352" w:date="2024-11-27T17:25:00Z" w16du:dateUtc="2024-11-27T09:25:00Z"/>
                <w:lang w:eastAsia="zh-CN"/>
              </w:rPr>
            </w:pPr>
            <w:ins w:id="4343"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rPr>
                <w:ins w:id="4344" w:author="C4-245352" w:date="2024-11-27T17:25:00Z" w16du:dateUtc="2024-11-27T09:25:00Z"/>
              </w:rPr>
            </w:pPr>
            <w:ins w:id="4345" w:author="C4-245352" w:date="2024-11-27T17:25:00Z" w16du:dateUtc="2024-11-27T09:25:00Z">
              <w:r w:rsidRPr="00B910B8">
                <w:t xml:space="preserve">Permanent redirection. </w:t>
              </w:r>
              <w:r>
                <w:t>(NOTE 2)</w:t>
              </w:r>
            </w:ins>
          </w:p>
        </w:tc>
      </w:tr>
      <w:tr w:rsidR="002F77E3" w14:paraId="3AE9C78C" w14:textId="77777777" w:rsidTr="003B0F26">
        <w:trPr>
          <w:jc w:val="center"/>
          <w:ins w:id="434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ins w:id="4347" w:author="C4-245352" w:date="2024-11-27T17:25:00Z" w16du:dateUtc="2024-11-27T09:25:00Z"/>
                <w:lang w:eastAsia="zh-CN"/>
              </w:rPr>
            </w:pPr>
            <w:ins w:id="4348" w:author="C4-245352" w:date="2024-11-27T17:25:00Z" w16du:dateUtc="2024-11-27T09:25: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ins w:id="4349" w:author="C4-245352" w:date="2024-11-27T17:25:00Z" w16du:dateUtc="2024-11-27T09:25:00Z"/>
                <w:lang w:eastAsia="zh-CN"/>
              </w:rPr>
            </w:pPr>
            <w:ins w:id="4350"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ins w:id="4351" w:author="C4-245352" w:date="2024-11-27T17:25:00Z" w16du:dateUtc="2024-11-27T09:25:00Z"/>
                <w:lang w:eastAsia="zh-CN"/>
              </w:rPr>
            </w:pPr>
            <w:ins w:id="4352"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ins w:id="4353" w:author="C4-245352" w:date="2024-11-27T17:25:00Z" w16du:dateUtc="2024-11-27T09:25:00Z"/>
                <w:lang w:eastAsia="zh-CN"/>
              </w:rPr>
            </w:pPr>
            <w:ins w:id="4354"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rPr>
                <w:ins w:id="4355" w:author="C4-245352" w:date="2024-11-27T17:25:00Z" w16du:dateUtc="2024-11-27T09:25:00Z"/>
              </w:rPr>
            </w:pPr>
            <w:ins w:id="4356"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4C9EF18D" w14:textId="77777777" w:rsidR="002F77E3" w:rsidRPr="003B2883" w:rsidRDefault="002F77E3" w:rsidP="003B0F26">
            <w:pPr>
              <w:pStyle w:val="TAL"/>
              <w:rPr>
                <w:ins w:id="4357" w:author="C4-245352" w:date="2024-11-27T17:25:00Z" w16du:dateUtc="2024-11-27T09:25:00Z"/>
              </w:rPr>
            </w:pPr>
          </w:p>
          <w:p w14:paraId="08A587FE" w14:textId="77777777" w:rsidR="002F77E3" w:rsidRPr="003B2883" w:rsidRDefault="002F77E3" w:rsidP="003B0F26">
            <w:pPr>
              <w:pStyle w:val="TAL"/>
              <w:rPr>
                <w:ins w:id="4358" w:author="C4-245352" w:date="2024-11-27T17:25:00Z" w16du:dateUtc="2024-11-27T09:25:00Z"/>
              </w:rPr>
            </w:pPr>
            <w:ins w:id="4359"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515EBF9D" w14:textId="77777777" w:rsidR="002F77E3" w:rsidRDefault="002F77E3" w:rsidP="003B0F26">
            <w:pPr>
              <w:pStyle w:val="TAL"/>
              <w:rPr>
                <w:ins w:id="4360" w:author="C4-245352" w:date="2024-11-27T17:25:00Z" w16du:dateUtc="2024-11-27T09:25:00Z"/>
                <w:lang w:eastAsia="zh-CN"/>
              </w:rPr>
            </w:pPr>
            <w:ins w:id="4361" w:author="C4-245352" w:date="2024-11-27T17:25:00Z" w16du:dateUtc="2024-11-27T09:25:00Z">
              <w:r w:rsidRPr="003B2883">
                <w:t>-</w:t>
              </w:r>
              <w:r w:rsidRPr="003B2883">
                <w:tab/>
              </w:r>
              <w:r>
                <w:t>SUBSCRIPTION</w:t>
              </w:r>
              <w:r w:rsidRPr="003B2883">
                <w:t>_NOT_FOUND</w:t>
              </w:r>
            </w:ins>
          </w:p>
        </w:tc>
      </w:tr>
      <w:tr w:rsidR="002F77E3" w:rsidRPr="00B54FF5" w14:paraId="310068E9" w14:textId="77777777" w:rsidTr="003B0F26">
        <w:trPr>
          <w:jc w:val="center"/>
          <w:ins w:id="4362"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rPr>
                <w:ins w:id="4363" w:author="C4-245352" w:date="2024-11-27T17:25:00Z" w16du:dateUtc="2024-11-27T09:25:00Z"/>
              </w:rPr>
            </w:pPr>
            <w:ins w:id="4364"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4C95FC64" w14:textId="77777777" w:rsidR="002F77E3" w:rsidRPr="00B66A18" w:rsidRDefault="002F77E3" w:rsidP="003B0F26">
            <w:pPr>
              <w:pStyle w:val="TAN"/>
              <w:rPr>
                <w:ins w:id="4365" w:author="C4-245352" w:date="2024-11-27T17:25:00Z" w16du:dateUtc="2024-11-27T09:25:00Z"/>
              </w:rPr>
            </w:pPr>
            <w:ins w:id="4366" w:author="C4-245352" w:date="2024-11-27T17:25:00Z" w16du:dateUtc="2024-11-27T09:25:00Z">
              <w:r>
                <w:t>NOTE 2:</w:t>
              </w:r>
              <w:r>
                <w:tab/>
                <w:t>RedirectResponse may be inserted by an SCP, see clause 6.10.9.1 of 3GPP </w:t>
              </w:r>
              <w:r w:rsidRPr="008F2F3C">
                <w:t>TS 29.5</w:t>
              </w:r>
              <w:r>
                <w:t>00</w:t>
              </w:r>
              <w:r w:rsidRPr="008F2F3C">
                <w:t> [</w:t>
              </w:r>
              <w:r>
                <w:t>4</w:t>
              </w:r>
              <w:r w:rsidRPr="008F2F3C">
                <w:t>]</w:t>
              </w:r>
              <w:r>
                <w:t>.</w:t>
              </w:r>
            </w:ins>
          </w:p>
        </w:tc>
      </w:tr>
    </w:tbl>
    <w:p w14:paraId="77C591A7" w14:textId="77777777" w:rsidR="002F77E3" w:rsidRPr="00DB26DB" w:rsidRDefault="002F77E3" w:rsidP="002F77E3">
      <w:pPr>
        <w:rPr>
          <w:ins w:id="4367" w:author="C4-245352" w:date="2024-11-27T17:25:00Z" w16du:dateUtc="2024-11-27T09:25:00Z"/>
        </w:rPr>
      </w:pPr>
    </w:p>
    <w:p w14:paraId="717199CB" w14:textId="3ABAAEC1" w:rsidR="002F77E3" w:rsidRDefault="002F77E3" w:rsidP="002F77E3">
      <w:pPr>
        <w:pStyle w:val="TH"/>
        <w:rPr>
          <w:ins w:id="4368" w:author="C4-245352" w:date="2024-11-27T17:25:00Z" w16du:dateUtc="2024-11-27T09:25:00Z"/>
        </w:rPr>
      </w:pPr>
      <w:ins w:id="4369" w:author="C4-245352" w:date="2024-11-27T17:25:00Z" w16du:dateUtc="2024-11-27T09:25:00Z">
        <w:r>
          <w:t xml:space="preserve">Table </w:t>
        </w:r>
        <w:r w:rsidRPr="00D67AB2">
          <w:t>6.</w:t>
        </w:r>
      </w:ins>
      <w:ins w:id="4370" w:author="C4-245352" w:date="2024-11-27T17:32:00Z" w16du:dateUtc="2024-11-27T09:32:00Z">
        <w:r>
          <w:rPr>
            <w:rFonts w:eastAsiaTheme="minorEastAsia" w:hint="eastAsia"/>
            <w:lang w:eastAsia="zh-CN"/>
          </w:rPr>
          <w:t>4</w:t>
        </w:r>
      </w:ins>
      <w:ins w:id="4371" w:author="C4-245352" w:date="2024-11-27T17:25:00Z" w16du:dateUtc="2024-11-27T09:25: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ins w:id="4372"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rPr>
                <w:ins w:id="4373" w:author="C4-245352" w:date="2024-11-27T17:25:00Z" w16du:dateUtc="2024-11-27T09:25:00Z"/>
              </w:rPr>
            </w:pPr>
            <w:ins w:id="4374"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rPr>
                <w:ins w:id="4375" w:author="C4-245352" w:date="2024-11-27T17:25:00Z" w16du:dateUtc="2024-11-27T09:25:00Z"/>
              </w:rPr>
            </w:pPr>
            <w:ins w:id="4376"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rPr>
                <w:ins w:id="4377" w:author="C4-245352" w:date="2024-11-27T17:25:00Z" w16du:dateUtc="2024-11-27T09:25:00Z"/>
              </w:rPr>
            </w:pPr>
            <w:ins w:id="4378"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rPr>
                <w:ins w:id="4379" w:author="C4-245352" w:date="2024-11-27T17:25:00Z" w16du:dateUtc="2024-11-27T09:25:00Z"/>
              </w:rPr>
            </w:pPr>
            <w:ins w:id="4380"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rPr>
                <w:ins w:id="4381" w:author="C4-245352" w:date="2024-11-27T17:25:00Z" w16du:dateUtc="2024-11-27T09:25:00Z"/>
              </w:rPr>
            </w:pPr>
            <w:ins w:id="4382" w:author="C4-245352" w:date="2024-11-27T17:25:00Z" w16du:dateUtc="2024-11-27T09:25:00Z">
              <w:r w:rsidRPr="00D67AB2">
                <w:t>Description</w:t>
              </w:r>
            </w:ins>
          </w:p>
        </w:tc>
      </w:tr>
      <w:tr w:rsidR="002F77E3" w:rsidRPr="00D67AB2" w14:paraId="3BA7FA50" w14:textId="77777777" w:rsidTr="003B0F26">
        <w:trPr>
          <w:jc w:val="center"/>
          <w:ins w:id="4383"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rPr>
                <w:ins w:id="4384" w:author="C4-245352" w:date="2024-11-27T17:25:00Z" w16du:dateUtc="2024-11-27T09:25:00Z"/>
              </w:rPr>
            </w:pPr>
            <w:ins w:id="4385"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rPr>
                <w:ins w:id="4386" w:author="C4-245352" w:date="2024-11-27T17:25:00Z" w16du:dateUtc="2024-11-27T09:25:00Z"/>
              </w:rPr>
            </w:pPr>
            <w:ins w:id="4387"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rPr>
                <w:ins w:id="4388" w:author="C4-245352" w:date="2024-11-27T17:25:00Z" w16du:dateUtc="2024-11-27T09:25:00Z"/>
              </w:rPr>
            </w:pPr>
            <w:ins w:id="4389"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rPr>
                <w:ins w:id="4390" w:author="C4-245352" w:date="2024-11-27T17:25:00Z" w16du:dateUtc="2024-11-27T09:25:00Z"/>
              </w:rPr>
            </w:pPr>
            <w:ins w:id="4391"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rPr>
                <w:ins w:id="4392" w:author="C4-245352" w:date="2024-11-27T17:25:00Z" w16du:dateUtc="2024-11-27T09:25:00Z"/>
              </w:rPr>
            </w:pPr>
            <w:ins w:id="4393"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6D4C575" w14:textId="77777777" w:rsidR="002F77E3" w:rsidRPr="00D67AB2" w:rsidRDefault="002F77E3" w:rsidP="003B0F26">
            <w:pPr>
              <w:pStyle w:val="TAL"/>
              <w:rPr>
                <w:ins w:id="4394" w:author="C4-245352" w:date="2024-11-27T17:25:00Z" w16du:dateUtc="2024-11-27T09:25:00Z"/>
              </w:rPr>
            </w:pPr>
            <w:ins w:id="4395" w:author="C4-245352" w:date="2024-11-27T17:25:00Z" w16du:dateUtc="2024-11-27T09:25:00Z">
              <w:r>
                <w:t xml:space="preserve">Or the same URI, </w:t>
              </w:r>
              <w:r w:rsidRPr="00A563BE">
                <w:t>if a request is redirected to the same target resource via a different SCP.</w:t>
              </w:r>
            </w:ins>
          </w:p>
        </w:tc>
      </w:tr>
      <w:tr w:rsidR="002F77E3" w:rsidRPr="00D67AB2" w14:paraId="39EC565A" w14:textId="77777777" w:rsidTr="003B0F26">
        <w:trPr>
          <w:jc w:val="center"/>
          <w:ins w:id="4396"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rPr>
                <w:ins w:id="4397" w:author="C4-245352" w:date="2024-11-27T17:25:00Z" w16du:dateUtc="2024-11-27T09:25:00Z"/>
              </w:rPr>
            </w:pPr>
            <w:ins w:id="4398"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rPr>
                <w:ins w:id="4399" w:author="C4-245352" w:date="2024-11-27T17:25:00Z" w16du:dateUtc="2024-11-27T09:25:00Z"/>
              </w:rPr>
            </w:pPr>
            <w:ins w:id="4400"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rPr>
                <w:ins w:id="4401" w:author="C4-245352" w:date="2024-11-27T17:25:00Z" w16du:dateUtc="2024-11-27T09:25:00Z"/>
              </w:rPr>
            </w:pPr>
            <w:ins w:id="4402"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rPr>
                <w:ins w:id="4403" w:author="C4-245352" w:date="2024-11-27T17:25:00Z" w16du:dateUtc="2024-11-27T09:25:00Z"/>
              </w:rPr>
            </w:pPr>
            <w:ins w:id="4404"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rPr>
                <w:ins w:id="4405" w:author="C4-245352" w:date="2024-11-27T17:25:00Z" w16du:dateUtc="2024-11-27T09:25:00Z"/>
              </w:rPr>
            </w:pPr>
            <w:ins w:id="4406"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B99BBA" w14:textId="77777777" w:rsidR="002F77E3" w:rsidRDefault="002F77E3" w:rsidP="002F77E3">
      <w:pPr>
        <w:rPr>
          <w:ins w:id="4407" w:author="C4-245352" w:date="2024-11-27T17:25:00Z" w16du:dateUtc="2024-11-27T09:25:00Z"/>
          <w:noProof/>
        </w:rPr>
      </w:pPr>
    </w:p>
    <w:p w14:paraId="7D981106" w14:textId="5E689668" w:rsidR="002F77E3" w:rsidRDefault="002F77E3" w:rsidP="002F77E3">
      <w:pPr>
        <w:pStyle w:val="TH"/>
        <w:rPr>
          <w:ins w:id="4408" w:author="C4-245352" w:date="2024-11-27T17:25:00Z" w16du:dateUtc="2024-11-27T09:25:00Z"/>
        </w:rPr>
      </w:pPr>
      <w:ins w:id="4409" w:author="C4-245352" w:date="2024-11-27T17:25:00Z" w16du:dateUtc="2024-11-27T09:25:00Z">
        <w:r>
          <w:t xml:space="preserve">Table </w:t>
        </w:r>
        <w:r w:rsidRPr="00D67AB2">
          <w:t>6.</w:t>
        </w:r>
      </w:ins>
      <w:ins w:id="4410" w:author="C4-245352" w:date="2024-11-27T17:32:00Z" w16du:dateUtc="2024-11-27T09:32:00Z">
        <w:r>
          <w:rPr>
            <w:rFonts w:eastAsiaTheme="minorEastAsia" w:hint="eastAsia"/>
            <w:lang w:eastAsia="zh-CN"/>
          </w:rPr>
          <w:t>4</w:t>
        </w:r>
      </w:ins>
      <w:ins w:id="4411" w:author="C4-245352" w:date="2024-11-27T17:25:00Z" w16du:dateUtc="2024-11-27T09:25: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ins w:id="4412"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rPr>
                <w:ins w:id="4413" w:author="C4-245352" w:date="2024-11-27T17:25:00Z" w16du:dateUtc="2024-11-27T09:25:00Z"/>
              </w:rPr>
            </w:pPr>
            <w:ins w:id="4414"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rPr>
                <w:ins w:id="4415" w:author="C4-245352" w:date="2024-11-27T17:25:00Z" w16du:dateUtc="2024-11-27T09:25:00Z"/>
              </w:rPr>
            </w:pPr>
            <w:ins w:id="4416"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rPr>
                <w:ins w:id="4417" w:author="C4-245352" w:date="2024-11-27T17:25:00Z" w16du:dateUtc="2024-11-27T09:25:00Z"/>
              </w:rPr>
            </w:pPr>
            <w:ins w:id="4418"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rPr>
                <w:ins w:id="4419" w:author="C4-245352" w:date="2024-11-27T17:25:00Z" w16du:dateUtc="2024-11-27T09:25:00Z"/>
              </w:rPr>
            </w:pPr>
            <w:ins w:id="4420"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rPr>
                <w:ins w:id="4421" w:author="C4-245352" w:date="2024-11-27T17:25:00Z" w16du:dateUtc="2024-11-27T09:25:00Z"/>
              </w:rPr>
            </w:pPr>
            <w:ins w:id="4422" w:author="C4-245352" w:date="2024-11-27T17:25:00Z" w16du:dateUtc="2024-11-27T09:25:00Z">
              <w:r w:rsidRPr="00D67AB2">
                <w:t>Description</w:t>
              </w:r>
            </w:ins>
          </w:p>
        </w:tc>
      </w:tr>
      <w:tr w:rsidR="002F77E3" w:rsidRPr="00D67AB2" w14:paraId="2BA4744F" w14:textId="77777777" w:rsidTr="003B0F26">
        <w:trPr>
          <w:jc w:val="center"/>
          <w:ins w:id="4423"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rPr>
                <w:ins w:id="4424" w:author="C4-245352" w:date="2024-11-27T17:25:00Z" w16du:dateUtc="2024-11-27T09:25:00Z"/>
              </w:rPr>
            </w:pPr>
            <w:ins w:id="4425"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rPr>
                <w:ins w:id="4426" w:author="C4-245352" w:date="2024-11-27T17:25:00Z" w16du:dateUtc="2024-11-27T09:25:00Z"/>
              </w:rPr>
            </w:pPr>
            <w:ins w:id="4427"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rPr>
                <w:ins w:id="4428" w:author="C4-245352" w:date="2024-11-27T17:25:00Z" w16du:dateUtc="2024-11-27T09:25:00Z"/>
              </w:rPr>
            </w:pPr>
            <w:ins w:id="4429"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rPr>
                <w:ins w:id="4430" w:author="C4-245352" w:date="2024-11-27T17:25:00Z" w16du:dateUtc="2024-11-27T09:25:00Z"/>
              </w:rPr>
            </w:pPr>
            <w:ins w:id="4431"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rPr>
                <w:ins w:id="4432" w:author="C4-245352" w:date="2024-11-27T17:25:00Z" w16du:dateUtc="2024-11-27T09:25:00Z"/>
              </w:rPr>
            </w:pPr>
            <w:ins w:id="4433"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2ABCE4DB" w14:textId="77777777" w:rsidR="002F77E3" w:rsidRPr="00D67AB2" w:rsidRDefault="002F77E3" w:rsidP="003B0F26">
            <w:pPr>
              <w:pStyle w:val="TAL"/>
              <w:rPr>
                <w:ins w:id="4434" w:author="C4-245352" w:date="2024-11-27T17:25:00Z" w16du:dateUtc="2024-11-27T09:25:00Z"/>
              </w:rPr>
            </w:pPr>
            <w:ins w:id="4435" w:author="C4-245352" w:date="2024-11-27T17:25:00Z" w16du:dateUtc="2024-11-27T09:25:00Z">
              <w:r>
                <w:t xml:space="preserve">Or the same URI, </w:t>
              </w:r>
              <w:r w:rsidRPr="00A563BE">
                <w:t>if a request is redirected to the same target resource via a different SCP.</w:t>
              </w:r>
            </w:ins>
          </w:p>
        </w:tc>
      </w:tr>
      <w:tr w:rsidR="002F77E3" w:rsidRPr="00D67AB2" w14:paraId="66654258" w14:textId="77777777" w:rsidTr="003B0F26">
        <w:trPr>
          <w:jc w:val="center"/>
          <w:ins w:id="4436"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rPr>
                <w:ins w:id="4437" w:author="C4-245352" w:date="2024-11-27T17:25:00Z" w16du:dateUtc="2024-11-27T09:25:00Z"/>
              </w:rPr>
            </w:pPr>
            <w:ins w:id="4438"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rPr>
                <w:ins w:id="4439" w:author="C4-245352" w:date="2024-11-27T17:25:00Z" w16du:dateUtc="2024-11-27T09:25:00Z"/>
              </w:rPr>
            </w:pPr>
            <w:ins w:id="4440"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rPr>
                <w:ins w:id="4441" w:author="C4-245352" w:date="2024-11-27T17:25:00Z" w16du:dateUtc="2024-11-27T09:25:00Z"/>
              </w:rPr>
            </w:pPr>
            <w:ins w:id="4442"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rPr>
                <w:ins w:id="4443" w:author="C4-245352" w:date="2024-11-27T17:25:00Z" w16du:dateUtc="2024-11-27T09:25:00Z"/>
              </w:rPr>
            </w:pPr>
            <w:ins w:id="4444"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rPr>
                <w:ins w:id="4445" w:author="C4-245352" w:date="2024-11-27T17:25:00Z" w16du:dateUtc="2024-11-27T09:25:00Z"/>
              </w:rPr>
            </w:pPr>
            <w:ins w:id="4446"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55AF2227" w14:textId="77777777" w:rsidR="002F77E3" w:rsidRPr="002857AD" w:rsidRDefault="002F77E3" w:rsidP="002F77E3">
      <w:pPr>
        <w:rPr>
          <w:ins w:id="4447" w:author="C4-245352" w:date="2024-11-27T17:25:00Z" w16du:dateUtc="2024-11-27T09:25:00Z"/>
        </w:rPr>
      </w:pPr>
    </w:p>
    <w:p w14:paraId="3ABE197F" w14:textId="17380677" w:rsidR="002F77E3" w:rsidRPr="00384E92" w:rsidRDefault="002F77E3" w:rsidP="002F77E3">
      <w:pPr>
        <w:pStyle w:val="H6"/>
        <w:rPr>
          <w:ins w:id="4448" w:author="C4-245352" w:date="2024-11-27T17:25:00Z" w16du:dateUtc="2024-11-27T09:25:00Z"/>
        </w:rPr>
      </w:pPr>
      <w:ins w:id="4449" w:author="C4-245352" w:date="2024-11-27T17:25:00Z" w16du:dateUtc="2024-11-27T09:25:00Z">
        <w:r w:rsidRPr="00384E92">
          <w:t>6.</w:t>
        </w:r>
      </w:ins>
      <w:ins w:id="4450" w:author="C4-245352" w:date="2024-11-27T17:32:00Z" w16du:dateUtc="2024-11-27T09:32:00Z">
        <w:r>
          <w:rPr>
            <w:rFonts w:eastAsiaTheme="minorEastAsia" w:hint="eastAsia"/>
            <w:lang w:eastAsia="zh-CN"/>
          </w:rPr>
          <w:t>4</w:t>
        </w:r>
      </w:ins>
      <w:ins w:id="4451" w:author="C4-245352" w:date="2024-11-27T17:25:00Z" w16du:dateUtc="2024-11-27T09:25:00Z">
        <w:r>
          <w:t>.3.3.3</w:t>
        </w:r>
        <w:r w:rsidRPr="00384E92">
          <w:t>.</w:t>
        </w:r>
        <w:r>
          <w:t>3</w:t>
        </w:r>
        <w:r w:rsidRPr="00384E92">
          <w:tab/>
        </w:r>
        <w:r>
          <w:rPr>
            <w:lang w:eastAsia="zh-CN"/>
          </w:rPr>
          <w:t>PATCH</w:t>
        </w:r>
      </w:ins>
    </w:p>
    <w:p w14:paraId="29E4E31F" w14:textId="782BD362" w:rsidR="002F77E3" w:rsidRDefault="002F77E3" w:rsidP="002F77E3">
      <w:pPr>
        <w:rPr>
          <w:ins w:id="4452" w:author="C4-245352" w:date="2024-11-27T17:25:00Z" w16du:dateUtc="2024-11-27T09:25:00Z"/>
        </w:rPr>
      </w:pPr>
      <w:ins w:id="4453" w:author="C4-245352" w:date="2024-11-27T17:25:00Z" w16du:dateUtc="2024-11-27T09:25:00Z">
        <w:r>
          <w:t>This method shall support the URI query parameters specified in table 6.</w:t>
        </w:r>
      </w:ins>
      <w:ins w:id="4454" w:author="C4-245352" w:date="2024-11-27T17:32:00Z" w16du:dateUtc="2024-11-27T09:32:00Z">
        <w:r>
          <w:rPr>
            <w:rFonts w:eastAsiaTheme="minorEastAsia" w:hint="eastAsia"/>
            <w:lang w:eastAsia="zh-CN"/>
          </w:rPr>
          <w:t>4</w:t>
        </w:r>
      </w:ins>
      <w:ins w:id="4455" w:author="C4-245352" w:date="2024-11-27T17:25:00Z" w16du:dateUtc="2024-11-27T09:25:00Z">
        <w:r>
          <w:t>.3.3.3.3-1.</w:t>
        </w:r>
      </w:ins>
    </w:p>
    <w:p w14:paraId="4CE9E8C3" w14:textId="00F71DCD" w:rsidR="002F77E3" w:rsidRPr="00384E92" w:rsidRDefault="002F77E3" w:rsidP="002F77E3">
      <w:pPr>
        <w:pStyle w:val="TH"/>
        <w:rPr>
          <w:ins w:id="4456" w:author="C4-245352" w:date="2024-11-27T17:25:00Z" w16du:dateUtc="2024-11-27T09:25:00Z"/>
          <w:rFonts w:cs="Arial"/>
        </w:rPr>
      </w:pPr>
      <w:ins w:id="4457" w:author="C4-245352" w:date="2024-11-27T17:25:00Z" w16du:dateUtc="2024-11-27T09:25:00Z">
        <w:r w:rsidRPr="00384E92">
          <w:t>Table</w:t>
        </w:r>
        <w:r>
          <w:t> </w:t>
        </w:r>
        <w:r w:rsidRPr="00384E92">
          <w:t>6.</w:t>
        </w:r>
      </w:ins>
      <w:ins w:id="4458" w:author="C4-245352" w:date="2024-11-27T17:32:00Z" w16du:dateUtc="2024-11-27T09:32:00Z">
        <w:r>
          <w:rPr>
            <w:rFonts w:eastAsiaTheme="minorEastAsia" w:hint="eastAsia"/>
            <w:lang w:eastAsia="zh-CN"/>
          </w:rPr>
          <w:t>4</w:t>
        </w:r>
      </w:ins>
      <w:ins w:id="4459" w:author="C4-245352" w:date="2024-11-27T17:25:00Z" w16du:dateUtc="2024-11-27T09:25: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ins w:id="4460" w:author="C4-245352" w:date="2024-11-27T17:25:00Z"/>
        </w:trPr>
        <w:tc>
          <w:tcPr>
            <w:tcW w:w="825" w:type="pct"/>
            <w:shd w:val="clear" w:color="auto" w:fill="C0C0C0"/>
          </w:tcPr>
          <w:p w14:paraId="44936C23" w14:textId="77777777" w:rsidR="002F77E3" w:rsidRPr="0016361A" w:rsidRDefault="002F77E3" w:rsidP="003B0F26">
            <w:pPr>
              <w:pStyle w:val="TAH"/>
              <w:rPr>
                <w:ins w:id="4461" w:author="C4-245352" w:date="2024-11-27T17:25:00Z" w16du:dateUtc="2024-11-27T09:25:00Z"/>
              </w:rPr>
            </w:pPr>
            <w:ins w:id="4462" w:author="C4-245352" w:date="2024-11-27T17:25:00Z" w16du:dateUtc="2024-11-27T09:25:00Z">
              <w:r w:rsidRPr="0016361A">
                <w:t>Name</w:t>
              </w:r>
            </w:ins>
          </w:p>
        </w:tc>
        <w:tc>
          <w:tcPr>
            <w:tcW w:w="731" w:type="pct"/>
            <w:shd w:val="clear" w:color="auto" w:fill="C0C0C0"/>
          </w:tcPr>
          <w:p w14:paraId="66A858BF" w14:textId="77777777" w:rsidR="002F77E3" w:rsidRPr="0016361A" w:rsidRDefault="002F77E3" w:rsidP="003B0F26">
            <w:pPr>
              <w:pStyle w:val="TAH"/>
              <w:rPr>
                <w:ins w:id="4463" w:author="C4-245352" w:date="2024-11-27T17:25:00Z" w16du:dateUtc="2024-11-27T09:25:00Z"/>
              </w:rPr>
            </w:pPr>
            <w:ins w:id="4464" w:author="C4-245352" w:date="2024-11-27T17:25:00Z" w16du:dateUtc="2024-11-27T09:25:00Z">
              <w:r w:rsidRPr="0016361A">
                <w:t>Data type</w:t>
              </w:r>
            </w:ins>
          </w:p>
        </w:tc>
        <w:tc>
          <w:tcPr>
            <w:tcW w:w="215" w:type="pct"/>
            <w:shd w:val="clear" w:color="auto" w:fill="C0C0C0"/>
          </w:tcPr>
          <w:p w14:paraId="63619604" w14:textId="77777777" w:rsidR="002F77E3" w:rsidRPr="0016361A" w:rsidRDefault="002F77E3" w:rsidP="003B0F26">
            <w:pPr>
              <w:pStyle w:val="TAH"/>
              <w:rPr>
                <w:ins w:id="4465" w:author="C4-245352" w:date="2024-11-27T17:25:00Z" w16du:dateUtc="2024-11-27T09:25:00Z"/>
              </w:rPr>
            </w:pPr>
            <w:ins w:id="4466" w:author="C4-245352" w:date="2024-11-27T17:25:00Z" w16du:dateUtc="2024-11-27T09:25:00Z">
              <w:r w:rsidRPr="0016361A">
                <w:t>P</w:t>
              </w:r>
            </w:ins>
          </w:p>
        </w:tc>
        <w:tc>
          <w:tcPr>
            <w:tcW w:w="580" w:type="pct"/>
            <w:shd w:val="clear" w:color="auto" w:fill="C0C0C0"/>
          </w:tcPr>
          <w:p w14:paraId="31C4F03F" w14:textId="77777777" w:rsidR="002F77E3" w:rsidRPr="0016361A" w:rsidRDefault="002F77E3" w:rsidP="003B0F26">
            <w:pPr>
              <w:pStyle w:val="TAH"/>
              <w:rPr>
                <w:ins w:id="4467" w:author="C4-245352" w:date="2024-11-27T17:25:00Z" w16du:dateUtc="2024-11-27T09:25:00Z"/>
              </w:rPr>
            </w:pPr>
            <w:ins w:id="4468" w:author="C4-245352" w:date="2024-11-27T17:25:00Z" w16du:dateUtc="2024-11-27T09:25:00Z">
              <w:r w:rsidRPr="0016361A">
                <w:t>Cardinality</w:t>
              </w:r>
            </w:ins>
          </w:p>
        </w:tc>
        <w:tc>
          <w:tcPr>
            <w:tcW w:w="1852" w:type="pct"/>
            <w:shd w:val="clear" w:color="auto" w:fill="C0C0C0"/>
            <w:vAlign w:val="center"/>
          </w:tcPr>
          <w:p w14:paraId="6B415DBA" w14:textId="77777777" w:rsidR="002F77E3" w:rsidRPr="0016361A" w:rsidRDefault="002F77E3" w:rsidP="003B0F26">
            <w:pPr>
              <w:pStyle w:val="TAH"/>
              <w:rPr>
                <w:ins w:id="4469" w:author="C4-245352" w:date="2024-11-27T17:25:00Z" w16du:dateUtc="2024-11-27T09:25:00Z"/>
              </w:rPr>
            </w:pPr>
            <w:ins w:id="4470" w:author="C4-245352" w:date="2024-11-27T17:25:00Z" w16du:dateUtc="2024-11-27T09:25:00Z">
              <w:r w:rsidRPr="0016361A">
                <w:t>Description</w:t>
              </w:r>
            </w:ins>
          </w:p>
        </w:tc>
        <w:tc>
          <w:tcPr>
            <w:tcW w:w="796" w:type="pct"/>
            <w:shd w:val="clear" w:color="auto" w:fill="C0C0C0"/>
          </w:tcPr>
          <w:p w14:paraId="45B5954B" w14:textId="77777777" w:rsidR="002F77E3" w:rsidRPr="0016361A" w:rsidRDefault="002F77E3" w:rsidP="003B0F26">
            <w:pPr>
              <w:pStyle w:val="TAH"/>
              <w:rPr>
                <w:ins w:id="4471" w:author="C4-245352" w:date="2024-11-27T17:25:00Z" w16du:dateUtc="2024-11-27T09:25:00Z"/>
              </w:rPr>
            </w:pPr>
            <w:ins w:id="4472" w:author="C4-245352" w:date="2024-11-27T17:25:00Z" w16du:dateUtc="2024-11-27T09:25:00Z">
              <w:r w:rsidRPr="0016361A">
                <w:t>Applicability</w:t>
              </w:r>
            </w:ins>
          </w:p>
        </w:tc>
      </w:tr>
      <w:tr w:rsidR="002F77E3" w:rsidRPr="00B54FF5" w14:paraId="45DE19CE" w14:textId="77777777" w:rsidTr="003B0F26">
        <w:trPr>
          <w:jc w:val="center"/>
          <w:ins w:id="4473" w:author="C4-245352" w:date="2024-11-27T17:25:00Z"/>
        </w:trPr>
        <w:tc>
          <w:tcPr>
            <w:tcW w:w="825" w:type="pct"/>
            <w:shd w:val="clear" w:color="auto" w:fill="auto"/>
          </w:tcPr>
          <w:p w14:paraId="794992A1" w14:textId="77777777" w:rsidR="002F77E3" w:rsidRPr="0016361A" w:rsidRDefault="002F77E3" w:rsidP="003B0F26">
            <w:pPr>
              <w:pStyle w:val="TAL"/>
              <w:rPr>
                <w:ins w:id="4474" w:author="C4-245352" w:date="2024-11-27T17:25:00Z" w16du:dateUtc="2024-11-27T09:25:00Z"/>
              </w:rPr>
            </w:pPr>
            <w:ins w:id="4475" w:author="C4-245352" w:date="2024-11-27T17:25:00Z" w16du:dateUtc="2024-11-27T09:25:00Z">
              <w:r>
                <w:t>n/a</w:t>
              </w:r>
            </w:ins>
          </w:p>
        </w:tc>
        <w:tc>
          <w:tcPr>
            <w:tcW w:w="731" w:type="pct"/>
          </w:tcPr>
          <w:p w14:paraId="168B2CA4" w14:textId="77777777" w:rsidR="002F77E3" w:rsidRPr="0016361A" w:rsidRDefault="002F77E3" w:rsidP="003B0F26">
            <w:pPr>
              <w:pStyle w:val="TAL"/>
              <w:rPr>
                <w:ins w:id="4476" w:author="C4-245352" w:date="2024-11-27T17:25:00Z" w16du:dateUtc="2024-11-27T09:25:00Z"/>
              </w:rPr>
            </w:pPr>
          </w:p>
        </w:tc>
        <w:tc>
          <w:tcPr>
            <w:tcW w:w="215" w:type="pct"/>
          </w:tcPr>
          <w:p w14:paraId="743C56AF" w14:textId="77777777" w:rsidR="002F77E3" w:rsidRPr="0016361A" w:rsidRDefault="002F77E3" w:rsidP="003B0F26">
            <w:pPr>
              <w:pStyle w:val="TAC"/>
              <w:rPr>
                <w:ins w:id="4477" w:author="C4-245352" w:date="2024-11-27T17:25:00Z" w16du:dateUtc="2024-11-27T09:25:00Z"/>
              </w:rPr>
            </w:pPr>
          </w:p>
        </w:tc>
        <w:tc>
          <w:tcPr>
            <w:tcW w:w="580" w:type="pct"/>
          </w:tcPr>
          <w:p w14:paraId="49D65FE0" w14:textId="77777777" w:rsidR="002F77E3" w:rsidRPr="0016361A" w:rsidRDefault="002F77E3" w:rsidP="003B0F26">
            <w:pPr>
              <w:pStyle w:val="TAL"/>
              <w:rPr>
                <w:ins w:id="4478" w:author="C4-245352" w:date="2024-11-27T17:25:00Z" w16du:dateUtc="2024-11-27T09:25:00Z"/>
              </w:rPr>
            </w:pPr>
          </w:p>
        </w:tc>
        <w:tc>
          <w:tcPr>
            <w:tcW w:w="1852" w:type="pct"/>
            <w:shd w:val="clear" w:color="auto" w:fill="auto"/>
            <w:vAlign w:val="center"/>
          </w:tcPr>
          <w:p w14:paraId="4028E838" w14:textId="77777777" w:rsidR="002F77E3" w:rsidRPr="0016361A" w:rsidRDefault="002F77E3" w:rsidP="003B0F26">
            <w:pPr>
              <w:pStyle w:val="TAL"/>
              <w:rPr>
                <w:ins w:id="4479" w:author="C4-245352" w:date="2024-11-27T17:25:00Z" w16du:dateUtc="2024-11-27T09:25:00Z"/>
              </w:rPr>
            </w:pPr>
          </w:p>
        </w:tc>
        <w:tc>
          <w:tcPr>
            <w:tcW w:w="796" w:type="pct"/>
          </w:tcPr>
          <w:p w14:paraId="7C618FFF" w14:textId="77777777" w:rsidR="002F77E3" w:rsidRPr="0016361A" w:rsidRDefault="002F77E3" w:rsidP="003B0F26">
            <w:pPr>
              <w:pStyle w:val="TAL"/>
              <w:rPr>
                <w:ins w:id="4480" w:author="C4-245352" w:date="2024-11-27T17:25:00Z" w16du:dateUtc="2024-11-27T09:25:00Z"/>
              </w:rPr>
            </w:pPr>
          </w:p>
        </w:tc>
      </w:tr>
    </w:tbl>
    <w:p w14:paraId="7490CA86" w14:textId="77777777" w:rsidR="002F77E3" w:rsidRDefault="002F77E3" w:rsidP="002F77E3">
      <w:pPr>
        <w:rPr>
          <w:ins w:id="4481" w:author="C4-245352" w:date="2024-11-27T17:25:00Z" w16du:dateUtc="2024-11-27T09:25:00Z"/>
        </w:rPr>
      </w:pPr>
    </w:p>
    <w:p w14:paraId="71B67CF3" w14:textId="2A433ABD" w:rsidR="002F77E3" w:rsidRPr="00384E92" w:rsidRDefault="002F77E3" w:rsidP="002F77E3">
      <w:pPr>
        <w:rPr>
          <w:ins w:id="4482" w:author="C4-245352" w:date="2024-11-27T17:25:00Z" w16du:dateUtc="2024-11-27T09:25:00Z"/>
        </w:rPr>
      </w:pPr>
      <w:ins w:id="4483" w:author="C4-245352" w:date="2024-11-27T17:25:00Z" w16du:dateUtc="2024-11-27T09:25:00Z">
        <w:r>
          <w:t>This method shall support the request data structures specified in table 6.</w:t>
        </w:r>
      </w:ins>
      <w:ins w:id="4484" w:author="C4-245352" w:date="2024-11-27T17:32:00Z" w16du:dateUtc="2024-11-27T09:32:00Z">
        <w:r>
          <w:rPr>
            <w:rFonts w:eastAsiaTheme="minorEastAsia" w:hint="eastAsia"/>
            <w:lang w:eastAsia="zh-CN"/>
          </w:rPr>
          <w:t>4</w:t>
        </w:r>
      </w:ins>
      <w:ins w:id="4485" w:author="C4-245352" w:date="2024-11-27T17:25:00Z" w16du:dateUtc="2024-11-27T09:25:00Z">
        <w:r>
          <w:t>.3.3.3.3-2 and the response data structures and response codes specified in table 6.</w:t>
        </w:r>
      </w:ins>
      <w:ins w:id="4486" w:author="C4-245352" w:date="2024-11-27T17:32:00Z" w16du:dateUtc="2024-11-27T09:32:00Z">
        <w:r>
          <w:rPr>
            <w:rFonts w:eastAsiaTheme="minorEastAsia" w:hint="eastAsia"/>
            <w:lang w:eastAsia="zh-CN"/>
          </w:rPr>
          <w:t>4</w:t>
        </w:r>
      </w:ins>
      <w:ins w:id="4487" w:author="C4-245352" w:date="2024-11-27T17:25:00Z" w16du:dateUtc="2024-11-27T09:25:00Z">
        <w:r>
          <w:t>.3.3.3.3-3.</w:t>
        </w:r>
      </w:ins>
    </w:p>
    <w:p w14:paraId="00E4634D" w14:textId="460E83DD" w:rsidR="002F77E3" w:rsidRPr="001769FF" w:rsidRDefault="002F77E3" w:rsidP="002F77E3">
      <w:pPr>
        <w:pStyle w:val="TH"/>
        <w:rPr>
          <w:ins w:id="4488" w:author="C4-245352" w:date="2024-11-27T17:25:00Z" w16du:dateUtc="2024-11-27T09:25:00Z"/>
        </w:rPr>
      </w:pPr>
      <w:ins w:id="4489" w:author="C4-245352" w:date="2024-11-27T17:25:00Z" w16du:dateUtc="2024-11-27T09:25:00Z">
        <w:r w:rsidRPr="001769FF">
          <w:t>Table</w:t>
        </w:r>
        <w:r>
          <w:t> </w:t>
        </w:r>
        <w:r w:rsidRPr="001769FF">
          <w:t>6.</w:t>
        </w:r>
      </w:ins>
      <w:ins w:id="4490" w:author="C4-245352" w:date="2024-11-27T17:32:00Z" w16du:dateUtc="2024-11-27T09:32:00Z">
        <w:r>
          <w:rPr>
            <w:rFonts w:eastAsiaTheme="minorEastAsia" w:hint="eastAsia"/>
            <w:lang w:eastAsia="zh-CN"/>
          </w:rPr>
          <w:t>4</w:t>
        </w:r>
      </w:ins>
      <w:ins w:id="4491" w:author="C4-245352" w:date="2024-11-27T17:25:00Z" w16du:dateUtc="2024-11-27T09:25: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ins w:id="4492" w:author="C4-245352" w:date="2024-11-27T17:25:00Z"/>
        </w:trPr>
        <w:tc>
          <w:tcPr>
            <w:tcW w:w="1787" w:type="dxa"/>
            <w:shd w:val="clear" w:color="auto" w:fill="C0C0C0"/>
          </w:tcPr>
          <w:p w14:paraId="54C23F89" w14:textId="77777777" w:rsidR="002F77E3" w:rsidRPr="0016361A" w:rsidRDefault="002F77E3" w:rsidP="003B0F26">
            <w:pPr>
              <w:pStyle w:val="TAH"/>
              <w:rPr>
                <w:ins w:id="4493" w:author="C4-245352" w:date="2024-11-27T17:25:00Z" w16du:dateUtc="2024-11-27T09:25:00Z"/>
              </w:rPr>
            </w:pPr>
            <w:ins w:id="4494" w:author="C4-245352" w:date="2024-11-27T17:25:00Z" w16du:dateUtc="2024-11-27T09:25:00Z">
              <w:r w:rsidRPr="0016361A">
                <w:t>Data type</w:t>
              </w:r>
            </w:ins>
          </w:p>
        </w:tc>
        <w:tc>
          <w:tcPr>
            <w:tcW w:w="425" w:type="dxa"/>
            <w:shd w:val="clear" w:color="auto" w:fill="C0C0C0"/>
          </w:tcPr>
          <w:p w14:paraId="3B0C5E50" w14:textId="77777777" w:rsidR="002F77E3" w:rsidRPr="0016361A" w:rsidRDefault="002F77E3" w:rsidP="003B0F26">
            <w:pPr>
              <w:pStyle w:val="TAH"/>
              <w:rPr>
                <w:ins w:id="4495" w:author="C4-245352" w:date="2024-11-27T17:25:00Z" w16du:dateUtc="2024-11-27T09:25:00Z"/>
              </w:rPr>
            </w:pPr>
            <w:ins w:id="4496" w:author="C4-245352" w:date="2024-11-27T17:25:00Z" w16du:dateUtc="2024-11-27T09:25:00Z">
              <w:r w:rsidRPr="0016361A">
                <w:t>P</w:t>
              </w:r>
            </w:ins>
          </w:p>
        </w:tc>
        <w:tc>
          <w:tcPr>
            <w:tcW w:w="1276" w:type="dxa"/>
            <w:shd w:val="clear" w:color="auto" w:fill="C0C0C0"/>
          </w:tcPr>
          <w:p w14:paraId="648AE572" w14:textId="77777777" w:rsidR="002F77E3" w:rsidRPr="0016361A" w:rsidRDefault="002F77E3" w:rsidP="003B0F26">
            <w:pPr>
              <w:pStyle w:val="TAH"/>
              <w:rPr>
                <w:ins w:id="4497" w:author="C4-245352" w:date="2024-11-27T17:25:00Z" w16du:dateUtc="2024-11-27T09:25:00Z"/>
              </w:rPr>
            </w:pPr>
            <w:ins w:id="4498" w:author="C4-245352" w:date="2024-11-27T17:25:00Z" w16du:dateUtc="2024-11-27T09:25:00Z">
              <w:r w:rsidRPr="0016361A">
                <w:t>Cardinality</w:t>
              </w:r>
            </w:ins>
          </w:p>
        </w:tc>
        <w:tc>
          <w:tcPr>
            <w:tcW w:w="6039" w:type="dxa"/>
            <w:shd w:val="clear" w:color="auto" w:fill="C0C0C0"/>
            <w:vAlign w:val="center"/>
          </w:tcPr>
          <w:p w14:paraId="3F914412" w14:textId="77777777" w:rsidR="002F77E3" w:rsidRPr="0016361A" w:rsidRDefault="002F77E3" w:rsidP="003B0F26">
            <w:pPr>
              <w:pStyle w:val="TAH"/>
              <w:rPr>
                <w:ins w:id="4499" w:author="C4-245352" w:date="2024-11-27T17:25:00Z" w16du:dateUtc="2024-11-27T09:25:00Z"/>
              </w:rPr>
            </w:pPr>
            <w:ins w:id="4500" w:author="C4-245352" w:date="2024-11-27T17:25:00Z" w16du:dateUtc="2024-11-27T09:25:00Z">
              <w:r w:rsidRPr="0016361A">
                <w:t>Description</w:t>
              </w:r>
            </w:ins>
          </w:p>
        </w:tc>
      </w:tr>
      <w:tr w:rsidR="002F77E3" w:rsidRPr="00B54FF5" w14:paraId="29B7C86D" w14:textId="77777777" w:rsidTr="003B0F26">
        <w:trPr>
          <w:jc w:val="center"/>
          <w:ins w:id="4501" w:author="C4-245352" w:date="2024-11-27T17:25:00Z"/>
        </w:trPr>
        <w:tc>
          <w:tcPr>
            <w:tcW w:w="1787" w:type="dxa"/>
            <w:shd w:val="clear" w:color="auto" w:fill="auto"/>
          </w:tcPr>
          <w:p w14:paraId="208F94A6" w14:textId="77777777" w:rsidR="002F77E3" w:rsidRPr="0016361A" w:rsidRDefault="002F77E3" w:rsidP="003B0F26">
            <w:pPr>
              <w:pStyle w:val="TAL"/>
              <w:rPr>
                <w:ins w:id="4502" w:author="C4-245352" w:date="2024-11-27T17:25:00Z" w16du:dateUtc="2024-11-27T09:25:00Z"/>
              </w:rPr>
            </w:pPr>
            <w:ins w:id="4503" w:author="C4-245352" w:date="2024-11-27T17:25:00Z" w16du:dateUtc="2024-11-27T09:25:00Z">
              <w:r>
                <w:t>array(PatchItem)</w:t>
              </w:r>
            </w:ins>
          </w:p>
        </w:tc>
        <w:tc>
          <w:tcPr>
            <w:tcW w:w="425" w:type="dxa"/>
          </w:tcPr>
          <w:p w14:paraId="3F4665CB" w14:textId="77777777" w:rsidR="002F77E3" w:rsidRPr="0016361A" w:rsidRDefault="002F77E3" w:rsidP="003B0F26">
            <w:pPr>
              <w:pStyle w:val="TAC"/>
              <w:rPr>
                <w:ins w:id="4504" w:author="C4-245352" w:date="2024-11-27T17:25:00Z" w16du:dateUtc="2024-11-27T09:25:00Z"/>
              </w:rPr>
            </w:pPr>
            <w:ins w:id="4505" w:author="C4-245352" w:date="2024-11-27T17:25:00Z" w16du:dateUtc="2024-11-27T09:25:00Z">
              <w:r>
                <w:t>M</w:t>
              </w:r>
            </w:ins>
          </w:p>
        </w:tc>
        <w:tc>
          <w:tcPr>
            <w:tcW w:w="1276" w:type="dxa"/>
          </w:tcPr>
          <w:p w14:paraId="0ABBED26" w14:textId="77777777" w:rsidR="002F77E3" w:rsidRPr="0016361A" w:rsidRDefault="002F77E3" w:rsidP="003B0F26">
            <w:pPr>
              <w:pStyle w:val="TAL"/>
              <w:rPr>
                <w:ins w:id="4506" w:author="C4-245352" w:date="2024-11-27T17:25:00Z" w16du:dateUtc="2024-11-27T09:25:00Z"/>
              </w:rPr>
            </w:pPr>
            <w:ins w:id="4507" w:author="C4-245352" w:date="2024-11-27T17:25:00Z" w16du:dateUtc="2024-11-27T09:25:00Z">
              <w:r>
                <w:t>1</w:t>
              </w:r>
              <w:r>
                <w:rPr>
                  <w:rFonts w:hint="eastAsia"/>
                  <w:lang w:eastAsia="zh-CN"/>
                </w:rPr>
                <w:t>.</w:t>
              </w:r>
              <w:r>
                <w:rPr>
                  <w:lang w:eastAsia="zh-CN"/>
                </w:rPr>
                <w:t>.N</w:t>
              </w:r>
            </w:ins>
          </w:p>
        </w:tc>
        <w:tc>
          <w:tcPr>
            <w:tcW w:w="6039" w:type="dxa"/>
            <w:shd w:val="clear" w:color="auto" w:fill="auto"/>
          </w:tcPr>
          <w:p w14:paraId="66857A75" w14:textId="77777777" w:rsidR="002F77E3" w:rsidRPr="0016361A" w:rsidRDefault="002F77E3" w:rsidP="003B0F26">
            <w:pPr>
              <w:pStyle w:val="TAL"/>
              <w:rPr>
                <w:ins w:id="4508" w:author="C4-245352" w:date="2024-11-27T17:25:00Z" w16du:dateUtc="2024-11-27T09:25:00Z"/>
              </w:rPr>
            </w:pPr>
            <w:ins w:id="4509" w:author="C4-245352" w:date="2024-11-27T17:25:00Z" w16du:dateUtc="2024-11-27T09:25:00Z">
              <w:r>
                <w:t>Parameters to replace a subscription to IMS Event Subscription resource.</w:t>
              </w:r>
            </w:ins>
          </w:p>
        </w:tc>
      </w:tr>
    </w:tbl>
    <w:p w14:paraId="0A90C2FC" w14:textId="77777777" w:rsidR="002F77E3" w:rsidRDefault="002F77E3" w:rsidP="002F77E3">
      <w:pPr>
        <w:rPr>
          <w:ins w:id="4510" w:author="C4-245352" w:date="2024-11-27T17:25:00Z" w16du:dateUtc="2024-11-27T09:25:00Z"/>
        </w:rPr>
      </w:pPr>
    </w:p>
    <w:p w14:paraId="6E94F8AA" w14:textId="31B10A70" w:rsidR="002F77E3" w:rsidRPr="001769FF" w:rsidRDefault="002F77E3" w:rsidP="002F77E3">
      <w:pPr>
        <w:pStyle w:val="TH"/>
        <w:rPr>
          <w:ins w:id="4511" w:author="C4-245352" w:date="2024-11-27T17:25:00Z" w16du:dateUtc="2024-11-27T09:25:00Z"/>
        </w:rPr>
      </w:pPr>
      <w:ins w:id="4512" w:author="C4-245352" w:date="2024-11-27T17:25:00Z" w16du:dateUtc="2024-11-27T09:25:00Z">
        <w:r w:rsidRPr="001769FF">
          <w:lastRenderedPageBreak/>
          <w:t>Table</w:t>
        </w:r>
        <w:r>
          <w:t> </w:t>
        </w:r>
        <w:r w:rsidRPr="001769FF">
          <w:t>6.</w:t>
        </w:r>
      </w:ins>
      <w:ins w:id="4513" w:author="C4-245352" w:date="2024-11-27T17:32:00Z" w16du:dateUtc="2024-11-27T09:32:00Z">
        <w:r>
          <w:rPr>
            <w:rFonts w:eastAsiaTheme="minorEastAsia" w:hint="eastAsia"/>
            <w:lang w:eastAsia="zh-CN"/>
          </w:rPr>
          <w:t>4</w:t>
        </w:r>
      </w:ins>
      <w:ins w:id="4514" w:author="C4-245352" w:date="2024-11-27T17:25:00Z" w16du:dateUtc="2024-11-27T09:25: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ins w:id="451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rPr>
                <w:ins w:id="4516" w:author="C4-245352" w:date="2024-11-27T17:25:00Z" w16du:dateUtc="2024-11-27T09:25:00Z"/>
              </w:rPr>
            </w:pPr>
            <w:ins w:id="4517"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rPr>
                <w:ins w:id="4518" w:author="C4-245352" w:date="2024-11-27T17:25:00Z" w16du:dateUtc="2024-11-27T09:25:00Z"/>
              </w:rPr>
            </w:pPr>
            <w:ins w:id="4519"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rPr>
                <w:ins w:id="4520" w:author="C4-245352" w:date="2024-11-27T17:25:00Z" w16du:dateUtc="2024-11-27T09:25:00Z"/>
              </w:rPr>
            </w:pPr>
            <w:ins w:id="4521" w:author="C4-245352" w:date="2024-11-27T17:25:00Z" w16du:dateUtc="2024-11-27T09:25: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rPr>
                <w:ins w:id="4522" w:author="C4-245352" w:date="2024-11-27T17:25:00Z" w16du:dateUtc="2024-11-27T09:25:00Z"/>
              </w:rPr>
            </w:pPr>
            <w:ins w:id="4523" w:author="C4-245352" w:date="2024-11-27T17:25:00Z" w16du:dateUtc="2024-11-27T09:25:00Z">
              <w:r w:rsidRPr="0016361A">
                <w:t>Response</w:t>
              </w:r>
            </w:ins>
          </w:p>
          <w:p w14:paraId="4F123667" w14:textId="77777777" w:rsidR="002F77E3" w:rsidRPr="0016361A" w:rsidRDefault="002F77E3" w:rsidP="003B0F26">
            <w:pPr>
              <w:pStyle w:val="TAH"/>
              <w:rPr>
                <w:ins w:id="4524" w:author="C4-245352" w:date="2024-11-27T17:25:00Z" w16du:dateUtc="2024-11-27T09:25:00Z"/>
              </w:rPr>
            </w:pPr>
            <w:ins w:id="4525" w:author="C4-245352" w:date="2024-11-27T17:25:00Z" w16du:dateUtc="2024-11-27T09:25: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rPr>
                <w:ins w:id="4526" w:author="C4-245352" w:date="2024-11-27T17:25:00Z" w16du:dateUtc="2024-11-27T09:25:00Z"/>
              </w:rPr>
            </w:pPr>
            <w:ins w:id="4527" w:author="C4-245352" w:date="2024-11-27T17:25:00Z" w16du:dateUtc="2024-11-27T09:25:00Z">
              <w:r w:rsidRPr="0016361A">
                <w:t>Description</w:t>
              </w:r>
            </w:ins>
          </w:p>
        </w:tc>
      </w:tr>
      <w:tr w:rsidR="002F77E3" w:rsidRPr="00B54FF5" w14:paraId="42BBDDCD" w14:textId="77777777" w:rsidTr="003B0F26">
        <w:trPr>
          <w:jc w:val="center"/>
          <w:ins w:id="4528"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rPr>
                <w:ins w:id="4529" w:author="C4-245352" w:date="2024-11-27T17:25:00Z" w16du:dateUtc="2024-11-27T09:25:00Z"/>
              </w:rPr>
            </w:pPr>
            <w:ins w:id="4530" w:author="C4-245352" w:date="2024-11-27T17:25:00Z" w16du:dateUtc="2024-11-27T09:25:00Z">
              <w:r>
                <w:t>ImsEventsSubscription</w:t>
              </w:r>
            </w:ins>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rPr>
                <w:ins w:id="4531" w:author="C4-245352" w:date="2024-11-27T17:25:00Z" w16du:dateUtc="2024-11-27T09:25:00Z"/>
              </w:rPr>
            </w:pPr>
            <w:ins w:id="4532" w:author="C4-245352" w:date="2024-11-27T17:25:00Z" w16du:dateUtc="2024-11-27T09:25:00Z">
              <w:r>
                <w:t>M</w:t>
              </w:r>
            </w:ins>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ins w:id="4533" w:author="C4-245352" w:date="2024-11-27T17:25:00Z" w16du:dateUtc="2024-11-27T09:25:00Z"/>
                <w:lang w:eastAsia="zh-CN"/>
              </w:rPr>
            </w:pPr>
            <w:ins w:id="4534" w:author="C4-245352" w:date="2024-11-27T17:25:00Z" w16du:dateUtc="2024-11-27T09:25:00Z">
              <w:r>
                <w:rPr>
                  <w:rFonts w:hint="eastAsia"/>
                  <w:lang w:eastAsia="zh-CN"/>
                </w:rPr>
                <w:t>1</w:t>
              </w:r>
              <w:r>
                <w:rPr>
                  <w:lang w:eastAsia="zh-CN"/>
                </w:rPr>
                <w:t>..N</w:t>
              </w:r>
            </w:ins>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rPr>
                <w:ins w:id="4535" w:author="C4-245352" w:date="2024-11-27T17:25:00Z" w16du:dateUtc="2024-11-27T09:25:00Z"/>
              </w:rPr>
            </w:pPr>
            <w:ins w:id="4536" w:author="C4-245352" w:date="2024-11-27T17:25:00Z" w16du:dateUtc="2024-11-27T09:25: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rPr>
                <w:ins w:id="4537" w:author="C4-245352" w:date="2024-11-27T17:25:00Z" w16du:dateUtc="2024-11-27T09:25:00Z"/>
              </w:rPr>
            </w:pPr>
            <w:ins w:id="4538" w:author="C4-245352" w:date="2024-11-27T17:25:00Z" w16du:dateUtc="2024-11-27T09:25:00Z">
              <w:r>
                <w:t xml:space="preserve">Represents a successful update on the subscription and the representation of that resource is returned. </w:t>
              </w:r>
            </w:ins>
          </w:p>
        </w:tc>
      </w:tr>
      <w:tr w:rsidR="002F77E3" w:rsidRPr="00B54FF5" w14:paraId="18A086F0" w14:textId="77777777" w:rsidTr="003B0F26">
        <w:trPr>
          <w:jc w:val="center"/>
          <w:ins w:id="4539"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ins w:id="4540" w:author="C4-245352" w:date="2024-11-27T17:25:00Z" w16du:dateUtc="2024-11-27T09:25:00Z"/>
                <w:lang w:eastAsia="zh-CN"/>
              </w:rPr>
            </w:pPr>
            <w:ins w:id="4541"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rPr>
                <w:ins w:id="4542"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ins w:id="4543" w:author="C4-245352" w:date="2024-11-27T17:25:00Z" w16du:dateUtc="2024-11-27T09:25:00Z"/>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ins w:id="4544" w:author="C4-245352" w:date="2024-11-27T17:25:00Z" w16du:dateUtc="2024-11-27T09:25:00Z"/>
                <w:lang w:eastAsia="zh-CN"/>
              </w:rPr>
            </w:pPr>
            <w:ins w:id="4545" w:author="C4-245352" w:date="2024-11-27T17:25:00Z" w16du:dateUtc="2024-11-27T09:25: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rPr>
                <w:ins w:id="4546" w:author="C4-245352" w:date="2024-11-27T17:25:00Z" w16du:dateUtc="2024-11-27T09:25:00Z"/>
              </w:rPr>
            </w:pPr>
          </w:p>
        </w:tc>
      </w:tr>
      <w:tr w:rsidR="002F77E3" w:rsidRPr="00B54FF5" w14:paraId="48A6AA2C" w14:textId="77777777" w:rsidTr="003B0F26">
        <w:trPr>
          <w:jc w:val="center"/>
          <w:ins w:id="4547"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ins w:id="4548" w:author="C4-245352" w:date="2024-11-27T17:25:00Z" w16du:dateUtc="2024-11-27T09:25:00Z"/>
                <w:lang w:eastAsia="zh-CN"/>
              </w:rPr>
            </w:pPr>
            <w:ins w:id="4549"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rPr>
                <w:ins w:id="4550" w:author="C4-245352" w:date="2024-11-27T17:25:00Z" w16du:dateUtc="2024-11-27T09:25:00Z"/>
              </w:rPr>
            </w:pPr>
            <w:ins w:id="4551"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ins w:id="4552" w:author="C4-245352" w:date="2024-11-27T17:25:00Z" w16du:dateUtc="2024-11-27T09:25:00Z"/>
                <w:lang w:eastAsia="zh-CN"/>
              </w:rPr>
            </w:pPr>
            <w:ins w:id="4553"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ins w:id="4554" w:author="C4-245352" w:date="2024-11-27T17:25:00Z" w16du:dateUtc="2024-11-27T09:25:00Z"/>
                <w:lang w:eastAsia="zh-CN"/>
              </w:rPr>
            </w:pPr>
            <w:ins w:id="4555"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rPr>
                <w:ins w:id="4556" w:author="C4-245352" w:date="2024-11-27T17:25:00Z" w16du:dateUtc="2024-11-27T09:25:00Z"/>
              </w:rPr>
            </w:pPr>
            <w:ins w:id="4557" w:author="C4-245352" w:date="2024-11-27T17:25:00Z" w16du:dateUtc="2024-11-27T09:25:00Z">
              <w:r w:rsidRPr="00905989">
                <w:rPr>
                  <w:rFonts w:cs="Arial"/>
                  <w:szCs w:val="18"/>
                  <w:lang w:val="en-US"/>
                </w:rPr>
                <w:t>Temporary redirection.</w:t>
              </w:r>
              <w:r>
                <w:t xml:space="preserve"> (NOTE 2)</w:t>
              </w:r>
            </w:ins>
          </w:p>
        </w:tc>
      </w:tr>
      <w:tr w:rsidR="002F77E3" w:rsidRPr="00B54FF5" w14:paraId="35056875" w14:textId="77777777" w:rsidTr="003B0F26">
        <w:trPr>
          <w:jc w:val="center"/>
          <w:ins w:id="4558"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ins w:id="4559" w:author="C4-245352" w:date="2024-11-27T17:25:00Z" w16du:dateUtc="2024-11-27T09:25:00Z"/>
                <w:lang w:eastAsia="zh-CN"/>
              </w:rPr>
            </w:pPr>
            <w:ins w:id="4560"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rPr>
                <w:ins w:id="4561" w:author="C4-245352" w:date="2024-11-27T17:25:00Z" w16du:dateUtc="2024-11-27T09:25:00Z"/>
              </w:rPr>
            </w:pPr>
            <w:ins w:id="4562"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ins w:id="4563" w:author="C4-245352" w:date="2024-11-27T17:25:00Z" w16du:dateUtc="2024-11-27T09:25:00Z"/>
                <w:lang w:eastAsia="zh-CN"/>
              </w:rPr>
            </w:pPr>
            <w:ins w:id="4564" w:author="C4-245352" w:date="2024-11-27T17:25:00Z" w16du:dateUtc="2024-11-27T09:25: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ins w:id="4565" w:author="C4-245352" w:date="2024-11-27T17:25:00Z" w16du:dateUtc="2024-11-27T09:25:00Z"/>
                <w:lang w:eastAsia="zh-CN"/>
              </w:rPr>
            </w:pPr>
            <w:ins w:id="4566" w:author="C4-245352" w:date="2024-11-27T17:25:00Z" w16du:dateUtc="2024-11-27T09:25: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rPr>
                <w:ins w:id="4567" w:author="C4-245352" w:date="2024-11-27T17:25:00Z" w16du:dateUtc="2024-11-27T09:25:00Z"/>
              </w:rPr>
            </w:pPr>
            <w:ins w:id="4568" w:author="C4-245352" w:date="2024-11-27T17:25:00Z" w16du:dateUtc="2024-11-27T09:25:00Z">
              <w:r w:rsidRPr="00B910B8">
                <w:t xml:space="preserve">Permanent redirection. </w:t>
              </w:r>
              <w:r>
                <w:t>(NOTE 2)</w:t>
              </w:r>
            </w:ins>
          </w:p>
        </w:tc>
      </w:tr>
      <w:tr w:rsidR="002F77E3" w14:paraId="690E83D8" w14:textId="77777777" w:rsidTr="003B0F26">
        <w:trPr>
          <w:jc w:val="center"/>
          <w:ins w:id="4569"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ins w:id="4570" w:author="C4-245352" w:date="2024-11-27T17:25:00Z" w16du:dateUtc="2024-11-27T09:25:00Z"/>
                <w:lang w:eastAsia="zh-CN"/>
              </w:rPr>
            </w:pPr>
            <w:ins w:id="4571" w:author="C4-245352" w:date="2024-11-27T17:25:00Z" w16du:dateUtc="2024-11-27T09:25: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ins w:id="4572" w:author="C4-245352" w:date="2024-11-27T17:25:00Z" w16du:dateUtc="2024-11-27T09:25:00Z"/>
                <w:lang w:eastAsia="zh-CN"/>
              </w:rPr>
            </w:pPr>
            <w:ins w:id="4573" w:author="C4-245352" w:date="2024-11-27T17:25:00Z" w16du:dateUtc="2024-11-27T09:25:00Z">
              <w:r>
                <w:t>O</w:t>
              </w:r>
            </w:ins>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ins w:id="4574" w:author="C4-245352" w:date="2024-11-27T17:25:00Z" w16du:dateUtc="2024-11-27T09:25:00Z"/>
                <w:lang w:eastAsia="zh-CN"/>
              </w:rPr>
            </w:pPr>
            <w:ins w:id="4575" w:author="C4-245352" w:date="2024-11-27T17:25:00Z" w16du:dateUtc="2024-11-27T09:25: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ins w:id="4576" w:author="C4-245352" w:date="2024-11-27T17:25:00Z" w16du:dateUtc="2024-11-27T09:25:00Z"/>
                <w:lang w:eastAsia="zh-CN"/>
              </w:rPr>
            </w:pPr>
            <w:ins w:id="4577" w:author="C4-245352" w:date="2024-11-27T17:25:00Z" w16du:dateUtc="2024-11-27T09:25: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rPr>
                <w:ins w:id="4578" w:author="C4-245352" w:date="2024-11-27T17:25:00Z" w16du:dateUtc="2024-11-27T09:25:00Z"/>
              </w:rPr>
            </w:pPr>
            <w:ins w:id="4579" w:author="C4-245352" w:date="2024-11-27T17:25:00Z" w16du:dateUtc="2024-11-27T09:25: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75B3C83D" w14:textId="77777777" w:rsidR="002F77E3" w:rsidRPr="003B2883" w:rsidRDefault="002F77E3" w:rsidP="003B0F26">
            <w:pPr>
              <w:pStyle w:val="TAL"/>
              <w:rPr>
                <w:ins w:id="4580" w:author="C4-245352" w:date="2024-11-27T17:25:00Z" w16du:dateUtc="2024-11-27T09:25:00Z"/>
              </w:rPr>
            </w:pPr>
          </w:p>
          <w:p w14:paraId="0D15B86F" w14:textId="77777777" w:rsidR="002F77E3" w:rsidRPr="003B2883" w:rsidRDefault="002F77E3" w:rsidP="003B0F26">
            <w:pPr>
              <w:pStyle w:val="TAL"/>
              <w:rPr>
                <w:ins w:id="4581" w:author="C4-245352" w:date="2024-11-27T17:25:00Z" w16du:dateUtc="2024-11-27T09:25:00Z"/>
              </w:rPr>
            </w:pPr>
            <w:ins w:id="4582"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15513FEF" w14:textId="77777777" w:rsidR="002F77E3" w:rsidRDefault="002F77E3" w:rsidP="003B0F26">
            <w:pPr>
              <w:pStyle w:val="TAL"/>
              <w:rPr>
                <w:ins w:id="4583" w:author="C4-245352" w:date="2024-11-27T17:25:00Z" w16du:dateUtc="2024-11-27T09:25:00Z"/>
                <w:lang w:eastAsia="zh-CN"/>
              </w:rPr>
            </w:pPr>
            <w:ins w:id="4584" w:author="C4-245352" w:date="2024-11-27T17:25:00Z" w16du:dateUtc="2024-11-27T09:25:00Z">
              <w:r w:rsidRPr="003B2883">
                <w:t>-</w:t>
              </w:r>
              <w:r w:rsidRPr="003B2883">
                <w:tab/>
              </w:r>
              <w:r>
                <w:t>SUBSCRIPTION</w:t>
              </w:r>
              <w:r w:rsidRPr="003B2883">
                <w:t>_NOT_FOUND</w:t>
              </w:r>
            </w:ins>
          </w:p>
        </w:tc>
      </w:tr>
      <w:tr w:rsidR="002F77E3" w:rsidRPr="00B54FF5" w14:paraId="4D33C582" w14:textId="77777777" w:rsidTr="003B0F26">
        <w:trPr>
          <w:jc w:val="center"/>
          <w:ins w:id="4585"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rPr>
                <w:ins w:id="4586" w:author="C4-245352" w:date="2024-11-27T17:25:00Z" w16du:dateUtc="2024-11-27T09:25:00Z"/>
              </w:rPr>
            </w:pPr>
            <w:ins w:id="4587"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p w14:paraId="26A619AD" w14:textId="77777777" w:rsidR="002F77E3" w:rsidRPr="00B66A18" w:rsidRDefault="002F77E3" w:rsidP="003B0F26">
            <w:pPr>
              <w:pStyle w:val="TAN"/>
              <w:rPr>
                <w:ins w:id="4588" w:author="C4-245352" w:date="2024-11-27T17:25:00Z" w16du:dateUtc="2024-11-27T09:25:00Z"/>
              </w:rPr>
            </w:pPr>
            <w:ins w:id="4589" w:author="C4-245352" w:date="2024-11-27T17:25:00Z" w16du:dateUtc="2024-11-27T09:25:00Z">
              <w:r>
                <w:t>NOTE 2:</w:t>
              </w:r>
              <w:r>
                <w:tab/>
                <w:t>RedirectResponse may be inserted by an SCP, see clause 6.10.9.1 of 3GPP </w:t>
              </w:r>
              <w:r w:rsidRPr="008F2F3C">
                <w:t>TS 29.5</w:t>
              </w:r>
              <w:r>
                <w:t>00</w:t>
              </w:r>
              <w:r w:rsidRPr="008F2F3C">
                <w:t> [</w:t>
              </w:r>
              <w:r>
                <w:t>4</w:t>
              </w:r>
              <w:r w:rsidRPr="008F2F3C">
                <w:t>]</w:t>
              </w:r>
              <w:r>
                <w:t>.</w:t>
              </w:r>
            </w:ins>
          </w:p>
        </w:tc>
      </w:tr>
    </w:tbl>
    <w:p w14:paraId="562CE6E4" w14:textId="77777777" w:rsidR="002F77E3" w:rsidRPr="00DB26DB" w:rsidRDefault="002F77E3" w:rsidP="002F77E3">
      <w:pPr>
        <w:rPr>
          <w:ins w:id="4590" w:author="C4-245352" w:date="2024-11-27T17:25:00Z" w16du:dateUtc="2024-11-27T09:25:00Z"/>
        </w:rPr>
      </w:pPr>
    </w:p>
    <w:p w14:paraId="13A28A6E" w14:textId="65B76DA3" w:rsidR="002F77E3" w:rsidRDefault="002F77E3" w:rsidP="002F77E3">
      <w:pPr>
        <w:pStyle w:val="TH"/>
        <w:rPr>
          <w:ins w:id="4591" w:author="C4-245352" w:date="2024-11-27T17:25:00Z" w16du:dateUtc="2024-11-27T09:25:00Z"/>
        </w:rPr>
      </w:pPr>
      <w:ins w:id="4592" w:author="C4-245352" w:date="2024-11-27T17:25:00Z" w16du:dateUtc="2024-11-27T09:25:00Z">
        <w:r>
          <w:t xml:space="preserve">Table </w:t>
        </w:r>
        <w:r w:rsidRPr="00D67AB2">
          <w:t>6.</w:t>
        </w:r>
      </w:ins>
      <w:ins w:id="4593" w:author="C4-245352" w:date="2024-11-27T17:32:00Z" w16du:dateUtc="2024-11-27T09:32:00Z">
        <w:r>
          <w:rPr>
            <w:rFonts w:eastAsiaTheme="minorEastAsia" w:hint="eastAsia"/>
            <w:lang w:eastAsia="zh-CN"/>
          </w:rPr>
          <w:t>4</w:t>
        </w:r>
      </w:ins>
      <w:ins w:id="4594" w:author="C4-245352" w:date="2024-11-27T17:25:00Z" w16du:dateUtc="2024-11-27T09:25:00Z">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ins w:id="4595"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rPr>
                <w:ins w:id="4596" w:author="C4-245352" w:date="2024-11-27T17:25:00Z" w16du:dateUtc="2024-11-27T09:25:00Z"/>
              </w:rPr>
            </w:pPr>
            <w:ins w:id="4597"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rPr>
                <w:ins w:id="4598" w:author="C4-245352" w:date="2024-11-27T17:25:00Z" w16du:dateUtc="2024-11-27T09:25:00Z"/>
              </w:rPr>
            </w:pPr>
            <w:ins w:id="4599"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rPr>
                <w:ins w:id="4600" w:author="C4-245352" w:date="2024-11-27T17:25:00Z" w16du:dateUtc="2024-11-27T09:25:00Z"/>
              </w:rPr>
            </w:pPr>
            <w:ins w:id="4601"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rPr>
                <w:ins w:id="4602" w:author="C4-245352" w:date="2024-11-27T17:25:00Z" w16du:dateUtc="2024-11-27T09:25:00Z"/>
              </w:rPr>
            </w:pPr>
            <w:ins w:id="4603"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rPr>
                <w:ins w:id="4604" w:author="C4-245352" w:date="2024-11-27T17:25:00Z" w16du:dateUtc="2024-11-27T09:25:00Z"/>
              </w:rPr>
            </w:pPr>
            <w:ins w:id="4605" w:author="C4-245352" w:date="2024-11-27T17:25:00Z" w16du:dateUtc="2024-11-27T09:25:00Z">
              <w:r w:rsidRPr="00D67AB2">
                <w:t>Description</w:t>
              </w:r>
            </w:ins>
          </w:p>
        </w:tc>
      </w:tr>
      <w:tr w:rsidR="002F77E3" w:rsidRPr="00D67AB2" w14:paraId="4F60A735" w14:textId="77777777" w:rsidTr="003B0F26">
        <w:trPr>
          <w:jc w:val="center"/>
          <w:ins w:id="4606"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rPr>
                <w:ins w:id="4607" w:author="C4-245352" w:date="2024-11-27T17:25:00Z" w16du:dateUtc="2024-11-27T09:25:00Z"/>
              </w:rPr>
            </w:pPr>
            <w:ins w:id="4608"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rPr>
                <w:ins w:id="4609" w:author="C4-245352" w:date="2024-11-27T17:25:00Z" w16du:dateUtc="2024-11-27T09:25:00Z"/>
              </w:rPr>
            </w:pPr>
            <w:ins w:id="4610"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rPr>
                <w:ins w:id="4611" w:author="C4-245352" w:date="2024-11-27T17:25:00Z" w16du:dateUtc="2024-11-27T09:25:00Z"/>
              </w:rPr>
            </w:pPr>
            <w:ins w:id="4612"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rPr>
                <w:ins w:id="4613" w:author="C4-245352" w:date="2024-11-27T17:25:00Z" w16du:dateUtc="2024-11-27T09:25:00Z"/>
              </w:rPr>
            </w:pPr>
            <w:ins w:id="4614"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rPr>
                <w:ins w:id="4615" w:author="C4-245352" w:date="2024-11-27T17:25:00Z" w16du:dateUtc="2024-11-27T09:25:00Z"/>
              </w:rPr>
            </w:pPr>
            <w:ins w:id="4616"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16EAF90A" w14:textId="77777777" w:rsidR="002F77E3" w:rsidRPr="00D67AB2" w:rsidRDefault="002F77E3" w:rsidP="003B0F26">
            <w:pPr>
              <w:pStyle w:val="TAL"/>
              <w:rPr>
                <w:ins w:id="4617" w:author="C4-245352" w:date="2024-11-27T17:25:00Z" w16du:dateUtc="2024-11-27T09:25:00Z"/>
              </w:rPr>
            </w:pPr>
            <w:ins w:id="4618" w:author="C4-245352" w:date="2024-11-27T17:25:00Z" w16du:dateUtc="2024-11-27T09:25:00Z">
              <w:r>
                <w:t xml:space="preserve">Or the same URI, </w:t>
              </w:r>
              <w:r w:rsidRPr="00A563BE">
                <w:t>if a request is redirected to the same target resource via a different SCP.</w:t>
              </w:r>
            </w:ins>
          </w:p>
        </w:tc>
      </w:tr>
      <w:tr w:rsidR="002F77E3" w:rsidRPr="00D67AB2" w14:paraId="566D3120" w14:textId="77777777" w:rsidTr="003B0F26">
        <w:trPr>
          <w:jc w:val="center"/>
          <w:ins w:id="4619"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rPr>
                <w:ins w:id="4620" w:author="C4-245352" w:date="2024-11-27T17:25:00Z" w16du:dateUtc="2024-11-27T09:25:00Z"/>
              </w:rPr>
            </w:pPr>
            <w:ins w:id="4621"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rPr>
                <w:ins w:id="4622" w:author="C4-245352" w:date="2024-11-27T17:25:00Z" w16du:dateUtc="2024-11-27T09:25:00Z"/>
              </w:rPr>
            </w:pPr>
            <w:ins w:id="4623" w:author="C4-245352" w:date="2024-11-27T17:25:00Z" w16du:dateUtc="2024-11-27T09:25: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rPr>
                <w:ins w:id="4624" w:author="C4-245352" w:date="2024-11-27T17:25:00Z" w16du:dateUtc="2024-11-27T09:25:00Z"/>
              </w:rPr>
            </w:pPr>
            <w:ins w:id="4625"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rPr>
                <w:ins w:id="4626" w:author="C4-245352" w:date="2024-11-27T17:25:00Z" w16du:dateUtc="2024-11-27T09:25:00Z"/>
              </w:rPr>
            </w:pPr>
            <w:ins w:id="4627"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rPr>
                <w:ins w:id="4628" w:author="C4-245352" w:date="2024-11-27T17:25:00Z" w16du:dateUtc="2024-11-27T09:25:00Z"/>
              </w:rPr>
            </w:pPr>
            <w:ins w:id="4629"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60280A0" w14:textId="77777777" w:rsidR="002F77E3" w:rsidRDefault="002F77E3" w:rsidP="002F77E3">
      <w:pPr>
        <w:rPr>
          <w:ins w:id="4630" w:author="C4-245352" w:date="2024-11-27T17:25:00Z" w16du:dateUtc="2024-11-27T09:25:00Z"/>
          <w:noProof/>
        </w:rPr>
      </w:pPr>
    </w:p>
    <w:p w14:paraId="190D5876" w14:textId="1F0E1FCE" w:rsidR="002F77E3" w:rsidRDefault="002F77E3" w:rsidP="002F77E3">
      <w:pPr>
        <w:pStyle w:val="TH"/>
        <w:rPr>
          <w:ins w:id="4631" w:author="C4-245352" w:date="2024-11-27T17:25:00Z" w16du:dateUtc="2024-11-27T09:25:00Z"/>
        </w:rPr>
      </w:pPr>
      <w:ins w:id="4632" w:author="C4-245352" w:date="2024-11-27T17:25:00Z" w16du:dateUtc="2024-11-27T09:25:00Z">
        <w:r>
          <w:t xml:space="preserve">Table </w:t>
        </w:r>
        <w:r w:rsidRPr="00D67AB2">
          <w:t>6.</w:t>
        </w:r>
      </w:ins>
      <w:ins w:id="4633" w:author="C4-245352" w:date="2024-11-27T17:32:00Z" w16du:dateUtc="2024-11-27T09:32:00Z">
        <w:r>
          <w:rPr>
            <w:rFonts w:eastAsiaTheme="minorEastAsia" w:hint="eastAsia"/>
            <w:lang w:eastAsia="zh-CN"/>
          </w:rPr>
          <w:t>4</w:t>
        </w:r>
      </w:ins>
      <w:ins w:id="4634" w:author="C4-245352" w:date="2024-11-27T17:25:00Z" w16du:dateUtc="2024-11-27T09:25:00Z">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ins w:id="4635"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rPr>
                <w:ins w:id="4636" w:author="C4-245352" w:date="2024-11-27T17:25:00Z" w16du:dateUtc="2024-11-27T09:25:00Z"/>
              </w:rPr>
            </w:pPr>
            <w:ins w:id="4637"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rPr>
                <w:ins w:id="4638" w:author="C4-245352" w:date="2024-11-27T17:25:00Z" w16du:dateUtc="2024-11-27T09:25:00Z"/>
              </w:rPr>
            </w:pPr>
            <w:ins w:id="4639"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rPr>
                <w:ins w:id="4640" w:author="C4-245352" w:date="2024-11-27T17:25:00Z" w16du:dateUtc="2024-11-27T09:25:00Z"/>
              </w:rPr>
            </w:pPr>
            <w:ins w:id="4641"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rPr>
                <w:ins w:id="4642" w:author="C4-245352" w:date="2024-11-27T17:25:00Z" w16du:dateUtc="2024-11-27T09:25:00Z"/>
              </w:rPr>
            </w:pPr>
            <w:ins w:id="4643"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rPr>
                <w:ins w:id="4644" w:author="C4-245352" w:date="2024-11-27T17:25:00Z" w16du:dateUtc="2024-11-27T09:25:00Z"/>
              </w:rPr>
            </w:pPr>
            <w:ins w:id="4645" w:author="C4-245352" w:date="2024-11-27T17:25:00Z" w16du:dateUtc="2024-11-27T09:25:00Z">
              <w:r w:rsidRPr="00D67AB2">
                <w:t>Description</w:t>
              </w:r>
            </w:ins>
          </w:p>
        </w:tc>
      </w:tr>
      <w:tr w:rsidR="002F77E3" w:rsidRPr="00D67AB2" w14:paraId="3DDFE704" w14:textId="77777777" w:rsidTr="003B0F26">
        <w:trPr>
          <w:jc w:val="center"/>
          <w:ins w:id="4646"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rPr>
                <w:ins w:id="4647" w:author="C4-245352" w:date="2024-11-27T17:25:00Z" w16du:dateUtc="2024-11-27T09:25:00Z"/>
              </w:rPr>
            </w:pPr>
            <w:ins w:id="4648"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rPr>
                <w:ins w:id="4649" w:author="C4-245352" w:date="2024-11-27T17:25:00Z" w16du:dateUtc="2024-11-27T09:25:00Z"/>
              </w:rPr>
            </w:pPr>
            <w:ins w:id="4650"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rPr>
                <w:ins w:id="4651" w:author="C4-245352" w:date="2024-11-27T17:25:00Z" w16du:dateUtc="2024-11-27T09:25:00Z"/>
              </w:rPr>
            </w:pPr>
            <w:ins w:id="4652"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rPr>
                <w:ins w:id="4653" w:author="C4-245352" w:date="2024-11-27T17:25:00Z" w16du:dateUtc="2024-11-27T09:25:00Z"/>
              </w:rPr>
            </w:pPr>
            <w:ins w:id="4654"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rPr>
                <w:ins w:id="4655" w:author="C4-245352" w:date="2024-11-27T17:25:00Z" w16du:dateUtc="2024-11-27T09:25:00Z"/>
              </w:rPr>
            </w:pPr>
            <w:ins w:id="4656"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B94286E" w14:textId="77777777" w:rsidR="002F77E3" w:rsidRPr="00D67AB2" w:rsidRDefault="002F77E3" w:rsidP="003B0F26">
            <w:pPr>
              <w:pStyle w:val="TAL"/>
              <w:rPr>
                <w:ins w:id="4657" w:author="C4-245352" w:date="2024-11-27T17:25:00Z" w16du:dateUtc="2024-11-27T09:25:00Z"/>
              </w:rPr>
            </w:pPr>
            <w:ins w:id="4658" w:author="C4-245352" w:date="2024-11-27T17:25:00Z" w16du:dateUtc="2024-11-27T09:25:00Z">
              <w:r>
                <w:t xml:space="preserve">Or the same URI, </w:t>
              </w:r>
              <w:r w:rsidRPr="00A563BE">
                <w:t>if a request is redirected to the same target resource via a different SCP.</w:t>
              </w:r>
            </w:ins>
          </w:p>
        </w:tc>
      </w:tr>
      <w:tr w:rsidR="002F77E3" w:rsidRPr="00D67AB2" w14:paraId="55655401" w14:textId="77777777" w:rsidTr="003B0F26">
        <w:trPr>
          <w:jc w:val="center"/>
          <w:ins w:id="4659"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rPr>
                <w:ins w:id="4660" w:author="C4-245352" w:date="2024-11-27T17:25:00Z" w16du:dateUtc="2024-11-27T09:25:00Z"/>
              </w:rPr>
            </w:pPr>
            <w:ins w:id="4661"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rPr>
                <w:ins w:id="4662" w:author="C4-245352" w:date="2024-11-27T17:25:00Z" w16du:dateUtc="2024-11-27T09:25:00Z"/>
              </w:rPr>
            </w:pPr>
            <w:ins w:id="4663"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rPr>
                <w:ins w:id="4664" w:author="C4-245352" w:date="2024-11-27T17:25:00Z" w16du:dateUtc="2024-11-27T09:25:00Z"/>
              </w:rPr>
            </w:pPr>
            <w:ins w:id="4665"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rPr>
                <w:ins w:id="4666" w:author="C4-245352" w:date="2024-11-27T17:25:00Z" w16du:dateUtc="2024-11-27T09:25:00Z"/>
              </w:rPr>
            </w:pPr>
            <w:ins w:id="4667"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rPr>
                <w:ins w:id="4668" w:author="C4-245352" w:date="2024-11-27T17:25:00Z" w16du:dateUtc="2024-11-27T09:25:00Z"/>
              </w:rPr>
            </w:pPr>
            <w:ins w:id="4669"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B548B8C" w14:textId="77777777" w:rsidR="002F77E3" w:rsidRPr="002857AD" w:rsidRDefault="002F77E3" w:rsidP="002F77E3">
      <w:pPr>
        <w:rPr>
          <w:ins w:id="4670" w:author="C4-245352" w:date="2024-11-27T17:25:00Z" w16du:dateUtc="2024-11-27T09:25:00Z"/>
        </w:rPr>
      </w:pPr>
    </w:p>
    <w:p w14:paraId="657A43E3" w14:textId="41084846" w:rsidR="002F77E3" w:rsidRPr="00384E92" w:rsidRDefault="002F77E3" w:rsidP="002F77E3">
      <w:pPr>
        <w:pStyle w:val="H6"/>
        <w:rPr>
          <w:ins w:id="4671" w:author="C4-245352" w:date="2024-11-27T17:25:00Z" w16du:dateUtc="2024-11-27T09:25:00Z"/>
        </w:rPr>
      </w:pPr>
      <w:ins w:id="4672" w:author="C4-245352" w:date="2024-11-27T17:25:00Z" w16du:dateUtc="2024-11-27T09:25:00Z">
        <w:r w:rsidRPr="00384E92">
          <w:t>6.</w:t>
        </w:r>
      </w:ins>
      <w:ins w:id="4673" w:author="C4-245352" w:date="2024-11-27T17:32:00Z" w16du:dateUtc="2024-11-27T09:32:00Z">
        <w:r>
          <w:rPr>
            <w:rFonts w:eastAsiaTheme="minorEastAsia" w:hint="eastAsia"/>
            <w:lang w:eastAsia="zh-CN"/>
          </w:rPr>
          <w:t>4</w:t>
        </w:r>
      </w:ins>
      <w:ins w:id="4674" w:author="C4-245352" w:date="2024-11-27T17:25:00Z" w16du:dateUtc="2024-11-27T09:25:00Z">
        <w:r>
          <w:t>.3.3.3</w:t>
        </w:r>
        <w:r w:rsidRPr="00384E92">
          <w:t>.</w:t>
        </w:r>
        <w:r>
          <w:t>4</w:t>
        </w:r>
        <w:r w:rsidRPr="00384E92">
          <w:tab/>
        </w:r>
        <w:r>
          <w:rPr>
            <w:rFonts w:hint="eastAsia"/>
            <w:lang w:eastAsia="zh-CN"/>
          </w:rPr>
          <w:t>DELETE</w:t>
        </w:r>
      </w:ins>
    </w:p>
    <w:p w14:paraId="1E8B46FD" w14:textId="5B7AB710" w:rsidR="002F77E3" w:rsidRDefault="002F77E3" w:rsidP="002F77E3">
      <w:pPr>
        <w:rPr>
          <w:ins w:id="4675" w:author="C4-245352" w:date="2024-11-27T17:25:00Z" w16du:dateUtc="2024-11-27T09:25:00Z"/>
        </w:rPr>
      </w:pPr>
      <w:ins w:id="4676" w:author="C4-245352" w:date="2024-11-27T17:25:00Z" w16du:dateUtc="2024-11-27T09:25:00Z">
        <w:r>
          <w:t>This method shall support the URI query parameters specified in table 6.</w:t>
        </w:r>
      </w:ins>
      <w:ins w:id="4677" w:author="C4-245352" w:date="2024-11-27T17:32:00Z" w16du:dateUtc="2024-11-27T09:32:00Z">
        <w:r>
          <w:rPr>
            <w:rFonts w:eastAsiaTheme="minorEastAsia" w:hint="eastAsia"/>
            <w:lang w:eastAsia="zh-CN"/>
          </w:rPr>
          <w:t>4</w:t>
        </w:r>
      </w:ins>
      <w:ins w:id="4678" w:author="C4-245352" w:date="2024-11-27T17:25:00Z" w16du:dateUtc="2024-11-27T09:25:00Z">
        <w:r>
          <w:t>.3.3.3.4-1.</w:t>
        </w:r>
      </w:ins>
    </w:p>
    <w:p w14:paraId="602F247C" w14:textId="375E0F73" w:rsidR="002F77E3" w:rsidRPr="00384E92" w:rsidRDefault="002F77E3" w:rsidP="002F77E3">
      <w:pPr>
        <w:pStyle w:val="TH"/>
        <w:rPr>
          <w:ins w:id="4679" w:author="C4-245352" w:date="2024-11-27T17:25:00Z" w16du:dateUtc="2024-11-27T09:25:00Z"/>
          <w:rFonts w:cs="Arial"/>
        </w:rPr>
      </w:pPr>
      <w:ins w:id="4680" w:author="C4-245352" w:date="2024-11-27T17:25:00Z" w16du:dateUtc="2024-11-27T09:25:00Z">
        <w:r w:rsidRPr="00384E92">
          <w:t>Table</w:t>
        </w:r>
        <w:r>
          <w:t> </w:t>
        </w:r>
        <w:r w:rsidRPr="00384E92">
          <w:t>6.</w:t>
        </w:r>
      </w:ins>
      <w:ins w:id="4681" w:author="C4-245352" w:date="2024-11-27T17:32:00Z" w16du:dateUtc="2024-11-27T09:32:00Z">
        <w:r>
          <w:rPr>
            <w:rFonts w:eastAsiaTheme="minorEastAsia" w:hint="eastAsia"/>
            <w:lang w:eastAsia="zh-CN"/>
          </w:rPr>
          <w:t>4</w:t>
        </w:r>
      </w:ins>
      <w:ins w:id="4682" w:author="C4-245352" w:date="2024-11-27T17:25:00Z" w16du:dateUtc="2024-11-27T09:25:00Z">
        <w:r>
          <w:t>.3.3.3.4</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ins w:id="4683" w:author="C4-245352" w:date="2024-11-27T17:25:00Z"/>
        </w:trPr>
        <w:tc>
          <w:tcPr>
            <w:tcW w:w="825" w:type="pct"/>
            <w:shd w:val="clear" w:color="auto" w:fill="C0C0C0"/>
          </w:tcPr>
          <w:p w14:paraId="0B979B51" w14:textId="77777777" w:rsidR="002F77E3" w:rsidRPr="0016361A" w:rsidRDefault="002F77E3" w:rsidP="003B0F26">
            <w:pPr>
              <w:pStyle w:val="TAH"/>
              <w:rPr>
                <w:ins w:id="4684" w:author="C4-245352" w:date="2024-11-27T17:25:00Z" w16du:dateUtc="2024-11-27T09:25:00Z"/>
              </w:rPr>
            </w:pPr>
            <w:ins w:id="4685" w:author="C4-245352" w:date="2024-11-27T17:25:00Z" w16du:dateUtc="2024-11-27T09:25:00Z">
              <w:r w:rsidRPr="0016361A">
                <w:t>Name</w:t>
              </w:r>
            </w:ins>
          </w:p>
        </w:tc>
        <w:tc>
          <w:tcPr>
            <w:tcW w:w="731" w:type="pct"/>
            <w:shd w:val="clear" w:color="auto" w:fill="C0C0C0"/>
          </w:tcPr>
          <w:p w14:paraId="522E25FA" w14:textId="77777777" w:rsidR="002F77E3" w:rsidRPr="0016361A" w:rsidRDefault="002F77E3" w:rsidP="003B0F26">
            <w:pPr>
              <w:pStyle w:val="TAH"/>
              <w:rPr>
                <w:ins w:id="4686" w:author="C4-245352" w:date="2024-11-27T17:25:00Z" w16du:dateUtc="2024-11-27T09:25:00Z"/>
              </w:rPr>
            </w:pPr>
            <w:ins w:id="4687" w:author="C4-245352" w:date="2024-11-27T17:25:00Z" w16du:dateUtc="2024-11-27T09:25:00Z">
              <w:r w:rsidRPr="0016361A">
                <w:t>Data type</w:t>
              </w:r>
            </w:ins>
          </w:p>
        </w:tc>
        <w:tc>
          <w:tcPr>
            <w:tcW w:w="215" w:type="pct"/>
            <w:shd w:val="clear" w:color="auto" w:fill="C0C0C0"/>
          </w:tcPr>
          <w:p w14:paraId="4F73C076" w14:textId="77777777" w:rsidR="002F77E3" w:rsidRPr="0016361A" w:rsidRDefault="002F77E3" w:rsidP="003B0F26">
            <w:pPr>
              <w:pStyle w:val="TAH"/>
              <w:rPr>
                <w:ins w:id="4688" w:author="C4-245352" w:date="2024-11-27T17:25:00Z" w16du:dateUtc="2024-11-27T09:25:00Z"/>
              </w:rPr>
            </w:pPr>
            <w:ins w:id="4689" w:author="C4-245352" w:date="2024-11-27T17:25:00Z" w16du:dateUtc="2024-11-27T09:25:00Z">
              <w:r w:rsidRPr="0016361A">
                <w:t>P</w:t>
              </w:r>
            </w:ins>
          </w:p>
        </w:tc>
        <w:tc>
          <w:tcPr>
            <w:tcW w:w="580" w:type="pct"/>
            <w:shd w:val="clear" w:color="auto" w:fill="C0C0C0"/>
          </w:tcPr>
          <w:p w14:paraId="26AB4423" w14:textId="77777777" w:rsidR="002F77E3" w:rsidRPr="0016361A" w:rsidRDefault="002F77E3" w:rsidP="003B0F26">
            <w:pPr>
              <w:pStyle w:val="TAH"/>
              <w:rPr>
                <w:ins w:id="4690" w:author="C4-245352" w:date="2024-11-27T17:25:00Z" w16du:dateUtc="2024-11-27T09:25:00Z"/>
              </w:rPr>
            </w:pPr>
            <w:ins w:id="4691" w:author="C4-245352" w:date="2024-11-27T17:25:00Z" w16du:dateUtc="2024-11-27T09:25:00Z">
              <w:r w:rsidRPr="0016361A">
                <w:t>Cardinality</w:t>
              </w:r>
            </w:ins>
          </w:p>
        </w:tc>
        <w:tc>
          <w:tcPr>
            <w:tcW w:w="1852" w:type="pct"/>
            <w:shd w:val="clear" w:color="auto" w:fill="C0C0C0"/>
            <w:vAlign w:val="center"/>
          </w:tcPr>
          <w:p w14:paraId="1361C151" w14:textId="77777777" w:rsidR="002F77E3" w:rsidRPr="0016361A" w:rsidRDefault="002F77E3" w:rsidP="003B0F26">
            <w:pPr>
              <w:pStyle w:val="TAH"/>
              <w:rPr>
                <w:ins w:id="4692" w:author="C4-245352" w:date="2024-11-27T17:25:00Z" w16du:dateUtc="2024-11-27T09:25:00Z"/>
              </w:rPr>
            </w:pPr>
            <w:ins w:id="4693" w:author="C4-245352" w:date="2024-11-27T17:25:00Z" w16du:dateUtc="2024-11-27T09:25:00Z">
              <w:r w:rsidRPr="0016361A">
                <w:t>Description</w:t>
              </w:r>
            </w:ins>
          </w:p>
        </w:tc>
        <w:tc>
          <w:tcPr>
            <w:tcW w:w="796" w:type="pct"/>
            <w:shd w:val="clear" w:color="auto" w:fill="C0C0C0"/>
          </w:tcPr>
          <w:p w14:paraId="284208A9" w14:textId="77777777" w:rsidR="002F77E3" w:rsidRPr="0016361A" w:rsidRDefault="002F77E3" w:rsidP="003B0F26">
            <w:pPr>
              <w:pStyle w:val="TAH"/>
              <w:rPr>
                <w:ins w:id="4694" w:author="C4-245352" w:date="2024-11-27T17:25:00Z" w16du:dateUtc="2024-11-27T09:25:00Z"/>
              </w:rPr>
            </w:pPr>
            <w:ins w:id="4695" w:author="C4-245352" w:date="2024-11-27T17:25:00Z" w16du:dateUtc="2024-11-27T09:25:00Z">
              <w:r w:rsidRPr="0016361A">
                <w:t>Applicability</w:t>
              </w:r>
            </w:ins>
          </w:p>
        </w:tc>
      </w:tr>
      <w:tr w:rsidR="002F77E3" w:rsidRPr="00B54FF5" w14:paraId="0CC48E13" w14:textId="77777777" w:rsidTr="003B0F26">
        <w:trPr>
          <w:jc w:val="center"/>
          <w:ins w:id="4696" w:author="C4-245352" w:date="2024-11-27T17:25:00Z"/>
        </w:trPr>
        <w:tc>
          <w:tcPr>
            <w:tcW w:w="825" w:type="pct"/>
            <w:shd w:val="clear" w:color="auto" w:fill="auto"/>
          </w:tcPr>
          <w:p w14:paraId="71382BF5" w14:textId="77777777" w:rsidR="002F77E3" w:rsidRPr="0016361A" w:rsidRDefault="002F77E3" w:rsidP="003B0F26">
            <w:pPr>
              <w:pStyle w:val="TAL"/>
              <w:rPr>
                <w:ins w:id="4697" w:author="C4-245352" w:date="2024-11-27T17:25:00Z" w16du:dateUtc="2024-11-27T09:25:00Z"/>
              </w:rPr>
            </w:pPr>
            <w:ins w:id="4698" w:author="C4-245352" w:date="2024-11-27T17:25:00Z" w16du:dateUtc="2024-11-27T09:25:00Z">
              <w:r>
                <w:t>n/a</w:t>
              </w:r>
            </w:ins>
          </w:p>
        </w:tc>
        <w:tc>
          <w:tcPr>
            <w:tcW w:w="731" w:type="pct"/>
          </w:tcPr>
          <w:p w14:paraId="12FB3F48" w14:textId="77777777" w:rsidR="002F77E3" w:rsidRPr="0016361A" w:rsidRDefault="002F77E3" w:rsidP="003B0F26">
            <w:pPr>
              <w:pStyle w:val="TAL"/>
              <w:rPr>
                <w:ins w:id="4699" w:author="C4-245352" w:date="2024-11-27T17:25:00Z" w16du:dateUtc="2024-11-27T09:25:00Z"/>
              </w:rPr>
            </w:pPr>
          </w:p>
        </w:tc>
        <w:tc>
          <w:tcPr>
            <w:tcW w:w="215" w:type="pct"/>
          </w:tcPr>
          <w:p w14:paraId="4BB76893" w14:textId="77777777" w:rsidR="002F77E3" w:rsidRPr="0016361A" w:rsidRDefault="002F77E3" w:rsidP="003B0F26">
            <w:pPr>
              <w:pStyle w:val="TAC"/>
              <w:rPr>
                <w:ins w:id="4700" w:author="C4-245352" w:date="2024-11-27T17:25:00Z" w16du:dateUtc="2024-11-27T09:25:00Z"/>
              </w:rPr>
            </w:pPr>
          </w:p>
        </w:tc>
        <w:tc>
          <w:tcPr>
            <w:tcW w:w="580" w:type="pct"/>
          </w:tcPr>
          <w:p w14:paraId="5633AAD0" w14:textId="77777777" w:rsidR="002F77E3" w:rsidRPr="0016361A" w:rsidRDefault="002F77E3" w:rsidP="003B0F26">
            <w:pPr>
              <w:pStyle w:val="TAL"/>
              <w:rPr>
                <w:ins w:id="4701" w:author="C4-245352" w:date="2024-11-27T17:25:00Z" w16du:dateUtc="2024-11-27T09:25:00Z"/>
              </w:rPr>
            </w:pPr>
          </w:p>
        </w:tc>
        <w:tc>
          <w:tcPr>
            <w:tcW w:w="1852" w:type="pct"/>
            <w:shd w:val="clear" w:color="auto" w:fill="auto"/>
            <w:vAlign w:val="center"/>
          </w:tcPr>
          <w:p w14:paraId="172CDE7B" w14:textId="77777777" w:rsidR="002F77E3" w:rsidRPr="0016361A" w:rsidRDefault="002F77E3" w:rsidP="003B0F26">
            <w:pPr>
              <w:pStyle w:val="TAL"/>
              <w:rPr>
                <w:ins w:id="4702" w:author="C4-245352" w:date="2024-11-27T17:25:00Z" w16du:dateUtc="2024-11-27T09:25:00Z"/>
              </w:rPr>
            </w:pPr>
          </w:p>
        </w:tc>
        <w:tc>
          <w:tcPr>
            <w:tcW w:w="796" w:type="pct"/>
          </w:tcPr>
          <w:p w14:paraId="2F5FE442" w14:textId="77777777" w:rsidR="002F77E3" w:rsidRPr="0016361A" w:rsidRDefault="002F77E3" w:rsidP="003B0F26">
            <w:pPr>
              <w:pStyle w:val="TAL"/>
              <w:rPr>
                <w:ins w:id="4703" w:author="C4-245352" w:date="2024-11-27T17:25:00Z" w16du:dateUtc="2024-11-27T09:25:00Z"/>
              </w:rPr>
            </w:pPr>
          </w:p>
        </w:tc>
      </w:tr>
    </w:tbl>
    <w:p w14:paraId="6B8B1710" w14:textId="77777777" w:rsidR="002F77E3" w:rsidRDefault="002F77E3" w:rsidP="002F77E3">
      <w:pPr>
        <w:rPr>
          <w:ins w:id="4704" w:author="C4-245352" w:date="2024-11-27T17:25:00Z" w16du:dateUtc="2024-11-27T09:25:00Z"/>
        </w:rPr>
      </w:pPr>
    </w:p>
    <w:p w14:paraId="5200A870" w14:textId="369AB43B" w:rsidR="002F77E3" w:rsidRPr="00384E92" w:rsidRDefault="002F77E3" w:rsidP="002F77E3">
      <w:pPr>
        <w:rPr>
          <w:ins w:id="4705" w:author="C4-245352" w:date="2024-11-27T17:25:00Z" w16du:dateUtc="2024-11-27T09:25:00Z"/>
        </w:rPr>
      </w:pPr>
      <w:ins w:id="4706" w:author="C4-245352" w:date="2024-11-27T17:25:00Z" w16du:dateUtc="2024-11-27T09:25:00Z">
        <w:r>
          <w:t>This method shall support the request data structures specified in table 6.</w:t>
        </w:r>
      </w:ins>
      <w:ins w:id="4707" w:author="C4-245352" w:date="2024-11-27T17:32:00Z" w16du:dateUtc="2024-11-27T09:32:00Z">
        <w:r>
          <w:rPr>
            <w:rFonts w:eastAsiaTheme="minorEastAsia" w:hint="eastAsia"/>
            <w:lang w:eastAsia="zh-CN"/>
          </w:rPr>
          <w:t>4</w:t>
        </w:r>
      </w:ins>
      <w:ins w:id="4708" w:author="C4-245352" w:date="2024-11-27T17:25:00Z" w16du:dateUtc="2024-11-27T09:25:00Z">
        <w:r>
          <w:t>.3.3.3.4-2 and the response data structures and response codes specified in table 6.</w:t>
        </w:r>
      </w:ins>
      <w:ins w:id="4709" w:author="C4-245352" w:date="2024-11-27T17:32:00Z" w16du:dateUtc="2024-11-27T09:32:00Z">
        <w:r>
          <w:rPr>
            <w:rFonts w:eastAsiaTheme="minorEastAsia" w:hint="eastAsia"/>
            <w:lang w:eastAsia="zh-CN"/>
          </w:rPr>
          <w:t>4</w:t>
        </w:r>
      </w:ins>
      <w:ins w:id="4710" w:author="C4-245352" w:date="2024-11-27T17:25:00Z" w16du:dateUtc="2024-11-27T09:25:00Z">
        <w:r>
          <w:t>.3.3.3.4-3.</w:t>
        </w:r>
      </w:ins>
    </w:p>
    <w:p w14:paraId="7E4AB29E" w14:textId="16FBC638" w:rsidR="002F77E3" w:rsidRPr="001769FF" w:rsidRDefault="002F77E3" w:rsidP="002F77E3">
      <w:pPr>
        <w:pStyle w:val="TH"/>
        <w:rPr>
          <w:ins w:id="4711" w:author="C4-245352" w:date="2024-11-27T17:25:00Z" w16du:dateUtc="2024-11-27T09:25:00Z"/>
        </w:rPr>
      </w:pPr>
      <w:ins w:id="4712" w:author="C4-245352" w:date="2024-11-27T17:25:00Z" w16du:dateUtc="2024-11-27T09:25:00Z">
        <w:r w:rsidRPr="001769FF">
          <w:t>Table</w:t>
        </w:r>
        <w:r>
          <w:t> </w:t>
        </w:r>
        <w:r w:rsidRPr="001769FF">
          <w:t>6.</w:t>
        </w:r>
      </w:ins>
      <w:ins w:id="4713" w:author="C4-245352" w:date="2024-11-27T17:32:00Z" w16du:dateUtc="2024-11-27T09:32:00Z">
        <w:r>
          <w:rPr>
            <w:rFonts w:eastAsiaTheme="minorEastAsia" w:hint="eastAsia"/>
            <w:lang w:eastAsia="zh-CN"/>
          </w:rPr>
          <w:t>4</w:t>
        </w:r>
      </w:ins>
      <w:ins w:id="4714" w:author="C4-245352" w:date="2024-11-27T17:25:00Z" w16du:dateUtc="2024-11-27T09:25:00Z">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ins w:id="4715" w:author="C4-245352" w:date="2024-11-27T17:25:00Z"/>
        </w:trPr>
        <w:tc>
          <w:tcPr>
            <w:tcW w:w="1627" w:type="dxa"/>
            <w:shd w:val="clear" w:color="auto" w:fill="C0C0C0"/>
          </w:tcPr>
          <w:p w14:paraId="12B340C0" w14:textId="77777777" w:rsidR="002F77E3" w:rsidRPr="0016361A" w:rsidRDefault="002F77E3" w:rsidP="003B0F26">
            <w:pPr>
              <w:pStyle w:val="TAH"/>
              <w:rPr>
                <w:ins w:id="4716" w:author="C4-245352" w:date="2024-11-27T17:25:00Z" w16du:dateUtc="2024-11-27T09:25:00Z"/>
              </w:rPr>
            </w:pPr>
            <w:ins w:id="4717" w:author="C4-245352" w:date="2024-11-27T17:25:00Z" w16du:dateUtc="2024-11-27T09:25:00Z">
              <w:r w:rsidRPr="0016361A">
                <w:t>Data type</w:t>
              </w:r>
            </w:ins>
          </w:p>
        </w:tc>
        <w:tc>
          <w:tcPr>
            <w:tcW w:w="425" w:type="dxa"/>
            <w:shd w:val="clear" w:color="auto" w:fill="C0C0C0"/>
          </w:tcPr>
          <w:p w14:paraId="01C7C837" w14:textId="77777777" w:rsidR="002F77E3" w:rsidRPr="0016361A" w:rsidRDefault="002F77E3" w:rsidP="003B0F26">
            <w:pPr>
              <w:pStyle w:val="TAH"/>
              <w:rPr>
                <w:ins w:id="4718" w:author="C4-245352" w:date="2024-11-27T17:25:00Z" w16du:dateUtc="2024-11-27T09:25:00Z"/>
              </w:rPr>
            </w:pPr>
            <w:ins w:id="4719" w:author="C4-245352" w:date="2024-11-27T17:25:00Z" w16du:dateUtc="2024-11-27T09:25:00Z">
              <w:r w:rsidRPr="0016361A">
                <w:t>P</w:t>
              </w:r>
            </w:ins>
          </w:p>
        </w:tc>
        <w:tc>
          <w:tcPr>
            <w:tcW w:w="1276" w:type="dxa"/>
            <w:shd w:val="clear" w:color="auto" w:fill="C0C0C0"/>
          </w:tcPr>
          <w:p w14:paraId="68589DE0" w14:textId="77777777" w:rsidR="002F77E3" w:rsidRPr="0016361A" w:rsidRDefault="002F77E3" w:rsidP="003B0F26">
            <w:pPr>
              <w:pStyle w:val="TAH"/>
              <w:rPr>
                <w:ins w:id="4720" w:author="C4-245352" w:date="2024-11-27T17:25:00Z" w16du:dateUtc="2024-11-27T09:25:00Z"/>
              </w:rPr>
            </w:pPr>
            <w:ins w:id="4721" w:author="C4-245352" w:date="2024-11-27T17:25:00Z" w16du:dateUtc="2024-11-27T09:25:00Z">
              <w:r w:rsidRPr="0016361A">
                <w:t>Cardinality</w:t>
              </w:r>
            </w:ins>
          </w:p>
        </w:tc>
        <w:tc>
          <w:tcPr>
            <w:tcW w:w="6447" w:type="dxa"/>
            <w:shd w:val="clear" w:color="auto" w:fill="C0C0C0"/>
            <w:vAlign w:val="center"/>
          </w:tcPr>
          <w:p w14:paraId="2AAD878D" w14:textId="77777777" w:rsidR="002F77E3" w:rsidRPr="0016361A" w:rsidRDefault="002F77E3" w:rsidP="003B0F26">
            <w:pPr>
              <w:pStyle w:val="TAH"/>
              <w:rPr>
                <w:ins w:id="4722" w:author="C4-245352" w:date="2024-11-27T17:25:00Z" w16du:dateUtc="2024-11-27T09:25:00Z"/>
              </w:rPr>
            </w:pPr>
            <w:ins w:id="4723" w:author="C4-245352" w:date="2024-11-27T17:25:00Z" w16du:dateUtc="2024-11-27T09:25:00Z">
              <w:r w:rsidRPr="0016361A">
                <w:t>Description</w:t>
              </w:r>
            </w:ins>
          </w:p>
        </w:tc>
      </w:tr>
      <w:tr w:rsidR="002F77E3" w:rsidRPr="00B54FF5" w14:paraId="574EF5BE" w14:textId="77777777" w:rsidTr="003B0F26">
        <w:trPr>
          <w:jc w:val="center"/>
          <w:ins w:id="4724" w:author="C4-245352" w:date="2024-11-27T17:25:00Z"/>
        </w:trPr>
        <w:tc>
          <w:tcPr>
            <w:tcW w:w="1627" w:type="dxa"/>
            <w:shd w:val="clear" w:color="auto" w:fill="auto"/>
          </w:tcPr>
          <w:p w14:paraId="55439725" w14:textId="77777777" w:rsidR="002F77E3" w:rsidRPr="0016361A" w:rsidRDefault="002F77E3" w:rsidP="003B0F26">
            <w:pPr>
              <w:pStyle w:val="TAL"/>
              <w:rPr>
                <w:ins w:id="4725" w:author="C4-245352" w:date="2024-11-27T17:25:00Z" w16du:dateUtc="2024-11-27T09:25:00Z"/>
                <w:lang w:eastAsia="zh-CN"/>
              </w:rPr>
            </w:pPr>
            <w:ins w:id="4726" w:author="C4-245352" w:date="2024-11-27T17:25:00Z" w16du:dateUtc="2024-11-27T09:25:00Z">
              <w:r>
                <w:rPr>
                  <w:rFonts w:hint="eastAsia"/>
                  <w:lang w:eastAsia="zh-CN"/>
                </w:rPr>
                <w:t>n</w:t>
              </w:r>
              <w:r>
                <w:rPr>
                  <w:lang w:eastAsia="zh-CN"/>
                </w:rPr>
                <w:t>/a</w:t>
              </w:r>
            </w:ins>
          </w:p>
        </w:tc>
        <w:tc>
          <w:tcPr>
            <w:tcW w:w="425" w:type="dxa"/>
          </w:tcPr>
          <w:p w14:paraId="1D0A496D" w14:textId="77777777" w:rsidR="002F77E3" w:rsidRPr="0016361A" w:rsidRDefault="002F77E3" w:rsidP="003B0F26">
            <w:pPr>
              <w:pStyle w:val="TAC"/>
              <w:rPr>
                <w:ins w:id="4727" w:author="C4-245352" w:date="2024-11-27T17:25:00Z" w16du:dateUtc="2024-11-27T09:25:00Z"/>
              </w:rPr>
            </w:pPr>
          </w:p>
        </w:tc>
        <w:tc>
          <w:tcPr>
            <w:tcW w:w="1276" w:type="dxa"/>
          </w:tcPr>
          <w:p w14:paraId="2EAF8C0D" w14:textId="77777777" w:rsidR="002F77E3" w:rsidRPr="0016361A" w:rsidRDefault="002F77E3" w:rsidP="003B0F26">
            <w:pPr>
              <w:pStyle w:val="TAL"/>
              <w:rPr>
                <w:ins w:id="4728" w:author="C4-245352" w:date="2024-11-27T17:25:00Z" w16du:dateUtc="2024-11-27T09:25:00Z"/>
              </w:rPr>
            </w:pPr>
          </w:p>
        </w:tc>
        <w:tc>
          <w:tcPr>
            <w:tcW w:w="6447" w:type="dxa"/>
            <w:shd w:val="clear" w:color="auto" w:fill="auto"/>
          </w:tcPr>
          <w:p w14:paraId="1F9CA411" w14:textId="77777777" w:rsidR="002F77E3" w:rsidRPr="0016361A" w:rsidRDefault="002F77E3" w:rsidP="003B0F26">
            <w:pPr>
              <w:pStyle w:val="TAL"/>
              <w:rPr>
                <w:ins w:id="4729" w:author="C4-245352" w:date="2024-11-27T17:25:00Z" w16du:dateUtc="2024-11-27T09:25:00Z"/>
              </w:rPr>
            </w:pPr>
          </w:p>
        </w:tc>
      </w:tr>
    </w:tbl>
    <w:p w14:paraId="0B366480" w14:textId="77777777" w:rsidR="002F77E3" w:rsidRDefault="002F77E3" w:rsidP="002F77E3">
      <w:pPr>
        <w:rPr>
          <w:ins w:id="4730" w:author="C4-245352" w:date="2024-11-27T17:25:00Z" w16du:dateUtc="2024-11-27T09:25:00Z"/>
        </w:rPr>
      </w:pPr>
    </w:p>
    <w:p w14:paraId="40BA3A3F" w14:textId="1F23CF8A" w:rsidR="002F77E3" w:rsidRPr="001769FF" w:rsidRDefault="002F77E3" w:rsidP="002F77E3">
      <w:pPr>
        <w:pStyle w:val="TH"/>
        <w:rPr>
          <w:ins w:id="4731" w:author="C4-245352" w:date="2024-11-27T17:25:00Z" w16du:dateUtc="2024-11-27T09:25:00Z"/>
        </w:rPr>
      </w:pPr>
      <w:ins w:id="4732" w:author="C4-245352" w:date="2024-11-27T17:25:00Z" w16du:dateUtc="2024-11-27T09:25:00Z">
        <w:r w:rsidRPr="001769FF">
          <w:lastRenderedPageBreak/>
          <w:t>Table</w:t>
        </w:r>
        <w:r>
          <w:t> </w:t>
        </w:r>
        <w:r w:rsidRPr="001769FF">
          <w:t>6.</w:t>
        </w:r>
      </w:ins>
      <w:ins w:id="4733" w:author="C4-245352" w:date="2024-11-27T17:32:00Z" w16du:dateUtc="2024-11-27T09:32:00Z">
        <w:r>
          <w:rPr>
            <w:rFonts w:eastAsiaTheme="minorEastAsia" w:hint="eastAsia"/>
            <w:lang w:eastAsia="zh-CN"/>
          </w:rPr>
          <w:t>4</w:t>
        </w:r>
      </w:ins>
      <w:ins w:id="4734" w:author="C4-245352" w:date="2024-11-27T17:25:00Z" w16du:dateUtc="2024-11-27T09:25: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ins w:id="4735"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rPr>
                <w:ins w:id="4736" w:author="C4-245352" w:date="2024-11-27T17:25:00Z" w16du:dateUtc="2024-11-27T09:25:00Z"/>
              </w:rPr>
            </w:pPr>
            <w:ins w:id="4737" w:author="C4-245352" w:date="2024-11-27T17:25:00Z" w16du:dateUtc="2024-11-27T09:25: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rPr>
                <w:ins w:id="4738" w:author="C4-245352" w:date="2024-11-27T17:25:00Z" w16du:dateUtc="2024-11-27T09:25:00Z"/>
              </w:rPr>
            </w:pPr>
            <w:ins w:id="4739" w:author="C4-245352" w:date="2024-11-27T17:25:00Z" w16du:dateUtc="2024-11-27T09:25: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rPr>
                <w:ins w:id="4740" w:author="C4-245352" w:date="2024-11-27T17:25:00Z" w16du:dateUtc="2024-11-27T09:25:00Z"/>
              </w:rPr>
            </w:pPr>
            <w:ins w:id="4741" w:author="C4-245352" w:date="2024-11-27T17:25:00Z" w16du:dateUtc="2024-11-27T09:25: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rPr>
                <w:ins w:id="4742" w:author="C4-245352" w:date="2024-11-27T17:25:00Z" w16du:dateUtc="2024-11-27T09:25:00Z"/>
              </w:rPr>
            </w:pPr>
            <w:ins w:id="4743" w:author="C4-245352" w:date="2024-11-27T17:25:00Z" w16du:dateUtc="2024-11-27T09:25:00Z">
              <w:r w:rsidRPr="0016361A">
                <w:t>Response</w:t>
              </w:r>
            </w:ins>
          </w:p>
          <w:p w14:paraId="52146B1E" w14:textId="77777777" w:rsidR="002F77E3" w:rsidRPr="0016361A" w:rsidRDefault="002F77E3" w:rsidP="003B0F26">
            <w:pPr>
              <w:pStyle w:val="TAH"/>
              <w:rPr>
                <w:ins w:id="4744" w:author="C4-245352" w:date="2024-11-27T17:25:00Z" w16du:dateUtc="2024-11-27T09:25:00Z"/>
              </w:rPr>
            </w:pPr>
            <w:ins w:id="4745" w:author="C4-245352" w:date="2024-11-27T17:25:00Z" w16du:dateUtc="2024-11-27T09:25: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rPr>
                <w:ins w:id="4746" w:author="C4-245352" w:date="2024-11-27T17:25:00Z" w16du:dateUtc="2024-11-27T09:25:00Z"/>
              </w:rPr>
            </w:pPr>
            <w:ins w:id="4747" w:author="C4-245352" w:date="2024-11-27T17:25:00Z" w16du:dateUtc="2024-11-27T09:25:00Z">
              <w:r w:rsidRPr="0016361A">
                <w:t>Description</w:t>
              </w:r>
            </w:ins>
          </w:p>
        </w:tc>
      </w:tr>
      <w:tr w:rsidR="002F77E3" w:rsidRPr="00B54FF5" w14:paraId="68B9DA1F" w14:textId="77777777" w:rsidTr="003B0F26">
        <w:trPr>
          <w:jc w:val="center"/>
          <w:ins w:id="4748"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ins w:id="4749" w:author="C4-245352" w:date="2024-11-27T17:25:00Z" w16du:dateUtc="2024-11-27T09:25:00Z"/>
                <w:lang w:eastAsia="zh-CN"/>
              </w:rPr>
            </w:pPr>
            <w:ins w:id="4750" w:author="C4-245352" w:date="2024-11-27T17:25:00Z" w16du:dateUtc="2024-11-27T09:25: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rPr>
                <w:ins w:id="4751" w:author="C4-245352" w:date="2024-11-27T17:25:00Z" w16du:dateUtc="2024-11-27T09:25:00Z"/>
              </w:rPr>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rPr>
                <w:ins w:id="4752" w:author="C4-245352" w:date="2024-11-27T17:25:00Z" w16du:dateUtc="2024-11-27T09:25:00Z"/>
              </w:rPr>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rPr>
                <w:ins w:id="4753" w:author="C4-245352" w:date="2024-11-27T17:25:00Z" w16du:dateUtc="2024-11-27T09:25:00Z"/>
              </w:rPr>
            </w:pPr>
            <w:ins w:id="4754" w:author="C4-245352" w:date="2024-11-27T17:25:00Z" w16du:dateUtc="2024-11-27T09:25: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rPr>
                <w:ins w:id="4755" w:author="C4-245352" w:date="2024-11-27T17:25:00Z" w16du:dateUtc="2024-11-27T09:25:00Z"/>
              </w:rPr>
            </w:pPr>
          </w:p>
        </w:tc>
      </w:tr>
      <w:tr w:rsidR="002F77E3" w:rsidRPr="00B54FF5" w14:paraId="2D29BBEB" w14:textId="77777777" w:rsidTr="003B0F26">
        <w:trPr>
          <w:jc w:val="center"/>
          <w:ins w:id="4756"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ins w:id="4757" w:author="C4-245352" w:date="2024-11-27T17:25:00Z" w16du:dateUtc="2024-11-27T09:25:00Z"/>
                <w:lang w:eastAsia="zh-CN"/>
              </w:rPr>
            </w:pPr>
            <w:ins w:id="4758"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rPr>
                <w:ins w:id="4759" w:author="C4-245352" w:date="2024-11-27T17:25:00Z" w16du:dateUtc="2024-11-27T09:25:00Z"/>
              </w:rPr>
            </w:pPr>
            <w:ins w:id="4760"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rPr>
                <w:ins w:id="4761" w:author="C4-245352" w:date="2024-11-27T17:25:00Z" w16du:dateUtc="2024-11-27T09:25:00Z"/>
              </w:rPr>
            </w:pPr>
            <w:ins w:id="4762"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rPr>
                <w:ins w:id="4763" w:author="C4-245352" w:date="2024-11-27T17:25:00Z" w16du:dateUtc="2024-11-27T09:25:00Z"/>
              </w:rPr>
            </w:pPr>
            <w:ins w:id="4764" w:author="C4-245352" w:date="2024-11-27T17:25:00Z" w16du:dateUtc="2024-11-27T09:2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rPr>
                <w:ins w:id="4765" w:author="C4-245352" w:date="2024-11-27T17:25:00Z" w16du:dateUtc="2024-11-27T09:25:00Z"/>
              </w:rPr>
            </w:pPr>
            <w:ins w:id="4766" w:author="C4-245352" w:date="2024-11-27T17:25:00Z" w16du:dateUtc="2024-11-27T09:25:00Z">
              <w:r w:rsidRPr="00905989">
                <w:rPr>
                  <w:rFonts w:cs="Arial"/>
                  <w:szCs w:val="18"/>
                  <w:lang w:val="en-US"/>
                </w:rPr>
                <w:t xml:space="preserve">Temporary redirection. </w:t>
              </w:r>
              <w:r>
                <w:t>(NOTE 2)</w:t>
              </w:r>
            </w:ins>
          </w:p>
        </w:tc>
      </w:tr>
      <w:tr w:rsidR="002F77E3" w:rsidRPr="00B54FF5" w14:paraId="6D410771" w14:textId="77777777" w:rsidTr="003B0F26">
        <w:trPr>
          <w:jc w:val="center"/>
          <w:ins w:id="4767"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ins w:id="4768" w:author="C4-245352" w:date="2024-11-27T17:25:00Z" w16du:dateUtc="2024-11-27T09:25:00Z"/>
                <w:lang w:eastAsia="zh-CN"/>
              </w:rPr>
            </w:pPr>
            <w:ins w:id="4769" w:author="C4-245352" w:date="2024-11-27T17:25:00Z" w16du:dateUtc="2024-11-27T09:25: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rPr>
                <w:ins w:id="4770" w:author="C4-245352" w:date="2024-11-27T17:25:00Z" w16du:dateUtc="2024-11-27T09:25:00Z"/>
              </w:rPr>
            </w:pPr>
            <w:ins w:id="4771"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rPr>
                <w:ins w:id="4772" w:author="C4-245352" w:date="2024-11-27T17:25:00Z" w16du:dateUtc="2024-11-27T09:25:00Z"/>
              </w:rPr>
            </w:pPr>
            <w:ins w:id="4773"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rPr>
                <w:ins w:id="4774" w:author="C4-245352" w:date="2024-11-27T17:25:00Z" w16du:dateUtc="2024-11-27T09:25:00Z"/>
              </w:rPr>
            </w:pPr>
            <w:ins w:id="4775" w:author="C4-245352" w:date="2024-11-27T17:25:00Z" w16du:dateUtc="2024-11-27T09:25: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rPr>
                <w:ins w:id="4776" w:author="C4-245352" w:date="2024-11-27T17:25:00Z" w16du:dateUtc="2024-11-27T09:25:00Z"/>
              </w:rPr>
            </w:pPr>
            <w:ins w:id="4777" w:author="C4-245352" w:date="2024-11-27T17:25:00Z" w16du:dateUtc="2024-11-27T09:25:00Z">
              <w:r w:rsidRPr="00B910B8">
                <w:t xml:space="preserve">Permanent redirection. </w:t>
              </w:r>
              <w:r>
                <w:t>(NOTE 2)</w:t>
              </w:r>
            </w:ins>
          </w:p>
        </w:tc>
      </w:tr>
      <w:tr w:rsidR="002F77E3" w:rsidRPr="00B54FF5" w14:paraId="1259099B" w14:textId="77777777" w:rsidTr="003B0F26">
        <w:trPr>
          <w:jc w:val="center"/>
          <w:ins w:id="4778" w:author="C4-245352" w:date="2024-11-27T17:25: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ins w:id="4779" w:author="C4-245352" w:date="2024-11-27T17:25:00Z" w16du:dateUtc="2024-11-27T09:25:00Z"/>
                <w:lang w:eastAsia="zh-CN"/>
              </w:rPr>
            </w:pPr>
            <w:ins w:id="4780" w:author="C4-245352" w:date="2024-11-27T17:25:00Z" w16du:dateUtc="2024-11-27T09:25: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ins w:id="4781" w:author="C4-245352" w:date="2024-11-27T17:25:00Z" w16du:dateUtc="2024-11-27T09:25:00Z"/>
                <w:lang w:eastAsia="zh-CN"/>
              </w:rPr>
            </w:pPr>
            <w:ins w:id="4782" w:author="C4-245352" w:date="2024-11-27T17:25:00Z" w16du:dateUtc="2024-11-27T09:25: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ins w:id="4783" w:author="C4-245352" w:date="2024-11-27T17:25:00Z" w16du:dateUtc="2024-11-27T09:25:00Z"/>
                <w:lang w:eastAsia="zh-CN"/>
              </w:rPr>
            </w:pPr>
            <w:ins w:id="4784" w:author="C4-245352" w:date="2024-11-27T17:25:00Z" w16du:dateUtc="2024-11-27T09:25: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ins w:id="4785" w:author="C4-245352" w:date="2024-11-27T17:25:00Z" w16du:dateUtc="2024-11-27T09:25:00Z"/>
                <w:lang w:eastAsia="zh-CN"/>
              </w:rPr>
            </w:pPr>
            <w:ins w:id="4786" w:author="C4-245352" w:date="2024-11-27T17:25:00Z" w16du:dateUtc="2024-11-27T09:25: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ins w:id="4787" w:author="C4-245352" w:date="2024-11-27T17:25:00Z" w16du:dateUtc="2024-11-27T09:25:00Z"/>
                <w:lang w:eastAsia="zh-CN"/>
              </w:rPr>
            </w:pPr>
            <w:ins w:id="4788" w:author="C4-245352" w:date="2024-11-27T17:25:00Z" w16du:dateUtc="2024-11-27T09:25:00Z">
              <w:r>
                <w:rPr>
                  <w:rFonts w:hint="eastAsia"/>
                  <w:lang w:eastAsia="zh-CN"/>
                </w:rPr>
                <w:t>I</w:t>
              </w:r>
              <w:r>
                <w:rPr>
                  <w:lang w:eastAsia="zh-CN"/>
                </w:rPr>
                <w:t>ndicates the deletion of the Invidudal IMS session has failed due to application error.</w:t>
              </w:r>
            </w:ins>
          </w:p>
          <w:p w14:paraId="0412048D" w14:textId="77777777" w:rsidR="002F77E3" w:rsidRDefault="002F77E3" w:rsidP="003B0F26">
            <w:pPr>
              <w:pStyle w:val="TAL"/>
              <w:rPr>
                <w:ins w:id="4789" w:author="C4-245352" w:date="2024-11-27T17:25:00Z" w16du:dateUtc="2024-11-27T09:25:00Z"/>
                <w:lang w:eastAsia="zh-CN"/>
              </w:rPr>
            </w:pPr>
          </w:p>
          <w:p w14:paraId="42454268" w14:textId="77777777" w:rsidR="002F77E3" w:rsidRPr="003B2883" w:rsidRDefault="002F77E3" w:rsidP="003B0F26">
            <w:pPr>
              <w:pStyle w:val="TAL"/>
              <w:rPr>
                <w:ins w:id="4790" w:author="C4-245352" w:date="2024-11-27T17:25:00Z" w16du:dateUtc="2024-11-27T09:25:00Z"/>
              </w:rPr>
            </w:pPr>
            <w:ins w:id="4791" w:author="C4-245352" w:date="2024-11-27T17:25:00Z" w16du:dateUtc="2024-11-27T09:25:00Z">
              <w:r w:rsidRPr="00534FD2">
                <w:t xml:space="preserve">The </w:t>
              </w:r>
              <w:r>
                <w:t>“</w:t>
              </w:r>
              <w:r w:rsidRPr="00534FD2">
                <w:t>cause</w:t>
              </w:r>
              <w:r>
                <w:t>”</w:t>
              </w:r>
              <w:r w:rsidRPr="00534FD2">
                <w:t xml:space="preserve"> attribute may be used to indicate one of the following application errors:</w:t>
              </w:r>
            </w:ins>
          </w:p>
          <w:p w14:paraId="7611578F" w14:textId="77777777" w:rsidR="002F77E3" w:rsidRPr="00B66A18" w:rsidRDefault="002F77E3" w:rsidP="003B0F26">
            <w:pPr>
              <w:pStyle w:val="TAL"/>
              <w:rPr>
                <w:ins w:id="4792" w:author="C4-245352" w:date="2024-11-27T17:25:00Z" w16du:dateUtc="2024-11-27T09:25:00Z"/>
                <w:lang w:eastAsia="zh-CN"/>
              </w:rPr>
            </w:pPr>
            <w:ins w:id="4793" w:author="C4-245352" w:date="2024-11-27T17:25:00Z" w16du:dateUtc="2024-11-27T09:25:00Z">
              <w:r w:rsidRPr="003B2883">
                <w:t>-</w:t>
              </w:r>
              <w:r w:rsidRPr="003B2883">
                <w:tab/>
              </w:r>
              <w:r>
                <w:t>SUBSCRIPTION</w:t>
              </w:r>
              <w:r w:rsidRPr="003B2883">
                <w:t>_NOT_FOUND</w:t>
              </w:r>
            </w:ins>
          </w:p>
        </w:tc>
      </w:tr>
      <w:tr w:rsidR="002F77E3" w:rsidRPr="00B54FF5" w14:paraId="22462C79" w14:textId="77777777" w:rsidTr="003B0F26">
        <w:trPr>
          <w:jc w:val="center"/>
          <w:ins w:id="4794" w:author="C4-245352" w:date="2024-11-27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rPr>
                <w:ins w:id="4795" w:author="C4-245352" w:date="2024-11-27T17:25:00Z" w16du:dateUtc="2024-11-27T09:25:00Z"/>
              </w:rPr>
            </w:pPr>
            <w:ins w:id="4796" w:author="C4-245352" w:date="2024-11-27T17:25:00Z" w16du:dateUtc="2024-11-27T09:25: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2640E2B6" w14:textId="77777777" w:rsidR="002F77E3" w:rsidRPr="00B66A18" w:rsidRDefault="002F77E3" w:rsidP="003B0F26">
            <w:pPr>
              <w:pStyle w:val="TAN"/>
              <w:rPr>
                <w:ins w:id="4797" w:author="C4-245352" w:date="2024-11-27T17:25:00Z" w16du:dateUtc="2024-11-27T09:25:00Z"/>
              </w:rPr>
            </w:pPr>
            <w:ins w:id="4798" w:author="C4-245352" w:date="2024-11-27T17:25:00Z" w16du:dateUtc="2024-11-27T09:25:00Z">
              <w:r>
                <w:t>NOTE 2:</w:t>
              </w:r>
              <w:r>
                <w:tab/>
                <w:t>RedirectResponse may be inserted by an SCP, see clause 6.10.9.1 of 3GPP </w:t>
              </w:r>
              <w:r w:rsidRPr="008F2F3C">
                <w:t>TS 29.5</w:t>
              </w:r>
              <w:r>
                <w:t>00</w:t>
              </w:r>
              <w:r w:rsidRPr="008F2F3C">
                <w:t> [</w:t>
              </w:r>
              <w:r>
                <w:t>4</w:t>
              </w:r>
              <w:r w:rsidRPr="008F2F3C">
                <w:t>]</w:t>
              </w:r>
              <w:r>
                <w:t>.</w:t>
              </w:r>
            </w:ins>
          </w:p>
        </w:tc>
      </w:tr>
    </w:tbl>
    <w:p w14:paraId="7924D4F4" w14:textId="77777777" w:rsidR="002F77E3" w:rsidRPr="00DB26DB" w:rsidRDefault="002F77E3" w:rsidP="002F77E3">
      <w:pPr>
        <w:rPr>
          <w:ins w:id="4799" w:author="C4-245352" w:date="2024-11-27T17:25:00Z" w16du:dateUtc="2024-11-27T09:25:00Z"/>
        </w:rPr>
      </w:pPr>
    </w:p>
    <w:p w14:paraId="150A7AEC" w14:textId="680ADCFD" w:rsidR="002F77E3" w:rsidRDefault="002F77E3" w:rsidP="002F77E3">
      <w:pPr>
        <w:pStyle w:val="TH"/>
        <w:rPr>
          <w:ins w:id="4800" w:author="C4-245352" w:date="2024-11-27T17:25:00Z" w16du:dateUtc="2024-11-27T09:25:00Z"/>
        </w:rPr>
      </w:pPr>
      <w:ins w:id="4801" w:author="C4-245352" w:date="2024-11-27T17:25:00Z" w16du:dateUtc="2024-11-27T09:25:00Z">
        <w:r>
          <w:t xml:space="preserve">Table </w:t>
        </w:r>
        <w:r w:rsidRPr="00D67AB2">
          <w:t>6.</w:t>
        </w:r>
      </w:ins>
      <w:ins w:id="4802" w:author="C4-245352" w:date="2024-11-27T17:32:00Z" w16du:dateUtc="2024-11-27T09:32:00Z">
        <w:r>
          <w:rPr>
            <w:rFonts w:eastAsiaTheme="minorEastAsia" w:hint="eastAsia"/>
            <w:lang w:eastAsia="zh-CN"/>
          </w:rPr>
          <w:t>4</w:t>
        </w:r>
      </w:ins>
      <w:ins w:id="4803" w:author="C4-245352" w:date="2024-11-27T17:25:00Z" w16du:dateUtc="2024-11-27T09:25:00Z">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ins w:id="4804"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rPr>
                <w:ins w:id="4805" w:author="C4-245352" w:date="2024-11-27T17:25:00Z" w16du:dateUtc="2024-11-27T09:25:00Z"/>
              </w:rPr>
            </w:pPr>
            <w:ins w:id="4806"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rPr>
                <w:ins w:id="4807" w:author="C4-245352" w:date="2024-11-27T17:25:00Z" w16du:dateUtc="2024-11-27T09:25:00Z"/>
              </w:rPr>
            </w:pPr>
            <w:ins w:id="4808"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rPr>
                <w:ins w:id="4809" w:author="C4-245352" w:date="2024-11-27T17:25:00Z" w16du:dateUtc="2024-11-27T09:25:00Z"/>
              </w:rPr>
            </w:pPr>
            <w:ins w:id="4810"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rPr>
                <w:ins w:id="4811" w:author="C4-245352" w:date="2024-11-27T17:25:00Z" w16du:dateUtc="2024-11-27T09:25:00Z"/>
              </w:rPr>
            </w:pPr>
            <w:ins w:id="4812"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rPr>
                <w:ins w:id="4813" w:author="C4-245352" w:date="2024-11-27T17:25:00Z" w16du:dateUtc="2024-11-27T09:25:00Z"/>
              </w:rPr>
            </w:pPr>
            <w:ins w:id="4814" w:author="C4-245352" w:date="2024-11-27T17:25:00Z" w16du:dateUtc="2024-11-27T09:25:00Z">
              <w:r w:rsidRPr="00D67AB2">
                <w:t>Description</w:t>
              </w:r>
            </w:ins>
          </w:p>
        </w:tc>
      </w:tr>
      <w:tr w:rsidR="002F77E3" w:rsidRPr="00D67AB2" w14:paraId="2FCC60C5" w14:textId="77777777" w:rsidTr="003B0F26">
        <w:trPr>
          <w:jc w:val="center"/>
          <w:ins w:id="4815"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rPr>
                <w:ins w:id="4816" w:author="C4-245352" w:date="2024-11-27T17:25:00Z" w16du:dateUtc="2024-11-27T09:25:00Z"/>
              </w:rPr>
            </w:pPr>
            <w:ins w:id="4817"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rPr>
                <w:ins w:id="4818" w:author="C4-245352" w:date="2024-11-27T17:25:00Z" w16du:dateUtc="2024-11-27T09:25:00Z"/>
              </w:rPr>
            </w:pPr>
            <w:ins w:id="4819"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rPr>
                <w:ins w:id="4820" w:author="C4-245352" w:date="2024-11-27T17:25:00Z" w16du:dateUtc="2024-11-27T09:25:00Z"/>
              </w:rPr>
            </w:pPr>
            <w:ins w:id="4821"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rPr>
                <w:ins w:id="4822" w:author="C4-245352" w:date="2024-11-27T17:25:00Z" w16du:dateUtc="2024-11-27T09:25:00Z"/>
              </w:rPr>
            </w:pPr>
            <w:ins w:id="4823"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rPr>
                <w:ins w:id="4824" w:author="C4-245352" w:date="2024-11-27T17:25:00Z" w16du:dateUtc="2024-11-27T09:25:00Z"/>
              </w:rPr>
            </w:pPr>
            <w:ins w:id="4825"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3609C4B7" w14:textId="77777777" w:rsidR="002F77E3" w:rsidRPr="00D67AB2" w:rsidRDefault="002F77E3" w:rsidP="003B0F26">
            <w:pPr>
              <w:pStyle w:val="TAL"/>
              <w:rPr>
                <w:ins w:id="4826" w:author="C4-245352" w:date="2024-11-27T17:25:00Z" w16du:dateUtc="2024-11-27T09:25:00Z"/>
              </w:rPr>
            </w:pPr>
            <w:ins w:id="4827" w:author="C4-245352" w:date="2024-11-27T17:25:00Z" w16du:dateUtc="2024-11-27T09:25:00Z">
              <w:r>
                <w:t xml:space="preserve">Or the same URI, </w:t>
              </w:r>
              <w:r w:rsidRPr="00A563BE">
                <w:t>if a request is redirected to the same target resource via a different SCP.</w:t>
              </w:r>
            </w:ins>
          </w:p>
        </w:tc>
      </w:tr>
      <w:tr w:rsidR="002F77E3" w:rsidRPr="00D67AB2" w14:paraId="6C23A595" w14:textId="77777777" w:rsidTr="003B0F26">
        <w:trPr>
          <w:jc w:val="center"/>
          <w:ins w:id="4828"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rPr>
                <w:ins w:id="4829" w:author="C4-245352" w:date="2024-11-27T17:25:00Z" w16du:dateUtc="2024-11-27T09:25:00Z"/>
              </w:rPr>
            </w:pPr>
            <w:ins w:id="4830"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rPr>
                <w:ins w:id="4831" w:author="C4-245352" w:date="2024-11-27T17:25:00Z" w16du:dateUtc="2024-11-27T09:25:00Z"/>
              </w:rPr>
            </w:pPr>
            <w:ins w:id="4832" w:author="C4-245352" w:date="2024-11-27T17:25:00Z" w16du:dateUtc="2024-11-27T09:25: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rPr>
                <w:ins w:id="4833" w:author="C4-245352" w:date="2024-11-27T17:25:00Z" w16du:dateUtc="2024-11-27T09:25:00Z"/>
              </w:rPr>
            </w:pPr>
            <w:ins w:id="4834"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rPr>
                <w:ins w:id="4835" w:author="C4-245352" w:date="2024-11-27T17:25:00Z" w16du:dateUtc="2024-11-27T09:25:00Z"/>
              </w:rPr>
            </w:pPr>
            <w:ins w:id="4836"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ins w:id="4837" w:author="C4-245352" w:date="2024-11-27T17:25:00Z" w16du:dateUtc="2024-11-27T09:25:00Z"/>
                <w:lang w:eastAsia="zh-CN"/>
              </w:rPr>
            </w:pPr>
            <w:ins w:id="4838"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E942D5B" w14:textId="77777777" w:rsidR="002F77E3" w:rsidRDefault="002F77E3" w:rsidP="002F77E3">
      <w:pPr>
        <w:rPr>
          <w:ins w:id="4839" w:author="C4-245352" w:date="2024-11-27T17:25:00Z" w16du:dateUtc="2024-11-27T09:25:00Z"/>
          <w:noProof/>
        </w:rPr>
      </w:pPr>
    </w:p>
    <w:p w14:paraId="059CC904" w14:textId="1CB2FF6B" w:rsidR="002F77E3" w:rsidRDefault="002F77E3" w:rsidP="002F77E3">
      <w:pPr>
        <w:pStyle w:val="TH"/>
        <w:rPr>
          <w:ins w:id="4840" w:author="C4-245352" w:date="2024-11-27T17:25:00Z" w16du:dateUtc="2024-11-27T09:25:00Z"/>
        </w:rPr>
      </w:pPr>
      <w:ins w:id="4841" w:author="C4-245352" w:date="2024-11-27T17:25:00Z" w16du:dateUtc="2024-11-27T09:25:00Z">
        <w:r>
          <w:t xml:space="preserve">Table </w:t>
        </w:r>
        <w:r w:rsidRPr="00D67AB2">
          <w:t>6.</w:t>
        </w:r>
      </w:ins>
      <w:ins w:id="4842" w:author="C4-245352" w:date="2024-11-27T17:32:00Z" w16du:dateUtc="2024-11-27T09:32:00Z">
        <w:r>
          <w:rPr>
            <w:rFonts w:eastAsiaTheme="minorEastAsia" w:hint="eastAsia"/>
            <w:lang w:eastAsia="zh-CN"/>
          </w:rPr>
          <w:t>4</w:t>
        </w:r>
      </w:ins>
      <w:ins w:id="4843" w:author="C4-245352" w:date="2024-11-27T17:25:00Z" w16du:dateUtc="2024-11-27T09:25:00Z">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ins w:id="4844" w:author="C4-245352" w:date="2024-11-27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rPr>
                <w:ins w:id="4845" w:author="C4-245352" w:date="2024-11-27T17:25:00Z" w16du:dateUtc="2024-11-27T09:25:00Z"/>
              </w:rPr>
            </w:pPr>
            <w:ins w:id="4846" w:author="C4-245352" w:date="2024-11-27T17:25:00Z" w16du:dateUtc="2024-11-27T09: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rPr>
                <w:ins w:id="4847" w:author="C4-245352" w:date="2024-11-27T17:25:00Z" w16du:dateUtc="2024-11-27T09:25:00Z"/>
              </w:rPr>
            </w:pPr>
            <w:ins w:id="4848" w:author="C4-245352" w:date="2024-11-27T17:25:00Z" w16du:dateUtc="2024-11-27T09: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rPr>
                <w:ins w:id="4849" w:author="C4-245352" w:date="2024-11-27T17:25:00Z" w16du:dateUtc="2024-11-27T09:25:00Z"/>
              </w:rPr>
            </w:pPr>
            <w:ins w:id="4850" w:author="C4-245352" w:date="2024-11-27T17:25:00Z" w16du:dateUtc="2024-11-27T09: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rPr>
                <w:ins w:id="4851" w:author="C4-245352" w:date="2024-11-27T17:25:00Z" w16du:dateUtc="2024-11-27T09:25:00Z"/>
              </w:rPr>
            </w:pPr>
            <w:ins w:id="4852" w:author="C4-245352" w:date="2024-11-27T17:25:00Z" w16du:dateUtc="2024-11-27T09: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rPr>
                <w:ins w:id="4853" w:author="C4-245352" w:date="2024-11-27T17:25:00Z" w16du:dateUtc="2024-11-27T09:25:00Z"/>
              </w:rPr>
            </w:pPr>
            <w:ins w:id="4854" w:author="C4-245352" w:date="2024-11-27T17:25:00Z" w16du:dateUtc="2024-11-27T09:25:00Z">
              <w:r w:rsidRPr="00D67AB2">
                <w:t>Description</w:t>
              </w:r>
            </w:ins>
          </w:p>
        </w:tc>
      </w:tr>
      <w:tr w:rsidR="002F77E3" w:rsidRPr="00D67AB2" w14:paraId="6B0EFC1C" w14:textId="77777777" w:rsidTr="003B0F26">
        <w:trPr>
          <w:jc w:val="center"/>
          <w:ins w:id="4855" w:author="C4-245352" w:date="2024-11-27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rPr>
                <w:ins w:id="4856" w:author="C4-245352" w:date="2024-11-27T17:25:00Z" w16du:dateUtc="2024-11-27T09:25:00Z"/>
              </w:rPr>
            </w:pPr>
            <w:ins w:id="4857" w:author="C4-245352" w:date="2024-11-27T17:25:00Z" w16du:dateUtc="2024-11-27T09:25:00Z">
              <w:r>
                <w:t>Location</w:t>
              </w:r>
            </w:ins>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rPr>
                <w:ins w:id="4858" w:author="C4-245352" w:date="2024-11-27T17:25:00Z" w16du:dateUtc="2024-11-27T09:25:00Z"/>
              </w:rPr>
            </w:pPr>
            <w:ins w:id="4859" w:author="C4-245352" w:date="2024-11-27T17:25:00Z" w16du:dateUtc="2024-11-27T09:25:00Z">
              <w:r>
                <w:t>string</w:t>
              </w:r>
            </w:ins>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rPr>
                <w:ins w:id="4860" w:author="C4-245352" w:date="2024-11-27T17:25:00Z" w16du:dateUtc="2024-11-27T09:25:00Z"/>
              </w:rPr>
            </w:pPr>
            <w:ins w:id="4861" w:author="C4-245352" w:date="2024-11-27T17:25:00Z" w16du:dateUtc="2024-11-27T09:25:00Z">
              <w:r>
                <w:t>M</w:t>
              </w:r>
            </w:ins>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rPr>
                <w:ins w:id="4862" w:author="C4-245352" w:date="2024-11-27T17:25:00Z" w16du:dateUtc="2024-11-27T09:25:00Z"/>
              </w:rPr>
            </w:pPr>
            <w:ins w:id="4863" w:author="C4-245352" w:date="2024-11-27T17:25:00Z" w16du:dateUtc="2024-11-27T09: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rPr>
                <w:ins w:id="4864" w:author="C4-245352" w:date="2024-11-27T17:25:00Z" w16du:dateUtc="2024-11-27T09:25:00Z"/>
              </w:rPr>
            </w:pPr>
            <w:ins w:id="4865" w:author="C4-245352" w:date="2024-11-27T17:25:00Z" w16du:dateUtc="2024-11-27T09:25:00Z">
              <w:r w:rsidRPr="00D70312">
                <w:t xml:space="preserve">An alternative URI of the resource located on an alternative </w:t>
              </w:r>
              <w:r>
                <w:t>IMS AS (</w:t>
              </w:r>
              <w:r w:rsidRPr="00D70312">
                <w:t>service</w:t>
              </w:r>
              <w:r>
                <w:t>)</w:t>
              </w:r>
              <w:r w:rsidRPr="00D70312">
                <w:t xml:space="preserve"> instance</w:t>
              </w:r>
              <w:r>
                <w:t>.</w:t>
              </w:r>
            </w:ins>
          </w:p>
          <w:p w14:paraId="51A96831" w14:textId="77777777" w:rsidR="002F77E3" w:rsidRPr="00D67AB2" w:rsidRDefault="002F77E3" w:rsidP="003B0F26">
            <w:pPr>
              <w:pStyle w:val="TAL"/>
              <w:rPr>
                <w:ins w:id="4866" w:author="C4-245352" w:date="2024-11-27T17:25:00Z" w16du:dateUtc="2024-11-27T09:25:00Z"/>
              </w:rPr>
            </w:pPr>
            <w:ins w:id="4867" w:author="C4-245352" w:date="2024-11-27T17:25:00Z" w16du:dateUtc="2024-11-27T09:25:00Z">
              <w:r>
                <w:t xml:space="preserve">Or the same URI, </w:t>
              </w:r>
              <w:r w:rsidRPr="00A563BE">
                <w:t>if a request is redirected to the same target resource via a different SCP.</w:t>
              </w:r>
            </w:ins>
          </w:p>
        </w:tc>
      </w:tr>
      <w:tr w:rsidR="002F77E3" w:rsidRPr="00D67AB2" w14:paraId="11A3259A" w14:textId="77777777" w:rsidTr="003B0F26">
        <w:trPr>
          <w:jc w:val="center"/>
          <w:ins w:id="4868" w:author="C4-245352" w:date="2024-11-27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rPr>
                <w:ins w:id="4869" w:author="C4-245352" w:date="2024-11-27T17:25:00Z" w16du:dateUtc="2024-11-27T09:25:00Z"/>
              </w:rPr>
            </w:pPr>
            <w:ins w:id="4870" w:author="C4-245352" w:date="2024-11-27T17:25:00Z" w16du:dateUtc="2024-11-27T09:2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rPr>
                <w:ins w:id="4871" w:author="C4-245352" w:date="2024-11-27T17:25:00Z" w16du:dateUtc="2024-11-27T09:25:00Z"/>
              </w:rPr>
            </w:pPr>
            <w:ins w:id="4872" w:author="C4-245352" w:date="2024-11-27T17:25:00Z" w16du:dateUtc="2024-11-27T09:25:00Z">
              <w:r>
                <w:t>string</w:t>
              </w:r>
            </w:ins>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rPr>
                <w:ins w:id="4873" w:author="C4-245352" w:date="2024-11-27T17:25:00Z" w16du:dateUtc="2024-11-27T09:25:00Z"/>
              </w:rPr>
            </w:pPr>
            <w:ins w:id="4874" w:author="C4-245352" w:date="2024-11-27T17:25:00Z" w16du:dateUtc="2024-11-27T09:25:00Z">
              <w:r>
                <w:t>O</w:t>
              </w:r>
            </w:ins>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rPr>
                <w:ins w:id="4875" w:author="C4-245352" w:date="2024-11-27T17:25:00Z" w16du:dateUtc="2024-11-27T09:25:00Z"/>
              </w:rPr>
            </w:pPr>
            <w:ins w:id="4876" w:author="C4-245352" w:date="2024-11-27T17:25:00Z" w16du:dateUtc="2024-11-27T09:2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rPr>
                <w:ins w:id="4877" w:author="C4-245352" w:date="2024-11-27T17:25:00Z" w16du:dateUtc="2024-11-27T09:25:00Z"/>
              </w:rPr>
            </w:pPr>
            <w:ins w:id="4878" w:author="C4-245352" w:date="2024-11-27T17:25:00Z" w16du:dateUtc="2024-11-27T09:25: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AE63B1E" w14:textId="77777777" w:rsidR="002F77E3" w:rsidRPr="002857AD" w:rsidRDefault="002F77E3" w:rsidP="002F77E3">
      <w:pPr>
        <w:rPr>
          <w:ins w:id="4879" w:author="C4-245352" w:date="2024-11-27T17:25:00Z" w16du:dateUtc="2024-11-27T09:25:00Z"/>
        </w:rPr>
      </w:pPr>
    </w:p>
    <w:p w14:paraId="2D76D440" w14:textId="0E9DF6A2" w:rsidR="002F77E3" w:rsidRDefault="002F77E3" w:rsidP="002F77E3">
      <w:pPr>
        <w:pStyle w:val="51"/>
        <w:rPr>
          <w:ins w:id="4880" w:author="C4-245352" w:date="2024-11-27T17:25:00Z" w16du:dateUtc="2024-11-27T09:25:00Z"/>
        </w:rPr>
      </w:pPr>
      <w:bookmarkStart w:id="4881" w:name="_Toc183622414"/>
      <w:ins w:id="4882" w:author="C4-245352" w:date="2024-11-27T17:25:00Z" w16du:dateUtc="2024-11-27T09:25:00Z">
        <w:r>
          <w:t>6.</w:t>
        </w:r>
      </w:ins>
      <w:ins w:id="4883" w:author="C4-245352" w:date="2024-11-27T17:32:00Z" w16du:dateUtc="2024-11-27T09:32:00Z">
        <w:r>
          <w:rPr>
            <w:rFonts w:eastAsiaTheme="minorEastAsia" w:hint="eastAsia"/>
            <w:lang w:eastAsia="zh-CN"/>
          </w:rPr>
          <w:t>4</w:t>
        </w:r>
      </w:ins>
      <w:ins w:id="4884" w:author="C4-245352" w:date="2024-11-27T17:25:00Z" w16du:dateUtc="2024-11-27T09:25:00Z">
        <w:r>
          <w:t>.3.3.4</w:t>
        </w:r>
        <w:r>
          <w:tab/>
          <w:t>Resource Custom Operations</w:t>
        </w:r>
        <w:bookmarkEnd w:id="4881"/>
      </w:ins>
    </w:p>
    <w:p w14:paraId="42B979BC" w14:textId="77777777" w:rsidR="002F77E3" w:rsidRPr="00B910B8" w:rsidRDefault="002F77E3" w:rsidP="002F77E3">
      <w:pPr>
        <w:rPr>
          <w:ins w:id="4885" w:author="C4-245352" w:date="2024-11-27T17:25:00Z" w16du:dateUtc="2024-11-27T09:25:00Z"/>
        </w:rPr>
      </w:pPr>
      <w:ins w:id="4886" w:author="C4-245352" w:date="2024-11-27T17:25:00Z" w16du:dateUtc="2024-11-27T09:25:00Z">
        <w:r w:rsidRPr="00B910B8">
          <w:t>None.</w:t>
        </w:r>
      </w:ins>
    </w:p>
    <w:p w14:paraId="607FFD02" w14:textId="3753D6F9" w:rsidR="002F77E3" w:rsidRDefault="002F77E3" w:rsidP="002F77E3">
      <w:pPr>
        <w:pStyle w:val="31"/>
        <w:rPr>
          <w:ins w:id="4887" w:author="C4-245352" w:date="2024-11-27T17:25:00Z" w16du:dateUtc="2024-11-27T09:25:00Z"/>
        </w:rPr>
      </w:pPr>
      <w:bookmarkStart w:id="4888" w:name="_Toc183622415"/>
      <w:ins w:id="4889" w:author="C4-245352" w:date="2024-11-27T17:25:00Z" w16du:dateUtc="2024-11-27T09:25:00Z">
        <w:r>
          <w:t>6.</w:t>
        </w:r>
      </w:ins>
      <w:ins w:id="4890" w:author="C4-245352" w:date="2024-11-27T17:32:00Z" w16du:dateUtc="2024-11-27T09:32:00Z">
        <w:r>
          <w:rPr>
            <w:rFonts w:eastAsiaTheme="minorEastAsia" w:hint="eastAsia"/>
            <w:lang w:eastAsia="zh-CN"/>
          </w:rPr>
          <w:t>4</w:t>
        </w:r>
      </w:ins>
      <w:ins w:id="4891" w:author="C4-245352" w:date="2024-11-27T17:25:00Z" w16du:dateUtc="2024-11-27T09:25:00Z">
        <w:r>
          <w:t>.4</w:t>
        </w:r>
        <w:r>
          <w:tab/>
          <w:t>Custom Operations without associated resources</w:t>
        </w:r>
        <w:bookmarkEnd w:id="4888"/>
      </w:ins>
    </w:p>
    <w:p w14:paraId="291A1C28" w14:textId="77777777" w:rsidR="002F77E3" w:rsidRPr="00057BDE" w:rsidRDefault="002F77E3" w:rsidP="002F77E3">
      <w:pPr>
        <w:rPr>
          <w:ins w:id="4892" w:author="C4-245352" w:date="2024-11-27T17:25:00Z" w16du:dateUtc="2024-11-27T09:25:00Z"/>
        </w:rPr>
      </w:pPr>
      <w:ins w:id="4893" w:author="C4-245352" w:date="2024-11-27T17:25:00Z" w16du:dateUtc="2024-11-27T09:25:00Z">
        <w:r>
          <w:rPr>
            <w:rFonts w:hint="eastAsia"/>
            <w:lang w:eastAsia="zh-CN"/>
          </w:rPr>
          <w:t>N</w:t>
        </w:r>
        <w:r>
          <w:rPr>
            <w:lang w:eastAsia="zh-CN"/>
          </w:rPr>
          <w:t>one in this release of specification.</w:t>
        </w:r>
      </w:ins>
    </w:p>
    <w:p w14:paraId="69B6E99E" w14:textId="3FF3AF6F" w:rsidR="002F77E3" w:rsidRDefault="002F77E3" w:rsidP="002F77E3">
      <w:pPr>
        <w:pStyle w:val="31"/>
        <w:rPr>
          <w:ins w:id="4894" w:author="C4-245352" w:date="2024-11-27T17:25:00Z" w16du:dateUtc="2024-11-27T09:25:00Z"/>
        </w:rPr>
      </w:pPr>
      <w:bookmarkStart w:id="4895" w:name="_Toc183622416"/>
      <w:ins w:id="4896" w:author="C4-245352" w:date="2024-11-27T17:25:00Z" w16du:dateUtc="2024-11-27T09:25:00Z">
        <w:r>
          <w:t>6.</w:t>
        </w:r>
      </w:ins>
      <w:ins w:id="4897" w:author="C4-245352" w:date="2024-11-27T17:32:00Z" w16du:dateUtc="2024-11-27T09:32:00Z">
        <w:r>
          <w:rPr>
            <w:rFonts w:eastAsiaTheme="minorEastAsia" w:hint="eastAsia"/>
            <w:lang w:eastAsia="zh-CN"/>
          </w:rPr>
          <w:t>4</w:t>
        </w:r>
      </w:ins>
      <w:ins w:id="4898" w:author="C4-245352" w:date="2024-11-27T17:25:00Z" w16du:dateUtc="2024-11-27T09:25:00Z">
        <w:r>
          <w:t>.5</w:t>
        </w:r>
        <w:r>
          <w:tab/>
          <w:t>Notifications</w:t>
        </w:r>
        <w:bookmarkEnd w:id="4895"/>
      </w:ins>
    </w:p>
    <w:p w14:paraId="292D505B" w14:textId="7FAED27A" w:rsidR="002F77E3" w:rsidRDefault="002F77E3" w:rsidP="002F77E3">
      <w:pPr>
        <w:pStyle w:val="41"/>
        <w:rPr>
          <w:ins w:id="4899" w:author="C4-245352" w:date="2024-11-27T17:25:00Z" w16du:dateUtc="2024-11-27T09:25:00Z"/>
        </w:rPr>
      </w:pPr>
      <w:bookmarkStart w:id="4900" w:name="_Toc45134033"/>
      <w:bookmarkStart w:id="4901" w:name="_Toc51762885"/>
      <w:bookmarkStart w:id="4902" w:name="_Toc136562363"/>
      <w:bookmarkStart w:id="4903" w:name="_Toc43563490"/>
      <w:bookmarkStart w:id="4904" w:name="_Toc70550616"/>
      <w:bookmarkStart w:id="4905" w:name="_Toc66231788"/>
      <w:bookmarkStart w:id="4906" w:name="_Toc88667573"/>
      <w:bookmarkStart w:id="4907" w:name="_Toc56640952"/>
      <w:bookmarkStart w:id="4908" w:name="_Toc50031965"/>
      <w:bookmarkStart w:id="4909" w:name="_Toc59017920"/>
      <w:bookmarkStart w:id="4910" w:name="_Toc28012807"/>
      <w:bookmarkStart w:id="4911" w:name="_Toc90655858"/>
      <w:bookmarkStart w:id="4912" w:name="_Toc104538995"/>
      <w:bookmarkStart w:id="4913" w:name="_Toc34266277"/>
      <w:bookmarkStart w:id="4914" w:name="_Toc113031657"/>
      <w:bookmarkStart w:id="4915" w:name="_Toc85552972"/>
      <w:bookmarkStart w:id="4916" w:name="_Toc68168949"/>
      <w:bookmarkStart w:id="4917" w:name="_Toc83233062"/>
      <w:bookmarkStart w:id="4918" w:name="_Toc94064241"/>
      <w:bookmarkStart w:id="4919" w:name="_Toc85557071"/>
      <w:bookmarkStart w:id="4920" w:name="_Toc114133796"/>
      <w:bookmarkStart w:id="4921" w:name="_Toc145705684"/>
      <w:bookmarkStart w:id="4922" w:name="_Toc138754197"/>
      <w:bookmarkStart w:id="4923" w:name="_Toc120702296"/>
      <w:bookmarkStart w:id="4924" w:name="_Toc101244402"/>
      <w:bookmarkStart w:id="4925" w:name="_Toc36102448"/>
      <w:bookmarkStart w:id="4926" w:name="_Toc98233626"/>
      <w:bookmarkStart w:id="4927" w:name="_Toc148522588"/>
      <w:bookmarkStart w:id="4928" w:name="_Toc112951117"/>
      <w:bookmarkStart w:id="4929" w:name="_Toc164920768"/>
      <w:bookmarkStart w:id="4930" w:name="_Toc170120310"/>
      <w:bookmarkStart w:id="4931" w:name="_Toc175858555"/>
      <w:bookmarkStart w:id="4932" w:name="_Toc175859628"/>
      <w:bookmarkStart w:id="4933" w:name="_Toc183622417"/>
      <w:ins w:id="4934" w:author="C4-245352" w:date="2024-11-27T17:25:00Z" w16du:dateUtc="2024-11-27T09:25:00Z">
        <w:r>
          <w:t>6.</w:t>
        </w:r>
      </w:ins>
      <w:ins w:id="4935" w:author="C4-245352" w:date="2024-11-27T17:32:00Z" w16du:dateUtc="2024-11-27T09:32:00Z">
        <w:r>
          <w:rPr>
            <w:rFonts w:eastAsiaTheme="minorEastAsia" w:hint="eastAsia"/>
            <w:lang w:eastAsia="zh-CN"/>
          </w:rPr>
          <w:t>4</w:t>
        </w:r>
      </w:ins>
      <w:ins w:id="4936" w:author="C4-245352" w:date="2024-11-27T17:25:00Z" w16du:dateUtc="2024-11-27T09:25:00Z">
        <w:r>
          <w:t>.5.1</w:t>
        </w:r>
        <w:r>
          <w:tab/>
          <w:t>General</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ins>
    </w:p>
    <w:p w14:paraId="4A70737F" w14:textId="77777777" w:rsidR="002F77E3" w:rsidRDefault="002F77E3" w:rsidP="002F77E3">
      <w:pPr>
        <w:rPr>
          <w:ins w:id="4937" w:author="C4-245352" w:date="2024-11-27T17:25:00Z" w16du:dateUtc="2024-11-27T09:25:00Z"/>
        </w:rPr>
      </w:pPr>
      <w:ins w:id="4938" w:author="C4-245352" w:date="2024-11-27T17:25:00Z" w16du:dateUtc="2024-11-27T09:25:00Z">
        <w:r>
          <w:t>Notifications shall comply with clause 6.2 of 3GPP TS 29.500 [4] and clause 4.6.2.3 of 3GPP TS 29.501 [5].</w:t>
        </w:r>
      </w:ins>
    </w:p>
    <w:p w14:paraId="570BB111" w14:textId="66E9D8F2" w:rsidR="002F77E3" w:rsidRDefault="002F77E3" w:rsidP="002F77E3">
      <w:pPr>
        <w:pStyle w:val="TH"/>
        <w:rPr>
          <w:ins w:id="4939" w:author="C4-245352" w:date="2024-11-27T17:25:00Z" w16du:dateUtc="2024-11-27T09:25:00Z"/>
        </w:rPr>
      </w:pPr>
      <w:ins w:id="4940" w:author="C4-245352" w:date="2024-11-27T17:25:00Z" w16du:dateUtc="2024-11-27T09:25:00Z">
        <w:r>
          <w:lastRenderedPageBreak/>
          <w:t>Table 6.</w:t>
        </w:r>
      </w:ins>
      <w:ins w:id="4941" w:author="C4-245352" w:date="2024-11-27T17:32:00Z" w16du:dateUtc="2024-11-27T09:32:00Z">
        <w:r>
          <w:rPr>
            <w:rFonts w:eastAsiaTheme="minorEastAsia" w:hint="eastAsia"/>
            <w:lang w:eastAsia="zh-CN"/>
          </w:rPr>
          <w:t>4</w:t>
        </w:r>
      </w:ins>
      <w:ins w:id="4942" w:author="C4-245352" w:date="2024-11-27T17:25:00Z" w16du:dateUtc="2024-11-27T09:25:00Z">
        <w:r>
          <w:t>.5.1-1: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ins w:id="4943" w:author="C4-245352" w:date="2024-11-27T17:25:00Z"/>
        </w:trPr>
        <w:tc>
          <w:tcPr>
            <w:tcW w:w="1258" w:type="pct"/>
            <w:shd w:val="clear" w:color="auto" w:fill="C0C0C0"/>
          </w:tcPr>
          <w:p w14:paraId="7694C286" w14:textId="77777777" w:rsidR="002F77E3" w:rsidRDefault="002F77E3" w:rsidP="003B0F26">
            <w:pPr>
              <w:pStyle w:val="TAH"/>
              <w:rPr>
                <w:ins w:id="4944" w:author="C4-245352" w:date="2024-11-27T17:25:00Z" w16du:dateUtc="2024-11-27T09:25:00Z"/>
              </w:rPr>
            </w:pPr>
            <w:ins w:id="4945" w:author="C4-245352" w:date="2024-11-27T17:25:00Z" w16du:dateUtc="2024-11-27T09:25:00Z">
              <w:r>
                <w:t>Notification</w:t>
              </w:r>
            </w:ins>
          </w:p>
        </w:tc>
        <w:tc>
          <w:tcPr>
            <w:tcW w:w="1258" w:type="pct"/>
            <w:shd w:val="clear" w:color="auto" w:fill="C0C0C0"/>
            <w:vAlign w:val="center"/>
          </w:tcPr>
          <w:p w14:paraId="43F7775B" w14:textId="77777777" w:rsidR="002F77E3" w:rsidRDefault="002F77E3" w:rsidP="003B0F26">
            <w:pPr>
              <w:pStyle w:val="TAH"/>
              <w:rPr>
                <w:ins w:id="4946" w:author="C4-245352" w:date="2024-11-27T17:25:00Z" w16du:dateUtc="2024-11-27T09:25:00Z"/>
              </w:rPr>
            </w:pPr>
            <w:ins w:id="4947" w:author="C4-245352" w:date="2024-11-27T17:25:00Z" w16du:dateUtc="2024-11-27T09:25:00Z">
              <w:r>
                <w:t>Callback URI</w:t>
              </w:r>
            </w:ins>
          </w:p>
        </w:tc>
        <w:tc>
          <w:tcPr>
            <w:tcW w:w="666" w:type="pct"/>
            <w:shd w:val="clear" w:color="auto" w:fill="C0C0C0"/>
            <w:vAlign w:val="center"/>
          </w:tcPr>
          <w:p w14:paraId="07AAAE76" w14:textId="77777777" w:rsidR="002F77E3" w:rsidRDefault="002F77E3" w:rsidP="003B0F26">
            <w:pPr>
              <w:pStyle w:val="TAH"/>
              <w:rPr>
                <w:ins w:id="4948" w:author="C4-245352" w:date="2024-11-27T17:25:00Z" w16du:dateUtc="2024-11-27T09:25:00Z"/>
              </w:rPr>
            </w:pPr>
            <w:ins w:id="4949" w:author="C4-245352" w:date="2024-11-27T17:25:00Z" w16du:dateUtc="2024-11-27T09:25:00Z">
              <w:r>
                <w:t>HTTP method or custom operation</w:t>
              </w:r>
            </w:ins>
          </w:p>
        </w:tc>
        <w:tc>
          <w:tcPr>
            <w:tcW w:w="1818" w:type="pct"/>
            <w:shd w:val="clear" w:color="auto" w:fill="C0C0C0"/>
            <w:vAlign w:val="center"/>
          </w:tcPr>
          <w:p w14:paraId="39F39486" w14:textId="77777777" w:rsidR="002F77E3" w:rsidRDefault="002F77E3" w:rsidP="003B0F26">
            <w:pPr>
              <w:pStyle w:val="TAH"/>
              <w:rPr>
                <w:ins w:id="4950" w:author="C4-245352" w:date="2024-11-27T17:25:00Z" w16du:dateUtc="2024-11-27T09:25:00Z"/>
              </w:rPr>
            </w:pPr>
            <w:ins w:id="4951" w:author="C4-245352" w:date="2024-11-27T17:25:00Z" w16du:dateUtc="2024-11-27T09:25:00Z">
              <w:r>
                <w:t>Description (service operation)</w:t>
              </w:r>
            </w:ins>
          </w:p>
        </w:tc>
      </w:tr>
      <w:tr w:rsidR="002F77E3" w14:paraId="00FA20F7" w14:textId="77777777" w:rsidTr="003B0F26">
        <w:trPr>
          <w:jc w:val="center"/>
          <w:ins w:id="4952" w:author="C4-245352" w:date="2024-11-27T17:25:00Z"/>
        </w:trPr>
        <w:tc>
          <w:tcPr>
            <w:tcW w:w="1258" w:type="pct"/>
          </w:tcPr>
          <w:p w14:paraId="1731098C" w14:textId="77777777" w:rsidR="002F77E3" w:rsidRDefault="002F77E3" w:rsidP="003B0F26">
            <w:pPr>
              <w:pStyle w:val="TAL"/>
              <w:rPr>
                <w:ins w:id="4953" w:author="C4-245352" w:date="2024-11-27T17:25:00Z" w16du:dateUtc="2024-11-27T09:25:00Z"/>
                <w:lang w:val="en-US" w:eastAsia="zh-CN"/>
              </w:rPr>
            </w:pPr>
            <w:ins w:id="4954" w:author="C4-245352" w:date="2024-11-27T17:25:00Z" w16du:dateUtc="2024-11-27T09:25:00Z">
              <w:r>
                <w:rPr>
                  <w:rFonts w:cs="Arial"/>
                  <w:szCs w:val="18"/>
                  <w:lang w:val="en-US"/>
                </w:rPr>
                <w:t>Event Notification</w:t>
              </w:r>
            </w:ins>
          </w:p>
        </w:tc>
        <w:tc>
          <w:tcPr>
            <w:tcW w:w="1258" w:type="pct"/>
          </w:tcPr>
          <w:p w14:paraId="4F47FAFA" w14:textId="77777777" w:rsidR="002F77E3" w:rsidRDefault="002F77E3" w:rsidP="003B0F26">
            <w:pPr>
              <w:pStyle w:val="TAL"/>
              <w:rPr>
                <w:ins w:id="4955" w:author="C4-245352" w:date="2024-11-27T17:25:00Z" w16du:dateUtc="2024-11-27T09:25:00Z"/>
              </w:rPr>
            </w:pPr>
            <w:ins w:id="4956" w:author="C4-245352" w:date="2024-11-27T17:25:00Z" w16du:dateUtc="2024-11-27T09:25:00Z">
              <w:r>
                <w:rPr>
                  <w:lang w:val="en-US" w:eastAsia="zh-CN"/>
                </w:rPr>
                <w:t>{notificationURI}</w:t>
              </w:r>
            </w:ins>
          </w:p>
        </w:tc>
        <w:tc>
          <w:tcPr>
            <w:tcW w:w="666" w:type="pct"/>
          </w:tcPr>
          <w:p w14:paraId="17742EBA" w14:textId="77777777" w:rsidR="002F77E3" w:rsidRDefault="002F77E3" w:rsidP="003B0F26">
            <w:pPr>
              <w:pStyle w:val="TAL"/>
              <w:rPr>
                <w:ins w:id="4957" w:author="C4-245352" w:date="2024-11-27T17:25:00Z" w16du:dateUtc="2024-11-27T09:25:00Z"/>
              </w:rPr>
            </w:pPr>
            <w:ins w:id="4958" w:author="C4-245352" w:date="2024-11-27T17:25:00Z" w16du:dateUtc="2024-11-27T09:25:00Z">
              <w:r>
                <w:t>POST</w:t>
              </w:r>
            </w:ins>
          </w:p>
        </w:tc>
        <w:tc>
          <w:tcPr>
            <w:tcW w:w="1818" w:type="pct"/>
          </w:tcPr>
          <w:p w14:paraId="5F314A3E" w14:textId="77777777" w:rsidR="002F77E3" w:rsidRDefault="002F77E3" w:rsidP="003B0F26">
            <w:pPr>
              <w:pStyle w:val="TAL"/>
              <w:rPr>
                <w:ins w:id="4959" w:author="C4-245352" w:date="2024-11-27T17:25:00Z" w16du:dateUtc="2024-11-27T09:25:00Z"/>
              </w:rPr>
            </w:pPr>
            <w:ins w:id="4960" w:author="C4-245352" w:date="2024-11-27T17:25:00Z" w16du:dateUtc="2024-11-27T09:25:00Z">
              <w:r>
                <w:t>Reports one or several observed Events.</w:t>
              </w:r>
            </w:ins>
          </w:p>
        </w:tc>
      </w:tr>
    </w:tbl>
    <w:p w14:paraId="16CF618D" w14:textId="77777777" w:rsidR="002F77E3" w:rsidRDefault="002F77E3" w:rsidP="002F77E3">
      <w:pPr>
        <w:rPr>
          <w:ins w:id="4961" w:author="C4-245352" w:date="2024-11-27T17:25:00Z" w16du:dateUtc="2024-11-27T09:25:00Z"/>
        </w:rPr>
      </w:pPr>
      <w:bookmarkStart w:id="4962" w:name="_Toc34266278"/>
      <w:bookmarkStart w:id="4963" w:name="_Toc59017921"/>
      <w:bookmarkStart w:id="4964" w:name="_Toc43563491"/>
      <w:bookmarkStart w:id="4965" w:name="_Toc94064242"/>
      <w:bookmarkStart w:id="4966" w:name="_Toc51762886"/>
      <w:bookmarkStart w:id="4967" w:name="_Toc98233627"/>
      <w:bookmarkStart w:id="4968" w:name="_Toc85552973"/>
      <w:bookmarkStart w:id="4969" w:name="_Toc50031966"/>
      <w:bookmarkStart w:id="4970" w:name="_Toc70550617"/>
      <w:bookmarkStart w:id="4971" w:name="_Toc112951118"/>
      <w:bookmarkStart w:id="4972" w:name="_Toc114133797"/>
      <w:bookmarkStart w:id="4973" w:name="_Toc85557072"/>
      <w:bookmarkStart w:id="4974" w:name="_Toc66231789"/>
      <w:bookmarkStart w:id="4975" w:name="_Toc45134034"/>
      <w:bookmarkStart w:id="4976" w:name="_Toc101244403"/>
      <w:bookmarkStart w:id="4977" w:name="_Toc90655859"/>
      <w:bookmarkStart w:id="4978" w:name="_Toc136562364"/>
      <w:bookmarkStart w:id="4979" w:name="_Toc36102449"/>
      <w:bookmarkStart w:id="4980" w:name="_Toc88667574"/>
      <w:bookmarkStart w:id="4981" w:name="_Toc28012808"/>
      <w:bookmarkStart w:id="4982" w:name="_Toc56640953"/>
      <w:bookmarkStart w:id="4983" w:name="_Toc120702297"/>
      <w:bookmarkStart w:id="4984" w:name="_Toc113031658"/>
      <w:bookmarkStart w:id="4985" w:name="_Toc138754198"/>
      <w:bookmarkStart w:id="4986" w:name="_Toc148522589"/>
      <w:bookmarkStart w:id="4987" w:name="_Toc83233063"/>
      <w:bookmarkStart w:id="4988" w:name="_Toc145705685"/>
      <w:bookmarkStart w:id="4989" w:name="_Toc104538996"/>
      <w:bookmarkStart w:id="4990" w:name="_Toc68168950"/>
      <w:bookmarkStart w:id="4991" w:name="_Toc164920769"/>
      <w:bookmarkStart w:id="4992" w:name="_Toc170120311"/>
      <w:bookmarkStart w:id="4993" w:name="_Toc175858556"/>
      <w:bookmarkStart w:id="4994" w:name="_Toc175859629"/>
    </w:p>
    <w:p w14:paraId="2CDE0C15" w14:textId="6759C544" w:rsidR="002F77E3" w:rsidRDefault="002F77E3" w:rsidP="002F77E3">
      <w:pPr>
        <w:pStyle w:val="41"/>
        <w:rPr>
          <w:ins w:id="4995" w:author="C4-245352" w:date="2024-11-27T17:25:00Z" w16du:dateUtc="2024-11-27T09:25:00Z"/>
        </w:rPr>
      </w:pPr>
      <w:bookmarkStart w:id="4996" w:name="_Toc183622418"/>
      <w:ins w:id="4997" w:author="C4-245352" w:date="2024-11-27T17:25:00Z" w16du:dateUtc="2024-11-27T09:25:00Z">
        <w:r>
          <w:t>6.</w:t>
        </w:r>
      </w:ins>
      <w:ins w:id="4998" w:author="C4-245352" w:date="2024-11-27T17:33:00Z" w16du:dateUtc="2024-11-27T09:33:00Z">
        <w:r>
          <w:rPr>
            <w:rFonts w:eastAsiaTheme="minorEastAsia" w:hint="eastAsia"/>
            <w:lang w:eastAsia="zh-CN"/>
          </w:rPr>
          <w:t>4</w:t>
        </w:r>
      </w:ins>
      <w:ins w:id="4999" w:author="C4-245352" w:date="2024-11-27T17:25:00Z" w16du:dateUtc="2024-11-27T09:25:00Z">
        <w:r>
          <w:t>.5.2</w:t>
        </w:r>
        <w:r>
          <w:tab/>
          <w:t>Event Notification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6"/>
      </w:ins>
    </w:p>
    <w:p w14:paraId="5D8246E6" w14:textId="353D7168" w:rsidR="002F77E3" w:rsidRDefault="002F77E3" w:rsidP="002F77E3">
      <w:pPr>
        <w:pStyle w:val="51"/>
        <w:rPr>
          <w:ins w:id="5000" w:author="C4-245352" w:date="2024-11-27T17:25:00Z" w16du:dateUtc="2024-11-27T09:25:00Z"/>
        </w:rPr>
      </w:pPr>
      <w:bookmarkStart w:id="5001" w:name="_Toc50031967"/>
      <w:bookmarkStart w:id="5002" w:name="_Toc68168951"/>
      <w:bookmarkStart w:id="5003" w:name="_Toc113031659"/>
      <w:bookmarkStart w:id="5004" w:name="_Toc34266279"/>
      <w:bookmarkStart w:id="5005" w:name="_Toc56640954"/>
      <w:bookmarkStart w:id="5006" w:name="_Toc112951119"/>
      <w:bookmarkStart w:id="5007" w:name="_Toc59017922"/>
      <w:bookmarkStart w:id="5008" w:name="_Toc90655860"/>
      <w:bookmarkStart w:id="5009" w:name="_Toc120702298"/>
      <w:bookmarkStart w:id="5010" w:name="_Toc136562365"/>
      <w:bookmarkStart w:id="5011" w:name="_Toc104538997"/>
      <w:bookmarkStart w:id="5012" w:name="_Toc85557073"/>
      <w:bookmarkStart w:id="5013" w:name="_Toc85552974"/>
      <w:bookmarkStart w:id="5014" w:name="_Toc45134035"/>
      <w:bookmarkStart w:id="5015" w:name="_Toc94064243"/>
      <w:bookmarkStart w:id="5016" w:name="_Toc43563492"/>
      <w:bookmarkStart w:id="5017" w:name="_Toc101244404"/>
      <w:bookmarkStart w:id="5018" w:name="_Toc98233628"/>
      <w:bookmarkStart w:id="5019" w:name="_Toc114133798"/>
      <w:bookmarkStart w:id="5020" w:name="_Toc28012809"/>
      <w:bookmarkStart w:id="5021" w:name="_Toc36102450"/>
      <w:bookmarkStart w:id="5022" w:name="_Toc88667575"/>
      <w:bookmarkStart w:id="5023" w:name="_Toc66231790"/>
      <w:bookmarkStart w:id="5024" w:name="_Toc51762887"/>
      <w:bookmarkStart w:id="5025" w:name="_Toc83233064"/>
      <w:bookmarkStart w:id="5026" w:name="_Toc138754199"/>
      <w:bookmarkStart w:id="5027" w:name="_Toc145705686"/>
      <w:bookmarkStart w:id="5028" w:name="_Toc148522590"/>
      <w:bookmarkStart w:id="5029" w:name="_Toc70550618"/>
      <w:bookmarkStart w:id="5030" w:name="_Toc164920770"/>
      <w:bookmarkStart w:id="5031" w:name="_Toc170120312"/>
      <w:bookmarkStart w:id="5032" w:name="_Toc175858557"/>
      <w:bookmarkStart w:id="5033" w:name="_Toc175859630"/>
      <w:bookmarkStart w:id="5034" w:name="_Toc183622419"/>
      <w:ins w:id="5035" w:author="C4-245352" w:date="2024-11-27T17:25:00Z" w16du:dateUtc="2024-11-27T09:25:00Z">
        <w:r>
          <w:t>6.</w:t>
        </w:r>
      </w:ins>
      <w:ins w:id="5036" w:author="C4-245352" w:date="2024-11-27T17:33:00Z" w16du:dateUtc="2024-11-27T09:33:00Z">
        <w:r>
          <w:rPr>
            <w:rFonts w:eastAsiaTheme="minorEastAsia" w:hint="eastAsia"/>
            <w:lang w:eastAsia="zh-CN"/>
          </w:rPr>
          <w:t>4</w:t>
        </w:r>
      </w:ins>
      <w:ins w:id="5037" w:author="C4-245352" w:date="2024-11-27T17:25:00Z" w16du:dateUtc="2024-11-27T09:25:00Z">
        <w:r>
          <w:t>.5.2.1</w:t>
        </w:r>
        <w:r>
          <w:tab/>
          <w:t>Description</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ins>
    </w:p>
    <w:p w14:paraId="69E6CFC3" w14:textId="77777777" w:rsidR="002F77E3" w:rsidRDefault="002F77E3" w:rsidP="002F77E3">
      <w:pPr>
        <w:rPr>
          <w:ins w:id="5038" w:author="C4-245352" w:date="2024-11-27T17:25:00Z" w16du:dateUtc="2024-11-27T09:25:00Z"/>
        </w:rPr>
      </w:pPr>
      <w:bookmarkStart w:id="5039" w:name="_Toc104538998"/>
      <w:bookmarkStart w:id="5040" w:name="_Toc34266280"/>
      <w:bookmarkStart w:id="5041" w:name="_Toc43563493"/>
      <w:bookmarkStart w:id="5042" w:name="_Toc56640955"/>
      <w:bookmarkStart w:id="5043" w:name="_Toc28012810"/>
      <w:bookmarkStart w:id="5044" w:name="_Toc94064244"/>
      <w:bookmarkStart w:id="5045" w:name="_Toc98233629"/>
      <w:bookmarkStart w:id="5046" w:name="_Toc45134036"/>
      <w:bookmarkStart w:id="5047" w:name="_Toc51762888"/>
      <w:bookmarkStart w:id="5048" w:name="_Toc36102451"/>
      <w:bookmarkStart w:id="5049" w:name="_Toc68168952"/>
      <w:bookmarkStart w:id="5050" w:name="_Toc113031660"/>
      <w:bookmarkStart w:id="5051" w:name="_Toc90655861"/>
      <w:bookmarkStart w:id="5052" w:name="_Toc70550619"/>
      <w:bookmarkStart w:id="5053" w:name="_Toc101244405"/>
      <w:bookmarkStart w:id="5054" w:name="_Toc59017923"/>
      <w:bookmarkStart w:id="5055" w:name="_Toc85557074"/>
      <w:bookmarkStart w:id="5056" w:name="_Toc83233065"/>
      <w:bookmarkStart w:id="5057" w:name="_Toc50031968"/>
      <w:bookmarkStart w:id="5058" w:name="_Toc85552975"/>
      <w:bookmarkStart w:id="5059" w:name="_Toc88667576"/>
      <w:bookmarkStart w:id="5060" w:name="_Toc112951120"/>
      <w:bookmarkStart w:id="5061" w:name="_Toc114133799"/>
      <w:bookmarkStart w:id="5062" w:name="_Toc66231791"/>
      <w:ins w:id="5063" w:author="C4-245352" w:date="2024-11-27T17:25:00Z" w16du:dateUtc="2024-11-27T09:25:00Z">
        <w:r>
          <w:t>The Event Notification is used by the IMS AS to report one or several observed Events to an NF service consumer that has subscribed to such Notifications.</w:t>
        </w:r>
      </w:ins>
    </w:p>
    <w:p w14:paraId="56BD6B11" w14:textId="3CD66AD5" w:rsidR="002F77E3" w:rsidRDefault="002F77E3" w:rsidP="002F77E3">
      <w:pPr>
        <w:pStyle w:val="51"/>
        <w:rPr>
          <w:ins w:id="5064" w:author="C4-245352" w:date="2024-11-27T17:25:00Z" w16du:dateUtc="2024-11-27T09:25:00Z"/>
        </w:rPr>
      </w:pPr>
      <w:bookmarkStart w:id="5065" w:name="_Toc120702299"/>
      <w:bookmarkStart w:id="5066" w:name="_Toc138754200"/>
      <w:bookmarkStart w:id="5067" w:name="_Toc148522591"/>
      <w:bookmarkStart w:id="5068" w:name="_Toc145705687"/>
      <w:bookmarkStart w:id="5069" w:name="_Toc136562366"/>
      <w:bookmarkStart w:id="5070" w:name="_Toc164920771"/>
      <w:bookmarkStart w:id="5071" w:name="_Toc170120313"/>
      <w:bookmarkStart w:id="5072" w:name="_Toc175858558"/>
      <w:bookmarkStart w:id="5073" w:name="_Toc175859631"/>
      <w:bookmarkStart w:id="5074" w:name="_Toc183622420"/>
      <w:ins w:id="5075" w:author="C4-245352" w:date="2024-11-27T17:25:00Z" w16du:dateUtc="2024-11-27T09:25:00Z">
        <w:r>
          <w:t>6.</w:t>
        </w:r>
      </w:ins>
      <w:ins w:id="5076" w:author="C4-245352" w:date="2024-11-27T17:33:00Z" w16du:dateUtc="2024-11-27T09:33:00Z">
        <w:r>
          <w:rPr>
            <w:rFonts w:eastAsiaTheme="minorEastAsia" w:hint="eastAsia"/>
            <w:lang w:eastAsia="zh-CN"/>
          </w:rPr>
          <w:t>4</w:t>
        </w:r>
      </w:ins>
      <w:ins w:id="5077" w:author="C4-245352" w:date="2024-11-27T17:25:00Z" w16du:dateUtc="2024-11-27T09:25:00Z">
        <w:r>
          <w:t>.5.2.2</w:t>
        </w:r>
        <w:r>
          <w:tab/>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5"/>
        <w:bookmarkEnd w:id="5066"/>
        <w:bookmarkEnd w:id="5067"/>
        <w:bookmarkEnd w:id="5068"/>
        <w:bookmarkEnd w:id="5069"/>
        <w:bookmarkEnd w:id="5070"/>
        <w:bookmarkEnd w:id="5071"/>
        <w:bookmarkEnd w:id="5072"/>
        <w:bookmarkEnd w:id="5073"/>
        <w:r>
          <w:rPr>
            <w:rFonts w:hint="eastAsia"/>
            <w:lang w:eastAsia="zh-CN"/>
          </w:rPr>
          <w:t>Target</w:t>
        </w:r>
        <w:r>
          <w:t xml:space="preserve"> </w:t>
        </w:r>
        <w:r>
          <w:rPr>
            <w:rFonts w:hint="eastAsia"/>
            <w:lang w:eastAsia="zh-CN"/>
          </w:rPr>
          <w:t>URI</w:t>
        </w:r>
        <w:bookmarkEnd w:id="5074"/>
      </w:ins>
    </w:p>
    <w:p w14:paraId="3BC1555A" w14:textId="6FD3E9C5" w:rsidR="002F77E3" w:rsidRPr="00B910B8" w:rsidRDefault="002F77E3" w:rsidP="002F77E3">
      <w:pPr>
        <w:rPr>
          <w:ins w:id="5078" w:author="C4-245352" w:date="2024-11-27T17:25:00Z" w16du:dateUtc="2024-11-27T09:25:00Z"/>
        </w:rPr>
      </w:pPr>
      <w:ins w:id="5079" w:author="C4-245352" w:date="2024-11-27T17:25:00Z" w16du:dateUtc="2024-11-27T09:25:00Z">
        <w:r w:rsidRPr="00B910B8">
          <w:t xml:space="preserve">The Callback URI </w:t>
        </w:r>
        <w:r w:rsidRPr="00F07F93">
          <w:t>{notificationURI}</w:t>
        </w:r>
        <w:r w:rsidRPr="00B910B8">
          <w:t xml:space="preserve"> shall be used with the callback URI variables defined in table </w:t>
        </w:r>
        <w:r w:rsidRPr="000C3777">
          <w:t>6.</w:t>
        </w:r>
      </w:ins>
      <w:ins w:id="5080" w:author="Rapporteur" w:date="2024-11-29T11:24:00Z" w16du:dateUtc="2024-11-29T03:24:00Z">
        <w:r w:rsidR="000C3777">
          <w:rPr>
            <w:rFonts w:eastAsiaTheme="minorEastAsia" w:hint="eastAsia"/>
            <w:lang w:eastAsia="zh-CN"/>
          </w:rPr>
          <w:t>4</w:t>
        </w:r>
      </w:ins>
      <w:ins w:id="5081" w:author="C4-245352" w:date="2024-11-27T17:25:00Z" w16du:dateUtc="2024-11-27T09:25:00Z">
        <w:r w:rsidRPr="000C3777">
          <w:t>.</w:t>
        </w:r>
        <w:r w:rsidRPr="00B910B8">
          <w:t>5.</w:t>
        </w:r>
        <w:r>
          <w:t>1</w:t>
        </w:r>
        <w:r w:rsidRPr="00B910B8">
          <w:t>-1.</w:t>
        </w:r>
      </w:ins>
    </w:p>
    <w:p w14:paraId="02F41FF0" w14:textId="26D7E892" w:rsidR="002F77E3" w:rsidRDefault="002F77E3" w:rsidP="002F77E3">
      <w:pPr>
        <w:pStyle w:val="TH"/>
        <w:rPr>
          <w:ins w:id="5082" w:author="C4-245352" w:date="2024-11-27T17:25:00Z" w16du:dateUtc="2024-11-27T09:25:00Z"/>
          <w:rFonts w:cs="Arial"/>
        </w:rPr>
      </w:pPr>
      <w:ins w:id="5083" w:author="C4-245352" w:date="2024-11-27T17:25:00Z" w16du:dateUtc="2024-11-27T09:25:00Z">
        <w:r>
          <w:t>Table 6.</w:t>
        </w:r>
      </w:ins>
      <w:ins w:id="5084" w:author="C4-245352" w:date="2024-11-27T17:33:00Z" w16du:dateUtc="2024-11-27T09:33:00Z">
        <w:r>
          <w:rPr>
            <w:rFonts w:eastAsiaTheme="minorEastAsia" w:hint="eastAsia"/>
            <w:lang w:eastAsia="zh-CN"/>
          </w:rPr>
          <w:t>4</w:t>
        </w:r>
      </w:ins>
      <w:ins w:id="5085" w:author="C4-245352" w:date="2024-11-27T17:25:00Z" w16du:dateUtc="2024-11-27T09:25:00Z">
        <w: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ins w:id="5086" w:author="C4-245352" w:date="2024-11-27T17:25:00Z"/>
        </w:trPr>
        <w:tc>
          <w:tcPr>
            <w:tcW w:w="765" w:type="pct"/>
            <w:shd w:val="clear" w:color="000000" w:fill="C0C0C0"/>
          </w:tcPr>
          <w:p w14:paraId="6A79DD2D" w14:textId="77777777" w:rsidR="002F77E3" w:rsidRDefault="002F77E3" w:rsidP="003B0F26">
            <w:pPr>
              <w:pStyle w:val="TAH"/>
              <w:rPr>
                <w:ins w:id="5087" w:author="C4-245352" w:date="2024-11-27T17:25:00Z" w16du:dateUtc="2024-11-27T09:25:00Z"/>
              </w:rPr>
            </w:pPr>
            <w:ins w:id="5088" w:author="C4-245352" w:date="2024-11-27T17:25:00Z" w16du:dateUtc="2024-11-27T09:25:00Z">
              <w:r>
                <w:t>Name</w:t>
              </w:r>
            </w:ins>
          </w:p>
        </w:tc>
        <w:tc>
          <w:tcPr>
            <w:tcW w:w="647" w:type="pct"/>
            <w:shd w:val="clear" w:color="000000" w:fill="C0C0C0"/>
          </w:tcPr>
          <w:p w14:paraId="602700E2" w14:textId="77777777" w:rsidR="002F77E3" w:rsidRDefault="002F77E3" w:rsidP="003B0F26">
            <w:pPr>
              <w:pStyle w:val="TAH"/>
              <w:rPr>
                <w:ins w:id="5089" w:author="C4-245352" w:date="2024-11-27T17:25:00Z" w16du:dateUtc="2024-11-27T09:25:00Z"/>
              </w:rPr>
            </w:pPr>
            <w:ins w:id="5090" w:author="C4-245352" w:date="2024-11-27T17:25:00Z" w16du:dateUtc="2024-11-27T09:25:00Z">
              <w:r>
                <w:t>Data type</w:t>
              </w:r>
            </w:ins>
          </w:p>
        </w:tc>
        <w:tc>
          <w:tcPr>
            <w:tcW w:w="3588" w:type="pct"/>
            <w:shd w:val="clear" w:color="000000" w:fill="C0C0C0"/>
            <w:vAlign w:val="center"/>
          </w:tcPr>
          <w:p w14:paraId="5359C068" w14:textId="77777777" w:rsidR="002F77E3" w:rsidRDefault="002F77E3" w:rsidP="003B0F26">
            <w:pPr>
              <w:pStyle w:val="TAH"/>
              <w:rPr>
                <w:ins w:id="5091" w:author="C4-245352" w:date="2024-11-27T17:25:00Z" w16du:dateUtc="2024-11-27T09:25:00Z"/>
              </w:rPr>
            </w:pPr>
            <w:ins w:id="5092" w:author="C4-245352" w:date="2024-11-27T17:25:00Z" w16du:dateUtc="2024-11-27T09:25:00Z">
              <w:r>
                <w:t>Definition</w:t>
              </w:r>
            </w:ins>
          </w:p>
        </w:tc>
      </w:tr>
      <w:tr w:rsidR="002F77E3" w:rsidRPr="0030494B" w14:paraId="1671C38C" w14:textId="77777777" w:rsidTr="003B0F26">
        <w:trPr>
          <w:jc w:val="center"/>
          <w:ins w:id="5093" w:author="C4-245352" w:date="2024-11-27T17:25:00Z"/>
        </w:trPr>
        <w:tc>
          <w:tcPr>
            <w:tcW w:w="765" w:type="pct"/>
          </w:tcPr>
          <w:p w14:paraId="22F6A3BE" w14:textId="77777777" w:rsidR="002F77E3" w:rsidRDefault="002F77E3" w:rsidP="003B0F26">
            <w:pPr>
              <w:pStyle w:val="TAL"/>
              <w:rPr>
                <w:ins w:id="5094" w:author="C4-245352" w:date="2024-11-27T17:25:00Z" w16du:dateUtc="2024-11-27T09:25:00Z"/>
              </w:rPr>
            </w:pPr>
            <w:ins w:id="5095" w:author="C4-245352" w:date="2024-11-27T17:25:00Z" w16du:dateUtc="2024-11-27T09:25:00Z">
              <w:r>
                <w:t>notificationURI</w:t>
              </w:r>
            </w:ins>
          </w:p>
        </w:tc>
        <w:tc>
          <w:tcPr>
            <w:tcW w:w="647" w:type="pct"/>
          </w:tcPr>
          <w:p w14:paraId="6AF48238" w14:textId="77777777" w:rsidR="002F77E3" w:rsidRDefault="002F77E3" w:rsidP="003B0F26">
            <w:pPr>
              <w:pStyle w:val="TAL"/>
              <w:rPr>
                <w:ins w:id="5096" w:author="C4-245352" w:date="2024-11-27T17:25:00Z" w16du:dateUtc="2024-11-27T09:25:00Z"/>
              </w:rPr>
            </w:pPr>
            <w:ins w:id="5097" w:author="C4-245352" w:date="2024-11-27T17:25:00Z" w16du:dateUtc="2024-11-27T09:25:00Z">
              <w:r>
                <w:t>Uri</w:t>
              </w:r>
            </w:ins>
          </w:p>
        </w:tc>
        <w:tc>
          <w:tcPr>
            <w:tcW w:w="3588" w:type="pct"/>
            <w:vAlign w:val="center"/>
          </w:tcPr>
          <w:p w14:paraId="41348226" w14:textId="77777777" w:rsidR="002F77E3" w:rsidRDefault="002F77E3" w:rsidP="003B0F26">
            <w:pPr>
              <w:pStyle w:val="TAL"/>
              <w:rPr>
                <w:ins w:id="5098" w:author="C4-245352" w:date="2024-11-27T17:25:00Z" w16du:dateUtc="2024-11-27T09:25:00Z"/>
              </w:rPr>
            </w:pPr>
            <w:ins w:id="5099" w:author="C4-245352" w:date="2024-11-27T17:25:00Z" w16du:dateUtc="2024-11-27T09:25:00Z">
              <w:r>
                <w:t>The Notification Uri as assigned within the Individual IMS Event Subscription and described within the Ims</w:t>
              </w:r>
              <w:r>
                <w:rPr>
                  <w:lang w:val="en-US" w:eastAsia="zh-CN"/>
                </w:rPr>
                <w:t>EventsSubscription type</w:t>
              </w:r>
              <w:r>
                <w:t>.</w:t>
              </w:r>
            </w:ins>
          </w:p>
        </w:tc>
      </w:tr>
    </w:tbl>
    <w:p w14:paraId="2567A03C" w14:textId="77777777" w:rsidR="002F77E3" w:rsidRDefault="002F77E3" w:rsidP="002F77E3">
      <w:pPr>
        <w:rPr>
          <w:ins w:id="5100" w:author="C4-245352" w:date="2024-11-27T17:25:00Z" w16du:dateUtc="2024-11-27T09:25:00Z"/>
        </w:rPr>
      </w:pPr>
    </w:p>
    <w:p w14:paraId="137AF77D" w14:textId="178D79BC" w:rsidR="002F77E3" w:rsidRDefault="002F77E3" w:rsidP="002F77E3">
      <w:pPr>
        <w:pStyle w:val="51"/>
        <w:rPr>
          <w:ins w:id="5101" w:author="C4-245352" w:date="2024-11-27T17:25:00Z" w16du:dateUtc="2024-11-27T09:25:00Z"/>
        </w:rPr>
      </w:pPr>
      <w:bookmarkStart w:id="5102" w:name="_Toc170275721"/>
      <w:bookmarkStart w:id="5103" w:name="_Toc183622421"/>
      <w:ins w:id="5104" w:author="C4-245352" w:date="2024-11-27T17:25:00Z" w16du:dateUtc="2024-11-27T09:25:00Z">
        <w:r w:rsidRPr="00B910B8">
          <w:t>6.</w:t>
        </w:r>
      </w:ins>
      <w:ins w:id="5105" w:author="C4-245352" w:date="2024-11-27T17:33:00Z" w16du:dateUtc="2024-11-27T09:33:00Z">
        <w:r>
          <w:rPr>
            <w:rFonts w:eastAsiaTheme="minorEastAsia" w:hint="eastAsia"/>
            <w:lang w:eastAsia="zh-CN"/>
          </w:rPr>
          <w:t>4</w:t>
        </w:r>
      </w:ins>
      <w:ins w:id="5106" w:author="C4-245352" w:date="2024-11-27T17:25:00Z" w16du:dateUtc="2024-11-27T09:25:00Z">
        <w:r w:rsidRPr="00B910B8">
          <w:t>.5.2.3</w:t>
        </w:r>
        <w:r w:rsidRPr="00B910B8">
          <w:tab/>
          <w:t>Standard Methods</w:t>
        </w:r>
        <w:bookmarkEnd w:id="5102"/>
        <w:bookmarkEnd w:id="5103"/>
      </w:ins>
    </w:p>
    <w:p w14:paraId="6F753A25" w14:textId="03743DE9" w:rsidR="002F77E3" w:rsidRDefault="002F77E3" w:rsidP="002F77E3">
      <w:pPr>
        <w:pStyle w:val="H6"/>
        <w:rPr>
          <w:ins w:id="5107" w:author="C4-245352" w:date="2024-11-27T17:25:00Z" w16du:dateUtc="2024-11-27T09:25:00Z"/>
        </w:rPr>
      </w:pPr>
      <w:ins w:id="5108" w:author="C4-245352" w:date="2024-11-27T17:25:00Z" w16du:dateUtc="2024-11-27T09:25:00Z">
        <w:r>
          <w:t>6.</w:t>
        </w:r>
      </w:ins>
      <w:ins w:id="5109" w:author="C4-245352" w:date="2024-11-27T17:33:00Z" w16du:dateUtc="2024-11-27T09:33:00Z">
        <w:r>
          <w:rPr>
            <w:rFonts w:eastAsiaTheme="minorEastAsia" w:hint="eastAsia"/>
            <w:lang w:eastAsia="zh-CN"/>
          </w:rPr>
          <w:t>4</w:t>
        </w:r>
      </w:ins>
      <w:ins w:id="5110" w:author="C4-245352" w:date="2024-11-27T17:25:00Z" w16du:dateUtc="2024-11-27T09:25:00Z">
        <w:r>
          <w:t>.5.2.3.1</w:t>
        </w:r>
        <w:r>
          <w:tab/>
          <w:t>POST</w:t>
        </w:r>
      </w:ins>
    </w:p>
    <w:p w14:paraId="7F447F12" w14:textId="06DB6ED0" w:rsidR="002F77E3" w:rsidRDefault="002F77E3" w:rsidP="002F77E3">
      <w:pPr>
        <w:rPr>
          <w:ins w:id="5111" w:author="C4-245352" w:date="2024-11-27T17:25:00Z" w16du:dateUtc="2024-11-27T09:25:00Z"/>
          <w:noProof/>
        </w:rPr>
      </w:pPr>
      <w:ins w:id="5112" w:author="C4-245352" w:date="2024-11-27T17:25:00Z" w16du:dateUtc="2024-11-27T09:25:00Z">
        <w:r>
          <w:rPr>
            <w:noProof/>
          </w:rPr>
          <w:t>This method shall support the URI query parameters specified in table 6.</w:t>
        </w:r>
      </w:ins>
      <w:ins w:id="5113" w:author="C4-245352" w:date="2024-11-27T17:33:00Z" w16du:dateUtc="2024-11-27T09:33:00Z">
        <w:r>
          <w:rPr>
            <w:rFonts w:eastAsiaTheme="minorEastAsia" w:hint="eastAsia"/>
            <w:noProof/>
            <w:lang w:eastAsia="zh-CN"/>
          </w:rPr>
          <w:t>4</w:t>
        </w:r>
      </w:ins>
      <w:ins w:id="5114" w:author="C4-245352" w:date="2024-11-27T17:25:00Z" w16du:dateUtc="2024-11-27T09:25:00Z">
        <w:r>
          <w:rPr>
            <w:noProof/>
          </w:rPr>
          <w:t>.5.2.3-1.</w:t>
        </w:r>
      </w:ins>
    </w:p>
    <w:p w14:paraId="01CBC975" w14:textId="29E124CA" w:rsidR="002F77E3" w:rsidRDefault="002F77E3" w:rsidP="002F77E3">
      <w:pPr>
        <w:pStyle w:val="TH"/>
        <w:rPr>
          <w:ins w:id="5115" w:author="C4-245352" w:date="2024-11-27T17:25:00Z" w16du:dateUtc="2024-11-27T09:25:00Z"/>
          <w:rFonts w:cs="Arial"/>
          <w:noProof/>
        </w:rPr>
      </w:pPr>
      <w:ins w:id="5116" w:author="C4-245352" w:date="2024-11-27T17:25:00Z" w16du:dateUtc="2024-11-27T09:25:00Z">
        <w:r>
          <w:rPr>
            <w:noProof/>
          </w:rPr>
          <w:t>Table 6.</w:t>
        </w:r>
      </w:ins>
      <w:ins w:id="5117" w:author="C4-245352" w:date="2024-11-27T17:33:00Z" w16du:dateUtc="2024-11-27T09:33:00Z">
        <w:r>
          <w:rPr>
            <w:rFonts w:eastAsiaTheme="minorEastAsia" w:hint="eastAsia"/>
            <w:noProof/>
            <w:lang w:eastAsia="zh-CN"/>
          </w:rPr>
          <w:t>4</w:t>
        </w:r>
      </w:ins>
      <w:ins w:id="5118" w:author="C4-245352" w:date="2024-11-27T17:25:00Z" w16du:dateUtc="2024-11-27T09:25:00Z">
        <w:r>
          <w:rPr>
            <w:noProof/>
          </w:rPr>
          <w:t>.5.2.3.1-1: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ins w:id="5119" w:author="C4-245352" w:date="2024-11-27T17:25:00Z"/>
        </w:trPr>
        <w:tc>
          <w:tcPr>
            <w:tcW w:w="1597" w:type="dxa"/>
            <w:shd w:val="clear" w:color="auto" w:fill="C0C0C0"/>
            <w:hideMark/>
          </w:tcPr>
          <w:p w14:paraId="01FC40FC" w14:textId="77777777" w:rsidR="002F77E3" w:rsidRDefault="002F77E3" w:rsidP="003B0F26">
            <w:pPr>
              <w:pStyle w:val="TAH"/>
              <w:rPr>
                <w:ins w:id="5120" w:author="C4-245352" w:date="2024-11-27T17:25:00Z" w16du:dateUtc="2024-11-27T09:25:00Z"/>
                <w:noProof/>
              </w:rPr>
            </w:pPr>
            <w:ins w:id="5121" w:author="C4-245352" w:date="2024-11-27T17:25:00Z" w16du:dateUtc="2024-11-27T09:25:00Z">
              <w:r>
                <w:rPr>
                  <w:noProof/>
                </w:rPr>
                <w:t>Name</w:t>
              </w:r>
            </w:ins>
          </w:p>
        </w:tc>
        <w:tc>
          <w:tcPr>
            <w:tcW w:w="1417" w:type="dxa"/>
            <w:shd w:val="clear" w:color="auto" w:fill="C0C0C0"/>
            <w:hideMark/>
          </w:tcPr>
          <w:p w14:paraId="4555AEDC" w14:textId="77777777" w:rsidR="002F77E3" w:rsidRDefault="002F77E3" w:rsidP="003B0F26">
            <w:pPr>
              <w:pStyle w:val="TAH"/>
              <w:rPr>
                <w:ins w:id="5122" w:author="C4-245352" w:date="2024-11-27T17:25:00Z" w16du:dateUtc="2024-11-27T09:25:00Z"/>
                <w:noProof/>
              </w:rPr>
            </w:pPr>
            <w:ins w:id="5123" w:author="C4-245352" w:date="2024-11-27T17:25:00Z" w16du:dateUtc="2024-11-27T09:25:00Z">
              <w:r>
                <w:rPr>
                  <w:noProof/>
                </w:rPr>
                <w:t>Data type</w:t>
              </w:r>
            </w:ins>
          </w:p>
        </w:tc>
        <w:tc>
          <w:tcPr>
            <w:tcW w:w="420" w:type="dxa"/>
            <w:shd w:val="clear" w:color="auto" w:fill="C0C0C0"/>
            <w:hideMark/>
          </w:tcPr>
          <w:p w14:paraId="0321F7F3" w14:textId="77777777" w:rsidR="002F77E3" w:rsidRDefault="002F77E3" w:rsidP="003B0F26">
            <w:pPr>
              <w:pStyle w:val="TAH"/>
              <w:rPr>
                <w:ins w:id="5124" w:author="C4-245352" w:date="2024-11-27T17:25:00Z" w16du:dateUtc="2024-11-27T09:25:00Z"/>
                <w:noProof/>
              </w:rPr>
            </w:pPr>
            <w:ins w:id="5125" w:author="C4-245352" w:date="2024-11-27T17:25:00Z" w16du:dateUtc="2024-11-27T09:25:00Z">
              <w:r>
                <w:rPr>
                  <w:noProof/>
                </w:rPr>
                <w:t>P</w:t>
              </w:r>
            </w:ins>
          </w:p>
        </w:tc>
        <w:tc>
          <w:tcPr>
            <w:tcW w:w="1265" w:type="dxa"/>
            <w:shd w:val="clear" w:color="auto" w:fill="C0C0C0"/>
            <w:hideMark/>
          </w:tcPr>
          <w:p w14:paraId="4931E2CB" w14:textId="77777777" w:rsidR="002F77E3" w:rsidRDefault="002F77E3" w:rsidP="003B0F26">
            <w:pPr>
              <w:pStyle w:val="TAH"/>
              <w:rPr>
                <w:ins w:id="5126" w:author="C4-245352" w:date="2024-11-27T17:25:00Z" w16du:dateUtc="2024-11-27T09:25:00Z"/>
                <w:noProof/>
              </w:rPr>
            </w:pPr>
            <w:ins w:id="5127" w:author="C4-245352" w:date="2024-11-27T17:25:00Z" w16du:dateUtc="2024-11-27T09:25:00Z">
              <w:r>
                <w:rPr>
                  <w:noProof/>
                </w:rPr>
                <w:t>Cardinality</w:t>
              </w:r>
            </w:ins>
          </w:p>
        </w:tc>
        <w:tc>
          <w:tcPr>
            <w:tcW w:w="4980" w:type="dxa"/>
            <w:shd w:val="clear" w:color="auto" w:fill="C0C0C0"/>
            <w:vAlign w:val="center"/>
            <w:hideMark/>
          </w:tcPr>
          <w:p w14:paraId="19D66476" w14:textId="77777777" w:rsidR="002F77E3" w:rsidRDefault="002F77E3" w:rsidP="003B0F26">
            <w:pPr>
              <w:pStyle w:val="TAH"/>
              <w:rPr>
                <w:ins w:id="5128" w:author="C4-245352" w:date="2024-11-27T17:25:00Z" w16du:dateUtc="2024-11-27T09:25:00Z"/>
                <w:noProof/>
              </w:rPr>
            </w:pPr>
            <w:ins w:id="5129" w:author="C4-245352" w:date="2024-11-27T17:25:00Z" w16du:dateUtc="2024-11-27T09:25:00Z">
              <w:r>
                <w:rPr>
                  <w:noProof/>
                </w:rPr>
                <w:t>Description</w:t>
              </w:r>
            </w:ins>
          </w:p>
        </w:tc>
      </w:tr>
      <w:tr w:rsidR="002F77E3" w14:paraId="19E2A622" w14:textId="77777777" w:rsidTr="003B0F26">
        <w:trPr>
          <w:jc w:val="center"/>
          <w:ins w:id="5130" w:author="C4-245352" w:date="2024-11-27T17:25:00Z"/>
        </w:trPr>
        <w:tc>
          <w:tcPr>
            <w:tcW w:w="1597" w:type="dxa"/>
            <w:hideMark/>
          </w:tcPr>
          <w:p w14:paraId="25F4B2D7" w14:textId="77777777" w:rsidR="002F77E3" w:rsidRDefault="002F77E3" w:rsidP="003B0F26">
            <w:pPr>
              <w:pStyle w:val="TAL"/>
              <w:rPr>
                <w:ins w:id="5131" w:author="C4-245352" w:date="2024-11-27T17:25:00Z" w16du:dateUtc="2024-11-27T09:25:00Z"/>
                <w:noProof/>
              </w:rPr>
            </w:pPr>
            <w:ins w:id="5132" w:author="C4-245352" w:date="2024-11-27T17:25:00Z" w16du:dateUtc="2024-11-27T09:25:00Z">
              <w:r>
                <w:rPr>
                  <w:noProof/>
                </w:rPr>
                <w:t>n/a</w:t>
              </w:r>
            </w:ins>
          </w:p>
        </w:tc>
        <w:tc>
          <w:tcPr>
            <w:tcW w:w="1417" w:type="dxa"/>
          </w:tcPr>
          <w:p w14:paraId="377DA325" w14:textId="77777777" w:rsidR="002F77E3" w:rsidRDefault="002F77E3" w:rsidP="003B0F26">
            <w:pPr>
              <w:pStyle w:val="TAL"/>
              <w:rPr>
                <w:ins w:id="5133" w:author="C4-245352" w:date="2024-11-27T17:25:00Z" w16du:dateUtc="2024-11-27T09:25:00Z"/>
                <w:noProof/>
              </w:rPr>
            </w:pPr>
          </w:p>
        </w:tc>
        <w:tc>
          <w:tcPr>
            <w:tcW w:w="420" w:type="dxa"/>
          </w:tcPr>
          <w:p w14:paraId="69E88F64" w14:textId="77777777" w:rsidR="002F77E3" w:rsidRDefault="002F77E3" w:rsidP="003B0F26">
            <w:pPr>
              <w:pStyle w:val="TAC"/>
              <w:rPr>
                <w:ins w:id="5134" w:author="C4-245352" w:date="2024-11-27T17:25:00Z" w16du:dateUtc="2024-11-27T09:25:00Z"/>
                <w:noProof/>
              </w:rPr>
            </w:pPr>
          </w:p>
        </w:tc>
        <w:tc>
          <w:tcPr>
            <w:tcW w:w="1265" w:type="dxa"/>
          </w:tcPr>
          <w:p w14:paraId="19D1DE13" w14:textId="77777777" w:rsidR="002F77E3" w:rsidRDefault="002F77E3" w:rsidP="003B0F26">
            <w:pPr>
              <w:pStyle w:val="TAC"/>
              <w:rPr>
                <w:ins w:id="5135" w:author="C4-245352" w:date="2024-11-27T17:25:00Z" w16du:dateUtc="2024-11-27T09:25:00Z"/>
                <w:noProof/>
              </w:rPr>
            </w:pPr>
          </w:p>
        </w:tc>
        <w:tc>
          <w:tcPr>
            <w:tcW w:w="4980" w:type="dxa"/>
            <w:vAlign w:val="center"/>
          </w:tcPr>
          <w:p w14:paraId="23414437" w14:textId="77777777" w:rsidR="002F77E3" w:rsidRDefault="002F77E3" w:rsidP="003B0F26">
            <w:pPr>
              <w:pStyle w:val="TAL"/>
              <w:rPr>
                <w:ins w:id="5136" w:author="C4-245352" w:date="2024-11-27T17:25:00Z" w16du:dateUtc="2024-11-27T09:25:00Z"/>
                <w:noProof/>
              </w:rPr>
            </w:pPr>
          </w:p>
        </w:tc>
      </w:tr>
    </w:tbl>
    <w:p w14:paraId="270C2A03" w14:textId="77777777" w:rsidR="002F77E3" w:rsidRDefault="002F77E3" w:rsidP="002F77E3">
      <w:pPr>
        <w:rPr>
          <w:ins w:id="5137" w:author="C4-245352" w:date="2024-11-27T17:25:00Z" w16du:dateUtc="2024-11-27T09:25:00Z"/>
        </w:rPr>
      </w:pPr>
    </w:p>
    <w:p w14:paraId="18B48FC1" w14:textId="7F5C8E97" w:rsidR="002F77E3" w:rsidRDefault="002F77E3" w:rsidP="002F77E3">
      <w:pPr>
        <w:pStyle w:val="TH"/>
        <w:rPr>
          <w:ins w:id="5138" w:author="C4-245352" w:date="2024-11-27T17:25:00Z" w16du:dateUtc="2024-11-27T09:25:00Z"/>
        </w:rPr>
      </w:pPr>
      <w:ins w:id="5139" w:author="C4-245352" w:date="2024-11-27T17:25:00Z" w16du:dateUtc="2024-11-27T09:25:00Z">
        <w:r>
          <w:t>Table 6.</w:t>
        </w:r>
      </w:ins>
      <w:ins w:id="5140" w:author="C4-245352" w:date="2024-11-27T17:33:00Z" w16du:dateUtc="2024-11-27T09:33:00Z">
        <w:r>
          <w:rPr>
            <w:rFonts w:eastAsiaTheme="minorEastAsia" w:hint="eastAsia"/>
            <w:lang w:eastAsia="zh-CN"/>
          </w:rPr>
          <w:t>4</w:t>
        </w:r>
      </w:ins>
      <w:ins w:id="5141" w:author="C4-245352" w:date="2024-11-27T17:25:00Z" w16du:dateUtc="2024-11-27T09:25:00Z">
        <w:r>
          <w:t>.5.2.3-2: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ins w:id="5142" w:author="C4-245352" w:date="2024-11-27T17:25:00Z"/>
        </w:trPr>
        <w:tc>
          <w:tcPr>
            <w:tcW w:w="2989" w:type="dxa"/>
            <w:tcBorders>
              <w:bottom w:val="single" w:sz="6" w:space="0" w:color="auto"/>
            </w:tcBorders>
            <w:shd w:val="clear" w:color="auto" w:fill="C0C0C0"/>
          </w:tcPr>
          <w:p w14:paraId="61FBB0B5" w14:textId="77777777" w:rsidR="002F77E3" w:rsidRDefault="002F77E3" w:rsidP="003B0F26">
            <w:pPr>
              <w:pStyle w:val="TAH"/>
              <w:rPr>
                <w:ins w:id="5143" w:author="C4-245352" w:date="2024-11-27T17:25:00Z" w16du:dateUtc="2024-11-27T09:25:00Z"/>
              </w:rPr>
            </w:pPr>
            <w:ins w:id="5144" w:author="C4-245352" w:date="2024-11-27T17:25:00Z" w16du:dateUtc="2024-11-27T09:25:00Z">
              <w:r>
                <w:t>Data type</w:t>
              </w:r>
            </w:ins>
          </w:p>
        </w:tc>
        <w:tc>
          <w:tcPr>
            <w:tcW w:w="360" w:type="dxa"/>
            <w:tcBorders>
              <w:bottom w:val="single" w:sz="6" w:space="0" w:color="auto"/>
            </w:tcBorders>
            <w:shd w:val="clear" w:color="auto" w:fill="C0C0C0"/>
          </w:tcPr>
          <w:p w14:paraId="0FB7088B" w14:textId="77777777" w:rsidR="002F77E3" w:rsidRDefault="002F77E3" w:rsidP="003B0F26">
            <w:pPr>
              <w:pStyle w:val="TAH"/>
              <w:rPr>
                <w:ins w:id="5145" w:author="C4-245352" w:date="2024-11-27T17:25:00Z" w16du:dateUtc="2024-11-27T09:25:00Z"/>
              </w:rPr>
            </w:pPr>
            <w:ins w:id="5146" w:author="C4-245352" w:date="2024-11-27T17:25:00Z" w16du:dateUtc="2024-11-27T09:25:00Z">
              <w:r>
                <w:t>P</w:t>
              </w:r>
            </w:ins>
          </w:p>
        </w:tc>
        <w:tc>
          <w:tcPr>
            <w:tcW w:w="1350" w:type="dxa"/>
            <w:tcBorders>
              <w:bottom w:val="single" w:sz="6" w:space="0" w:color="auto"/>
            </w:tcBorders>
            <w:shd w:val="clear" w:color="auto" w:fill="C0C0C0"/>
          </w:tcPr>
          <w:p w14:paraId="7BCF687A" w14:textId="77777777" w:rsidR="002F77E3" w:rsidRDefault="002F77E3" w:rsidP="003B0F26">
            <w:pPr>
              <w:pStyle w:val="TAH"/>
              <w:rPr>
                <w:ins w:id="5147" w:author="C4-245352" w:date="2024-11-27T17:25:00Z" w16du:dateUtc="2024-11-27T09:25:00Z"/>
              </w:rPr>
            </w:pPr>
            <w:ins w:id="5148" w:author="C4-245352" w:date="2024-11-27T17:25:00Z" w16du:dateUtc="2024-11-27T09:25:00Z">
              <w:r>
                <w:t>Cardinality</w:t>
              </w:r>
            </w:ins>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rPr>
                <w:ins w:id="5149" w:author="C4-245352" w:date="2024-11-27T17:25:00Z" w16du:dateUtc="2024-11-27T09:25:00Z"/>
              </w:rPr>
            </w:pPr>
            <w:ins w:id="5150" w:author="C4-245352" w:date="2024-11-27T17:25:00Z" w16du:dateUtc="2024-11-27T09:25:00Z">
              <w:r>
                <w:t>Description</w:t>
              </w:r>
            </w:ins>
          </w:p>
        </w:tc>
      </w:tr>
      <w:tr w:rsidR="002F77E3" w14:paraId="0FF5973A" w14:textId="77777777" w:rsidTr="003B0F26">
        <w:trPr>
          <w:jc w:val="center"/>
          <w:ins w:id="5151" w:author="C4-245352" w:date="2024-11-27T17:25:00Z"/>
        </w:trPr>
        <w:tc>
          <w:tcPr>
            <w:tcW w:w="2989" w:type="dxa"/>
            <w:tcBorders>
              <w:top w:val="single" w:sz="6" w:space="0" w:color="auto"/>
            </w:tcBorders>
          </w:tcPr>
          <w:p w14:paraId="7D265EED" w14:textId="77777777" w:rsidR="002F77E3" w:rsidRDefault="002F77E3" w:rsidP="003B0F26">
            <w:pPr>
              <w:pStyle w:val="TAL"/>
              <w:rPr>
                <w:ins w:id="5152" w:author="C4-245352" w:date="2024-11-27T17:25:00Z" w16du:dateUtc="2024-11-27T09:25:00Z"/>
              </w:rPr>
            </w:pPr>
            <w:ins w:id="5153" w:author="C4-245352" w:date="2024-11-27T17:25:00Z" w16du:dateUtc="2024-11-27T09:25:00Z">
              <w:r>
                <w:rPr>
                  <w:lang w:val="en-US" w:eastAsia="zh-CN"/>
                </w:rPr>
                <w:t>array(I</w:t>
              </w:r>
              <w:r>
                <w:rPr>
                  <w:rFonts w:hint="eastAsia"/>
                  <w:lang w:val="en-US" w:eastAsia="zh-CN"/>
                </w:rPr>
                <w:t>msEvent</w:t>
              </w:r>
              <w:r>
                <w:rPr>
                  <w:lang w:val="en-US" w:eastAsia="zh-CN"/>
                </w:rPr>
                <w:t>Notification)</w:t>
              </w:r>
            </w:ins>
          </w:p>
        </w:tc>
        <w:tc>
          <w:tcPr>
            <w:tcW w:w="360" w:type="dxa"/>
            <w:tcBorders>
              <w:top w:val="single" w:sz="6" w:space="0" w:color="auto"/>
            </w:tcBorders>
          </w:tcPr>
          <w:p w14:paraId="44149ADD" w14:textId="77777777" w:rsidR="002F77E3" w:rsidRDefault="002F77E3" w:rsidP="003B0F26">
            <w:pPr>
              <w:pStyle w:val="TAC"/>
              <w:rPr>
                <w:ins w:id="5154" w:author="C4-245352" w:date="2024-11-27T17:25:00Z" w16du:dateUtc="2024-11-27T09:25:00Z"/>
              </w:rPr>
            </w:pPr>
            <w:ins w:id="5155" w:author="C4-245352" w:date="2024-11-27T17:25:00Z" w16du:dateUtc="2024-11-27T09:25:00Z">
              <w:r>
                <w:t>M</w:t>
              </w:r>
            </w:ins>
          </w:p>
        </w:tc>
        <w:tc>
          <w:tcPr>
            <w:tcW w:w="1350" w:type="dxa"/>
            <w:tcBorders>
              <w:top w:val="single" w:sz="6" w:space="0" w:color="auto"/>
            </w:tcBorders>
          </w:tcPr>
          <w:p w14:paraId="6585F85C" w14:textId="77777777" w:rsidR="002F77E3" w:rsidRDefault="002F77E3" w:rsidP="003B0F26">
            <w:pPr>
              <w:pStyle w:val="TAC"/>
              <w:rPr>
                <w:ins w:id="5156" w:author="C4-245352" w:date="2024-11-27T17:25:00Z" w16du:dateUtc="2024-11-27T09:25:00Z"/>
              </w:rPr>
            </w:pPr>
            <w:ins w:id="5157" w:author="C4-245352" w:date="2024-11-27T17:25:00Z" w16du:dateUtc="2024-11-27T09:25:00Z">
              <w:r>
                <w:t>1..N</w:t>
              </w:r>
            </w:ins>
          </w:p>
        </w:tc>
        <w:tc>
          <w:tcPr>
            <w:tcW w:w="4980" w:type="dxa"/>
            <w:tcBorders>
              <w:top w:val="single" w:sz="6" w:space="0" w:color="auto"/>
            </w:tcBorders>
          </w:tcPr>
          <w:p w14:paraId="5F95C6B9" w14:textId="77777777" w:rsidR="002F77E3" w:rsidRDefault="002F77E3" w:rsidP="003B0F26">
            <w:pPr>
              <w:pStyle w:val="TAL"/>
              <w:rPr>
                <w:ins w:id="5158" w:author="C4-245352" w:date="2024-11-27T17:25:00Z" w16du:dateUtc="2024-11-27T09:25:00Z"/>
              </w:rPr>
            </w:pPr>
            <w:ins w:id="5159" w:author="C4-245352" w:date="2024-11-27T17:25:00Z" w16du:dateUtc="2024-11-27T09:25:00Z">
              <w:r>
                <w:t>Provides Information about observed IMS Events</w:t>
              </w:r>
              <w:r>
                <w:rPr>
                  <w:lang w:eastAsia="ko-KR"/>
                </w:rPr>
                <w:t>.</w:t>
              </w:r>
            </w:ins>
          </w:p>
        </w:tc>
      </w:tr>
    </w:tbl>
    <w:p w14:paraId="5BB754C0" w14:textId="77777777" w:rsidR="002F77E3" w:rsidRPr="00CB2539" w:rsidRDefault="002F77E3" w:rsidP="002F77E3">
      <w:pPr>
        <w:rPr>
          <w:ins w:id="5160" w:author="C4-245352" w:date="2024-11-27T17:25:00Z" w16du:dateUtc="2024-11-27T09:25:00Z"/>
        </w:rPr>
      </w:pPr>
    </w:p>
    <w:p w14:paraId="233B2AEF" w14:textId="7CA005AD" w:rsidR="002F77E3" w:rsidRDefault="002F77E3" w:rsidP="002F77E3">
      <w:pPr>
        <w:pStyle w:val="TH"/>
        <w:rPr>
          <w:ins w:id="5161" w:author="C4-245352" w:date="2024-11-27T17:25:00Z" w16du:dateUtc="2024-11-27T09:25:00Z"/>
        </w:rPr>
      </w:pPr>
      <w:ins w:id="5162" w:author="C4-245352" w:date="2024-11-27T17:25:00Z" w16du:dateUtc="2024-11-27T09:25:00Z">
        <w:r>
          <w:lastRenderedPageBreak/>
          <w:t>Table 6.</w:t>
        </w:r>
      </w:ins>
      <w:ins w:id="5163" w:author="C4-245352" w:date="2024-11-27T17:33:00Z" w16du:dateUtc="2024-11-27T09:33:00Z">
        <w:r>
          <w:rPr>
            <w:rFonts w:eastAsiaTheme="minorEastAsia" w:hint="eastAsia"/>
            <w:lang w:eastAsia="zh-CN"/>
          </w:rPr>
          <w:t>4</w:t>
        </w:r>
      </w:ins>
      <w:ins w:id="5164" w:author="C4-245352" w:date="2024-11-27T17:25:00Z" w16du:dateUtc="2024-11-27T09:25:00Z">
        <w:r>
          <w:t>.5.2.3-3: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ins w:id="5165" w:author="C4-245352" w:date="2024-11-27T17:25:00Z"/>
        </w:trPr>
        <w:tc>
          <w:tcPr>
            <w:tcW w:w="1000" w:type="pct"/>
            <w:tcBorders>
              <w:bottom w:val="single" w:sz="6" w:space="0" w:color="auto"/>
            </w:tcBorders>
            <w:shd w:val="clear" w:color="auto" w:fill="C0C0C0"/>
          </w:tcPr>
          <w:p w14:paraId="2FEADCDB" w14:textId="77777777" w:rsidR="002F77E3" w:rsidRDefault="002F77E3" w:rsidP="003B0F26">
            <w:pPr>
              <w:pStyle w:val="TAH"/>
              <w:rPr>
                <w:ins w:id="5166" w:author="C4-245352" w:date="2024-11-27T17:25:00Z" w16du:dateUtc="2024-11-27T09:25:00Z"/>
              </w:rPr>
            </w:pPr>
            <w:ins w:id="5167" w:author="C4-245352" w:date="2024-11-27T17:25:00Z" w16du:dateUtc="2024-11-27T09:25:00Z">
              <w:r>
                <w:t>Data type</w:t>
              </w:r>
            </w:ins>
          </w:p>
        </w:tc>
        <w:tc>
          <w:tcPr>
            <w:tcW w:w="215" w:type="pct"/>
            <w:tcBorders>
              <w:bottom w:val="single" w:sz="6" w:space="0" w:color="auto"/>
            </w:tcBorders>
            <w:shd w:val="clear" w:color="auto" w:fill="C0C0C0"/>
          </w:tcPr>
          <w:p w14:paraId="602782B7" w14:textId="77777777" w:rsidR="002F77E3" w:rsidRDefault="002F77E3" w:rsidP="003B0F26">
            <w:pPr>
              <w:pStyle w:val="TAH"/>
              <w:rPr>
                <w:ins w:id="5168" w:author="C4-245352" w:date="2024-11-27T17:25:00Z" w16du:dateUtc="2024-11-27T09:25:00Z"/>
              </w:rPr>
            </w:pPr>
            <w:ins w:id="5169" w:author="C4-245352" w:date="2024-11-27T17:25:00Z" w16du:dateUtc="2024-11-27T09:25:00Z">
              <w:r>
                <w:t>P</w:t>
              </w:r>
            </w:ins>
          </w:p>
        </w:tc>
        <w:tc>
          <w:tcPr>
            <w:tcW w:w="603" w:type="pct"/>
            <w:tcBorders>
              <w:bottom w:val="single" w:sz="6" w:space="0" w:color="auto"/>
            </w:tcBorders>
            <w:shd w:val="clear" w:color="auto" w:fill="C0C0C0"/>
          </w:tcPr>
          <w:p w14:paraId="66CE996B" w14:textId="77777777" w:rsidR="002F77E3" w:rsidRDefault="002F77E3" w:rsidP="003B0F26">
            <w:pPr>
              <w:pStyle w:val="TAH"/>
              <w:rPr>
                <w:ins w:id="5170" w:author="C4-245352" w:date="2024-11-27T17:25:00Z" w16du:dateUtc="2024-11-27T09:25:00Z"/>
              </w:rPr>
            </w:pPr>
            <w:ins w:id="5171" w:author="C4-245352" w:date="2024-11-27T17:25:00Z" w16du:dateUtc="2024-11-27T09:25:00Z">
              <w:r>
                <w:t>Cardinality</w:t>
              </w:r>
            </w:ins>
          </w:p>
        </w:tc>
        <w:tc>
          <w:tcPr>
            <w:tcW w:w="790" w:type="pct"/>
            <w:tcBorders>
              <w:bottom w:val="single" w:sz="6" w:space="0" w:color="auto"/>
            </w:tcBorders>
            <w:shd w:val="clear" w:color="auto" w:fill="C0C0C0"/>
          </w:tcPr>
          <w:p w14:paraId="1EE09024" w14:textId="77777777" w:rsidR="002F77E3" w:rsidRDefault="002F77E3" w:rsidP="003B0F26">
            <w:pPr>
              <w:pStyle w:val="TAH"/>
              <w:rPr>
                <w:ins w:id="5172" w:author="C4-245352" w:date="2024-11-27T17:25:00Z" w16du:dateUtc="2024-11-27T09:25:00Z"/>
              </w:rPr>
            </w:pPr>
            <w:ins w:id="5173" w:author="C4-245352" w:date="2024-11-27T17:25:00Z" w16du:dateUtc="2024-11-27T09:25:00Z">
              <w:r>
                <w:t>Response codes</w:t>
              </w:r>
            </w:ins>
          </w:p>
        </w:tc>
        <w:tc>
          <w:tcPr>
            <w:tcW w:w="2383" w:type="pct"/>
            <w:tcBorders>
              <w:bottom w:val="single" w:sz="6" w:space="0" w:color="auto"/>
            </w:tcBorders>
            <w:shd w:val="clear" w:color="auto" w:fill="C0C0C0"/>
          </w:tcPr>
          <w:p w14:paraId="280668A1" w14:textId="77777777" w:rsidR="002F77E3" w:rsidRDefault="002F77E3" w:rsidP="003B0F26">
            <w:pPr>
              <w:pStyle w:val="TAH"/>
              <w:rPr>
                <w:ins w:id="5174" w:author="C4-245352" w:date="2024-11-27T17:25:00Z" w16du:dateUtc="2024-11-27T09:25:00Z"/>
              </w:rPr>
            </w:pPr>
            <w:ins w:id="5175" w:author="C4-245352" w:date="2024-11-27T17:25:00Z" w16du:dateUtc="2024-11-27T09:25:00Z">
              <w:r>
                <w:t>Description</w:t>
              </w:r>
            </w:ins>
          </w:p>
        </w:tc>
      </w:tr>
      <w:tr w:rsidR="002F77E3" w14:paraId="6CCA3FFA" w14:textId="77777777" w:rsidTr="003B0F26">
        <w:trPr>
          <w:jc w:val="center"/>
          <w:ins w:id="5176" w:author="C4-245352" w:date="2024-11-27T17:25:00Z"/>
        </w:trPr>
        <w:tc>
          <w:tcPr>
            <w:tcW w:w="1000" w:type="pct"/>
            <w:tcBorders>
              <w:top w:val="single" w:sz="6" w:space="0" w:color="auto"/>
            </w:tcBorders>
          </w:tcPr>
          <w:p w14:paraId="3445E442" w14:textId="77777777" w:rsidR="002F77E3" w:rsidRDefault="002F77E3" w:rsidP="003B0F26">
            <w:pPr>
              <w:pStyle w:val="TAL"/>
              <w:rPr>
                <w:ins w:id="5177" w:author="C4-245352" w:date="2024-11-27T17:25:00Z" w16du:dateUtc="2024-11-27T09:25:00Z"/>
              </w:rPr>
            </w:pPr>
            <w:ins w:id="5178" w:author="C4-245352" w:date="2024-11-27T17:25:00Z" w16du:dateUtc="2024-11-27T09:25:00Z">
              <w:r>
                <w:t>n/a</w:t>
              </w:r>
            </w:ins>
          </w:p>
        </w:tc>
        <w:tc>
          <w:tcPr>
            <w:tcW w:w="215" w:type="pct"/>
            <w:tcBorders>
              <w:top w:val="single" w:sz="6" w:space="0" w:color="auto"/>
            </w:tcBorders>
          </w:tcPr>
          <w:p w14:paraId="78528693" w14:textId="77777777" w:rsidR="002F77E3" w:rsidRDefault="002F77E3" w:rsidP="003B0F26">
            <w:pPr>
              <w:pStyle w:val="TAC"/>
              <w:rPr>
                <w:ins w:id="5179" w:author="C4-245352" w:date="2024-11-27T17:25:00Z" w16du:dateUtc="2024-11-27T09:25:00Z"/>
              </w:rPr>
            </w:pPr>
          </w:p>
        </w:tc>
        <w:tc>
          <w:tcPr>
            <w:tcW w:w="603" w:type="pct"/>
            <w:tcBorders>
              <w:top w:val="single" w:sz="6" w:space="0" w:color="auto"/>
            </w:tcBorders>
          </w:tcPr>
          <w:p w14:paraId="1101A400" w14:textId="77777777" w:rsidR="002F77E3" w:rsidRDefault="002F77E3" w:rsidP="003B0F26">
            <w:pPr>
              <w:pStyle w:val="TAC"/>
              <w:rPr>
                <w:ins w:id="5180" w:author="C4-245352" w:date="2024-11-27T17:25:00Z" w16du:dateUtc="2024-11-27T09:25:00Z"/>
              </w:rPr>
            </w:pPr>
          </w:p>
        </w:tc>
        <w:tc>
          <w:tcPr>
            <w:tcW w:w="790" w:type="pct"/>
            <w:tcBorders>
              <w:top w:val="single" w:sz="6" w:space="0" w:color="auto"/>
            </w:tcBorders>
          </w:tcPr>
          <w:p w14:paraId="06FD4B60" w14:textId="77777777" w:rsidR="002F77E3" w:rsidRDefault="002F77E3" w:rsidP="003B0F26">
            <w:pPr>
              <w:pStyle w:val="TAL"/>
              <w:rPr>
                <w:ins w:id="5181" w:author="C4-245352" w:date="2024-11-27T17:25:00Z" w16du:dateUtc="2024-11-27T09:25:00Z"/>
              </w:rPr>
            </w:pPr>
            <w:ins w:id="5182" w:author="C4-245352" w:date="2024-11-27T17:25:00Z" w16du:dateUtc="2024-11-27T09:25:00Z">
              <w:r>
                <w:t>204 No Content</w:t>
              </w:r>
            </w:ins>
          </w:p>
        </w:tc>
        <w:tc>
          <w:tcPr>
            <w:tcW w:w="2383" w:type="pct"/>
            <w:tcBorders>
              <w:top w:val="single" w:sz="6" w:space="0" w:color="auto"/>
            </w:tcBorders>
          </w:tcPr>
          <w:p w14:paraId="3E415E45" w14:textId="77777777" w:rsidR="002F77E3" w:rsidRDefault="002F77E3" w:rsidP="003B0F26">
            <w:pPr>
              <w:pStyle w:val="TAL"/>
              <w:rPr>
                <w:ins w:id="5183" w:author="C4-245352" w:date="2024-11-27T17:25:00Z" w16du:dateUtc="2024-11-27T09:25:00Z"/>
              </w:rPr>
            </w:pPr>
            <w:ins w:id="5184" w:author="C4-245352" w:date="2024-11-27T17:25:00Z" w16du:dateUtc="2024-11-27T09:25:00Z">
              <w:r>
                <w:t>The receipt of the Notification is acknowledged.</w:t>
              </w:r>
            </w:ins>
          </w:p>
        </w:tc>
      </w:tr>
      <w:tr w:rsidR="002F77E3" w14:paraId="19EC55A4" w14:textId="77777777" w:rsidTr="003B0F26">
        <w:trPr>
          <w:jc w:val="center"/>
          <w:ins w:id="5185" w:author="C4-245352" w:date="2024-11-27T17:25:00Z"/>
        </w:trPr>
        <w:tc>
          <w:tcPr>
            <w:tcW w:w="1000" w:type="pct"/>
          </w:tcPr>
          <w:p w14:paraId="26053B87" w14:textId="77777777" w:rsidR="002F77E3" w:rsidRDefault="002F77E3" w:rsidP="003B0F26">
            <w:pPr>
              <w:pStyle w:val="TAL"/>
              <w:rPr>
                <w:ins w:id="5186" w:author="C4-245352" w:date="2024-11-27T17:25:00Z" w16du:dateUtc="2024-11-27T09:25:00Z"/>
              </w:rPr>
            </w:pPr>
            <w:ins w:id="5187" w:author="C4-245352" w:date="2024-11-27T17:25:00Z" w16du:dateUtc="2024-11-27T09:25:00Z">
              <w:r>
                <w:t>RedirectResponse</w:t>
              </w:r>
            </w:ins>
          </w:p>
        </w:tc>
        <w:tc>
          <w:tcPr>
            <w:tcW w:w="215" w:type="pct"/>
          </w:tcPr>
          <w:p w14:paraId="31C97E7D" w14:textId="77777777" w:rsidR="002F77E3" w:rsidRDefault="002F77E3" w:rsidP="003B0F26">
            <w:pPr>
              <w:pStyle w:val="TAC"/>
              <w:rPr>
                <w:ins w:id="5188" w:author="C4-245352" w:date="2024-11-27T17:25:00Z" w16du:dateUtc="2024-11-27T09:25:00Z"/>
              </w:rPr>
            </w:pPr>
            <w:ins w:id="5189" w:author="C4-245352" w:date="2024-11-27T17:25:00Z" w16du:dateUtc="2024-11-27T09:25:00Z">
              <w:r>
                <w:t>O</w:t>
              </w:r>
            </w:ins>
          </w:p>
        </w:tc>
        <w:tc>
          <w:tcPr>
            <w:tcW w:w="603" w:type="pct"/>
          </w:tcPr>
          <w:p w14:paraId="1A065016" w14:textId="77777777" w:rsidR="002F77E3" w:rsidRDefault="002F77E3" w:rsidP="003B0F26">
            <w:pPr>
              <w:pStyle w:val="TAC"/>
              <w:rPr>
                <w:ins w:id="5190" w:author="C4-245352" w:date="2024-11-27T17:25:00Z" w16du:dateUtc="2024-11-27T09:25:00Z"/>
              </w:rPr>
            </w:pPr>
            <w:ins w:id="5191" w:author="C4-245352" w:date="2024-11-27T17:25:00Z" w16du:dateUtc="2024-11-27T09:25:00Z">
              <w:r>
                <w:t>0..1</w:t>
              </w:r>
            </w:ins>
          </w:p>
        </w:tc>
        <w:tc>
          <w:tcPr>
            <w:tcW w:w="790" w:type="pct"/>
          </w:tcPr>
          <w:p w14:paraId="7F3B2B30" w14:textId="77777777" w:rsidR="002F77E3" w:rsidRDefault="002F77E3" w:rsidP="003B0F26">
            <w:pPr>
              <w:pStyle w:val="TAL"/>
              <w:rPr>
                <w:ins w:id="5192" w:author="C4-245352" w:date="2024-11-27T17:25:00Z" w16du:dateUtc="2024-11-27T09:25:00Z"/>
              </w:rPr>
            </w:pPr>
            <w:ins w:id="5193" w:author="C4-245352" w:date="2024-11-27T17:25:00Z" w16du:dateUtc="2024-11-27T09:25:00Z">
              <w:r>
                <w:t>307 Temporary Redirect</w:t>
              </w:r>
            </w:ins>
          </w:p>
        </w:tc>
        <w:tc>
          <w:tcPr>
            <w:tcW w:w="2383" w:type="pct"/>
          </w:tcPr>
          <w:p w14:paraId="1BF4D06B" w14:textId="77777777" w:rsidR="002F77E3" w:rsidRDefault="002F77E3" w:rsidP="003B0F26">
            <w:pPr>
              <w:pStyle w:val="TAL"/>
              <w:rPr>
                <w:ins w:id="5194" w:author="C4-245352" w:date="2024-11-27T17:25:00Z" w16du:dateUtc="2024-11-27T09:25:00Z"/>
              </w:rPr>
            </w:pPr>
            <w:ins w:id="5195" w:author="C4-245352" w:date="2024-11-27T17:25:00Z" w16du:dateUtc="2024-11-27T09:25: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2F77E3" w14:paraId="2EF9AA3F" w14:textId="77777777" w:rsidTr="003B0F26">
        <w:trPr>
          <w:jc w:val="center"/>
          <w:ins w:id="5196" w:author="C4-245352" w:date="2024-11-27T17:25:00Z"/>
        </w:trPr>
        <w:tc>
          <w:tcPr>
            <w:tcW w:w="1000" w:type="pct"/>
          </w:tcPr>
          <w:p w14:paraId="1A9E33F8" w14:textId="77777777" w:rsidR="002F77E3" w:rsidRDefault="002F77E3" w:rsidP="003B0F26">
            <w:pPr>
              <w:pStyle w:val="TAL"/>
              <w:rPr>
                <w:ins w:id="5197" w:author="C4-245352" w:date="2024-11-27T17:25:00Z" w16du:dateUtc="2024-11-27T09:25:00Z"/>
              </w:rPr>
            </w:pPr>
            <w:ins w:id="5198" w:author="C4-245352" w:date="2024-11-27T17:25:00Z" w16du:dateUtc="2024-11-27T09:25:00Z">
              <w:r>
                <w:t>RedirectResponse</w:t>
              </w:r>
            </w:ins>
          </w:p>
        </w:tc>
        <w:tc>
          <w:tcPr>
            <w:tcW w:w="215" w:type="pct"/>
          </w:tcPr>
          <w:p w14:paraId="423C7E32" w14:textId="77777777" w:rsidR="002F77E3" w:rsidRDefault="002F77E3" w:rsidP="003B0F26">
            <w:pPr>
              <w:pStyle w:val="TAC"/>
              <w:rPr>
                <w:ins w:id="5199" w:author="C4-245352" w:date="2024-11-27T17:25:00Z" w16du:dateUtc="2024-11-27T09:25:00Z"/>
              </w:rPr>
            </w:pPr>
            <w:ins w:id="5200" w:author="C4-245352" w:date="2024-11-27T17:25:00Z" w16du:dateUtc="2024-11-27T09:25:00Z">
              <w:r>
                <w:t>O</w:t>
              </w:r>
            </w:ins>
          </w:p>
        </w:tc>
        <w:tc>
          <w:tcPr>
            <w:tcW w:w="603" w:type="pct"/>
          </w:tcPr>
          <w:p w14:paraId="25C21A7C" w14:textId="77777777" w:rsidR="002F77E3" w:rsidRDefault="002F77E3" w:rsidP="003B0F26">
            <w:pPr>
              <w:pStyle w:val="TAC"/>
              <w:rPr>
                <w:ins w:id="5201" w:author="C4-245352" w:date="2024-11-27T17:25:00Z" w16du:dateUtc="2024-11-27T09:25:00Z"/>
              </w:rPr>
            </w:pPr>
            <w:ins w:id="5202" w:author="C4-245352" w:date="2024-11-27T17:25:00Z" w16du:dateUtc="2024-11-27T09:25:00Z">
              <w:r>
                <w:t>0..1</w:t>
              </w:r>
            </w:ins>
          </w:p>
        </w:tc>
        <w:tc>
          <w:tcPr>
            <w:tcW w:w="790" w:type="pct"/>
          </w:tcPr>
          <w:p w14:paraId="227EC41E" w14:textId="77777777" w:rsidR="002F77E3" w:rsidRDefault="002F77E3" w:rsidP="003B0F26">
            <w:pPr>
              <w:pStyle w:val="TAL"/>
              <w:rPr>
                <w:ins w:id="5203" w:author="C4-245352" w:date="2024-11-27T17:25:00Z" w16du:dateUtc="2024-11-27T09:25:00Z"/>
              </w:rPr>
            </w:pPr>
            <w:ins w:id="5204" w:author="C4-245352" w:date="2024-11-27T17:25:00Z" w16du:dateUtc="2024-11-27T09:25:00Z">
              <w:r>
                <w:t>308 Permanent Redirect</w:t>
              </w:r>
            </w:ins>
          </w:p>
        </w:tc>
        <w:tc>
          <w:tcPr>
            <w:tcW w:w="2383" w:type="pct"/>
          </w:tcPr>
          <w:p w14:paraId="743667CC" w14:textId="77777777" w:rsidR="002F77E3" w:rsidRDefault="002F77E3" w:rsidP="003B0F26">
            <w:pPr>
              <w:pStyle w:val="TAL"/>
              <w:rPr>
                <w:ins w:id="5205" w:author="C4-245352" w:date="2024-11-27T17:25:00Z" w16du:dateUtc="2024-11-27T09:25:00Z"/>
              </w:rPr>
            </w:pPr>
            <w:ins w:id="5206" w:author="C4-245352" w:date="2024-11-27T17:25:00Z" w16du:dateUtc="2024-11-27T09:25:00Z">
              <w:r>
                <w:t>Permanent redirection, during the event notification. The response shall include a Location header field containing an alternative URI representing the end point of an alternative NF consumer (service) instance where the notification should be sent.</w:t>
              </w:r>
            </w:ins>
          </w:p>
          <w:p w14:paraId="6638E016" w14:textId="77777777" w:rsidR="002F77E3" w:rsidRDefault="002F77E3" w:rsidP="003B0F26">
            <w:pPr>
              <w:pStyle w:val="TAL"/>
              <w:rPr>
                <w:ins w:id="5207" w:author="C4-245352" w:date="2024-11-27T17:25:00Z" w16du:dateUtc="2024-11-27T09:25:00Z"/>
              </w:rPr>
            </w:pPr>
          </w:p>
        </w:tc>
      </w:tr>
      <w:tr w:rsidR="002F77E3" w14:paraId="4C24E8F9" w14:textId="77777777" w:rsidTr="003B0F26">
        <w:tblPrEx>
          <w:tblCellMar>
            <w:right w:w="115" w:type="dxa"/>
          </w:tblCellMar>
        </w:tblPrEx>
        <w:trPr>
          <w:jc w:val="center"/>
          <w:ins w:id="5208" w:author="C4-245352" w:date="2024-11-27T17:25:00Z"/>
        </w:trPr>
        <w:tc>
          <w:tcPr>
            <w:tcW w:w="5000" w:type="pct"/>
            <w:gridSpan w:val="5"/>
          </w:tcPr>
          <w:p w14:paraId="3B050F33" w14:textId="77777777" w:rsidR="002F77E3" w:rsidRDefault="002F77E3" w:rsidP="003B0F26">
            <w:pPr>
              <w:pStyle w:val="TAN"/>
              <w:rPr>
                <w:ins w:id="5209" w:author="C4-245352" w:date="2024-11-27T17:25:00Z" w16du:dateUtc="2024-11-27T09:25:00Z"/>
                <w:lang w:val="en-US" w:eastAsia="zh-CN"/>
              </w:rPr>
            </w:pPr>
            <w:ins w:id="5210" w:author="C4-245352" w:date="2024-11-27T17:25:00Z" w16du:dateUtc="2024-11-27T09:25:00Z">
              <w:r>
                <w:t>NOTE:</w:t>
              </w:r>
              <w:r>
                <w:rPr>
                  <w:lang w:val="en-US" w:eastAsia="zh-CN"/>
                </w:rPr>
                <w:tab/>
                <w:t xml:space="preserve">The mandatory </w:t>
              </w:r>
              <w:r>
                <w:t>HTTP error status codes for the POST method listed in table 5.2.7.1-1 of 3GPP TS 29.500 [4] also apply.</w:t>
              </w:r>
            </w:ins>
          </w:p>
        </w:tc>
      </w:tr>
    </w:tbl>
    <w:p w14:paraId="3F0A834E" w14:textId="77777777" w:rsidR="002F77E3" w:rsidRDefault="002F77E3" w:rsidP="002F77E3">
      <w:pPr>
        <w:rPr>
          <w:ins w:id="5211" w:author="C4-245352" w:date="2024-11-27T17:25:00Z" w16du:dateUtc="2024-11-27T09:25:00Z"/>
          <w:lang w:val="en-US"/>
        </w:rPr>
      </w:pPr>
    </w:p>
    <w:p w14:paraId="115C21ED" w14:textId="62FD01D3" w:rsidR="002F77E3" w:rsidRDefault="002F77E3" w:rsidP="002F77E3">
      <w:pPr>
        <w:pStyle w:val="TH"/>
        <w:rPr>
          <w:ins w:id="5212" w:author="C4-245352" w:date="2024-11-27T17:25:00Z" w16du:dateUtc="2024-11-27T09:25:00Z"/>
        </w:rPr>
      </w:pPr>
      <w:ins w:id="5213" w:author="C4-245352" w:date="2024-11-27T17:25:00Z" w16du:dateUtc="2024-11-27T09:25:00Z">
        <w:r>
          <w:t>Table 6.</w:t>
        </w:r>
      </w:ins>
      <w:ins w:id="5214" w:author="C4-245352" w:date="2024-11-27T17:33:00Z" w16du:dateUtc="2024-11-27T09:33:00Z">
        <w:r>
          <w:rPr>
            <w:rFonts w:eastAsiaTheme="minorEastAsia" w:hint="eastAsia"/>
            <w:lang w:eastAsia="zh-CN"/>
          </w:rPr>
          <w:t>4</w:t>
        </w:r>
      </w:ins>
      <w:ins w:id="5215" w:author="C4-245352" w:date="2024-11-27T17:25:00Z" w16du:dateUtc="2024-11-27T09:25:00Z">
        <w:r>
          <w:t>.5.2.3-4: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ins w:id="5216" w:author="C4-245352" w:date="2024-11-27T17:25:00Z"/>
        </w:trPr>
        <w:tc>
          <w:tcPr>
            <w:tcW w:w="825" w:type="pct"/>
            <w:tcBorders>
              <w:bottom w:val="single" w:sz="6" w:space="0" w:color="auto"/>
            </w:tcBorders>
            <w:shd w:val="clear" w:color="auto" w:fill="C0C0C0"/>
          </w:tcPr>
          <w:p w14:paraId="168E4BBB" w14:textId="77777777" w:rsidR="002F77E3" w:rsidRDefault="002F77E3" w:rsidP="003B0F26">
            <w:pPr>
              <w:pStyle w:val="TAH"/>
              <w:rPr>
                <w:ins w:id="5217" w:author="C4-245352" w:date="2024-11-27T17:25:00Z" w16du:dateUtc="2024-11-27T09:25:00Z"/>
              </w:rPr>
            </w:pPr>
            <w:ins w:id="5218" w:author="C4-245352" w:date="2024-11-27T17:25:00Z" w16du:dateUtc="2024-11-27T09:25:00Z">
              <w:r>
                <w:t>Name</w:t>
              </w:r>
            </w:ins>
          </w:p>
        </w:tc>
        <w:tc>
          <w:tcPr>
            <w:tcW w:w="732" w:type="pct"/>
            <w:tcBorders>
              <w:bottom w:val="single" w:sz="6" w:space="0" w:color="auto"/>
            </w:tcBorders>
            <w:shd w:val="clear" w:color="auto" w:fill="C0C0C0"/>
          </w:tcPr>
          <w:p w14:paraId="6BFBF51C" w14:textId="77777777" w:rsidR="002F77E3" w:rsidRDefault="002F77E3" w:rsidP="003B0F26">
            <w:pPr>
              <w:pStyle w:val="TAH"/>
              <w:rPr>
                <w:ins w:id="5219" w:author="C4-245352" w:date="2024-11-27T17:25:00Z" w16du:dateUtc="2024-11-27T09:25:00Z"/>
              </w:rPr>
            </w:pPr>
            <w:ins w:id="5220" w:author="C4-245352" w:date="2024-11-27T17:25:00Z" w16du:dateUtc="2024-11-27T09:25:00Z">
              <w:r>
                <w:t>Data type</w:t>
              </w:r>
            </w:ins>
          </w:p>
        </w:tc>
        <w:tc>
          <w:tcPr>
            <w:tcW w:w="217" w:type="pct"/>
            <w:tcBorders>
              <w:bottom w:val="single" w:sz="6" w:space="0" w:color="auto"/>
            </w:tcBorders>
            <w:shd w:val="clear" w:color="auto" w:fill="C0C0C0"/>
          </w:tcPr>
          <w:p w14:paraId="3BF72B82" w14:textId="77777777" w:rsidR="002F77E3" w:rsidRDefault="002F77E3" w:rsidP="003B0F26">
            <w:pPr>
              <w:pStyle w:val="TAH"/>
              <w:rPr>
                <w:ins w:id="5221" w:author="C4-245352" w:date="2024-11-27T17:25:00Z" w16du:dateUtc="2024-11-27T09:25:00Z"/>
              </w:rPr>
            </w:pPr>
            <w:ins w:id="5222" w:author="C4-245352" w:date="2024-11-27T17:25:00Z" w16du:dateUtc="2024-11-27T09:25:00Z">
              <w:r>
                <w:t>P</w:t>
              </w:r>
            </w:ins>
          </w:p>
        </w:tc>
        <w:tc>
          <w:tcPr>
            <w:tcW w:w="581" w:type="pct"/>
            <w:tcBorders>
              <w:bottom w:val="single" w:sz="6" w:space="0" w:color="auto"/>
            </w:tcBorders>
            <w:shd w:val="clear" w:color="auto" w:fill="C0C0C0"/>
          </w:tcPr>
          <w:p w14:paraId="144CE947" w14:textId="77777777" w:rsidR="002F77E3" w:rsidRDefault="002F77E3" w:rsidP="003B0F26">
            <w:pPr>
              <w:pStyle w:val="TAH"/>
              <w:rPr>
                <w:ins w:id="5223" w:author="C4-245352" w:date="2024-11-27T17:25:00Z" w16du:dateUtc="2024-11-27T09:25:00Z"/>
              </w:rPr>
            </w:pPr>
            <w:ins w:id="5224" w:author="C4-245352" w:date="2024-11-27T17:25:00Z" w16du:dateUtc="2024-11-27T09:25:00Z">
              <w:r>
                <w:t>Cardinality</w:t>
              </w:r>
            </w:ins>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rPr>
                <w:ins w:id="5225" w:author="C4-245352" w:date="2024-11-27T17:25:00Z" w16du:dateUtc="2024-11-27T09:25:00Z"/>
              </w:rPr>
            </w:pPr>
            <w:ins w:id="5226" w:author="C4-245352" w:date="2024-11-27T17:25:00Z" w16du:dateUtc="2024-11-27T09:25:00Z">
              <w:r>
                <w:t>Description</w:t>
              </w:r>
            </w:ins>
          </w:p>
        </w:tc>
      </w:tr>
      <w:tr w:rsidR="002F77E3" w14:paraId="5852A86E" w14:textId="77777777" w:rsidTr="003B0F26">
        <w:trPr>
          <w:jc w:val="center"/>
          <w:ins w:id="5227" w:author="C4-245352" w:date="2024-11-27T17:25:00Z"/>
        </w:trPr>
        <w:tc>
          <w:tcPr>
            <w:tcW w:w="825" w:type="pct"/>
            <w:tcBorders>
              <w:top w:val="single" w:sz="6" w:space="0" w:color="auto"/>
            </w:tcBorders>
          </w:tcPr>
          <w:p w14:paraId="75712ABB" w14:textId="77777777" w:rsidR="002F77E3" w:rsidRDefault="002F77E3" w:rsidP="003B0F26">
            <w:pPr>
              <w:pStyle w:val="TAL"/>
              <w:rPr>
                <w:ins w:id="5228" w:author="C4-245352" w:date="2024-11-27T17:25:00Z" w16du:dateUtc="2024-11-27T09:25:00Z"/>
              </w:rPr>
            </w:pPr>
            <w:ins w:id="5229" w:author="C4-245352" w:date="2024-11-27T17:25:00Z" w16du:dateUtc="2024-11-27T09:25:00Z">
              <w:r>
                <w:t>Location</w:t>
              </w:r>
            </w:ins>
          </w:p>
        </w:tc>
        <w:tc>
          <w:tcPr>
            <w:tcW w:w="732" w:type="pct"/>
            <w:tcBorders>
              <w:top w:val="single" w:sz="6" w:space="0" w:color="auto"/>
            </w:tcBorders>
          </w:tcPr>
          <w:p w14:paraId="11814272" w14:textId="77777777" w:rsidR="002F77E3" w:rsidRDefault="002F77E3" w:rsidP="003B0F26">
            <w:pPr>
              <w:pStyle w:val="TAL"/>
              <w:rPr>
                <w:ins w:id="5230" w:author="C4-245352" w:date="2024-11-27T17:25:00Z" w16du:dateUtc="2024-11-27T09:25:00Z"/>
              </w:rPr>
            </w:pPr>
            <w:ins w:id="5231" w:author="C4-245352" w:date="2024-11-27T17:25:00Z" w16du:dateUtc="2024-11-27T09:25:00Z">
              <w:r>
                <w:t>string</w:t>
              </w:r>
            </w:ins>
          </w:p>
        </w:tc>
        <w:tc>
          <w:tcPr>
            <w:tcW w:w="217" w:type="pct"/>
            <w:tcBorders>
              <w:top w:val="single" w:sz="6" w:space="0" w:color="auto"/>
            </w:tcBorders>
          </w:tcPr>
          <w:p w14:paraId="26DEC24B" w14:textId="77777777" w:rsidR="002F77E3" w:rsidRDefault="002F77E3" w:rsidP="003B0F26">
            <w:pPr>
              <w:pStyle w:val="TAC"/>
              <w:rPr>
                <w:ins w:id="5232" w:author="C4-245352" w:date="2024-11-27T17:25:00Z" w16du:dateUtc="2024-11-27T09:25:00Z"/>
              </w:rPr>
            </w:pPr>
            <w:ins w:id="5233" w:author="C4-245352" w:date="2024-11-27T17:25:00Z" w16du:dateUtc="2024-11-27T09:25:00Z">
              <w:r>
                <w:t>M</w:t>
              </w:r>
            </w:ins>
          </w:p>
        </w:tc>
        <w:tc>
          <w:tcPr>
            <w:tcW w:w="581" w:type="pct"/>
            <w:tcBorders>
              <w:top w:val="single" w:sz="6" w:space="0" w:color="auto"/>
            </w:tcBorders>
          </w:tcPr>
          <w:p w14:paraId="4AD07789" w14:textId="77777777" w:rsidR="002F77E3" w:rsidRDefault="002F77E3" w:rsidP="003B0F26">
            <w:pPr>
              <w:pStyle w:val="TAL"/>
              <w:rPr>
                <w:ins w:id="5234" w:author="C4-245352" w:date="2024-11-27T17:25:00Z" w16du:dateUtc="2024-11-27T09:25:00Z"/>
              </w:rPr>
            </w:pPr>
            <w:ins w:id="5235" w:author="C4-245352" w:date="2024-11-27T17:25:00Z" w16du:dateUtc="2024-11-27T09:25:00Z">
              <w:r>
                <w:t>1</w:t>
              </w:r>
            </w:ins>
          </w:p>
        </w:tc>
        <w:tc>
          <w:tcPr>
            <w:tcW w:w="2645" w:type="pct"/>
            <w:tcBorders>
              <w:top w:val="single" w:sz="6" w:space="0" w:color="auto"/>
            </w:tcBorders>
            <w:vAlign w:val="center"/>
          </w:tcPr>
          <w:p w14:paraId="3A8696C4" w14:textId="77777777" w:rsidR="002F77E3" w:rsidRDefault="002F77E3" w:rsidP="003B0F26">
            <w:pPr>
              <w:pStyle w:val="TAL"/>
              <w:rPr>
                <w:ins w:id="5236" w:author="C4-245352" w:date="2024-11-27T17:25:00Z" w16du:dateUtc="2024-11-27T09:25:00Z"/>
              </w:rPr>
            </w:pPr>
            <w:ins w:id="5237" w:author="C4-245352" w:date="2024-11-27T17:25:00Z" w16du:dateUtc="2024-11-27T09:25:00Z">
              <w:r>
                <w:rPr>
                  <w:lang w:eastAsia="fr-FR"/>
                </w:rPr>
                <w:t>An alternative URI representing the end point of an alternative NF consumer (service) instance towards which the notification should be redirected</w:t>
              </w:r>
              <w:r>
                <w:t>.</w:t>
              </w:r>
            </w:ins>
          </w:p>
        </w:tc>
      </w:tr>
      <w:tr w:rsidR="002F77E3" w14:paraId="23211A9C" w14:textId="77777777" w:rsidTr="003B0F26">
        <w:trPr>
          <w:jc w:val="center"/>
          <w:ins w:id="5238" w:author="C4-245352" w:date="2024-11-27T17:25:00Z"/>
        </w:trPr>
        <w:tc>
          <w:tcPr>
            <w:tcW w:w="825" w:type="pct"/>
          </w:tcPr>
          <w:p w14:paraId="76146BE2" w14:textId="77777777" w:rsidR="002F77E3" w:rsidRDefault="002F77E3" w:rsidP="003B0F26">
            <w:pPr>
              <w:pStyle w:val="TAL"/>
              <w:rPr>
                <w:ins w:id="5239" w:author="C4-245352" w:date="2024-11-27T17:25:00Z" w16du:dateUtc="2024-11-27T09:25:00Z"/>
              </w:rPr>
            </w:pPr>
            <w:ins w:id="5240" w:author="C4-245352" w:date="2024-11-27T17:25:00Z" w16du:dateUtc="2024-11-27T09:25:00Z">
              <w:r>
                <w:rPr>
                  <w:lang w:eastAsia="zh-CN"/>
                </w:rPr>
                <w:t>3gpp-Sbi-Target-Nf-Id</w:t>
              </w:r>
            </w:ins>
          </w:p>
        </w:tc>
        <w:tc>
          <w:tcPr>
            <w:tcW w:w="732" w:type="pct"/>
          </w:tcPr>
          <w:p w14:paraId="087BBAD6" w14:textId="77777777" w:rsidR="002F77E3" w:rsidRDefault="002F77E3" w:rsidP="003B0F26">
            <w:pPr>
              <w:pStyle w:val="TAL"/>
              <w:rPr>
                <w:ins w:id="5241" w:author="C4-245352" w:date="2024-11-27T17:25:00Z" w16du:dateUtc="2024-11-27T09:25:00Z"/>
              </w:rPr>
            </w:pPr>
            <w:ins w:id="5242" w:author="C4-245352" w:date="2024-11-27T17:25:00Z" w16du:dateUtc="2024-11-27T09:25:00Z">
              <w:r>
                <w:rPr>
                  <w:lang w:eastAsia="fr-FR"/>
                </w:rPr>
                <w:t>string</w:t>
              </w:r>
            </w:ins>
          </w:p>
        </w:tc>
        <w:tc>
          <w:tcPr>
            <w:tcW w:w="217" w:type="pct"/>
          </w:tcPr>
          <w:p w14:paraId="0DBB4F6E" w14:textId="77777777" w:rsidR="002F77E3" w:rsidRDefault="002F77E3" w:rsidP="003B0F26">
            <w:pPr>
              <w:pStyle w:val="TAC"/>
              <w:rPr>
                <w:ins w:id="5243" w:author="C4-245352" w:date="2024-11-27T17:25:00Z" w16du:dateUtc="2024-11-27T09:25:00Z"/>
              </w:rPr>
            </w:pPr>
            <w:ins w:id="5244" w:author="C4-245352" w:date="2024-11-27T17:25:00Z" w16du:dateUtc="2024-11-27T09:25:00Z">
              <w:r>
                <w:rPr>
                  <w:lang w:eastAsia="fr-FR"/>
                </w:rPr>
                <w:t>O</w:t>
              </w:r>
            </w:ins>
          </w:p>
        </w:tc>
        <w:tc>
          <w:tcPr>
            <w:tcW w:w="581" w:type="pct"/>
          </w:tcPr>
          <w:p w14:paraId="65E2DE77" w14:textId="77777777" w:rsidR="002F77E3" w:rsidRDefault="002F77E3" w:rsidP="003B0F26">
            <w:pPr>
              <w:pStyle w:val="TAL"/>
              <w:rPr>
                <w:ins w:id="5245" w:author="C4-245352" w:date="2024-11-27T17:25:00Z" w16du:dateUtc="2024-11-27T09:25:00Z"/>
              </w:rPr>
            </w:pPr>
            <w:ins w:id="5246" w:author="C4-245352" w:date="2024-11-27T17:25:00Z" w16du:dateUtc="2024-11-27T09:25:00Z">
              <w:r>
                <w:rPr>
                  <w:lang w:eastAsia="fr-FR"/>
                </w:rPr>
                <w:t>0..1</w:t>
              </w:r>
            </w:ins>
          </w:p>
        </w:tc>
        <w:tc>
          <w:tcPr>
            <w:tcW w:w="2645" w:type="pct"/>
            <w:vAlign w:val="center"/>
          </w:tcPr>
          <w:p w14:paraId="4B7D5B37" w14:textId="77777777" w:rsidR="002F77E3" w:rsidRDefault="002F77E3" w:rsidP="003B0F26">
            <w:pPr>
              <w:pStyle w:val="TAL"/>
              <w:rPr>
                <w:ins w:id="5247" w:author="C4-245352" w:date="2024-11-27T17:25:00Z" w16du:dateUtc="2024-11-27T09:25:00Z"/>
              </w:rPr>
            </w:pPr>
            <w:ins w:id="5248" w:author="C4-245352" w:date="2024-11-27T17:25:00Z" w16du:dateUtc="2024-11-27T09:25:00Z">
              <w:r>
                <w:rPr>
                  <w:lang w:eastAsia="fr-FR"/>
                </w:rPr>
                <w:t>Identifier of the target NF consumer (service) instance towards which the notification request is redirected.</w:t>
              </w:r>
            </w:ins>
          </w:p>
        </w:tc>
      </w:tr>
    </w:tbl>
    <w:p w14:paraId="48068D0A" w14:textId="77777777" w:rsidR="002F77E3" w:rsidRDefault="002F77E3" w:rsidP="002F77E3">
      <w:pPr>
        <w:rPr>
          <w:ins w:id="5249" w:author="C4-245352" w:date="2024-11-27T17:25:00Z" w16du:dateUtc="2024-11-27T09:25:00Z"/>
        </w:rPr>
      </w:pPr>
    </w:p>
    <w:p w14:paraId="3E5DA594" w14:textId="000678DA" w:rsidR="002F77E3" w:rsidRDefault="002F77E3" w:rsidP="002F77E3">
      <w:pPr>
        <w:pStyle w:val="TH"/>
        <w:rPr>
          <w:ins w:id="5250" w:author="C4-245352" w:date="2024-11-27T17:25:00Z" w16du:dateUtc="2024-11-27T09:25:00Z"/>
        </w:rPr>
      </w:pPr>
      <w:ins w:id="5251" w:author="C4-245352" w:date="2024-11-27T17:25:00Z" w16du:dateUtc="2024-11-27T09:25:00Z">
        <w:r>
          <w:t>Table 6.</w:t>
        </w:r>
      </w:ins>
      <w:ins w:id="5252" w:author="C4-245352" w:date="2024-11-27T17:33:00Z" w16du:dateUtc="2024-11-27T09:33:00Z">
        <w:r>
          <w:rPr>
            <w:rFonts w:eastAsiaTheme="minorEastAsia" w:hint="eastAsia"/>
            <w:lang w:eastAsia="zh-CN"/>
          </w:rPr>
          <w:t>4</w:t>
        </w:r>
      </w:ins>
      <w:ins w:id="5253" w:author="C4-245352" w:date="2024-11-27T17:25:00Z" w16du:dateUtc="2024-11-27T09:25:00Z">
        <w:r>
          <w:t>.5.2.3-5: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ins w:id="5254" w:author="C4-245352" w:date="2024-11-27T17:25:00Z"/>
        </w:trPr>
        <w:tc>
          <w:tcPr>
            <w:tcW w:w="825" w:type="pct"/>
            <w:tcBorders>
              <w:bottom w:val="single" w:sz="6" w:space="0" w:color="auto"/>
            </w:tcBorders>
            <w:shd w:val="clear" w:color="auto" w:fill="C0C0C0"/>
          </w:tcPr>
          <w:p w14:paraId="29A5FCA7" w14:textId="77777777" w:rsidR="002F77E3" w:rsidRDefault="002F77E3" w:rsidP="003B0F26">
            <w:pPr>
              <w:pStyle w:val="TAH"/>
              <w:rPr>
                <w:ins w:id="5255" w:author="C4-245352" w:date="2024-11-27T17:25:00Z" w16du:dateUtc="2024-11-27T09:25:00Z"/>
              </w:rPr>
            </w:pPr>
            <w:ins w:id="5256" w:author="C4-245352" w:date="2024-11-27T17:25:00Z" w16du:dateUtc="2024-11-27T09:25:00Z">
              <w:r>
                <w:t>Name</w:t>
              </w:r>
            </w:ins>
          </w:p>
        </w:tc>
        <w:tc>
          <w:tcPr>
            <w:tcW w:w="732" w:type="pct"/>
            <w:tcBorders>
              <w:bottom w:val="single" w:sz="6" w:space="0" w:color="auto"/>
            </w:tcBorders>
            <w:shd w:val="clear" w:color="auto" w:fill="C0C0C0"/>
          </w:tcPr>
          <w:p w14:paraId="5FDA5CFF" w14:textId="77777777" w:rsidR="002F77E3" w:rsidRDefault="002F77E3" w:rsidP="003B0F26">
            <w:pPr>
              <w:pStyle w:val="TAH"/>
              <w:rPr>
                <w:ins w:id="5257" w:author="C4-245352" w:date="2024-11-27T17:25:00Z" w16du:dateUtc="2024-11-27T09:25:00Z"/>
              </w:rPr>
            </w:pPr>
            <w:ins w:id="5258" w:author="C4-245352" w:date="2024-11-27T17:25:00Z" w16du:dateUtc="2024-11-27T09:25:00Z">
              <w:r>
                <w:t>Data type</w:t>
              </w:r>
            </w:ins>
          </w:p>
        </w:tc>
        <w:tc>
          <w:tcPr>
            <w:tcW w:w="217" w:type="pct"/>
            <w:tcBorders>
              <w:bottom w:val="single" w:sz="6" w:space="0" w:color="auto"/>
            </w:tcBorders>
            <w:shd w:val="clear" w:color="auto" w:fill="C0C0C0"/>
          </w:tcPr>
          <w:p w14:paraId="572E83AB" w14:textId="77777777" w:rsidR="002F77E3" w:rsidRDefault="002F77E3" w:rsidP="003B0F26">
            <w:pPr>
              <w:pStyle w:val="TAH"/>
              <w:rPr>
                <w:ins w:id="5259" w:author="C4-245352" w:date="2024-11-27T17:25:00Z" w16du:dateUtc="2024-11-27T09:25:00Z"/>
              </w:rPr>
            </w:pPr>
            <w:ins w:id="5260" w:author="C4-245352" w:date="2024-11-27T17:25:00Z" w16du:dateUtc="2024-11-27T09:25:00Z">
              <w:r>
                <w:t>P</w:t>
              </w:r>
            </w:ins>
          </w:p>
        </w:tc>
        <w:tc>
          <w:tcPr>
            <w:tcW w:w="581" w:type="pct"/>
            <w:tcBorders>
              <w:bottom w:val="single" w:sz="6" w:space="0" w:color="auto"/>
            </w:tcBorders>
            <w:shd w:val="clear" w:color="auto" w:fill="C0C0C0"/>
          </w:tcPr>
          <w:p w14:paraId="2E7E1994" w14:textId="77777777" w:rsidR="002F77E3" w:rsidRDefault="002F77E3" w:rsidP="003B0F26">
            <w:pPr>
              <w:pStyle w:val="TAH"/>
              <w:rPr>
                <w:ins w:id="5261" w:author="C4-245352" w:date="2024-11-27T17:25:00Z" w16du:dateUtc="2024-11-27T09:25:00Z"/>
              </w:rPr>
            </w:pPr>
            <w:ins w:id="5262" w:author="C4-245352" w:date="2024-11-27T17:25:00Z" w16du:dateUtc="2024-11-27T09:25:00Z">
              <w:r>
                <w:t>Cardinality</w:t>
              </w:r>
            </w:ins>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rPr>
                <w:ins w:id="5263" w:author="C4-245352" w:date="2024-11-27T17:25:00Z" w16du:dateUtc="2024-11-27T09:25:00Z"/>
              </w:rPr>
            </w:pPr>
            <w:ins w:id="5264" w:author="C4-245352" w:date="2024-11-27T17:25:00Z" w16du:dateUtc="2024-11-27T09:25:00Z">
              <w:r>
                <w:t>Description</w:t>
              </w:r>
            </w:ins>
          </w:p>
        </w:tc>
      </w:tr>
      <w:tr w:rsidR="002F77E3" w14:paraId="192D83A6" w14:textId="77777777" w:rsidTr="003B0F26">
        <w:trPr>
          <w:jc w:val="center"/>
          <w:ins w:id="5265" w:author="C4-245352" w:date="2024-11-27T17:25:00Z"/>
        </w:trPr>
        <w:tc>
          <w:tcPr>
            <w:tcW w:w="825" w:type="pct"/>
            <w:tcBorders>
              <w:top w:val="single" w:sz="6" w:space="0" w:color="auto"/>
            </w:tcBorders>
          </w:tcPr>
          <w:p w14:paraId="39EDC7B9" w14:textId="77777777" w:rsidR="002F77E3" w:rsidRDefault="002F77E3" w:rsidP="003B0F26">
            <w:pPr>
              <w:pStyle w:val="TAL"/>
              <w:rPr>
                <w:ins w:id="5266" w:author="C4-245352" w:date="2024-11-27T17:25:00Z" w16du:dateUtc="2024-11-27T09:25:00Z"/>
              </w:rPr>
            </w:pPr>
            <w:ins w:id="5267" w:author="C4-245352" w:date="2024-11-27T17:25:00Z" w16du:dateUtc="2024-11-27T09:25:00Z">
              <w:r>
                <w:t>Location</w:t>
              </w:r>
            </w:ins>
          </w:p>
        </w:tc>
        <w:tc>
          <w:tcPr>
            <w:tcW w:w="732" w:type="pct"/>
            <w:tcBorders>
              <w:top w:val="single" w:sz="6" w:space="0" w:color="auto"/>
            </w:tcBorders>
          </w:tcPr>
          <w:p w14:paraId="7213E0F7" w14:textId="77777777" w:rsidR="002F77E3" w:rsidRDefault="002F77E3" w:rsidP="003B0F26">
            <w:pPr>
              <w:pStyle w:val="TAL"/>
              <w:rPr>
                <w:ins w:id="5268" w:author="C4-245352" w:date="2024-11-27T17:25:00Z" w16du:dateUtc="2024-11-27T09:25:00Z"/>
              </w:rPr>
            </w:pPr>
            <w:ins w:id="5269" w:author="C4-245352" w:date="2024-11-27T17:25:00Z" w16du:dateUtc="2024-11-27T09:25:00Z">
              <w:r>
                <w:t>string</w:t>
              </w:r>
            </w:ins>
          </w:p>
        </w:tc>
        <w:tc>
          <w:tcPr>
            <w:tcW w:w="217" w:type="pct"/>
            <w:tcBorders>
              <w:top w:val="single" w:sz="6" w:space="0" w:color="auto"/>
            </w:tcBorders>
          </w:tcPr>
          <w:p w14:paraId="7FAA5EFC" w14:textId="77777777" w:rsidR="002F77E3" w:rsidRDefault="002F77E3" w:rsidP="003B0F26">
            <w:pPr>
              <w:pStyle w:val="TAC"/>
              <w:rPr>
                <w:ins w:id="5270" w:author="C4-245352" w:date="2024-11-27T17:25:00Z" w16du:dateUtc="2024-11-27T09:25:00Z"/>
              </w:rPr>
            </w:pPr>
            <w:ins w:id="5271" w:author="C4-245352" w:date="2024-11-27T17:25:00Z" w16du:dateUtc="2024-11-27T09:25:00Z">
              <w:r>
                <w:t>M</w:t>
              </w:r>
            </w:ins>
          </w:p>
        </w:tc>
        <w:tc>
          <w:tcPr>
            <w:tcW w:w="581" w:type="pct"/>
            <w:tcBorders>
              <w:top w:val="single" w:sz="6" w:space="0" w:color="auto"/>
            </w:tcBorders>
          </w:tcPr>
          <w:p w14:paraId="460AE21B" w14:textId="77777777" w:rsidR="002F77E3" w:rsidRDefault="002F77E3" w:rsidP="003B0F26">
            <w:pPr>
              <w:pStyle w:val="TAL"/>
              <w:rPr>
                <w:ins w:id="5272" w:author="C4-245352" w:date="2024-11-27T17:25:00Z" w16du:dateUtc="2024-11-27T09:25:00Z"/>
              </w:rPr>
            </w:pPr>
            <w:ins w:id="5273" w:author="C4-245352" w:date="2024-11-27T17:25:00Z" w16du:dateUtc="2024-11-27T09:25:00Z">
              <w:r>
                <w:t>1</w:t>
              </w:r>
            </w:ins>
          </w:p>
        </w:tc>
        <w:tc>
          <w:tcPr>
            <w:tcW w:w="2645" w:type="pct"/>
            <w:tcBorders>
              <w:top w:val="single" w:sz="6" w:space="0" w:color="auto"/>
            </w:tcBorders>
            <w:vAlign w:val="center"/>
          </w:tcPr>
          <w:p w14:paraId="2A9109B1" w14:textId="77777777" w:rsidR="002F77E3" w:rsidRDefault="002F77E3" w:rsidP="003B0F26">
            <w:pPr>
              <w:pStyle w:val="TAL"/>
              <w:rPr>
                <w:ins w:id="5274" w:author="C4-245352" w:date="2024-11-27T17:25:00Z" w16du:dateUtc="2024-11-27T09:25:00Z"/>
              </w:rPr>
            </w:pPr>
            <w:ins w:id="5275" w:author="C4-245352" w:date="2024-11-27T17:25:00Z" w16du:dateUtc="2024-11-27T09:25:00Z">
              <w:r>
                <w:t xml:space="preserve">An alternative URI </w:t>
              </w:r>
              <w:r>
                <w:rPr>
                  <w:lang w:eastAsia="fr-FR"/>
                </w:rPr>
                <w:t>representing the end point of an alternative NF consumer (service) instance towards which the notification should be redirected</w:t>
              </w:r>
              <w:r>
                <w:t>.</w:t>
              </w:r>
            </w:ins>
          </w:p>
        </w:tc>
      </w:tr>
      <w:tr w:rsidR="002F77E3" w14:paraId="085EE028" w14:textId="77777777" w:rsidTr="003B0F26">
        <w:trPr>
          <w:jc w:val="center"/>
          <w:ins w:id="5276" w:author="C4-245352" w:date="2024-11-27T17:25:00Z"/>
        </w:trPr>
        <w:tc>
          <w:tcPr>
            <w:tcW w:w="825" w:type="pct"/>
          </w:tcPr>
          <w:p w14:paraId="02204190" w14:textId="77777777" w:rsidR="002F77E3" w:rsidRDefault="002F77E3" w:rsidP="003B0F26">
            <w:pPr>
              <w:pStyle w:val="TAL"/>
              <w:rPr>
                <w:ins w:id="5277" w:author="C4-245352" w:date="2024-11-27T17:25:00Z" w16du:dateUtc="2024-11-27T09:25:00Z"/>
              </w:rPr>
            </w:pPr>
            <w:ins w:id="5278" w:author="C4-245352" w:date="2024-11-27T17:25:00Z" w16du:dateUtc="2024-11-27T09:25:00Z">
              <w:r>
                <w:rPr>
                  <w:lang w:eastAsia="zh-CN"/>
                </w:rPr>
                <w:t>3gpp-Sbi-Target-Nf-Id</w:t>
              </w:r>
            </w:ins>
          </w:p>
        </w:tc>
        <w:tc>
          <w:tcPr>
            <w:tcW w:w="732" w:type="pct"/>
          </w:tcPr>
          <w:p w14:paraId="2A7FE504" w14:textId="77777777" w:rsidR="002F77E3" w:rsidRDefault="002F77E3" w:rsidP="003B0F26">
            <w:pPr>
              <w:pStyle w:val="TAL"/>
              <w:rPr>
                <w:ins w:id="5279" w:author="C4-245352" w:date="2024-11-27T17:25:00Z" w16du:dateUtc="2024-11-27T09:25:00Z"/>
              </w:rPr>
            </w:pPr>
            <w:ins w:id="5280" w:author="C4-245352" w:date="2024-11-27T17:25:00Z" w16du:dateUtc="2024-11-27T09:25:00Z">
              <w:r>
                <w:rPr>
                  <w:lang w:eastAsia="fr-FR"/>
                </w:rPr>
                <w:t>string</w:t>
              </w:r>
            </w:ins>
          </w:p>
        </w:tc>
        <w:tc>
          <w:tcPr>
            <w:tcW w:w="217" w:type="pct"/>
          </w:tcPr>
          <w:p w14:paraId="07818AAC" w14:textId="77777777" w:rsidR="002F77E3" w:rsidRDefault="002F77E3" w:rsidP="003B0F26">
            <w:pPr>
              <w:pStyle w:val="TAC"/>
              <w:rPr>
                <w:ins w:id="5281" w:author="C4-245352" w:date="2024-11-27T17:25:00Z" w16du:dateUtc="2024-11-27T09:25:00Z"/>
              </w:rPr>
            </w:pPr>
            <w:ins w:id="5282" w:author="C4-245352" w:date="2024-11-27T17:25:00Z" w16du:dateUtc="2024-11-27T09:25:00Z">
              <w:r>
                <w:rPr>
                  <w:lang w:eastAsia="fr-FR"/>
                </w:rPr>
                <w:t>O</w:t>
              </w:r>
            </w:ins>
          </w:p>
        </w:tc>
        <w:tc>
          <w:tcPr>
            <w:tcW w:w="581" w:type="pct"/>
          </w:tcPr>
          <w:p w14:paraId="0FB1A627" w14:textId="77777777" w:rsidR="002F77E3" w:rsidRDefault="002F77E3" w:rsidP="003B0F26">
            <w:pPr>
              <w:pStyle w:val="TAL"/>
              <w:rPr>
                <w:ins w:id="5283" w:author="C4-245352" w:date="2024-11-27T17:25:00Z" w16du:dateUtc="2024-11-27T09:25:00Z"/>
              </w:rPr>
            </w:pPr>
            <w:ins w:id="5284" w:author="C4-245352" w:date="2024-11-27T17:25:00Z" w16du:dateUtc="2024-11-27T09:25:00Z">
              <w:r>
                <w:rPr>
                  <w:lang w:eastAsia="fr-FR"/>
                </w:rPr>
                <w:t>0..1</w:t>
              </w:r>
            </w:ins>
          </w:p>
        </w:tc>
        <w:tc>
          <w:tcPr>
            <w:tcW w:w="2645" w:type="pct"/>
            <w:vAlign w:val="center"/>
          </w:tcPr>
          <w:p w14:paraId="2D3FEC74" w14:textId="77777777" w:rsidR="002F77E3" w:rsidRDefault="002F77E3" w:rsidP="003B0F26">
            <w:pPr>
              <w:pStyle w:val="TAL"/>
              <w:rPr>
                <w:ins w:id="5285" w:author="C4-245352" w:date="2024-11-27T17:25:00Z" w16du:dateUtc="2024-11-27T09:25:00Z"/>
              </w:rPr>
            </w:pPr>
            <w:ins w:id="5286" w:author="C4-245352" w:date="2024-11-27T17:25:00Z" w16du:dateUtc="2024-11-27T09:25:00Z">
              <w:r>
                <w:rPr>
                  <w:lang w:eastAsia="fr-FR"/>
                </w:rPr>
                <w:t>Identifier of the target NF consumer (service) instance towards which the notification request is redirected.</w:t>
              </w:r>
            </w:ins>
          </w:p>
        </w:tc>
      </w:tr>
    </w:tbl>
    <w:p w14:paraId="3ACA12FB" w14:textId="77777777" w:rsidR="002F77E3" w:rsidRDefault="002F77E3" w:rsidP="002F77E3">
      <w:pPr>
        <w:rPr>
          <w:ins w:id="5287" w:author="C4-245352" w:date="2024-11-27T17:25:00Z" w16du:dateUtc="2024-11-27T09:25:00Z"/>
        </w:rPr>
      </w:pPr>
    </w:p>
    <w:p w14:paraId="754706B7" w14:textId="738D0B02" w:rsidR="002F77E3" w:rsidRDefault="002F77E3" w:rsidP="002F77E3">
      <w:pPr>
        <w:pStyle w:val="31"/>
        <w:rPr>
          <w:ins w:id="5288" w:author="C4-245352" w:date="2024-11-27T17:25:00Z" w16du:dateUtc="2024-11-27T09:25:00Z"/>
        </w:rPr>
      </w:pPr>
      <w:bookmarkStart w:id="5289" w:name="_Toc183622422"/>
      <w:ins w:id="5290" w:author="C4-245352" w:date="2024-11-27T17:25:00Z" w16du:dateUtc="2024-11-27T09:25:00Z">
        <w:r>
          <w:t>6.</w:t>
        </w:r>
      </w:ins>
      <w:ins w:id="5291" w:author="C4-245352" w:date="2024-11-27T17:33:00Z" w16du:dateUtc="2024-11-27T09:33:00Z">
        <w:r>
          <w:rPr>
            <w:rFonts w:eastAsiaTheme="minorEastAsia" w:hint="eastAsia"/>
            <w:lang w:eastAsia="zh-CN"/>
          </w:rPr>
          <w:t>4</w:t>
        </w:r>
      </w:ins>
      <w:ins w:id="5292" w:author="C4-245352" w:date="2024-11-27T17:25:00Z" w16du:dateUtc="2024-11-27T09:25:00Z">
        <w:r>
          <w:t>.6</w:t>
        </w:r>
        <w:r>
          <w:tab/>
          <w:t>Data Model</w:t>
        </w:r>
        <w:bookmarkEnd w:id="5289"/>
      </w:ins>
    </w:p>
    <w:p w14:paraId="40D98B06" w14:textId="0281484C" w:rsidR="002F77E3" w:rsidRDefault="002F77E3" w:rsidP="002F77E3">
      <w:pPr>
        <w:pStyle w:val="41"/>
        <w:rPr>
          <w:ins w:id="5293" w:author="C4-245352" w:date="2024-11-27T17:25:00Z" w16du:dateUtc="2024-11-27T09:25:00Z"/>
        </w:rPr>
      </w:pPr>
      <w:bookmarkStart w:id="5294" w:name="_Toc183622423"/>
      <w:ins w:id="5295" w:author="C4-245352" w:date="2024-11-27T17:25:00Z" w16du:dateUtc="2024-11-27T09:25:00Z">
        <w:r>
          <w:t>6.</w:t>
        </w:r>
      </w:ins>
      <w:ins w:id="5296" w:author="C4-245352" w:date="2024-11-27T17:33:00Z" w16du:dateUtc="2024-11-27T09:33:00Z">
        <w:r>
          <w:rPr>
            <w:rFonts w:eastAsiaTheme="minorEastAsia" w:hint="eastAsia"/>
            <w:lang w:eastAsia="zh-CN"/>
          </w:rPr>
          <w:t>4</w:t>
        </w:r>
      </w:ins>
      <w:ins w:id="5297" w:author="C4-245352" w:date="2024-11-27T17:25:00Z" w16du:dateUtc="2024-11-27T09:25:00Z">
        <w:r>
          <w:t>.6.1</w:t>
        </w:r>
        <w:r>
          <w:tab/>
          <w:t>General</w:t>
        </w:r>
        <w:bookmarkEnd w:id="5294"/>
      </w:ins>
    </w:p>
    <w:p w14:paraId="74B7386C" w14:textId="77777777" w:rsidR="002F77E3" w:rsidRDefault="002F77E3" w:rsidP="002F77E3">
      <w:pPr>
        <w:rPr>
          <w:ins w:id="5298" w:author="C4-245352" w:date="2024-11-27T17:25:00Z" w16du:dateUtc="2024-11-27T09:25:00Z"/>
        </w:rPr>
      </w:pPr>
      <w:ins w:id="5299" w:author="C4-245352" w:date="2024-11-27T17:25:00Z" w16du:dateUtc="2024-11-27T09:25:00Z">
        <w:r>
          <w:t>This clause specifies the application data model supported by the API.</w:t>
        </w:r>
      </w:ins>
    </w:p>
    <w:p w14:paraId="33FC7FDF" w14:textId="0E7DE834" w:rsidR="002F77E3" w:rsidRDefault="002F77E3" w:rsidP="002F77E3">
      <w:pPr>
        <w:rPr>
          <w:ins w:id="5300" w:author="C4-245352" w:date="2024-11-27T17:25:00Z" w16du:dateUtc="2024-11-27T09:25:00Z"/>
        </w:rPr>
      </w:pPr>
      <w:ins w:id="5301" w:author="C4-245352" w:date="2024-11-27T17:25:00Z" w16du:dateUtc="2024-11-27T09:25:00Z">
        <w:r>
          <w:t>Table 6.</w:t>
        </w:r>
      </w:ins>
      <w:ins w:id="5302" w:author="C4-245352" w:date="2024-11-27T17:33:00Z" w16du:dateUtc="2024-11-27T09:33:00Z">
        <w:r>
          <w:rPr>
            <w:rFonts w:eastAsiaTheme="minorEastAsia" w:hint="eastAsia"/>
            <w:lang w:eastAsia="zh-CN"/>
          </w:rPr>
          <w:t>4</w:t>
        </w:r>
      </w:ins>
      <w:ins w:id="5303" w:author="C4-245352" w:date="2024-11-27T17:25:00Z" w16du:dateUtc="2024-11-27T09:25:00Z">
        <w:r>
          <w:t xml:space="preserve">.6.1-1 specifies the data types defined for the </w:t>
        </w:r>
        <w:r w:rsidRPr="000D671B">
          <w:t>Nimsas_</w:t>
        </w:r>
        <w:r>
          <w:t>Ims</w:t>
        </w:r>
        <w:r>
          <w:rPr>
            <w:rFonts w:hint="eastAsia"/>
            <w:lang w:eastAsia="zh-CN"/>
          </w:rPr>
          <w:t>EE</w:t>
        </w:r>
        <w:r>
          <w:t xml:space="preserve"> service based interface protocol.</w:t>
        </w:r>
      </w:ins>
    </w:p>
    <w:p w14:paraId="78C25291" w14:textId="28BC4494" w:rsidR="002F77E3" w:rsidRDefault="002F77E3" w:rsidP="002F77E3">
      <w:pPr>
        <w:pStyle w:val="TH"/>
        <w:rPr>
          <w:ins w:id="5304" w:author="C4-245352" w:date="2024-11-27T17:25:00Z" w16du:dateUtc="2024-11-27T09:25:00Z"/>
        </w:rPr>
      </w:pPr>
      <w:ins w:id="5305" w:author="C4-245352" w:date="2024-11-27T17:25:00Z" w16du:dateUtc="2024-11-27T09:25:00Z">
        <w:r>
          <w:t>Table 6.</w:t>
        </w:r>
      </w:ins>
      <w:ins w:id="5306" w:author="C4-245352" w:date="2024-11-27T17:33:00Z" w16du:dateUtc="2024-11-27T09:33:00Z">
        <w:r>
          <w:rPr>
            <w:rFonts w:eastAsiaTheme="minorEastAsia" w:hint="eastAsia"/>
            <w:lang w:eastAsia="zh-CN"/>
          </w:rPr>
          <w:t>4</w:t>
        </w:r>
      </w:ins>
      <w:ins w:id="5307" w:author="C4-245352" w:date="2024-11-27T17:25:00Z" w16du:dateUtc="2024-11-27T09:25:00Z">
        <w:r>
          <w:t xml:space="preserve">.6.1-1: </w:t>
        </w:r>
        <w:r w:rsidRPr="008E66C5">
          <w:t>Nimsas_</w:t>
        </w:r>
        <w:r>
          <w:t>ImsEE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ins w:id="5308" w:author="C4-245352" w:date="2024-11-27T17:25: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rPr>
                <w:ins w:id="5309" w:author="C4-245352" w:date="2024-11-27T17:25:00Z" w16du:dateUtc="2024-11-27T09:25:00Z"/>
              </w:rPr>
            </w:pPr>
            <w:ins w:id="5310" w:author="C4-245352" w:date="2024-11-27T17:25:00Z" w16du:dateUtc="2024-11-27T09:25: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rPr>
                <w:ins w:id="5311" w:author="C4-245352" w:date="2024-11-27T17:25:00Z" w16du:dateUtc="2024-11-27T09:25:00Z"/>
              </w:rPr>
            </w:pPr>
            <w:ins w:id="5312" w:author="C4-245352" w:date="2024-11-27T17:25:00Z" w16du:dateUtc="2024-11-27T09:25: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rPr>
                <w:ins w:id="5313" w:author="C4-245352" w:date="2024-11-27T17:25:00Z" w16du:dateUtc="2024-11-27T09:25:00Z"/>
              </w:rPr>
            </w:pPr>
            <w:ins w:id="5314" w:author="C4-245352" w:date="2024-11-27T17:25:00Z" w16du:dateUtc="2024-11-27T09:25:00Z">
              <w:r>
                <w:t>Description</w:t>
              </w:r>
            </w:ins>
          </w:p>
        </w:tc>
      </w:tr>
      <w:tr w:rsidR="002F77E3" w14:paraId="57D29640" w14:textId="77777777" w:rsidTr="003B0F26">
        <w:trPr>
          <w:jc w:val="center"/>
          <w:ins w:id="5315"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rPr>
                <w:ins w:id="5316" w:author="C4-245352" w:date="2024-11-27T17:25:00Z" w16du:dateUtc="2024-11-27T09:25:00Z"/>
              </w:rPr>
            </w:pPr>
            <w:ins w:id="5317" w:author="C4-245352" w:date="2024-11-27T17:25:00Z" w16du:dateUtc="2024-11-27T09:25:00Z">
              <w:r>
                <w:rPr>
                  <w:lang w:eastAsia="zh-CN"/>
                </w:rPr>
                <w:t>ImsEventsSubscription</w:t>
              </w:r>
            </w:ins>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rPr>
                <w:ins w:id="5318" w:author="C4-245352" w:date="2024-11-27T17:25:00Z" w16du:dateUtc="2024-11-27T09:25:00Z"/>
              </w:rPr>
            </w:pPr>
            <w:ins w:id="5319" w:author="C4-245352" w:date="2024-11-27T17:25:00Z" w16du:dateUtc="2024-11-27T09:25:00Z">
              <w:r>
                <w:rPr>
                  <w:rFonts w:hint="eastAsia"/>
                  <w:lang w:eastAsia="zh-CN"/>
                </w:rPr>
                <w:t>6</w:t>
              </w:r>
              <w:r>
                <w:rPr>
                  <w:lang w:eastAsia="zh-CN"/>
                </w:rPr>
                <w:t>.</w:t>
              </w:r>
            </w:ins>
            <w:ins w:id="5320" w:author="C4-245352" w:date="2024-11-27T17:33:00Z" w16du:dateUtc="2024-11-27T09:33:00Z">
              <w:r>
                <w:rPr>
                  <w:rFonts w:eastAsiaTheme="minorEastAsia" w:hint="eastAsia"/>
                  <w:lang w:eastAsia="zh-CN"/>
                </w:rPr>
                <w:t>4</w:t>
              </w:r>
            </w:ins>
            <w:ins w:id="5321" w:author="C4-245352" w:date="2024-11-27T17:25:00Z" w16du:dateUtc="2024-11-27T09:25:00Z">
              <w:r>
                <w:rPr>
                  <w:lang w:eastAsia="zh-CN"/>
                </w:rPr>
                <w:t>.6.2.2</w:t>
              </w:r>
            </w:ins>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ins w:id="5322" w:author="C4-245352" w:date="2024-11-27T17:25:00Z" w16du:dateUtc="2024-11-27T09:25:00Z"/>
                <w:rFonts w:cs="Arial"/>
                <w:szCs w:val="18"/>
              </w:rPr>
            </w:pPr>
            <w:ins w:id="5323" w:author="C4-245352" w:date="2024-11-27T17:25:00Z" w16du:dateUtc="2024-11-27T09:25:00Z">
              <w:r>
                <w:rPr>
                  <w:lang w:eastAsia="zh-CN"/>
                </w:rPr>
                <w:t>Represents an Individual IMS Event Subscription resource.</w:t>
              </w:r>
            </w:ins>
          </w:p>
        </w:tc>
      </w:tr>
      <w:tr w:rsidR="002F77E3" w14:paraId="3F58D490" w14:textId="77777777" w:rsidTr="003B0F26">
        <w:trPr>
          <w:jc w:val="center"/>
          <w:ins w:id="5324"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ins w:id="5325" w:author="C4-245352" w:date="2024-11-27T17:25:00Z" w16du:dateUtc="2024-11-27T09:25:00Z"/>
                <w:lang w:eastAsia="zh-CN"/>
              </w:rPr>
            </w:pPr>
            <w:ins w:id="5326" w:author="C4-245352" w:date="2024-11-27T17:25:00Z" w16du:dateUtc="2024-11-27T09:25:00Z">
              <w:r>
                <w:t>EventType</w:t>
              </w:r>
            </w:ins>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ins w:id="5327" w:author="C4-245352" w:date="2024-11-27T17:25:00Z" w16du:dateUtc="2024-11-27T09:25:00Z"/>
                <w:lang w:eastAsia="zh-CN"/>
              </w:rPr>
            </w:pPr>
            <w:ins w:id="5328" w:author="C4-245352" w:date="2024-11-27T17:25:00Z" w16du:dateUtc="2024-11-27T09:25:00Z">
              <w:r>
                <w:rPr>
                  <w:rFonts w:hint="eastAsia"/>
                </w:rPr>
                <w:t>6</w:t>
              </w:r>
              <w:r>
                <w:t>.</w:t>
              </w:r>
            </w:ins>
            <w:ins w:id="5329" w:author="C4-245352" w:date="2024-11-27T17:33:00Z" w16du:dateUtc="2024-11-27T09:33:00Z">
              <w:r>
                <w:rPr>
                  <w:rFonts w:eastAsiaTheme="minorEastAsia" w:hint="eastAsia"/>
                  <w:lang w:eastAsia="zh-CN"/>
                </w:rPr>
                <w:t>4</w:t>
              </w:r>
            </w:ins>
            <w:ins w:id="5330" w:author="C4-245352" w:date="2024-11-27T17:25:00Z" w16du:dateUtc="2024-11-27T09:25:00Z">
              <w:r>
                <w:t>.6.2.3</w:t>
              </w:r>
            </w:ins>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ins w:id="5331" w:author="C4-245352" w:date="2024-11-27T17:25:00Z" w16du:dateUtc="2024-11-27T09:25:00Z"/>
                <w:lang w:eastAsia="zh-CN"/>
              </w:rPr>
            </w:pPr>
            <w:ins w:id="5332" w:author="C4-245352" w:date="2024-11-27T17:25:00Z" w16du:dateUtc="2024-11-27T09:25:00Z">
              <w:r w:rsidRPr="00A70ED2">
                <w:rPr>
                  <w:rFonts w:hint="eastAsia"/>
                </w:rPr>
                <w:t>T</w:t>
              </w:r>
              <w:r w:rsidRPr="00A70ED2">
                <w:t xml:space="preserve">he </w:t>
              </w:r>
              <w:r>
                <w:t>event type to be detected</w:t>
              </w:r>
            </w:ins>
          </w:p>
        </w:tc>
      </w:tr>
      <w:tr w:rsidR="002F77E3" w14:paraId="0881DA12" w14:textId="77777777" w:rsidTr="003B0F26">
        <w:trPr>
          <w:jc w:val="center"/>
          <w:ins w:id="5333"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rPr>
                <w:ins w:id="5334" w:author="C4-245352" w:date="2024-11-27T17:25:00Z" w16du:dateUtc="2024-11-27T09:25:00Z"/>
              </w:rPr>
            </w:pPr>
            <w:ins w:id="5335" w:author="C4-245352" w:date="2024-11-27T17:25:00Z" w16du:dateUtc="2024-11-27T09:25:00Z">
              <w:r>
                <w:rPr>
                  <w:rFonts w:hint="eastAsia"/>
                  <w:lang w:eastAsia="zh-CN"/>
                </w:rPr>
                <w:t>I</w:t>
              </w:r>
              <w:r>
                <w:rPr>
                  <w:lang w:eastAsia="zh-CN"/>
                </w:rPr>
                <w:t>msEventsNotification</w:t>
              </w:r>
            </w:ins>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rPr>
                <w:ins w:id="5336" w:author="C4-245352" w:date="2024-11-27T17:25:00Z" w16du:dateUtc="2024-11-27T09:25:00Z"/>
              </w:rPr>
            </w:pPr>
            <w:ins w:id="5337" w:author="C4-245352" w:date="2024-11-27T17:25:00Z" w16du:dateUtc="2024-11-27T09:25:00Z">
              <w:r>
                <w:rPr>
                  <w:rFonts w:hint="eastAsia"/>
                </w:rPr>
                <w:t>6</w:t>
              </w:r>
              <w:r>
                <w:t>.</w:t>
              </w:r>
            </w:ins>
            <w:ins w:id="5338" w:author="C4-245352" w:date="2024-11-27T17:33:00Z" w16du:dateUtc="2024-11-27T09:33:00Z">
              <w:r>
                <w:rPr>
                  <w:rFonts w:eastAsiaTheme="minorEastAsia" w:hint="eastAsia"/>
                  <w:lang w:eastAsia="zh-CN"/>
                </w:rPr>
                <w:t>4</w:t>
              </w:r>
            </w:ins>
            <w:ins w:id="5339" w:author="C4-245352" w:date="2024-11-27T17:25:00Z" w16du:dateUtc="2024-11-27T09:25:00Z">
              <w:r>
                <w:t>.6.2.4</w:t>
              </w:r>
            </w:ins>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ins w:id="5340" w:author="C4-245352" w:date="2024-11-27T17:25:00Z" w16du:dateUtc="2024-11-27T09:25:00Z"/>
                <w:lang w:eastAsia="zh-CN"/>
              </w:rPr>
            </w:pPr>
            <w:ins w:id="5341" w:author="C4-245352" w:date="2024-11-27T17:25:00Z" w16du:dateUtc="2024-11-27T09:25:00Z">
              <w:r>
                <w:rPr>
                  <w:lang w:eastAsia="zh-CN"/>
                </w:rPr>
                <w:t>The events notification.</w:t>
              </w:r>
            </w:ins>
          </w:p>
        </w:tc>
      </w:tr>
      <w:tr w:rsidR="002F77E3" w14:paraId="080B8A52" w14:textId="77777777" w:rsidTr="003B0F26">
        <w:trPr>
          <w:jc w:val="center"/>
          <w:ins w:id="5342" w:author="C4-245352" w:date="2024-11-27T17:25:00Z"/>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ins w:id="5343" w:author="C4-245352" w:date="2024-11-27T17:25:00Z" w16du:dateUtc="2024-11-27T09:25:00Z"/>
                <w:lang w:eastAsia="zh-CN"/>
              </w:rPr>
            </w:pPr>
            <w:ins w:id="5344" w:author="C4-245352" w:date="2024-11-27T17:25:00Z" w16du:dateUtc="2024-11-27T09:25:00Z">
              <w:r>
                <w:rPr>
                  <w:rFonts w:hint="eastAsia"/>
                  <w:lang w:eastAsia="zh-CN"/>
                </w:rPr>
                <w:t>E</w:t>
              </w:r>
              <w:r>
                <w:rPr>
                  <w:lang w:eastAsia="zh-CN"/>
                </w:rPr>
                <w:t>ventNotification</w:t>
              </w:r>
            </w:ins>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rPr>
                <w:ins w:id="5345" w:author="C4-245352" w:date="2024-11-27T17:25:00Z" w16du:dateUtc="2024-11-27T09:25:00Z"/>
              </w:rPr>
            </w:pPr>
            <w:ins w:id="5346" w:author="C4-245352" w:date="2024-11-27T17:25:00Z" w16du:dateUtc="2024-11-27T09:25:00Z">
              <w:r>
                <w:rPr>
                  <w:rFonts w:hint="eastAsia"/>
                </w:rPr>
                <w:t>6</w:t>
              </w:r>
              <w:r>
                <w:t>.</w:t>
              </w:r>
            </w:ins>
            <w:ins w:id="5347" w:author="C4-245352" w:date="2024-11-27T17:33:00Z" w16du:dateUtc="2024-11-27T09:33:00Z">
              <w:r>
                <w:rPr>
                  <w:rFonts w:eastAsiaTheme="minorEastAsia" w:hint="eastAsia"/>
                  <w:lang w:eastAsia="zh-CN"/>
                </w:rPr>
                <w:t>4</w:t>
              </w:r>
            </w:ins>
            <w:ins w:id="5348" w:author="C4-245352" w:date="2024-11-27T17:25:00Z" w16du:dateUtc="2024-11-27T09:25:00Z">
              <w:r>
                <w:t>.6.2.5</w:t>
              </w:r>
            </w:ins>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ins w:id="5349" w:author="C4-245352" w:date="2024-11-27T17:25:00Z" w16du:dateUtc="2024-11-27T09:25:00Z"/>
                <w:lang w:eastAsia="zh-CN"/>
              </w:rPr>
            </w:pPr>
            <w:ins w:id="5350" w:author="C4-245352" w:date="2024-11-27T17:25:00Z" w16du:dateUtc="2024-11-27T09:25:00Z">
              <w:r>
                <w:rPr>
                  <w:lang w:eastAsia="zh-CN"/>
                </w:rPr>
                <w:t>The notification information for a specific event.</w:t>
              </w:r>
            </w:ins>
          </w:p>
        </w:tc>
      </w:tr>
    </w:tbl>
    <w:p w14:paraId="3DC612E7" w14:textId="77777777" w:rsidR="002F77E3" w:rsidRDefault="002F77E3" w:rsidP="002F77E3">
      <w:pPr>
        <w:rPr>
          <w:ins w:id="5351" w:author="C4-245352" w:date="2024-11-27T17:25:00Z" w16du:dateUtc="2024-11-27T09:25:00Z"/>
        </w:rPr>
      </w:pPr>
    </w:p>
    <w:p w14:paraId="72CFFAB6" w14:textId="722C6027" w:rsidR="002F77E3" w:rsidRDefault="002F77E3" w:rsidP="002F77E3">
      <w:pPr>
        <w:rPr>
          <w:ins w:id="5352" w:author="C4-245352" w:date="2024-11-27T17:25:00Z" w16du:dateUtc="2024-11-27T09:25:00Z"/>
        </w:rPr>
      </w:pPr>
      <w:ins w:id="5353" w:author="C4-245352" w:date="2024-11-27T17:25:00Z" w16du:dateUtc="2024-11-27T09:25:00Z">
        <w:r>
          <w:t>Table 6.</w:t>
        </w:r>
      </w:ins>
      <w:ins w:id="5354" w:author="C4-245352" w:date="2024-11-27T17:33:00Z" w16du:dateUtc="2024-11-27T09:33:00Z">
        <w:r>
          <w:rPr>
            <w:rFonts w:eastAsiaTheme="minorEastAsia" w:hint="eastAsia"/>
            <w:lang w:eastAsia="zh-CN"/>
          </w:rPr>
          <w:t>4</w:t>
        </w:r>
      </w:ins>
      <w:ins w:id="5355" w:author="C4-245352" w:date="2024-11-27T17:25:00Z" w16du:dateUtc="2024-11-27T09:25:00Z">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ins>
    </w:p>
    <w:p w14:paraId="2FD20D4E" w14:textId="30F48E2B" w:rsidR="002F77E3" w:rsidRDefault="002F77E3" w:rsidP="002F77E3">
      <w:pPr>
        <w:pStyle w:val="TH"/>
        <w:rPr>
          <w:ins w:id="5356" w:author="C4-245352" w:date="2024-11-27T17:25:00Z" w16du:dateUtc="2024-11-27T09:25:00Z"/>
        </w:rPr>
      </w:pPr>
      <w:ins w:id="5357" w:author="C4-245352" w:date="2024-11-27T17:25:00Z" w16du:dateUtc="2024-11-27T09:25:00Z">
        <w:r>
          <w:lastRenderedPageBreak/>
          <w:t>Table 6.</w:t>
        </w:r>
      </w:ins>
      <w:ins w:id="5358" w:author="C4-245352" w:date="2024-11-27T17:33:00Z" w16du:dateUtc="2024-11-27T09:33:00Z">
        <w:r>
          <w:rPr>
            <w:rFonts w:eastAsiaTheme="minorEastAsia" w:hint="eastAsia"/>
            <w:lang w:eastAsia="zh-CN"/>
          </w:rPr>
          <w:t>4</w:t>
        </w:r>
      </w:ins>
      <w:ins w:id="5359" w:author="C4-245352" w:date="2024-11-27T17:25:00Z" w16du:dateUtc="2024-11-27T09:25:00Z">
        <w:r>
          <w:t xml:space="preserve">.6.1-2: </w:t>
        </w:r>
        <w:r w:rsidRPr="00B07EF2">
          <w:t>Nimsas_</w:t>
        </w:r>
        <w:r>
          <w:t>Ims</w:t>
        </w:r>
        <w:r>
          <w:rPr>
            <w:rFonts w:hint="eastAsia"/>
            <w:lang w:eastAsia="zh-CN"/>
          </w:rPr>
          <w:t>EE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ins w:id="5360"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rPr>
                <w:ins w:id="5361" w:author="C4-245352" w:date="2024-11-27T17:25:00Z" w16du:dateUtc="2024-11-27T09:25:00Z"/>
              </w:rPr>
            </w:pPr>
            <w:ins w:id="5362" w:author="C4-245352" w:date="2024-11-27T17:25:00Z" w16du:dateUtc="2024-11-27T09:25: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rPr>
                <w:ins w:id="5363" w:author="C4-245352" w:date="2024-11-27T17:25:00Z" w16du:dateUtc="2024-11-27T09:25:00Z"/>
              </w:rPr>
            </w:pPr>
            <w:ins w:id="5364" w:author="C4-245352" w:date="2024-11-27T17:25:00Z" w16du:dateUtc="2024-11-27T09:25: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rPr>
                <w:ins w:id="5365" w:author="C4-245352" w:date="2024-11-27T17:25:00Z" w16du:dateUtc="2024-11-27T09:25:00Z"/>
              </w:rPr>
            </w:pPr>
            <w:ins w:id="5366" w:author="C4-245352" w:date="2024-11-27T17:25:00Z" w16du:dateUtc="2024-11-27T09:25:00Z">
              <w:r>
                <w:t>Comments</w:t>
              </w:r>
            </w:ins>
          </w:p>
        </w:tc>
      </w:tr>
      <w:tr w:rsidR="002F77E3" w:rsidRPr="003232E4" w14:paraId="2ADB4BB7" w14:textId="77777777" w:rsidTr="003B0F26">
        <w:trPr>
          <w:jc w:val="center"/>
          <w:ins w:id="5367"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ins w:id="5368" w:author="C4-245352" w:date="2024-11-27T17:25:00Z" w16du:dateUtc="2024-11-27T09:25:00Z"/>
                <w:lang w:eastAsia="zh-CN"/>
              </w:rPr>
            </w:pPr>
            <w:ins w:id="5369" w:author="C4-245352" w:date="2024-11-27T17:25:00Z" w16du:dateUtc="2024-11-27T09:25:00Z">
              <w:r>
                <w:rPr>
                  <w:rFonts w:hint="eastAsia"/>
                  <w:lang w:eastAsia="zh-CN"/>
                </w:rPr>
                <w:t>D</w:t>
              </w:r>
              <w:r>
                <w:rPr>
                  <w:lang w:eastAsia="zh-CN"/>
                </w:rPr>
                <w:t>ateTime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ins w:id="5370" w:author="C4-245352" w:date="2024-11-27T17:25:00Z" w16du:dateUtc="2024-11-27T09:25:00Z"/>
                <w:lang w:eastAsia="zh-CN"/>
              </w:rPr>
            </w:pPr>
            <w:ins w:id="5371"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ins w:id="5372" w:author="C4-245352" w:date="2024-11-27T17:25:00Z" w16du:dateUtc="2024-11-27T09:25:00Z"/>
                <w:lang w:eastAsia="zh-CN"/>
              </w:rPr>
            </w:pPr>
          </w:p>
        </w:tc>
      </w:tr>
      <w:tr w:rsidR="002F77E3" w14:paraId="6CF609E3" w14:textId="77777777" w:rsidTr="003B0F26">
        <w:trPr>
          <w:jc w:val="center"/>
          <w:ins w:id="5373"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ins w:id="5374" w:author="C4-245352" w:date="2024-11-27T17:25:00Z" w16du:dateUtc="2024-11-27T09:25:00Z"/>
                <w:lang w:eastAsia="zh-CN"/>
              </w:rPr>
            </w:pPr>
            <w:ins w:id="5375" w:author="C4-245352" w:date="2024-11-27T17:25:00Z" w16du:dateUtc="2024-11-27T09:25:00Z">
              <w:r>
                <w:rPr>
                  <w:lang w:eastAsia="zh-CN"/>
                </w:rPr>
                <w:t>ImsEvent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ins w:id="5376" w:author="C4-245352" w:date="2024-11-27T17:25:00Z" w16du:dateUtc="2024-11-27T09:25:00Z"/>
                <w:lang w:eastAsia="zh-CN"/>
              </w:rPr>
            </w:pPr>
            <w:ins w:id="5377"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ins w:id="5378" w:author="C4-245352" w:date="2024-11-27T17:25:00Z" w16du:dateUtc="2024-11-27T09:25:00Z"/>
                <w:lang w:eastAsia="zh-CN"/>
              </w:rPr>
            </w:pPr>
            <w:ins w:id="5379" w:author="C4-245352" w:date="2024-11-27T17:25:00Z" w16du:dateUtc="2024-11-27T09:25:00Z">
              <w:r w:rsidRPr="003232E4">
                <w:rPr>
                  <w:lang w:eastAsia="zh-CN"/>
                </w:rPr>
                <w:t xml:space="preserve">The </w:t>
              </w:r>
              <w:r>
                <w:rPr>
                  <w:lang w:eastAsia="zh-CN"/>
                </w:rPr>
                <w:t>I</w:t>
              </w:r>
              <w:r>
                <w:rPr>
                  <w:rFonts w:hint="eastAsia"/>
                  <w:lang w:eastAsia="zh-CN"/>
                </w:rPr>
                <w:t>MS</w:t>
              </w:r>
              <w:r>
                <w:rPr>
                  <w:lang w:eastAsia="zh-CN"/>
                </w:rPr>
                <w:t xml:space="preserve"> events</w:t>
              </w:r>
            </w:ins>
          </w:p>
        </w:tc>
      </w:tr>
      <w:tr w:rsidR="002F77E3" w14:paraId="5531B144" w14:textId="77777777" w:rsidTr="003B0F26">
        <w:trPr>
          <w:jc w:val="center"/>
          <w:ins w:id="5380"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ins w:id="5381" w:author="C4-245352" w:date="2024-11-27T17:25:00Z" w16du:dateUtc="2024-11-27T09:25:00Z"/>
                <w:lang w:eastAsia="zh-CN"/>
              </w:rPr>
            </w:pPr>
            <w:ins w:id="5382" w:author="C4-245352" w:date="2024-11-27T17:25:00Z" w16du:dateUtc="2024-11-27T09:25:00Z">
              <w:r w:rsidRPr="00B07EF2">
                <w:rPr>
                  <w:lang w:eastAsia="zh-CN"/>
                </w:rPr>
                <w:t>ImsPublicId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ins w:id="5383" w:author="C4-245352" w:date="2024-11-27T17:25:00Z" w16du:dateUtc="2024-11-27T09:25:00Z"/>
                <w:lang w:eastAsia="zh-CN"/>
              </w:rPr>
            </w:pPr>
            <w:ins w:id="5384" w:author="C4-245352" w:date="2024-11-27T17:25:00Z" w16du:dateUtc="2024-11-27T09:25: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ins w:id="5385" w:author="C4-245352" w:date="2024-11-27T17:25:00Z" w16du:dateUtc="2024-11-27T09:25:00Z"/>
                <w:lang w:eastAsia="zh-CN"/>
              </w:rPr>
            </w:pPr>
            <w:ins w:id="5386" w:author="C4-245352" w:date="2024-11-27T17:25:00Z" w16du:dateUtc="2024-11-27T09:25:00Z">
              <w:r w:rsidRPr="003232E4">
                <w:rPr>
                  <w:lang w:eastAsia="zh-CN"/>
                </w:rPr>
                <w:t>IMS Public Identity.</w:t>
              </w:r>
            </w:ins>
          </w:p>
        </w:tc>
      </w:tr>
      <w:tr w:rsidR="002F77E3" w14:paraId="6B9A5B74" w14:textId="77777777" w:rsidTr="003B0F26">
        <w:trPr>
          <w:jc w:val="center"/>
          <w:ins w:id="5387"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ins w:id="5388" w:author="C4-245352" w:date="2024-11-27T17:25:00Z" w16du:dateUtc="2024-11-27T09:25:00Z"/>
                <w:lang w:eastAsia="zh-CN"/>
              </w:rPr>
            </w:pPr>
            <w:ins w:id="5389" w:author="C4-245352" w:date="2024-11-27T17:25:00Z" w16du:dateUtc="2024-11-27T09:25:00Z">
              <w:r>
                <w:rPr>
                  <w:lang w:eastAsia="zh-CN"/>
                </w:rPr>
                <w:t>SessionId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ins w:id="5390" w:author="C4-245352" w:date="2024-11-27T17:25:00Z" w16du:dateUtc="2024-11-27T09:25:00Z"/>
                <w:lang w:eastAsia="zh-CN"/>
              </w:rPr>
            </w:pPr>
            <w:ins w:id="5391"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ins w:id="5392" w:author="C4-245352" w:date="2024-11-27T17:25:00Z" w16du:dateUtc="2024-11-27T09:25:00Z"/>
                <w:lang w:eastAsia="zh-CN"/>
              </w:rPr>
            </w:pPr>
            <w:ins w:id="5393" w:author="C4-245352" w:date="2024-11-27T17:25:00Z" w16du:dateUtc="2024-11-27T09:25:00Z">
              <w:r>
                <w:rPr>
                  <w:rFonts w:hint="eastAsia"/>
                  <w:lang w:eastAsia="zh-CN"/>
                </w:rPr>
                <w:t>The</w:t>
              </w:r>
              <w:r>
                <w:rPr>
                  <w:lang w:eastAsia="zh-CN"/>
                </w:rPr>
                <w:t xml:space="preserve"> </w:t>
              </w:r>
              <w:r>
                <w:rPr>
                  <w:rFonts w:hint="eastAsia"/>
                  <w:lang w:eastAsia="zh-CN"/>
                </w:rPr>
                <w:t>IM</w:t>
              </w:r>
              <w:r>
                <w:rPr>
                  <w:lang w:eastAsia="zh-CN"/>
                </w:rPr>
                <w:t>S session ID.</w:t>
              </w:r>
            </w:ins>
          </w:p>
        </w:tc>
      </w:tr>
      <w:tr w:rsidR="002F77E3" w14:paraId="0C70D9F9" w14:textId="77777777" w:rsidTr="003B0F26">
        <w:trPr>
          <w:jc w:val="center"/>
          <w:ins w:id="5394"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ins w:id="5395" w:author="C4-245352" w:date="2024-11-27T17:25:00Z" w16du:dateUtc="2024-11-27T09:25:00Z"/>
                <w:lang w:eastAsia="zh-CN"/>
              </w:rPr>
            </w:pPr>
            <w:ins w:id="5396" w:author="C4-245352" w:date="2024-11-27T17:25:00Z" w16du:dateUtc="2024-11-27T09:25:00Z">
              <w:r>
                <w:rPr>
                  <w:rFonts w:hint="eastAsia"/>
                  <w:lang w:eastAsia="zh-CN"/>
                </w:rPr>
                <w:t>P</w:t>
              </w:r>
              <w:r>
                <w:rPr>
                  <w:lang w:eastAsia="zh-CN"/>
                </w:rPr>
                <w:t>atchItem</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ins w:id="5397" w:author="C4-245352" w:date="2024-11-27T17:25:00Z" w16du:dateUtc="2024-11-27T09:25:00Z"/>
                <w:lang w:eastAsia="zh-CN"/>
              </w:rPr>
            </w:pPr>
            <w:ins w:id="5398"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ins w:id="5399" w:author="C4-245352" w:date="2024-11-27T17:25:00Z" w16du:dateUtc="2024-11-27T09:25:00Z"/>
                <w:lang w:eastAsia="zh-CN"/>
              </w:rPr>
            </w:pPr>
            <w:ins w:id="5400" w:author="C4-245352" w:date="2024-11-27T17:25:00Z" w16du:dateUtc="2024-11-27T09:25:00Z">
              <w:r>
                <w:rPr>
                  <w:lang w:eastAsia="zh-CN"/>
                </w:rPr>
                <w:t>The patch item.</w:t>
              </w:r>
            </w:ins>
          </w:p>
        </w:tc>
      </w:tr>
      <w:tr w:rsidR="002F77E3" w14:paraId="6A7335ED" w14:textId="77777777" w:rsidTr="003B0F26">
        <w:trPr>
          <w:jc w:val="center"/>
          <w:ins w:id="5401" w:author="C4-245352" w:date="2024-11-27T17: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ins w:id="5402" w:author="C4-245352" w:date="2024-11-27T17:25:00Z" w16du:dateUtc="2024-11-27T09:25:00Z"/>
                <w:lang w:eastAsia="zh-CN"/>
              </w:rPr>
            </w:pPr>
            <w:ins w:id="5403" w:author="C4-245352" w:date="2024-11-27T17:25:00Z" w16du:dateUtc="2024-11-27T09:25:00Z">
              <w:r>
                <w:rPr>
                  <w:rFonts w:hint="eastAsia"/>
                  <w:lang w:eastAsia="zh-CN"/>
                </w:rPr>
                <w:t>U</w:t>
              </w:r>
              <w:r>
                <w:rPr>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ins w:id="5404" w:author="C4-245352" w:date="2024-11-27T17:25:00Z" w16du:dateUtc="2024-11-27T09:25:00Z"/>
                <w:lang w:eastAsia="zh-CN"/>
              </w:rPr>
            </w:pPr>
            <w:ins w:id="5405" w:author="C4-245352" w:date="2024-11-27T17:25:00Z" w16du:dateUtc="2024-11-27T0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ins w:id="5406" w:author="C4-245352" w:date="2024-11-27T17:25:00Z" w16du:dateUtc="2024-11-27T09:25:00Z"/>
                <w:lang w:eastAsia="zh-CN"/>
              </w:rPr>
            </w:pPr>
          </w:p>
        </w:tc>
      </w:tr>
    </w:tbl>
    <w:p w14:paraId="60E8AB00" w14:textId="77777777" w:rsidR="002F77E3" w:rsidRDefault="002F77E3" w:rsidP="002F77E3">
      <w:pPr>
        <w:rPr>
          <w:ins w:id="5407" w:author="C4-245352" w:date="2024-11-27T17:25:00Z" w16du:dateUtc="2024-11-27T09:25:00Z"/>
          <w:lang w:val="en-US"/>
        </w:rPr>
      </w:pPr>
    </w:p>
    <w:p w14:paraId="58F5110A" w14:textId="3184A376" w:rsidR="002F77E3" w:rsidRDefault="002F77E3" w:rsidP="002F77E3">
      <w:pPr>
        <w:pStyle w:val="41"/>
        <w:rPr>
          <w:ins w:id="5408" w:author="C4-245352" w:date="2024-11-27T17:25:00Z" w16du:dateUtc="2024-11-27T09:25:00Z"/>
          <w:lang w:val="en-US"/>
        </w:rPr>
      </w:pPr>
      <w:bookmarkStart w:id="5409" w:name="_Toc183622424"/>
      <w:ins w:id="5410" w:author="C4-245352" w:date="2024-11-27T17:25:00Z" w16du:dateUtc="2024-11-27T09:25:00Z">
        <w:r>
          <w:rPr>
            <w:lang w:val="en-US"/>
          </w:rPr>
          <w:t>6.</w:t>
        </w:r>
      </w:ins>
      <w:ins w:id="5411" w:author="C4-245352" w:date="2024-11-27T17:33:00Z" w16du:dateUtc="2024-11-27T09:33:00Z">
        <w:r>
          <w:rPr>
            <w:rFonts w:eastAsiaTheme="minorEastAsia" w:hint="eastAsia"/>
            <w:lang w:val="en-US" w:eastAsia="zh-CN"/>
          </w:rPr>
          <w:t>4</w:t>
        </w:r>
      </w:ins>
      <w:ins w:id="5412" w:author="C4-245352" w:date="2024-11-27T17:25:00Z" w16du:dateUtc="2024-11-27T09:25:00Z">
        <w:r>
          <w:rPr>
            <w:lang w:val="en-US"/>
          </w:rPr>
          <w:t>.6.2</w:t>
        </w:r>
        <w:r>
          <w:rPr>
            <w:lang w:val="en-US"/>
          </w:rPr>
          <w:tab/>
          <w:t>Structured data types</w:t>
        </w:r>
        <w:bookmarkEnd w:id="5409"/>
      </w:ins>
    </w:p>
    <w:p w14:paraId="4C9B9801" w14:textId="6D0A1CEC" w:rsidR="002F77E3" w:rsidRDefault="002F77E3" w:rsidP="002F77E3">
      <w:pPr>
        <w:pStyle w:val="51"/>
        <w:rPr>
          <w:ins w:id="5413" w:author="C4-245352" w:date="2024-11-27T17:25:00Z" w16du:dateUtc="2024-11-27T09:25:00Z"/>
        </w:rPr>
      </w:pPr>
      <w:bookmarkStart w:id="5414" w:name="_Toc183622425"/>
      <w:ins w:id="5415" w:author="C4-245352" w:date="2024-11-27T17:25:00Z" w16du:dateUtc="2024-11-27T09:25:00Z">
        <w:r>
          <w:t>6.</w:t>
        </w:r>
      </w:ins>
      <w:ins w:id="5416" w:author="C4-245352" w:date="2024-11-27T17:33:00Z" w16du:dateUtc="2024-11-27T09:33:00Z">
        <w:r>
          <w:rPr>
            <w:rFonts w:eastAsiaTheme="minorEastAsia" w:hint="eastAsia"/>
            <w:lang w:eastAsia="zh-CN"/>
          </w:rPr>
          <w:t>4</w:t>
        </w:r>
      </w:ins>
      <w:ins w:id="5417" w:author="C4-245352" w:date="2024-11-27T17:25:00Z" w16du:dateUtc="2024-11-27T09:25:00Z">
        <w:r>
          <w:t>.6.2.1</w:t>
        </w:r>
        <w:r>
          <w:tab/>
          <w:t>Introduction</w:t>
        </w:r>
        <w:bookmarkEnd w:id="5414"/>
      </w:ins>
    </w:p>
    <w:p w14:paraId="0823435F" w14:textId="77777777" w:rsidR="002F77E3" w:rsidRDefault="002F77E3" w:rsidP="002F77E3">
      <w:pPr>
        <w:rPr>
          <w:ins w:id="5418" w:author="C4-245352" w:date="2024-11-27T17:25:00Z" w16du:dateUtc="2024-11-27T09:25:00Z"/>
        </w:rPr>
      </w:pPr>
      <w:ins w:id="5419" w:author="C4-245352" w:date="2024-11-27T17:25:00Z" w16du:dateUtc="2024-11-27T09:25:00Z">
        <w:r>
          <w:t>This clause defines the structures to be used in resource representations.</w:t>
        </w:r>
      </w:ins>
    </w:p>
    <w:p w14:paraId="4BDC414B" w14:textId="7DFE6CDA" w:rsidR="002F77E3" w:rsidRDefault="002F77E3" w:rsidP="002F77E3">
      <w:pPr>
        <w:pStyle w:val="51"/>
        <w:rPr>
          <w:ins w:id="5420" w:author="C4-245352" w:date="2024-11-27T17:25:00Z" w16du:dateUtc="2024-11-27T09:25:00Z"/>
        </w:rPr>
      </w:pPr>
      <w:bookmarkStart w:id="5421" w:name="_Toc183622426"/>
      <w:ins w:id="5422" w:author="C4-245352" w:date="2024-11-27T17:25:00Z" w16du:dateUtc="2024-11-27T09:25:00Z">
        <w:r>
          <w:t>6.</w:t>
        </w:r>
      </w:ins>
      <w:ins w:id="5423" w:author="C4-245352" w:date="2024-11-27T17:33:00Z" w16du:dateUtc="2024-11-27T09:33:00Z">
        <w:r>
          <w:rPr>
            <w:rFonts w:eastAsiaTheme="minorEastAsia" w:hint="eastAsia"/>
            <w:lang w:eastAsia="zh-CN"/>
          </w:rPr>
          <w:t>4</w:t>
        </w:r>
      </w:ins>
      <w:ins w:id="5424" w:author="C4-245352" w:date="2024-11-27T17:25:00Z" w16du:dateUtc="2024-11-27T09:25:00Z">
        <w:r>
          <w:t>.6.2.2</w:t>
        </w:r>
        <w:r>
          <w:tab/>
          <w:t>Type: ImsEventsSubscription</w:t>
        </w:r>
        <w:bookmarkEnd w:id="5421"/>
      </w:ins>
    </w:p>
    <w:p w14:paraId="5BC1B369" w14:textId="240C1484" w:rsidR="002F77E3" w:rsidRDefault="002F77E3" w:rsidP="002F77E3">
      <w:pPr>
        <w:pStyle w:val="TH"/>
        <w:rPr>
          <w:ins w:id="5425" w:author="C4-245352" w:date="2024-11-27T17:25:00Z" w16du:dateUtc="2024-11-27T09:25:00Z"/>
        </w:rPr>
      </w:pPr>
      <w:ins w:id="5426" w:author="C4-245352" w:date="2024-11-27T17:25:00Z" w16du:dateUtc="2024-11-27T09:25:00Z">
        <w:r>
          <w:t>Table 6.</w:t>
        </w:r>
      </w:ins>
      <w:ins w:id="5427" w:author="C4-245352" w:date="2024-11-27T17:33:00Z" w16du:dateUtc="2024-11-27T09:33:00Z">
        <w:r>
          <w:rPr>
            <w:rFonts w:eastAsiaTheme="minorEastAsia" w:hint="eastAsia"/>
            <w:lang w:eastAsia="zh-CN"/>
          </w:rPr>
          <w:t>4</w:t>
        </w:r>
      </w:ins>
      <w:ins w:id="5428" w:author="C4-245352" w:date="2024-11-27T17:25:00Z" w16du:dateUtc="2024-11-27T09:25:00Z">
        <w:r>
          <w:t>.6.2.2-1: Definition of type ImsEventsSubscription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3B0F26">
        <w:trPr>
          <w:jc w:val="center"/>
          <w:ins w:id="5429" w:author="C4-245352" w:date="2024-11-27T17:25:00Z"/>
        </w:trPr>
        <w:tc>
          <w:tcPr>
            <w:tcW w:w="1707" w:type="dxa"/>
            <w:shd w:val="clear" w:color="auto" w:fill="C0C0C0"/>
          </w:tcPr>
          <w:p w14:paraId="310CA2D4" w14:textId="77777777" w:rsidR="002F77E3" w:rsidRDefault="002F77E3" w:rsidP="003B0F26">
            <w:pPr>
              <w:pStyle w:val="TAH"/>
              <w:rPr>
                <w:ins w:id="5430" w:author="C4-245352" w:date="2024-11-27T17:25:00Z" w16du:dateUtc="2024-11-27T09:25:00Z"/>
              </w:rPr>
            </w:pPr>
            <w:ins w:id="5431" w:author="C4-245352" w:date="2024-11-27T17:25:00Z" w16du:dateUtc="2024-11-27T09:25:00Z">
              <w:r>
                <w:t>Attribute name</w:t>
              </w:r>
            </w:ins>
          </w:p>
        </w:tc>
        <w:tc>
          <w:tcPr>
            <w:tcW w:w="1498" w:type="dxa"/>
            <w:shd w:val="clear" w:color="auto" w:fill="C0C0C0"/>
          </w:tcPr>
          <w:p w14:paraId="4CCF7721" w14:textId="77777777" w:rsidR="002F77E3" w:rsidRDefault="002F77E3" w:rsidP="003B0F26">
            <w:pPr>
              <w:pStyle w:val="TAH"/>
              <w:rPr>
                <w:ins w:id="5432" w:author="C4-245352" w:date="2024-11-27T17:25:00Z" w16du:dateUtc="2024-11-27T09:25:00Z"/>
              </w:rPr>
            </w:pPr>
            <w:ins w:id="5433" w:author="C4-245352" w:date="2024-11-27T17:25:00Z" w16du:dateUtc="2024-11-27T09:25:00Z">
              <w:r>
                <w:t>Data type</w:t>
              </w:r>
            </w:ins>
          </w:p>
        </w:tc>
        <w:tc>
          <w:tcPr>
            <w:tcW w:w="425" w:type="dxa"/>
            <w:shd w:val="clear" w:color="auto" w:fill="C0C0C0"/>
          </w:tcPr>
          <w:p w14:paraId="4E1A1E34" w14:textId="77777777" w:rsidR="002F77E3" w:rsidRDefault="002F77E3" w:rsidP="003B0F26">
            <w:pPr>
              <w:pStyle w:val="TAH"/>
              <w:rPr>
                <w:ins w:id="5434" w:author="C4-245352" w:date="2024-11-27T17:25:00Z" w16du:dateUtc="2024-11-27T09:25:00Z"/>
              </w:rPr>
            </w:pPr>
            <w:ins w:id="5435" w:author="C4-245352" w:date="2024-11-27T17:25:00Z" w16du:dateUtc="2024-11-27T09:25:00Z">
              <w:r>
                <w:t>P</w:t>
              </w:r>
            </w:ins>
          </w:p>
        </w:tc>
        <w:tc>
          <w:tcPr>
            <w:tcW w:w="1134" w:type="dxa"/>
            <w:shd w:val="clear" w:color="auto" w:fill="C0C0C0"/>
          </w:tcPr>
          <w:p w14:paraId="5B059C56" w14:textId="77777777" w:rsidR="002F77E3" w:rsidRDefault="002F77E3" w:rsidP="003B0F26">
            <w:pPr>
              <w:pStyle w:val="TAH"/>
              <w:rPr>
                <w:ins w:id="5436" w:author="C4-245352" w:date="2024-11-27T17:25:00Z" w16du:dateUtc="2024-11-27T09:25:00Z"/>
              </w:rPr>
            </w:pPr>
            <w:ins w:id="5437" w:author="C4-245352" w:date="2024-11-27T17:25:00Z" w16du:dateUtc="2024-11-27T09:25:00Z">
              <w:r>
                <w:t>Cardinality</w:t>
              </w:r>
            </w:ins>
          </w:p>
        </w:tc>
        <w:tc>
          <w:tcPr>
            <w:tcW w:w="4763" w:type="dxa"/>
            <w:shd w:val="clear" w:color="auto" w:fill="C0C0C0"/>
          </w:tcPr>
          <w:p w14:paraId="014B7B38" w14:textId="77777777" w:rsidR="002F77E3" w:rsidRDefault="002F77E3" w:rsidP="003B0F26">
            <w:pPr>
              <w:pStyle w:val="TAH"/>
              <w:rPr>
                <w:ins w:id="5438" w:author="C4-245352" w:date="2024-11-27T17:25:00Z" w16du:dateUtc="2024-11-27T09:25:00Z"/>
                <w:rFonts w:cs="Arial"/>
                <w:szCs w:val="18"/>
              </w:rPr>
            </w:pPr>
            <w:ins w:id="5439" w:author="C4-245352" w:date="2024-11-27T17:25:00Z" w16du:dateUtc="2024-11-27T09:25:00Z">
              <w:r>
                <w:rPr>
                  <w:rFonts w:cs="Arial"/>
                  <w:szCs w:val="18"/>
                </w:rPr>
                <w:t>Description</w:t>
              </w:r>
            </w:ins>
          </w:p>
        </w:tc>
      </w:tr>
      <w:tr w:rsidR="002F77E3" w14:paraId="698F29A0" w14:textId="77777777" w:rsidTr="003B0F26">
        <w:trPr>
          <w:jc w:val="center"/>
          <w:ins w:id="5440" w:author="C4-245352" w:date="2024-11-27T17:25:00Z"/>
        </w:trPr>
        <w:tc>
          <w:tcPr>
            <w:tcW w:w="1707" w:type="dxa"/>
          </w:tcPr>
          <w:p w14:paraId="14D9A8E8" w14:textId="77777777" w:rsidR="002F77E3" w:rsidRDefault="002F77E3" w:rsidP="003B0F26">
            <w:pPr>
              <w:pStyle w:val="TAL"/>
              <w:rPr>
                <w:ins w:id="5441" w:author="C4-245352" w:date="2024-11-27T17:25:00Z" w16du:dateUtc="2024-11-27T09:25:00Z"/>
              </w:rPr>
            </w:pPr>
            <w:ins w:id="5442" w:author="C4-245352" w:date="2024-11-27T17:25:00Z" w16du:dateUtc="2024-11-27T09:25:00Z">
              <w:r>
                <w:t>subscriberId</w:t>
              </w:r>
            </w:ins>
          </w:p>
        </w:tc>
        <w:tc>
          <w:tcPr>
            <w:tcW w:w="1498" w:type="dxa"/>
          </w:tcPr>
          <w:p w14:paraId="7D318D8A" w14:textId="77777777" w:rsidR="002F77E3" w:rsidRDefault="002F77E3" w:rsidP="003B0F26">
            <w:pPr>
              <w:pStyle w:val="TAL"/>
              <w:rPr>
                <w:ins w:id="5443" w:author="C4-245352" w:date="2024-11-27T17:25:00Z" w16du:dateUtc="2024-11-27T09:25:00Z"/>
                <w:lang w:eastAsia="zh-CN"/>
              </w:rPr>
            </w:pPr>
            <w:ins w:id="5444" w:author="C4-245352" w:date="2024-11-27T17:25:00Z" w16du:dateUtc="2024-11-27T09:25:00Z">
              <w:r>
                <w:rPr>
                  <w:rFonts w:hint="eastAsia"/>
                  <w:lang w:eastAsia="zh-CN"/>
                </w:rPr>
                <w:t>I</w:t>
              </w:r>
              <w:r>
                <w:rPr>
                  <w:lang w:eastAsia="zh-CN"/>
                </w:rPr>
                <w:t>msPublicId</w:t>
              </w:r>
            </w:ins>
          </w:p>
        </w:tc>
        <w:tc>
          <w:tcPr>
            <w:tcW w:w="425" w:type="dxa"/>
          </w:tcPr>
          <w:p w14:paraId="710FEF5A" w14:textId="77777777" w:rsidR="002F77E3" w:rsidRDefault="002F77E3" w:rsidP="003B0F26">
            <w:pPr>
              <w:pStyle w:val="TAC"/>
              <w:rPr>
                <w:ins w:id="5445" w:author="C4-245352" w:date="2024-11-27T17:25:00Z" w16du:dateUtc="2024-11-27T09:25:00Z"/>
              </w:rPr>
            </w:pPr>
            <w:ins w:id="5446" w:author="C4-245352" w:date="2024-11-27T17:25:00Z" w16du:dateUtc="2024-11-27T09:25:00Z">
              <w:r>
                <w:t>O</w:t>
              </w:r>
            </w:ins>
          </w:p>
        </w:tc>
        <w:tc>
          <w:tcPr>
            <w:tcW w:w="1134" w:type="dxa"/>
          </w:tcPr>
          <w:p w14:paraId="0B5E323B" w14:textId="77777777" w:rsidR="002F77E3" w:rsidRDefault="002F77E3" w:rsidP="003B0F26">
            <w:pPr>
              <w:pStyle w:val="TAL"/>
              <w:rPr>
                <w:ins w:id="5447" w:author="C4-245352" w:date="2024-11-27T17:25:00Z" w16du:dateUtc="2024-11-27T09:25:00Z"/>
              </w:rPr>
            </w:pPr>
            <w:ins w:id="5448" w:author="C4-245352" w:date="2024-11-27T17:25:00Z" w16du:dateUtc="2024-11-27T09:25:00Z">
              <w:r>
                <w:t>0..1</w:t>
              </w:r>
            </w:ins>
          </w:p>
        </w:tc>
        <w:tc>
          <w:tcPr>
            <w:tcW w:w="4763" w:type="dxa"/>
          </w:tcPr>
          <w:p w14:paraId="37B9AF84" w14:textId="77777777" w:rsidR="002F77E3" w:rsidRDefault="002F77E3" w:rsidP="003B0F26">
            <w:pPr>
              <w:pStyle w:val="TAL"/>
              <w:rPr>
                <w:ins w:id="5449" w:author="C4-245352" w:date="2024-11-27T17:25:00Z" w16du:dateUtc="2024-11-27T09:25:00Z"/>
              </w:rPr>
            </w:pPr>
            <w:ins w:id="5450" w:author="C4-245352" w:date="2024-11-27T17:25:00Z" w16du:dateUtc="2024-11-27T09:25:00Z">
              <w:r>
                <w:t>Represents the IMS public subscriber identifies that the subscription targeted for. (NOTE)</w:t>
              </w:r>
            </w:ins>
          </w:p>
        </w:tc>
      </w:tr>
      <w:tr w:rsidR="002F77E3" w:rsidRPr="00351AEB" w14:paraId="6417490E" w14:textId="77777777" w:rsidTr="003B0F26">
        <w:trPr>
          <w:jc w:val="center"/>
          <w:ins w:id="5451" w:author="C4-245352" w:date="2024-11-27T17:25:00Z"/>
        </w:trPr>
        <w:tc>
          <w:tcPr>
            <w:tcW w:w="1707" w:type="dxa"/>
          </w:tcPr>
          <w:p w14:paraId="343CD4B0" w14:textId="77777777" w:rsidR="002F77E3" w:rsidRDefault="002F77E3" w:rsidP="003B0F26">
            <w:pPr>
              <w:pStyle w:val="TAL"/>
              <w:rPr>
                <w:ins w:id="5452" w:author="C4-245352" w:date="2024-11-27T17:25:00Z" w16du:dateUtc="2024-11-27T09:25:00Z"/>
              </w:rPr>
            </w:pPr>
            <w:ins w:id="5453" w:author="C4-245352" w:date="2024-11-27T17:25:00Z" w16du:dateUtc="2024-11-27T09:25:00Z">
              <w:r>
                <w:t>anyUeInd</w:t>
              </w:r>
            </w:ins>
          </w:p>
        </w:tc>
        <w:tc>
          <w:tcPr>
            <w:tcW w:w="1498" w:type="dxa"/>
          </w:tcPr>
          <w:p w14:paraId="1CB83D8E" w14:textId="77777777" w:rsidR="002F77E3" w:rsidRDefault="002F77E3" w:rsidP="003B0F26">
            <w:pPr>
              <w:pStyle w:val="TAL"/>
              <w:rPr>
                <w:ins w:id="5454" w:author="C4-245352" w:date="2024-11-27T17:25:00Z" w16du:dateUtc="2024-11-27T09:25:00Z"/>
                <w:lang w:eastAsia="zh-CN"/>
              </w:rPr>
            </w:pPr>
            <w:ins w:id="5455" w:author="C4-245352" w:date="2024-11-27T17:25:00Z" w16du:dateUtc="2024-11-27T09:25:00Z">
              <w:r>
                <w:rPr>
                  <w:rFonts w:hint="eastAsia"/>
                  <w:lang w:eastAsia="zh-CN"/>
                </w:rPr>
                <w:t>b</w:t>
              </w:r>
              <w:r>
                <w:rPr>
                  <w:lang w:eastAsia="zh-CN"/>
                </w:rPr>
                <w:t>oolean</w:t>
              </w:r>
            </w:ins>
          </w:p>
        </w:tc>
        <w:tc>
          <w:tcPr>
            <w:tcW w:w="425" w:type="dxa"/>
          </w:tcPr>
          <w:p w14:paraId="631E2D5A" w14:textId="77777777" w:rsidR="002F77E3" w:rsidRDefault="002F77E3" w:rsidP="003B0F26">
            <w:pPr>
              <w:pStyle w:val="TAC"/>
              <w:rPr>
                <w:ins w:id="5456" w:author="C4-245352" w:date="2024-11-27T17:25:00Z" w16du:dateUtc="2024-11-27T09:25:00Z"/>
                <w:lang w:eastAsia="zh-CN"/>
              </w:rPr>
            </w:pPr>
            <w:ins w:id="5457" w:author="C4-245352" w:date="2024-11-27T17:25:00Z" w16du:dateUtc="2024-11-27T09:25:00Z">
              <w:r>
                <w:rPr>
                  <w:rFonts w:hint="eastAsia"/>
                  <w:lang w:eastAsia="zh-CN"/>
                </w:rPr>
                <w:t>O</w:t>
              </w:r>
            </w:ins>
          </w:p>
        </w:tc>
        <w:tc>
          <w:tcPr>
            <w:tcW w:w="1134" w:type="dxa"/>
          </w:tcPr>
          <w:p w14:paraId="17BEBB73" w14:textId="77777777" w:rsidR="002F77E3" w:rsidRDefault="002F77E3" w:rsidP="003B0F26">
            <w:pPr>
              <w:pStyle w:val="TAL"/>
              <w:rPr>
                <w:ins w:id="5458" w:author="C4-245352" w:date="2024-11-27T17:25:00Z" w16du:dateUtc="2024-11-27T09:25:00Z"/>
                <w:lang w:eastAsia="zh-CN"/>
              </w:rPr>
            </w:pPr>
            <w:ins w:id="5459" w:author="C4-245352" w:date="2024-11-27T17:25:00Z" w16du:dateUtc="2024-11-27T09:25:00Z">
              <w:r>
                <w:rPr>
                  <w:rFonts w:hint="eastAsia"/>
                  <w:lang w:eastAsia="zh-CN"/>
                </w:rPr>
                <w:t>0</w:t>
              </w:r>
              <w:r>
                <w:rPr>
                  <w:lang w:eastAsia="zh-CN"/>
                </w:rPr>
                <w:t>..1</w:t>
              </w:r>
            </w:ins>
          </w:p>
        </w:tc>
        <w:tc>
          <w:tcPr>
            <w:tcW w:w="4763" w:type="dxa"/>
          </w:tcPr>
          <w:p w14:paraId="0B29F7E2" w14:textId="77777777" w:rsidR="002F77E3" w:rsidRPr="00351AEB" w:rsidRDefault="002F77E3" w:rsidP="003B0F26">
            <w:pPr>
              <w:pStyle w:val="TAL"/>
              <w:rPr>
                <w:ins w:id="5460" w:author="C4-245352" w:date="2024-11-27T17:25:00Z" w16du:dateUtc="2024-11-27T09:25:00Z"/>
                <w:lang w:eastAsia="zh-CN"/>
              </w:rPr>
            </w:pPr>
            <w:ins w:id="5461" w:author="C4-245352" w:date="2024-11-27T17:25:00Z" w16du:dateUtc="2024-11-27T09:25:00Z">
              <w:r>
                <w:rPr>
                  <w:rFonts w:hint="eastAsia"/>
                  <w:lang w:eastAsia="zh-CN"/>
                </w:rPr>
                <w:t>I</w:t>
              </w:r>
              <w:r>
                <w:rPr>
                  <w:lang w:eastAsia="zh-CN"/>
                </w:rPr>
                <w:t xml:space="preserve">dentfies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ins>
          </w:p>
        </w:tc>
      </w:tr>
      <w:tr w:rsidR="002F77E3" w:rsidRPr="00351AEB" w14:paraId="6068E4AE" w14:textId="77777777" w:rsidTr="003B0F26">
        <w:trPr>
          <w:jc w:val="center"/>
          <w:ins w:id="5462" w:author="C4-245352" w:date="2024-11-27T17:25:00Z"/>
        </w:trPr>
        <w:tc>
          <w:tcPr>
            <w:tcW w:w="1707" w:type="dxa"/>
          </w:tcPr>
          <w:p w14:paraId="6C5A8183" w14:textId="77777777" w:rsidR="002F77E3" w:rsidRDefault="002F77E3" w:rsidP="003B0F26">
            <w:pPr>
              <w:pStyle w:val="TAL"/>
              <w:rPr>
                <w:ins w:id="5463" w:author="C4-245352" w:date="2024-11-27T17:25:00Z" w16du:dateUtc="2024-11-27T09:25:00Z"/>
              </w:rPr>
            </w:pPr>
            <w:ins w:id="5464" w:author="C4-245352" w:date="2024-11-27T17:25:00Z" w16du:dateUtc="2024-11-27T09:25:00Z">
              <w:r>
                <w:rPr>
                  <w:lang w:eastAsia="zh-CN"/>
                </w:rPr>
                <w:t>Sub</w:t>
              </w:r>
              <w:r>
                <w:rPr>
                  <w:rFonts w:hint="eastAsia"/>
                  <w:lang w:eastAsia="zh-CN"/>
                </w:rPr>
                <w:t>s</w:t>
              </w:r>
              <w:r>
                <w:rPr>
                  <w:lang w:eastAsia="zh-CN"/>
                </w:rPr>
                <w:t>criptionId</w:t>
              </w:r>
            </w:ins>
          </w:p>
        </w:tc>
        <w:tc>
          <w:tcPr>
            <w:tcW w:w="1498" w:type="dxa"/>
          </w:tcPr>
          <w:p w14:paraId="67278037" w14:textId="77777777" w:rsidR="002F77E3" w:rsidRDefault="002F77E3" w:rsidP="003B0F26">
            <w:pPr>
              <w:pStyle w:val="TAL"/>
              <w:rPr>
                <w:ins w:id="5465" w:author="C4-245352" w:date="2024-11-27T17:25:00Z" w16du:dateUtc="2024-11-27T09:25:00Z"/>
                <w:lang w:eastAsia="zh-CN"/>
              </w:rPr>
            </w:pPr>
            <w:ins w:id="5466" w:author="C4-245352" w:date="2024-11-27T17:25:00Z" w16du:dateUtc="2024-11-27T09:25:00Z">
              <w:r>
                <w:rPr>
                  <w:rFonts w:hint="eastAsia"/>
                  <w:lang w:eastAsia="zh-CN"/>
                </w:rPr>
                <w:t>s</w:t>
              </w:r>
              <w:r>
                <w:rPr>
                  <w:lang w:eastAsia="zh-CN"/>
                </w:rPr>
                <w:t>tring</w:t>
              </w:r>
            </w:ins>
          </w:p>
        </w:tc>
        <w:tc>
          <w:tcPr>
            <w:tcW w:w="425" w:type="dxa"/>
          </w:tcPr>
          <w:p w14:paraId="716EA11C" w14:textId="77777777" w:rsidR="002F77E3" w:rsidRDefault="002F77E3" w:rsidP="003B0F26">
            <w:pPr>
              <w:pStyle w:val="TAC"/>
              <w:rPr>
                <w:ins w:id="5467" w:author="C4-245352" w:date="2024-11-27T17:25:00Z" w16du:dateUtc="2024-11-27T09:25:00Z"/>
                <w:lang w:eastAsia="zh-CN"/>
              </w:rPr>
            </w:pPr>
            <w:ins w:id="5468" w:author="C4-245352" w:date="2024-11-27T17:25:00Z" w16du:dateUtc="2024-11-27T09:25:00Z">
              <w:r>
                <w:rPr>
                  <w:rFonts w:hint="eastAsia"/>
                  <w:lang w:eastAsia="zh-CN"/>
                </w:rPr>
                <w:t>C</w:t>
              </w:r>
            </w:ins>
          </w:p>
        </w:tc>
        <w:tc>
          <w:tcPr>
            <w:tcW w:w="1134" w:type="dxa"/>
          </w:tcPr>
          <w:p w14:paraId="3C2794ED" w14:textId="77777777" w:rsidR="002F77E3" w:rsidRDefault="002F77E3" w:rsidP="003B0F26">
            <w:pPr>
              <w:pStyle w:val="TAL"/>
              <w:rPr>
                <w:ins w:id="5469" w:author="C4-245352" w:date="2024-11-27T17:25:00Z" w16du:dateUtc="2024-11-27T09:25:00Z"/>
                <w:lang w:eastAsia="zh-CN"/>
              </w:rPr>
            </w:pPr>
            <w:ins w:id="5470" w:author="C4-245352" w:date="2024-11-27T17:25:00Z" w16du:dateUtc="2024-11-27T09:25:00Z">
              <w:r>
                <w:rPr>
                  <w:rFonts w:hint="eastAsia"/>
                  <w:lang w:eastAsia="zh-CN"/>
                </w:rPr>
                <w:t>0</w:t>
              </w:r>
              <w:r>
                <w:rPr>
                  <w:lang w:eastAsia="zh-CN"/>
                </w:rPr>
                <w:t>..1</w:t>
              </w:r>
            </w:ins>
          </w:p>
        </w:tc>
        <w:tc>
          <w:tcPr>
            <w:tcW w:w="4763" w:type="dxa"/>
          </w:tcPr>
          <w:p w14:paraId="55891559" w14:textId="77777777" w:rsidR="002F77E3" w:rsidRPr="00D30238" w:rsidRDefault="002F77E3" w:rsidP="003B0F26">
            <w:pPr>
              <w:keepNext/>
              <w:keepLines/>
              <w:spacing w:after="0"/>
              <w:rPr>
                <w:ins w:id="5471" w:author="C4-245352" w:date="2024-11-27T17:25:00Z" w16du:dateUtc="2024-11-27T09:25:00Z"/>
                <w:rFonts w:ascii="Arial" w:hAnsi="Arial"/>
                <w:sz w:val="18"/>
              </w:rPr>
            </w:pPr>
            <w:ins w:id="5472" w:author="C4-245352" w:date="2024-11-27T17:25:00Z" w16du:dateUtc="2024-11-27T09:25:00Z">
              <w:r w:rsidRPr="00D30238">
                <w:rPr>
                  <w:rFonts w:ascii="Arial" w:hAnsi="Arial"/>
                  <w:sz w:val="18"/>
                </w:rPr>
                <w:t>Subscription ID.</w:t>
              </w:r>
            </w:ins>
          </w:p>
          <w:p w14:paraId="0704DB97" w14:textId="77777777" w:rsidR="002F77E3" w:rsidRDefault="002F77E3" w:rsidP="003B0F26">
            <w:pPr>
              <w:pStyle w:val="TAL"/>
              <w:rPr>
                <w:ins w:id="5473" w:author="C4-245352" w:date="2024-11-27T17:25:00Z" w16du:dateUtc="2024-11-27T09:25:00Z"/>
                <w:lang w:eastAsia="zh-CN"/>
              </w:rPr>
            </w:pPr>
            <w:ins w:id="5474" w:author="C4-245352" w:date="2024-11-27T17:25:00Z" w16du:dateUtc="2024-11-27T09:25:00Z">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ins>
          </w:p>
        </w:tc>
      </w:tr>
      <w:tr w:rsidR="002F77E3" w14:paraId="29F1A21C" w14:textId="77777777" w:rsidTr="003B0F26">
        <w:trPr>
          <w:jc w:val="center"/>
          <w:ins w:id="5475" w:author="C4-245352" w:date="2024-11-27T17:25:00Z"/>
        </w:trPr>
        <w:tc>
          <w:tcPr>
            <w:tcW w:w="1707" w:type="dxa"/>
          </w:tcPr>
          <w:p w14:paraId="3319C339" w14:textId="77777777" w:rsidR="002F77E3" w:rsidRDefault="002F77E3" w:rsidP="003B0F26">
            <w:pPr>
              <w:pStyle w:val="TAL"/>
              <w:rPr>
                <w:ins w:id="5476" w:author="C4-245352" w:date="2024-11-27T17:25:00Z" w16du:dateUtc="2024-11-27T09:25:00Z"/>
              </w:rPr>
            </w:pPr>
            <w:ins w:id="5477" w:author="C4-245352" w:date="2024-11-27T17:25:00Z" w16du:dateUtc="2024-11-27T09:25:00Z">
              <w:r>
                <w:t>e</w:t>
              </w:r>
              <w:r>
                <w:rPr>
                  <w:rFonts w:hint="eastAsia"/>
                </w:rPr>
                <w:t>vent</w:t>
              </w:r>
              <w:r>
                <w:t>TypeList</w:t>
              </w:r>
            </w:ins>
          </w:p>
        </w:tc>
        <w:tc>
          <w:tcPr>
            <w:tcW w:w="1498" w:type="dxa"/>
          </w:tcPr>
          <w:p w14:paraId="7E633DA4" w14:textId="77777777" w:rsidR="002F77E3" w:rsidRDefault="002F77E3" w:rsidP="003B0F26">
            <w:pPr>
              <w:pStyle w:val="TAL"/>
              <w:rPr>
                <w:ins w:id="5478" w:author="C4-245352" w:date="2024-11-27T17:25:00Z" w16du:dateUtc="2024-11-27T09:25:00Z"/>
              </w:rPr>
            </w:pPr>
            <w:ins w:id="5479" w:author="C4-245352" w:date="2024-11-27T17:25:00Z" w16du:dateUtc="2024-11-27T09:25:00Z">
              <w:r>
                <w:rPr>
                  <w:rFonts w:hint="eastAsia"/>
                  <w:lang w:eastAsia="zh-CN"/>
                </w:rPr>
                <w:t>a</w:t>
              </w:r>
              <w:r>
                <w:t>rray(EventType)</w:t>
              </w:r>
            </w:ins>
          </w:p>
        </w:tc>
        <w:tc>
          <w:tcPr>
            <w:tcW w:w="425" w:type="dxa"/>
          </w:tcPr>
          <w:p w14:paraId="4040B7E9" w14:textId="77777777" w:rsidR="002F77E3" w:rsidRDefault="002F77E3" w:rsidP="003B0F26">
            <w:pPr>
              <w:pStyle w:val="TAC"/>
              <w:rPr>
                <w:ins w:id="5480" w:author="C4-245352" w:date="2024-11-27T17:25:00Z" w16du:dateUtc="2024-11-27T09:25:00Z"/>
              </w:rPr>
            </w:pPr>
            <w:ins w:id="5481" w:author="C4-245352" w:date="2024-11-27T17:25:00Z" w16du:dateUtc="2024-11-27T09:25:00Z">
              <w:r>
                <w:t>M</w:t>
              </w:r>
            </w:ins>
          </w:p>
        </w:tc>
        <w:tc>
          <w:tcPr>
            <w:tcW w:w="1134" w:type="dxa"/>
          </w:tcPr>
          <w:p w14:paraId="0DDC3EE3" w14:textId="77777777" w:rsidR="002F77E3" w:rsidRDefault="002F77E3" w:rsidP="003B0F26">
            <w:pPr>
              <w:pStyle w:val="TAL"/>
              <w:rPr>
                <w:ins w:id="5482" w:author="C4-245352" w:date="2024-11-27T17:25:00Z" w16du:dateUtc="2024-11-27T09:25:00Z"/>
              </w:rPr>
            </w:pPr>
            <w:ins w:id="5483" w:author="C4-245352" w:date="2024-11-27T17:25:00Z" w16du:dateUtc="2024-11-27T09:25:00Z">
              <w:r>
                <w:t>1..N</w:t>
              </w:r>
            </w:ins>
          </w:p>
        </w:tc>
        <w:tc>
          <w:tcPr>
            <w:tcW w:w="4763" w:type="dxa"/>
          </w:tcPr>
          <w:p w14:paraId="55654AC1" w14:textId="77777777" w:rsidR="002F77E3" w:rsidRDefault="002F77E3" w:rsidP="003B0F26">
            <w:pPr>
              <w:pStyle w:val="TAL"/>
              <w:rPr>
                <w:ins w:id="5484" w:author="C4-245352" w:date="2024-11-27T17:25:00Z" w16du:dateUtc="2024-11-27T09:25:00Z"/>
                <w:rFonts w:cs="Arial"/>
                <w:szCs w:val="18"/>
                <w:lang w:eastAsia="zh-CN"/>
              </w:rPr>
            </w:pPr>
            <w:ins w:id="5485" w:author="C4-245352" w:date="2024-11-27T17:25:00Z" w16du:dateUtc="2024-11-27T09:25:00Z">
              <w:r>
                <w:t>Subscribed event types.</w:t>
              </w:r>
            </w:ins>
          </w:p>
        </w:tc>
      </w:tr>
      <w:tr w:rsidR="002F77E3" w14:paraId="0CD0906C" w14:textId="77777777" w:rsidTr="003B0F26">
        <w:trPr>
          <w:jc w:val="center"/>
          <w:ins w:id="5486" w:author="C4-245352" w:date="2024-11-27T17:25:00Z"/>
        </w:trPr>
        <w:tc>
          <w:tcPr>
            <w:tcW w:w="1707" w:type="dxa"/>
          </w:tcPr>
          <w:p w14:paraId="35E4D767" w14:textId="77777777" w:rsidR="002F77E3" w:rsidRDefault="002F77E3" w:rsidP="003B0F26">
            <w:pPr>
              <w:pStyle w:val="TAL"/>
              <w:rPr>
                <w:ins w:id="5487" w:author="C4-245352" w:date="2024-11-27T17:25:00Z" w16du:dateUtc="2024-11-27T09:25:00Z"/>
              </w:rPr>
            </w:pPr>
            <w:ins w:id="5488" w:author="C4-245352" w:date="2024-11-27T17:25:00Z" w16du:dateUtc="2024-11-27T09:25:00Z">
              <w:r>
                <w:t>notificationURI</w:t>
              </w:r>
            </w:ins>
          </w:p>
        </w:tc>
        <w:tc>
          <w:tcPr>
            <w:tcW w:w="1498" w:type="dxa"/>
          </w:tcPr>
          <w:p w14:paraId="27284BFB" w14:textId="77777777" w:rsidR="002F77E3" w:rsidRDefault="002F77E3" w:rsidP="003B0F26">
            <w:pPr>
              <w:pStyle w:val="TAL"/>
              <w:rPr>
                <w:ins w:id="5489" w:author="C4-245352" w:date="2024-11-27T17:25:00Z" w16du:dateUtc="2024-11-27T09:25:00Z"/>
              </w:rPr>
            </w:pPr>
            <w:ins w:id="5490" w:author="C4-245352" w:date="2024-11-27T17:25:00Z" w16du:dateUtc="2024-11-27T09:25:00Z">
              <w:r>
                <w:t>Uri</w:t>
              </w:r>
            </w:ins>
          </w:p>
        </w:tc>
        <w:tc>
          <w:tcPr>
            <w:tcW w:w="425" w:type="dxa"/>
          </w:tcPr>
          <w:p w14:paraId="4FF7B38D" w14:textId="77777777" w:rsidR="002F77E3" w:rsidRDefault="002F77E3" w:rsidP="003B0F26">
            <w:pPr>
              <w:pStyle w:val="TAC"/>
              <w:rPr>
                <w:ins w:id="5491" w:author="C4-245352" w:date="2024-11-27T17:25:00Z" w16du:dateUtc="2024-11-27T09:25:00Z"/>
              </w:rPr>
            </w:pPr>
            <w:ins w:id="5492" w:author="C4-245352" w:date="2024-11-27T17:25:00Z" w16du:dateUtc="2024-11-27T09:25:00Z">
              <w:r>
                <w:t>C</w:t>
              </w:r>
            </w:ins>
          </w:p>
        </w:tc>
        <w:tc>
          <w:tcPr>
            <w:tcW w:w="1134" w:type="dxa"/>
          </w:tcPr>
          <w:p w14:paraId="6CAFFA1E" w14:textId="77777777" w:rsidR="002F77E3" w:rsidRDefault="002F77E3" w:rsidP="003B0F26">
            <w:pPr>
              <w:pStyle w:val="TAL"/>
              <w:rPr>
                <w:ins w:id="5493" w:author="C4-245352" w:date="2024-11-27T17:25:00Z" w16du:dateUtc="2024-11-27T09:25:00Z"/>
              </w:rPr>
            </w:pPr>
            <w:ins w:id="5494" w:author="C4-245352" w:date="2024-11-27T17:25:00Z" w16du:dateUtc="2024-11-27T09:25:00Z">
              <w:r>
                <w:t>0..1</w:t>
              </w:r>
            </w:ins>
          </w:p>
        </w:tc>
        <w:tc>
          <w:tcPr>
            <w:tcW w:w="4763" w:type="dxa"/>
          </w:tcPr>
          <w:p w14:paraId="361B3F32" w14:textId="77777777" w:rsidR="002F77E3" w:rsidRDefault="002F77E3" w:rsidP="003B0F26">
            <w:pPr>
              <w:pStyle w:val="TAL"/>
              <w:rPr>
                <w:ins w:id="5495" w:author="C4-245352" w:date="2024-11-27T17:25:00Z" w16du:dateUtc="2024-11-27T09:25:00Z"/>
              </w:rPr>
            </w:pPr>
            <w:ins w:id="5496" w:author="C4-245352" w:date="2024-11-27T17:25:00Z" w16du:dateUtc="2024-11-27T09:25:00Z">
              <w:r>
                <w:t>Identifies the recipient of Notifications sent by the NF consumer.</w:t>
              </w:r>
            </w:ins>
          </w:p>
          <w:p w14:paraId="4E542307" w14:textId="77777777" w:rsidR="002F77E3" w:rsidRPr="009D737C" w:rsidRDefault="002F77E3" w:rsidP="003B0F26">
            <w:pPr>
              <w:pStyle w:val="TAL"/>
              <w:rPr>
                <w:ins w:id="5497" w:author="C4-245352" w:date="2024-11-27T17:25:00Z" w16du:dateUtc="2024-11-27T09:25:00Z"/>
              </w:rPr>
            </w:pPr>
            <w:ins w:id="5498" w:author="C4-245352" w:date="2024-11-27T17:25:00Z" w16du:dateUtc="2024-11-27T09:25:00Z">
              <w:r>
                <w:t>This parameter shall be supplied by the NF service consumer in the HTTP POST requests that create the subscriptions for event notifications and in the HTTP PUT requests that update the subscriptions for event notifications.</w:t>
              </w:r>
            </w:ins>
          </w:p>
        </w:tc>
      </w:tr>
      <w:tr w:rsidR="002F77E3" w14:paraId="3A59E9BC" w14:textId="77777777" w:rsidTr="003B0F26">
        <w:trPr>
          <w:jc w:val="center"/>
          <w:ins w:id="5499" w:author="C4-245352" w:date="2024-11-27T17:25:00Z"/>
        </w:trPr>
        <w:tc>
          <w:tcPr>
            <w:tcW w:w="9527" w:type="dxa"/>
            <w:gridSpan w:val="5"/>
          </w:tcPr>
          <w:p w14:paraId="384140A6" w14:textId="77777777" w:rsidR="002F77E3" w:rsidRPr="00351AEB" w:rsidRDefault="002F77E3" w:rsidP="003B0F26">
            <w:pPr>
              <w:pStyle w:val="TAN"/>
              <w:rPr>
                <w:ins w:id="5500" w:author="C4-245352" w:date="2024-11-27T17:25:00Z" w16du:dateUtc="2024-11-27T09:25:00Z"/>
                <w:lang w:eastAsia="zh-CN"/>
              </w:rPr>
            </w:pPr>
            <w:ins w:id="5501" w:author="C4-245352" w:date="2024-11-27T17:25:00Z" w16du:dateUtc="2024-11-27T09:25:00Z">
              <w:r>
                <w:rPr>
                  <w:noProof/>
                </w:rPr>
                <w:t>NOTE 1:</w:t>
              </w:r>
              <w:r>
                <w:rPr>
                  <w:noProof/>
                </w:rPr>
                <w:tab/>
                <w:t>If the event subscription applies for a specific UE, subscriberId shall be included; otherwise anyUeInd set to true shall be included.</w:t>
              </w:r>
            </w:ins>
          </w:p>
        </w:tc>
      </w:tr>
    </w:tbl>
    <w:p w14:paraId="2668AB70" w14:textId="77777777" w:rsidR="002F77E3" w:rsidRDefault="002F77E3" w:rsidP="002F77E3">
      <w:pPr>
        <w:rPr>
          <w:ins w:id="5502" w:author="C4-245352" w:date="2024-11-27T17:25:00Z" w16du:dateUtc="2024-11-27T09:25:00Z"/>
          <w:lang w:val="en-US"/>
        </w:rPr>
      </w:pPr>
    </w:p>
    <w:p w14:paraId="1885AEDF" w14:textId="33CA9159" w:rsidR="002F77E3" w:rsidRPr="00B910B8" w:rsidRDefault="002F77E3" w:rsidP="002F77E3">
      <w:pPr>
        <w:pStyle w:val="51"/>
        <w:rPr>
          <w:ins w:id="5503" w:author="C4-245352" w:date="2024-11-27T17:25:00Z" w16du:dateUtc="2024-11-27T09:25:00Z"/>
        </w:rPr>
      </w:pPr>
      <w:bookmarkStart w:id="5504" w:name="_Toc183622427"/>
      <w:ins w:id="5505" w:author="C4-245352" w:date="2024-11-27T17:25:00Z" w16du:dateUtc="2024-11-27T09:25:00Z">
        <w:r w:rsidRPr="00B910B8">
          <w:t>6.</w:t>
        </w:r>
      </w:ins>
      <w:ins w:id="5506" w:author="C4-245352" w:date="2024-11-27T17:33:00Z" w16du:dateUtc="2024-11-27T09:33:00Z">
        <w:r>
          <w:rPr>
            <w:rFonts w:eastAsiaTheme="minorEastAsia" w:hint="eastAsia"/>
            <w:lang w:eastAsia="zh-CN"/>
          </w:rPr>
          <w:t>4</w:t>
        </w:r>
      </w:ins>
      <w:ins w:id="5507" w:author="C4-245352" w:date="2024-11-27T17:25:00Z" w16du:dateUtc="2024-11-27T09:25:00Z">
        <w:r w:rsidRPr="00B910B8">
          <w:t>.6.2.</w:t>
        </w:r>
        <w:r>
          <w:t>3</w:t>
        </w:r>
        <w:r w:rsidRPr="00B910B8">
          <w:tab/>
          <w:t xml:space="preserve">Type: </w:t>
        </w:r>
        <w:r>
          <w:t>EventType</w:t>
        </w:r>
        <w:bookmarkEnd w:id="5504"/>
      </w:ins>
    </w:p>
    <w:p w14:paraId="5B9269EA" w14:textId="783E072D" w:rsidR="002F77E3" w:rsidRPr="00B910B8" w:rsidRDefault="002F77E3" w:rsidP="002F77E3">
      <w:pPr>
        <w:pStyle w:val="TH"/>
        <w:rPr>
          <w:ins w:id="5508" w:author="C4-245352" w:date="2024-11-27T17:25:00Z" w16du:dateUtc="2024-11-27T09:25:00Z"/>
          <w:b w:val="0"/>
        </w:rPr>
      </w:pPr>
      <w:ins w:id="5509" w:author="C4-245352" w:date="2024-11-27T17:25:00Z" w16du:dateUtc="2024-11-27T09:25:00Z">
        <w:r w:rsidRPr="00B910B8">
          <w:t>Table 6.</w:t>
        </w:r>
      </w:ins>
      <w:ins w:id="5510" w:author="C4-245352" w:date="2024-11-27T17:33:00Z" w16du:dateUtc="2024-11-27T09:33:00Z">
        <w:r>
          <w:rPr>
            <w:rFonts w:eastAsiaTheme="minorEastAsia" w:hint="eastAsia"/>
            <w:lang w:eastAsia="zh-CN"/>
          </w:rPr>
          <w:t>4</w:t>
        </w:r>
      </w:ins>
      <w:ins w:id="5511" w:author="C4-245352" w:date="2024-11-27T17:25:00Z" w16du:dateUtc="2024-11-27T09:25:00Z">
        <w:r w:rsidRPr="00B910B8">
          <w:t>.6.2.</w:t>
        </w:r>
        <w:r>
          <w:t>3</w:t>
        </w:r>
        <w:r w:rsidRPr="00B910B8">
          <w:t xml:space="preserve">-1: Definition of type </w:t>
        </w:r>
        <w:r>
          <w:t>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3B0F26">
        <w:trPr>
          <w:jc w:val="center"/>
          <w:ins w:id="5512" w:author="C4-245352" w:date="2024-11-27T17:25:00Z"/>
        </w:trPr>
        <w:tc>
          <w:tcPr>
            <w:tcW w:w="1704" w:type="dxa"/>
            <w:shd w:val="clear" w:color="auto" w:fill="C0C0C0"/>
          </w:tcPr>
          <w:p w14:paraId="1AF62C19" w14:textId="77777777" w:rsidR="002F77E3" w:rsidRPr="00B910B8" w:rsidRDefault="002F77E3" w:rsidP="003B0F26">
            <w:pPr>
              <w:pStyle w:val="TAH"/>
              <w:rPr>
                <w:ins w:id="5513" w:author="C4-245352" w:date="2024-11-27T17:25:00Z" w16du:dateUtc="2024-11-27T09:25:00Z"/>
                <w:b w:val="0"/>
              </w:rPr>
            </w:pPr>
            <w:ins w:id="5514" w:author="C4-245352" w:date="2024-11-27T17:25:00Z" w16du:dateUtc="2024-11-27T09:25:00Z">
              <w:r w:rsidRPr="00B910B8">
                <w:t>Attribute name</w:t>
              </w:r>
            </w:ins>
          </w:p>
        </w:tc>
        <w:tc>
          <w:tcPr>
            <w:tcW w:w="1446" w:type="dxa"/>
            <w:shd w:val="clear" w:color="auto" w:fill="C0C0C0"/>
          </w:tcPr>
          <w:p w14:paraId="710678BF" w14:textId="77777777" w:rsidR="002F77E3" w:rsidRPr="00B910B8" w:rsidRDefault="002F77E3" w:rsidP="003B0F26">
            <w:pPr>
              <w:pStyle w:val="TAH"/>
              <w:rPr>
                <w:ins w:id="5515" w:author="C4-245352" w:date="2024-11-27T17:25:00Z" w16du:dateUtc="2024-11-27T09:25:00Z"/>
                <w:b w:val="0"/>
              </w:rPr>
            </w:pPr>
            <w:ins w:id="5516" w:author="C4-245352" w:date="2024-11-27T17:25:00Z" w16du:dateUtc="2024-11-27T09:25:00Z">
              <w:r w:rsidRPr="00B910B8">
                <w:t>Data type</w:t>
              </w:r>
            </w:ins>
          </w:p>
        </w:tc>
        <w:tc>
          <w:tcPr>
            <w:tcW w:w="426" w:type="dxa"/>
            <w:shd w:val="clear" w:color="auto" w:fill="C0C0C0"/>
          </w:tcPr>
          <w:p w14:paraId="20532409" w14:textId="77777777" w:rsidR="002F77E3" w:rsidRPr="00B910B8" w:rsidRDefault="002F77E3" w:rsidP="003B0F26">
            <w:pPr>
              <w:pStyle w:val="TAH"/>
              <w:rPr>
                <w:ins w:id="5517" w:author="C4-245352" w:date="2024-11-27T17:25:00Z" w16du:dateUtc="2024-11-27T09:25:00Z"/>
                <w:b w:val="0"/>
              </w:rPr>
            </w:pPr>
            <w:ins w:id="5518" w:author="C4-245352" w:date="2024-11-27T17:25:00Z" w16du:dateUtc="2024-11-27T09:25:00Z">
              <w:r w:rsidRPr="00B910B8">
                <w:t>P</w:t>
              </w:r>
            </w:ins>
          </w:p>
        </w:tc>
        <w:tc>
          <w:tcPr>
            <w:tcW w:w="1188" w:type="dxa"/>
            <w:shd w:val="clear" w:color="auto" w:fill="C0C0C0"/>
          </w:tcPr>
          <w:p w14:paraId="309A2F6F" w14:textId="77777777" w:rsidR="002F77E3" w:rsidRPr="00B910B8" w:rsidRDefault="002F77E3" w:rsidP="003B0F26">
            <w:pPr>
              <w:pStyle w:val="TAH"/>
              <w:rPr>
                <w:ins w:id="5519" w:author="C4-245352" w:date="2024-11-27T17:25:00Z" w16du:dateUtc="2024-11-27T09:25:00Z"/>
                <w:b w:val="0"/>
              </w:rPr>
            </w:pPr>
            <w:ins w:id="5520" w:author="C4-245352" w:date="2024-11-27T17:25:00Z" w16du:dateUtc="2024-11-27T09:25:00Z">
              <w:r w:rsidRPr="00B910B8">
                <w:t>Cardinality</w:t>
              </w:r>
            </w:ins>
          </w:p>
        </w:tc>
        <w:tc>
          <w:tcPr>
            <w:tcW w:w="4763" w:type="dxa"/>
            <w:shd w:val="clear" w:color="auto" w:fill="C0C0C0"/>
          </w:tcPr>
          <w:p w14:paraId="261A77B6" w14:textId="77777777" w:rsidR="002F77E3" w:rsidRPr="00B910B8" w:rsidRDefault="002F77E3" w:rsidP="003B0F26">
            <w:pPr>
              <w:pStyle w:val="TAH"/>
              <w:rPr>
                <w:ins w:id="5521" w:author="C4-245352" w:date="2024-11-27T17:25:00Z" w16du:dateUtc="2024-11-27T09:25:00Z"/>
                <w:b w:val="0"/>
              </w:rPr>
            </w:pPr>
            <w:ins w:id="5522" w:author="C4-245352" w:date="2024-11-27T17:25:00Z" w16du:dateUtc="2024-11-27T09:25:00Z">
              <w:r w:rsidRPr="00B910B8">
                <w:t>Description</w:t>
              </w:r>
            </w:ins>
          </w:p>
        </w:tc>
      </w:tr>
      <w:tr w:rsidR="002F77E3" w:rsidRPr="00D93AE2" w14:paraId="352174EC" w14:textId="77777777" w:rsidTr="003B0F26">
        <w:trPr>
          <w:trHeight w:val="49"/>
          <w:jc w:val="center"/>
          <w:ins w:id="5523" w:author="C4-245352" w:date="2024-11-27T17:25:00Z"/>
        </w:trPr>
        <w:tc>
          <w:tcPr>
            <w:tcW w:w="1704" w:type="dxa"/>
          </w:tcPr>
          <w:p w14:paraId="2A9F7F13" w14:textId="77777777" w:rsidR="002F77E3" w:rsidRPr="00B910B8" w:rsidRDefault="002F77E3" w:rsidP="003B0F26">
            <w:pPr>
              <w:pStyle w:val="TAL"/>
              <w:rPr>
                <w:ins w:id="5524" w:author="C4-245352" w:date="2024-11-27T17:25:00Z" w16du:dateUtc="2024-11-27T09:25:00Z"/>
              </w:rPr>
            </w:pPr>
            <w:ins w:id="5525" w:author="C4-245352" w:date="2024-11-27T17:25:00Z" w16du:dateUtc="2024-11-27T09:25:00Z">
              <w:r>
                <w:t>event</w:t>
              </w:r>
            </w:ins>
          </w:p>
        </w:tc>
        <w:tc>
          <w:tcPr>
            <w:tcW w:w="1446" w:type="dxa"/>
          </w:tcPr>
          <w:p w14:paraId="43DAC7F4" w14:textId="77777777" w:rsidR="002F77E3" w:rsidRPr="00B910B8" w:rsidRDefault="002F77E3" w:rsidP="003B0F26">
            <w:pPr>
              <w:pStyle w:val="TAL"/>
              <w:rPr>
                <w:ins w:id="5526" w:author="C4-245352" w:date="2024-11-27T17:25:00Z" w16du:dateUtc="2024-11-27T09:25:00Z"/>
              </w:rPr>
            </w:pPr>
            <w:ins w:id="5527" w:author="C4-245352" w:date="2024-11-27T17:25:00Z" w16du:dateUtc="2024-11-27T09:25:00Z">
              <w:r w:rsidRPr="00B910B8">
                <w:t>Ims</w:t>
              </w:r>
              <w:r>
                <w:t>Event</w:t>
              </w:r>
            </w:ins>
          </w:p>
        </w:tc>
        <w:tc>
          <w:tcPr>
            <w:tcW w:w="426" w:type="dxa"/>
          </w:tcPr>
          <w:p w14:paraId="3B35C37E" w14:textId="77777777" w:rsidR="002F77E3" w:rsidRPr="00B910B8" w:rsidRDefault="002F77E3" w:rsidP="003B0F26">
            <w:pPr>
              <w:pStyle w:val="TAL"/>
              <w:rPr>
                <w:ins w:id="5528" w:author="C4-245352" w:date="2024-11-27T17:25:00Z" w16du:dateUtc="2024-11-27T09:25:00Z"/>
              </w:rPr>
            </w:pPr>
            <w:ins w:id="5529" w:author="C4-245352" w:date="2024-11-27T17:25:00Z" w16du:dateUtc="2024-11-27T09:25:00Z">
              <w:r>
                <w:t>M</w:t>
              </w:r>
            </w:ins>
          </w:p>
        </w:tc>
        <w:tc>
          <w:tcPr>
            <w:tcW w:w="1188" w:type="dxa"/>
          </w:tcPr>
          <w:p w14:paraId="1899892D" w14:textId="77777777" w:rsidR="002F77E3" w:rsidRPr="00B910B8" w:rsidRDefault="002F77E3" w:rsidP="003B0F26">
            <w:pPr>
              <w:pStyle w:val="TAL"/>
              <w:rPr>
                <w:ins w:id="5530" w:author="C4-245352" w:date="2024-11-27T17:25:00Z" w16du:dateUtc="2024-11-27T09:25:00Z"/>
              </w:rPr>
            </w:pPr>
            <w:ins w:id="5531" w:author="C4-245352" w:date="2024-11-27T17:25:00Z" w16du:dateUtc="2024-11-27T09:25:00Z">
              <w:r w:rsidRPr="00B910B8">
                <w:t>1</w:t>
              </w:r>
            </w:ins>
          </w:p>
        </w:tc>
        <w:tc>
          <w:tcPr>
            <w:tcW w:w="4763" w:type="dxa"/>
          </w:tcPr>
          <w:p w14:paraId="55303300" w14:textId="77777777" w:rsidR="002F77E3" w:rsidRPr="00B910B8" w:rsidRDefault="002F77E3" w:rsidP="003B0F26">
            <w:pPr>
              <w:pStyle w:val="TAL"/>
              <w:rPr>
                <w:ins w:id="5532" w:author="C4-245352" w:date="2024-11-27T17:25:00Z" w16du:dateUtc="2024-11-27T09:25:00Z"/>
              </w:rPr>
            </w:pPr>
            <w:ins w:id="5533" w:author="C4-245352" w:date="2024-11-27T17:25:00Z" w16du:dateUtc="2024-11-27T09:25:00Z">
              <w:r w:rsidRPr="00B910B8">
                <w:t xml:space="preserve">The </w:t>
              </w:r>
              <w:r>
                <w:t>event type of the subscribed event.</w:t>
              </w:r>
            </w:ins>
          </w:p>
        </w:tc>
      </w:tr>
    </w:tbl>
    <w:p w14:paraId="5F8F471E" w14:textId="77777777" w:rsidR="002F77E3" w:rsidRDefault="002F77E3" w:rsidP="002F77E3">
      <w:pPr>
        <w:rPr>
          <w:ins w:id="5534" w:author="C4-245352" w:date="2024-11-27T17:25:00Z" w16du:dateUtc="2024-11-27T09:25:00Z"/>
          <w:lang w:val="en-US"/>
        </w:rPr>
      </w:pPr>
    </w:p>
    <w:p w14:paraId="16A82B62" w14:textId="26660F2A" w:rsidR="002F77E3" w:rsidRPr="00B910B8" w:rsidRDefault="002F77E3" w:rsidP="002F77E3">
      <w:pPr>
        <w:pStyle w:val="51"/>
        <w:rPr>
          <w:ins w:id="5535" w:author="C4-245352" w:date="2024-11-27T17:25:00Z" w16du:dateUtc="2024-11-27T09:25:00Z"/>
        </w:rPr>
      </w:pPr>
      <w:bookmarkStart w:id="5536" w:name="_Toc183622428"/>
      <w:ins w:id="5537" w:author="C4-245352" w:date="2024-11-27T17:25:00Z" w16du:dateUtc="2024-11-27T09:25:00Z">
        <w:r w:rsidRPr="00B910B8">
          <w:t>6.</w:t>
        </w:r>
      </w:ins>
      <w:ins w:id="5538" w:author="C4-245352" w:date="2024-11-27T17:33:00Z" w16du:dateUtc="2024-11-27T09:33:00Z">
        <w:r>
          <w:rPr>
            <w:rFonts w:eastAsiaTheme="minorEastAsia" w:hint="eastAsia"/>
            <w:lang w:eastAsia="zh-CN"/>
          </w:rPr>
          <w:t>4</w:t>
        </w:r>
      </w:ins>
      <w:ins w:id="5539" w:author="C4-245352" w:date="2024-11-27T17:25:00Z" w16du:dateUtc="2024-11-27T09:25:00Z">
        <w:r w:rsidRPr="00B910B8">
          <w:t>.6.2.</w:t>
        </w:r>
        <w:r>
          <w:t>4</w:t>
        </w:r>
        <w:r w:rsidRPr="00B910B8">
          <w:tab/>
          <w:t xml:space="preserve">Type: </w:t>
        </w:r>
        <w:r>
          <w:t>I</w:t>
        </w:r>
        <w:r>
          <w:rPr>
            <w:lang w:eastAsia="zh-CN"/>
          </w:rPr>
          <w:t>msEventsNotification</w:t>
        </w:r>
        <w:bookmarkEnd w:id="5536"/>
      </w:ins>
    </w:p>
    <w:p w14:paraId="4C950E24" w14:textId="202E6A2B" w:rsidR="002F77E3" w:rsidRPr="00B910B8" w:rsidRDefault="002F77E3" w:rsidP="002F77E3">
      <w:pPr>
        <w:pStyle w:val="TH"/>
        <w:rPr>
          <w:ins w:id="5540" w:author="C4-245352" w:date="2024-11-27T17:25:00Z" w16du:dateUtc="2024-11-27T09:25:00Z"/>
          <w:b w:val="0"/>
        </w:rPr>
      </w:pPr>
      <w:ins w:id="5541" w:author="C4-245352" w:date="2024-11-27T17:25:00Z" w16du:dateUtc="2024-11-27T09:25:00Z">
        <w:r w:rsidRPr="00B910B8">
          <w:t>Table 6.</w:t>
        </w:r>
      </w:ins>
      <w:ins w:id="5542" w:author="C4-245352" w:date="2024-11-27T17:34:00Z" w16du:dateUtc="2024-11-27T09:34:00Z">
        <w:r>
          <w:rPr>
            <w:rFonts w:eastAsiaTheme="minorEastAsia" w:hint="eastAsia"/>
            <w:lang w:eastAsia="zh-CN"/>
          </w:rPr>
          <w:t>4</w:t>
        </w:r>
      </w:ins>
      <w:ins w:id="5543" w:author="C4-245352" w:date="2024-11-27T17:25:00Z" w16du:dateUtc="2024-11-27T09:25:00Z">
        <w:r w:rsidRPr="00B910B8">
          <w:t>.6.2.</w:t>
        </w:r>
        <w:r>
          <w:t>4</w:t>
        </w:r>
        <w:r w:rsidRPr="00B910B8">
          <w:t xml:space="preserve">-1: Definition of type </w:t>
        </w:r>
        <w:r>
          <w:t>I</w:t>
        </w:r>
        <w:r>
          <w:rPr>
            <w:lang w:eastAsia="zh-CN"/>
          </w:rPr>
          <w:t>msEventsNotification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ins w:id="5544" w:author="C4-245352" w:date="2024-11-27T17:25:00Z"/>
        </w:trPr>
        <w:tc>
          <w:tcPr>
            <w:tcW w:w="1645" w:type="dxa"/>
            <w:shd w:val="clear" w:color="auto" w:fill="C0C0C0"/>
          </w:tcPr>
          <w:p w14:paraId="0D4C561F" w14:textId="77777777" w:rsidR="002F77E3" w:rsidRPr="00B910B8" w:rsidRDefault="002F77E3" w:rsidP="003B0F26">
            <w:pPr>
              <w:pStyle w:val="TAH"/>
              <w:rPr>
                <w:ins w:id="5545" w:author="C4-245352" w:date="2024-11-27T17:25:00Z" w16du:dateUtc="2024-11-27T09:25:00Z"/>
                <w:b w:val="0"/>
              </w:rPr>
            </w:pPr>
            <w:ins w:id="5546" w:author="C4-245352" w:date="2024-11-27T17:25:00Z" w16du:dateUtc="2024-11-27T09:25:00Z">
              <w:r w:rsidRPr="00B910B8">
                <w:t>Attribute name</w:t>
              </w:r>
            </w:ins>
          </w:p>
        </w:tc>
        <w:tc>
          <w:tcPr>
            <w:tcW w:w="1505" w:type="dxa"/>
            <w:shd w:val="clear" w:color="auto" w:fill="C0C0C0"/>
          </w:tcPr>
          <w:p w14:paraId="44908AF9" w14:textId="77777777" w:rsidR="002F77E3" w:rsidRPr="00B910B8" w:rsidRDefault="002F77E3" w:rsidP="003B0F26">
            <w:pPr>
              <w:pStyle w:val="TAH"/>
              <w:rPr>
                <w:ins w:id="5547" w:author="C4-245352" w:date="2024-11-27T17:25:00Z" w16du:dateUtc="2024-11-27T09:25:00Z"/>
                <w:b w:val="0"/>
              </w:rPr>
            </w:pPr>
            <w:ins w:id="5548" w:author="C4-245352" w:date="2024-11-27T17:25:00Z" w16du:dateUtc="2024-11-27T09:25:00Z">
              <w:r w:rsidRPr="00B910B8">
                <w:t>Data type</w:t>
              </w:r>
            </w:ins>
          </w:p>
        </w:tc>
        <w:tc>
          <w:tcPr>
            <w:tcW w:w="426" w:type="dxa"/>
            <w:shd w:val="clear" w:color="auto" w:fill="C0C0C0"/>
          </w:tcPr>
          <w:p w14:paraId="783056A2" w14:textId="77777777" w:rsidR="002F77E3" w:rsidRPr="00B910B8" w:rsidRDefault="002F77E3" w:rsidP="003B0F26">
            <w:pPr>
              <w:pStyle w:val="TAH"/>
              <w:rPr>
                <w:ins w:id="5549" w:author="C4-245352" w:date="2024-11-27T17:25:00Z" w16du:dateUtc="2024-11-27T09:25:00Z"/>
                <w:b w:val="0"/>
              </w:rPr>
            </w:pPr>
            <w:ins w:id="5550" w:author="C4-245352" w:date="2024-11-27T17:25:00Z" w16du:dateUtc="2024-11-27T09:25:00Z">
              <w:r w:rsidRPr="00B910B8">
                <w:t>P</w:t>
              </w:r>
            </w:ins>
          </w:p>
        </w:tc>
        <w:tc>
          <w:tcPr>
            <w:tcW w:w="1136" w:type="dxa"/>
            <w:shd w:val="clear" w:color="auto" w:fill="C0C0C0"/>
          </w:tcPr>
          <w:p w14:paraId="71787F6E" w14:textId="77777777" w:rsidR="002F77E3" w:rsidRPr="00B910B8" w:rsidRDefault="002F77E3" w:rsidP="003B0F26">
            <w:pPr>
              <w:pStyle w:val="TAH"/>
              <w:rPr>
                <w:ins w:id="5551" w:author="C4-245352" w:date="2024-11-27T17:25:00Z" w16du:dateUtc="2024-11-27T09:25:00Z"/>
                <w:b w:val="0"/>
              </w:rPr>
            </w:pPr>
            <w:ins w:id="5552" w:author="C4-245352" w:date="2024-11-27T17:25:00Z" w16du:dateUtc="2024-11-27T09:25:00Z">
              <w:r w:rsidRPr="00B910B8">
                <w:t>Cardinality</w:t>
              </w:r>
            </w:ins>
          </w:p>
        </w:tc>
        <w:tc>
          <w:tcPr>
            <w:tcW w:w="4815" w:type="dxa"/>
            <w:shd w:val="clear" w:color="auto" w:fill="C0C0C0"/>
          </w:tcPr>
          <w:p w14:paraId="36BDA575" w14:textId="77777777" w:rsidR="002F77E3" w:rsidRPr="00B910B8" w:rsidRDefault="002F77E3" w:rsidP="003B0F26">
            <w:pPr>
              <w:pStyle w:val="TAH"/>
              <w:rPr>
                <w:ins w:id="5553" w:author="C4-245352" w:date="2024-11-27T17:25:00Z" w16du:dateUtc="2024-11-27T09:25:00Z"/>
                <w:b w:val="0"/>
              </w:rPr>
            </w:pPr>
            <w:ins w:id="5554" w:author="C4-245352" w:date="2024-11-27T17:25:00Z" w16du:dateUtc="2024-11-27T09:25:00Z">
              <w:r w:rsidRPr="00B910B8">
                <w:t>Description</w:t>
              </w:r>
            </w:ins>
          </w:p>
        </w:tc>
      </w:tr>
      <w:tr w:rsidR="002F77E3" w:rsidRPr="00D93AE2" w14:paraId="46D5AFB2" w14:textId="77777777" w:rsidTr="003B0F26">
        <w:trPr>
          <w:jc w:val="center"/>
          <w:ins w:id="5555" w:author="C4-245352" w:date="2024-11-27T17:25:00Z"/>
        </w:trPr>
        <w:tc>
          <w:tcPr>
            <w:tcW w:w="1645" w:type="dxa"/>
            <w:shd w:val="clear" w:color="auto" w:fill="auto"/>
          </w:tcPr>
          <w:p w14:paraId="10AC258A" w14:textId="77777777" w:rsidR="002F77E3" w:rsidRPr="00B910B8" w:rsidRDefault="002F77E3" w:rsidP="003B0F26">
            <w:pPr>
              <w:pStyle w:val="TAL"/>
              <w:rPr>
                <w:ins w:id="5556" w:author="C4-245352" w:date="2024-11-27T17:25:00Z" w16du:dateUtc="2024-11-27T09:25:00Z"/>
              </w:rPr>
            </w:pPr>
            <w:ins w:id="5557" w:author="C4-245352" w:date="2024-11-27T17:25:00Z" w16du:dateUtc="2024-11-27T09:25:00Z">
              <w:r>
                <w:t>eventNotifications</w:t>
              </w:r>
            </w:ins>
          </w:p>
        </w:tc>
        <w:tc>
          <w:tcPr>
            <w:tcW w:w="1505" w:type="dxa"/>
            <w:shd w:val="clear" w:color="auto" w:fill="auto"/>
          </w:tcPr>
          <w:p w14:paraId="3728E258" w14:textId="77777777" w:rsidR="002F77E3" w:rsidRPr="00B910B8" w:rsidRDefault="002F77E3" w:rsidP="003B0F26">
            <w:pPr>
              <w:pStyle w:val="TAL"/>
              <w:rPr>
                <w:ins w:id="5558" w:author="C4-245352" w:date="2024-11-27T17:25:00Z" w16du:dateUtc="2024-11-27T09:25:00Z"/>
              </w:rPr>
            </w:pPr>
            <w:ins w:id="5559" w:author="C4-245352" w:date="2024-11-27T17:25:00Z" w16du:dateUtc="2024-11-27T09:25:00Z">
              <w:r>
                <w:t>array(EventNotification)</w:t>
              </w:r>
            </w:ins>
          </w:p>
        </w:tc>
        <w:tc>
          <w:tcPr>
            <w:tcW w:w="426" w:type="dxa"/>
            <w:shd w:val="clear" w:color="auto" w:fill="auto"/>
          </w:tcPr>
          <w:p w14:paraId="36802130" w14:textId="77777777" w:rsidR="002F77E3" w:rsidRPr="00B910B8" w:rsidRDefault="002F77E3" w:rsidP="003B0F26">
            <w:pPr>
              <w:pStyle w:val="TAL"/>
              <w:rPr>
                <w:ins w:id="5560" w:author="C4-245352" w:date="2024-11-27T17:25:00Z" w16du:dateUtc="2024-11-27T09:25:00Z"/>
              </w:rPr>
            </w:pPr>
            <w:ins w:id="5561" w:author="C4-245352" w:date="2024-11-27T17:25:00Z" w16du:dateUtc="2024-11-27T09:25:00Z">
              <w:r>
                <w:t>M</w:t>
              </w:r>
            </w:ins>
          </w:p>
        </w:tc>
        <w:tc>
          <w:tcPr>
            <w:tcW w:w="1136" w:type="dxa"/>
            <w:shd w:val="clear" w:color="auto" w:fill="auto"/>
          </w:tcPr>
          <w:p w14:paraId="6C85F265" w14:textId="77777777" w:rsidR="002F77E3" w:rsidRPr="00B910B8" w:rsidRDefault="002F77E3" w:rsidP="003B0F26">
            <w:pPr>
              <w:pStyle w:val="TAL"/>
              <w:rPr>
                <w:ins w:id="5562" w:author="C4-245352" w:date="2024-11-27T17:25:00Z" w16du:dateUtc="2024-11-27T09:25:00Z"/>
              </w:rPr>
            </w:pPr>
            <w:ins w:id="5563" w:author="C4-245352" w:date="2024-11-27T17:25:00Z" w16du:dateUtc="2024-11-27T09:25:00Z">
              <w:r>
                <w:t>1..N</w:t>
              </w:r>
            </w:ins>
          </w:p>
        </w:tc>
        <w:tc>
          <w:tcPr>
            <w:tcW w:w="4815" w:type="dxa"/>
            <w:shd w:val="clear" w:color="auto" w:fill="auto"/>
          </w:tcPr>
          <w:p w14:paraId="69B1033A" w14:textId="77777777" w:rsidR="002F77E3" w:rsidRPr="001C34B0" w:rsidRDefault="002F77E3" w:rsidP="003B0F26">
            <w:pPr>
              <w:pStyle w:val="TAL"/>
              <w:rPr>
                <w:ins w:id="5564" w:author="C4-245352" w:date="2024-11-27T17:25:00Z" w16du:dateUtc="2024-11-27T09:25:00Z"/>
              </w:rPr>
            </w:pPr>
            <w:ins w:id="5565" w:author="C4-245352" w:date="2024-11-27T17:25:00Z" w16du:dateUtc="2024-11-27T09:25:00Z">
              <w:r>
                <w:t>Notifications about Individual Events.</w:t>
              </w:r>
            </w:ins>
          </w:p>
        </w:tc>
      </w:tr>
      <w:tr w:rsidR="002F77E3" w:rsidRPr="00B910B8" w14:paraId="6B34446B" w14:textId="77777777" w:rsidTr="003B0F26">
        <w:trPr>
          <w:jc w:val="center"/>
          <w:ins w:id="5566" w:author="C4-245352" w:date="2024-11-27T17:25:00Z"/>
        </w:trPr>
        <w:tc>
          <w:tcPr>
            <w:tcW w:w="1645" w:type="dxa"/>
            <w:shd w:val="clear" w:color="auto" w:fill="auto"/>
          </w:tcPr>
          <w:p w14:paraId="0EC22186" w14:textId="77777777" w:rsidR="002F77E3" w:rsidRPr="00B910B8" w:rsidRDefault="002F77E3" w:rsidP="003B0F26">
            <w:pPr>
              <w:pStyle w:val="TAL"/>
              <w:rPr>
                <w:ins w:id="5567" w:author="C4-245352" w:date="2024-11-27T17:25:00Z" w16du:dateUtc="2024-11-27T09:25:00Z"/>
                <w:lang w:eastAsia="zh-CN"/>
              </w:rPr>
            </w:pPr>
            <w:ins w:id="5568" w:author="C4-245352" w:date="2024-11-27T17:25:00Z" w16du:dateUtc="2024-11-27T09:25:00Z">
              <w:r>
                <w:t>subscriptionId</w:t>
              </w:r>
            </w:ins>
          </w:p>
        </w:tc>
        <w:tc>
          <w:tcPr>
            <w:tcW w:w="1505" w:type="dxa"/>
            <w:shd w:val="clear" w:color="auto" w:fill="auto"/>
          </w:tcPr>
          <w:p w14:paraId="488CCDB2" w14:textId="77777777" w:rsidR="002F77E3" w:rsidRPr="00B910B8" w:rsidRDefault="002F77E3" w:rsidP="003B0F26">
            <w:pPr>
              <w:pStyle w:val="TAL"/>
              <w:rPr>
                <w:ins w:id="5569" w:author="C4-245352" w:date="2024-11-27T17:25:00Z" w16du:dateUtc="2024-11-27T09:25:00Z"/>
                <w:lang w:eastAsia="zh-CN"/>
              </w:rPr>
            </w:pPr>
            <w:ins w:id="5570" w:author="C4-245352" w:date="2024-11-27T17:25:00Z" w16du:dateUtc="2024-11-27T09:25:00Z">
              <w:r>
                <w:t>string</w:t>
              </w:r>
            </w:ins>
          </w:p>
        </w:tc>
        <w:tc>
          <w:tcPr>
            <w:tcW w:w="426" w:type="dxa"/>
            <w:shd w:val="clear" w:color="auto" w:fill="auto"/>
          </w:tcPr>
          <w:p w14:paraId="5CBC1275" w14:textId="77777777" w:rsidR="002F77E3" w:rsidRPr="00B910B8" w:rsidRDefault="002F77E3" w:rsidP="003B0F26">
            <w:pPr>
              <w:pStyle w:val="TAL"/>
              <w:rPr>
                <w:ins w:id="5571" w:author="C4-245352" w:date="2024-11-27T17:25:00Z" w16du:dateUtc="2024-11-27T09:25:00Z"/>
                <w:lang w:eastAsia="zh-CN"/>
              </w:rPr>
            </w:pPr>
            <w:ins w:id="5572" w:author="C4-245352" w:date="2024-11-27T17:25:00Z" w16du:dateUtc="2024-11-27T09:25:00Z">
              <w:r>
                <w:rPr>
                  <w:rFonts w:hint="eastAsia"/>
                </w:rPr>
                <w:t>M</w:t>
              </w:r>
            </w:ins>
          </w:p>
        </w:tc>
        <w:tc>
          <w:tcPr>
            <w:tcW w:w="1136" w:type="dxa"/>
            <w:shd w:val="clear" w:color="auto" w:fill="auto"/>
          </w:tcPr>
          <w:p w14:paraId="361D08D1" w14:textId="77777777" w:rsidR="002F77E3" w:rsidRPr="00B910B8" w:rsidRDefault="002F77E3" w:rsidP="003B0F26">
            <w:pPr>
              <w:pStyle w:val="TAL"/>
              <w:rPr>
                <w:ins w:id="5573" w:author="C4-245352" w:date="2024-11-27T17:25:00Z" w16du:dateUtc="2024-11-27T09:25:00Z"/>
                <w:lang w:eastAsia="zh-CN"/>
              </w:rPr>
            </w:pPr>
            <w:ins w:id="5574" w:author="C4-245352" w:date="2024-11-27T17:25:00Z" w16du:dateUtc="2024-11-27T09:25:00Z">
              <w:r>
                <w:rPr>
                  <w:rFonts w:hint="eastAsia"/>
                </w:rPr>
                <w:t>1</w:t>
              </w:r>
            </w:ins>
          </w:p>
        </w:tc>
        <w:tc>
          <w:tcPr>
            <w:tcW w:w="4815" w:type="dxa"/>
            <w:shd w:val="clear" w:color="auto" w:fill="auto"/>
            <w:vAlign w:val="center"/>
          </w:tcPr>
          <w:p w14:paraId="12E80C80" w14:textId="77777777" w:rsidR="002F77E3" w:rsidRPr="00B910B8" w:rsidRDefault="002F77E3" w:rsidP="003B0F26">
            <w:pPr>
              <w:pStyle w:val="TAL"/>
              <w:rPr>
                <w:ins w:id="5575" w:author="C4-245352" w:date="2024-11-27T17:25:00Z" w16du:dateUtc="2024-11-27T09:25:00Z"/>
                <w:lang w:eastAsia="zh-CN"/>
              </w:rPr>
            </w:pPr>
            <w:ins w:id="5576" w:author="C4-245352" w:date="2024-11-27T17:25:00Z" w16du:dateUtc="2024-11-27T09:25:00Z">
              <w:r>
                <w:t xml:space="preserve">String identifying a subscription to the Nimsas_ImsEE service. </w:t>
              </w:r>
            </w:ins>
          </w:p>
        </w:tc>
      </w:tr>
    </w:tbl>
    <w:p w14:paraId="4F31A65F" w14:textId="77777777" w:rsidR="002F77E3" w:rsidRDefault="002F77E3" w:rsidP="002F77E3">
      <w:pPr>
        <w:rPr>
          <w:ins w:id="5577" w:author="C4-245352" w:date="2024-11-27T17:25:00Z" w16du:dateUtc="2024-11-27T09:25:00Z"/>
        </w:rPr>
      </w:pPr>
    </w:p>
    <w:p w14:paraId="3EC85AC3" w14:textId="5B121499" w:rsidR="002F77E3" w:rsidRPr="00B910B8" w:rsidRDefault="002F77E3" w:rsidP="002F77E3">
      <w:pPr>
        <w:pStyle w:val="51"/>
        <w:rPr>
          <w:ins w:id="5578" w:author="C4-245352" w:date="2024-11-27T17:25:00Z" w16du:dateUtc="2024-11-27T09:25:00Z"/>
        </w:rPr>
      </w:pPr>
      <w:bookmarkStart w:id="5579" w:name="_Toc183622429"/>
      <w:ins w:id="5580" w:author="C4-245352" w:date="2024-11-27T17:25:00Z" w16du:dateUtc="2024-11-27T09:25:00Z">
        <w:r w:rsidRPr="00B910B8">
          <w:lastRenderedPageBreak/>
          <w:t>6.</w:t>
        </w:r>
      </w:ins>
      <w:ins w:id="5581" w:author="C4-245352" w:date="2024-11-27T17:34:00Z" w16du:dateUtc="2024-11-27T09:34:00Z">
        <w:r>
          <w:rPr>
            <w:rFonts w:eastAsiaTheme="minorEastAsia" w:hint="eastAsia"/>
            <w:lang w:eastAsia="zh-CN"/>
          </w:rPr>
          <w:t>4</w:t>
        </w:r>
      </w:ins>
      <w:ins w:id="5582" w:author="C4-245352" w:date="2024-11-27T17:25:00Z" w16du:dateUtc="2024-11-27T09:25:00Z">
        <w:r w:rsidRPr="00B910B8">
          <w:t>.6.2.</w:t>
        </w:r>
        <w:r>
          <w:t>5</w:t>
        </w:r>
        <w:r w:rsidRPr="00B910B8">
          <w:tab/>
          <w:t xml:space="preserve">Type: </w:t>
        </w:r>
        <w:r>
          <w:t>EventNotification</w:t>
        </w:r>
        <w:bookmarkEnd w:id="5579"/>
      </w:ins>
    </w:p>
    <w:p w14:paraId="274EB2EC" w14:textId="4DA685A8" w:rsidR="002F77E3" w:rsidRPr="00B910B8" w:rsidRDefault="002F77E3" w:rsidP="002F77E3">
      <w:pPr>
        <w:pStyle w:val="TH"/>
        <w:rPr>
          <w:ins w:id="5583" w:author="C4-245352" w:date="2024-11-27T17:25:00Z" w16du:dateUtc="2024-11-27T09:25:00Z"/>
          <w:b w:val="0"/>
        </w:rPr>
      </w:pPr>
      <w:ins w:id="5584" w:author="C4-245352" w:date="2024-11-27T17:25:00Z" w16du:dateUtc="2024-11-27T09:25:00Z">
        <w:r w:rsidRPr="00B910B8">
          <w:t>Table 6.</w:t>
        </w:r>
      </w:ins>
      <w:ins w:id="5585" w:author="C4-245352" w:date="2024-11-27T17:34:00Z" w16du:dateUtc="2024-11-27T09:34:00Z">
        <w:r>
          <w:rPr>
            <w:rFonts w:eastAsiaTheme="minorEastAsia" w:hint="eastAsia"/>
            <w:lang w:eastAsia="zh-CN"/>
          </w:rPr>
          <w:t>4</w:t>
        </w:r>
      </w:ins>
      <w:ins w:id="5586" w:author="C4-245352" w:date="2024-11-27T17:25:00Z" w16du:dateUtc="2024-11-27T09:25:00Z">
        <w:r w:rsidRPr="00B910B8">
          <w:t>.6.2.</w:t>
        </w:r>
        <w:r>
          <w:t>5</w:t>
        </w:r>
        <w:r w:rsidRPr="00B910B8">
          <w:t xml:space="preserve">-1: Definition of type </w:t>
        </w:r>
        <w:r>
          <w:t>EventNotification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3B0F26">
        <w:trPr>
          <w:jc w:val="center"/>
          <w:ins w:id="5587" w:author="C4-245352" w:date="2024-11-27T17:25:00Z"/>
        </w:trPr>
        <w:tc>
          <w:tcPr>
            <w:tcW w:w="1645" w:type="dxa"/>
            <w:shd w:val="clear" w:color="auto" w:fill="C0C0C0"/>
          </w:tcPr>
          <w:p w14:paraId="1132D789" w14:textId="77777777" w:rsidR="002F77E3" w:rsidRPr="00B910B8" w:rsidRDefault="002F77E3" w:rsidP="003B0F26">
            <w:pPr>
              <w:pStyle w:val="TAH"/>
              <w:rPr>
                <w:ins w:id="5588" w:author="C4-245352" w:date="2024-11-27T17:25:00Z" w16du:dateUtc="2024-11-27T09:25:00Z"/>
                <w:b w:val="0"/>
              </w:rPr>
            </w:pPr>
            <w:ins w:id="5589" w:author="C4-245352" w:date="2024-11-27T17:25:00Z" w16du:dateUtc="2024-11-27T09:25:00Z">
              <w:r w:rsidRPr="00B910B8">
                <w:t>Attribute name</w:t>
              </w:r>
            </w:ins>
          </w:p>
        </w:tc>
        <w:tc>
          <w:tcPr>
            <w:tcW w:w="1505" w:type="dxa"/>
            <w:shd w:val="clear" w:color="auto" w:fill="C0C0C0"/>
          </w:tcPr>
          <w:p w14:paraId="66836767" w14:textId="77777777" w:rsidR="002F77E3" w:rsidRPr="00B910B8" w:rsidRDefault="002F77E3" w:rsidP="003B0F26">
            <w:pPr>
              <w:pStyle w:val="TAH"/>
              <w:rPr>
                <w:ins w:id="5590" w:author="C4-245352" w:date="2024-11-27T17:25:00Z" w16du:dateUtc="2024-11-27T09:25:00Z"/>
                <w:b w:val="0"/>
              </w:rPr>
            </w:pPr>
            <w:ins w:id="5591" w:author="C4-245352" w:date="2024-11-27T17:25:00Z" w16du:dateUtc="2024-11-27T09:25:00Z">
              <w:r w:rsidRPr="00B910B8">
                <w:t>Data type</w:t>
              </w:r>
            </w:ins>
          </w:p>
        </w:tc>
        <w:tc>
          <w:tcPr>
            <w:tcW w:w="426" w:type="dxa"/>
            <w:shd w:val="clear" w:color="auto" w:fill="C0C0C0"/>
          </w:tcPr>
          <w:p w14:paraId="5A22C2F1" w14:textId="77777777" w:rsidR="002F77E3" w:rsidRPr="00B910B8" w:rsidRDefault="002F77E3" w:rsidP="003B0F26">
            <w:pPr>
              <w:pStyle w:val="TAH"/>
              <w:rPr>
                <w:ins w:id="5592" w:author="C4-245352" w:date="2024-11-27T17:25:00Z" w16du:dateUtc="2024-11-27T09:25:00Z"/>
                <w:b w:val="0"/>
              </w:rPr>
            </w:pPr>
            <w:ins w:id="5593" w:author="C4-245352" w:date="2024-11-27T17:25:00Z" w16du:dateUtc="2024-11-27T09:25:00Z">
              <w:r w:rsidRPr="00B910B8">
                <w:t>P</w:t>
              </w:r>
            </w:ins>
          </w:p>
        </w:tc>
        <w:tc>
          <w:tcPr>
            <w:tcW w:w="1136" w:type="dxa"/>
            <w:shd w:val="clear" w:color="auto" w:fill="C0C0C0"/>
          </w:tcPr>
          <w:p w14:paraId="029D804E" w14:textId="77777777" w:rsidR="002F77E3" w:rsidRPr="00B910B8" w:rsidRDefault="002F77E3" w:rsidP="003B0F26">
            <w:pPr>
              <w:pStyle w:val="TAH"/>
              <w:rPr>
                <w:ins w:id="5594" w:author="C4-245352" w:date="2024-11-27T17:25:00Z" w16du:dateUtc="2024-11-27T09:25:00Z"/>
                <w:b w:val="0"/>
              </w:rPr>
            </w:pPr>
            <w:ins w:id="5595" w:author="C4-245352" w:date="2024-11-27T17:25:00Z" w16du:dateUtc="2024-11-27T09:25:00Z">
              <w:r w:rsidRPr="00B910B8">
                <w:t>Cardinality</w:t>
              </w:r>
            </w:ins>
          </w:p>
        </w:tc>
        <w:tc>
          <w:tcPr>
            <w:tcW w:w="4815" w:type="dxa"/>
            <w:shd w:val="clear" w:color="auto" w:fill="C0C0C0"/>
          </w:tcPr>
          <w:p w14:paraId="6F4FE143" w14:textId="77777777" w:rsidR="002F77E3" w:rsidRPr="00B910B8" w:rsidRDefault="002F77E3" w:rsidP="003B0F26">
            <w:pPr>
              <w:pStyle w:val="TAH"/>
              <w:rPr>
                <w:ins w:id="5596" w:author="C4-245352" w:date="2024-11-27T17:25:00Z" w16du:dateUtc="2024-11-27T09:25:00Z"/>
                <w:b w:val="0"/>
              </w:rPr>
            </w:pPr>
            <w:ins w:id="5597" w:author="C4-245352" w:date="2024-11-27T17:25:00Z" w16du:dateUtc="2024-11-27T09:25:00Z">
              <w:r w:rsidRPr="00B910B8">
                <w:t>Description</w:t>
              </w:r>
            </w:ins>
          </w:p>
        </w:tc>
      </w:tr>
      <w:tr w:rsidR="002F77E3" w:rsidRPr="00D93AE2" w14:paraId="7DBE9543" w14:textId="77777777" w:rsidTr="003B0F26">
        <w:trPr>
          <w:jc w:val="center"/>
          <w:ins w:id="5598" w:author="C4-245352" w:date="2024-11-27T17:25:00Z"/>
        </w:trPr>
        <w:tc>
          <w:tcPr>
            <w:tcW w:w="1645" w:type="dxa"/>
          </w:tcPr>
          <w:p w14:paraId="199501FC" w14:textId="77777777" w:rsidR="002F77E3" w:rsidRPr="00B910B8" w:rsidRDefault="002F77E3" w:rsidP="003B0F26">
            <w:pPr>
              <w:pStyle w:val="TAL"/>
              <w:rPr>
                <w:ins w:id="5599" w:author="C4-245352" w:date="2024-11-27T17:25:00Z" w16du:dateUtc="2024-11-27T09:25:00Z"/>
                <w:lang w:eastAsia="zh-CN"/>
              </w:rPr>
            </w:pPr>
            <w:ins w:id="5600" w:author="C4-245352" w:date="2024-11-27T17:25:00Z" w16du:dateUtc="2024-11-27T09:25:00Z">
              <w:r>
                <w:t>e</w:t>
              </w:r>
              <w:r>
                <w:rPr>
                  <w:rFonts w:hint="eastAsia"/>
                </w:rPr>
                <w:t>vent</w:t>
              </w:r>
            </w:ins>
          </w:p>
        </w:tc>
        <w:tc>
          <w:tcPr>
            <w:tcW w:w="1505" w:type="dxa"/>
          </w:tcPr>
          <w:p w14:paraId="0479DFF1" w14:textId="77777777" w:rsidR="002F77E3" w:rsidRPr="00B910B8" w:rsidRDefault="002F77E3" w:rsidP="003B0F26">
            <w:pPr>
              <w:pStyle w:val="TAL"/>
              <w:rPr>
                <w:ins w:id="5601" w:author="C4-245352" w:date="2024-11-27T17:25:00Z" w16du:dateUtc="2024-11-27T09:25:00Z"/>
                <w:lang w:eastAsia="zh-CN"/>
              </w:rPr>
            </w:pPr>
            <w:ins w:id="5602" w:author="C4-245352" w:date="2024-11-27T17:25:00Z" w16du:dateUtc="2024-11-27T09:25:00Z">
              <w:r>
                <w:t>Ims</w:t>
              </w:r>
              <w:r>
                <w:rPr>
                  <w:rFonts w:hint="eastAsia"/>
                </w:rPr>
                <w:t>Event</w:t>
              </w:r>
            </w:ins>
          </w:p>
        </w:tc>
        <w:tc>
          <w:tcPr>
            <w:tcW w:w="426" w:type="dxa"/>
          </w:tcPr>
          <w:p w14:paraId="5290C74A" w14:textId="77777777" w:rsidR="002F77E3" w:rsidRPr="00B910B8" w:rsidRDefault="002F77E3" w:rsidP="003B0F26">
            <w:pPr>
              <w:pStyle w:val="TAL"/>
              <w:rPr>
                <w:ins w:id="5603" w:author="C4-245352" w:date="2024-11-27T17:25:00Z" w16du:dateUtc="2024-11-27T09:25:00Z"/>
                <w:lang w:eastAsia="zh-CN"/>
              </w:rPr>
            </w:pPr>
            <w:ins w:id="5604" w:author="C4-245352" w:date="2024-11-27T17:25:00Z" w16du:dateUtc="2024-11-27T09:25:00Z">
              <w:r>
                <w:rPr>
                  <w:rFonts w:hint="eastAsia"/>
                </w:rPr>
                <w:t>M</w:t>
              </w:r>
            </w:ins>
          </w:p>
        </w:tc>
        <w:tc>
          <w:tcPr>
            <w:tcW w:w="1136" w:type="dxa"/>
          </w:tcPr>
          <w:p w14:paraId="173A3834" w14:textId="77777777" w:rsidR="002F77E3" w:rsidRPr="00B910B8" w:rsidRDefault="002F77E3" w:rsidP="003B0F26">
            <w:pPr>
              <w:pStyle w:val="TAL"/>
              <w:rPr>
                <w:ins w:id="5605" w:author="C4-245352" w:date="2024-11-27T17:25:00Z" w16du:dateUtc="2024-11-27T09:25:00Z"/>
                <w:lang w:eastAsia="zh-CN"/>
              </w:rPr>
            </w:pPr>
            <w:ins w:id="5606" w:author="C4-245352" w:date="2024-11-27T17:25:00Z" w16du:dateUtc="2024-11-27T09:25:00Z">
              <w:r>
                <w:rPr>
                  <w:rFonts w:hint="eastAsia"/>
                </w:rPr>
                <w:t>1</w:t>
              </w:r>
            </w:ins>
          </w:p>
        </w:tc>
        <w:tc>
          <w:tcPr>
            <w:tcW w:w="4815" w:type="dxa"/>
          </w:tcPr>
          <w:p w14:paraId="2F8ADFF5" w14:textId="77777777" w:rsidR="002F77E3" w:rsidRPr="001C34B0" w:rsidRDefault="002F77E3" w:rsidP="003B0F26">
            <w:pPr>
              <w:pStyle w:val="TAL"/>
              <w:rPr>
                <w:ins w:id="5607" w:author="C4-245352" w:date="2024-11-27T17:25:00Z" w16du:dateUtc="2024-11-27T09:25:00Z"/>
                <w:lang w:eastAsia="zh-CN"/>
              </w:rPr>
            </w:pPr>
            <w:ins w:id="5608" w:author="C4-245352" w:date="2024-11-27T17:25:00Z" w16du:dateUtc="2024-11-27T09:25:00Z">
              <w:r>
                <w:t>Event that is notified.</w:t>
              </w:r>
            </w:ins>
          </w:p>
        </w:tc>
      </w:tr>
      <w:tr w:rsidR="002F77E3" w:rsidRPr="00D93AE2" w14:paraId="63F212A4" w14:textId="77777777" w:rsidTr="003B0F26">
        <w:trPr>
          <w:jc w:val="center"/>
          <w:ins w:id="5609" w:author="C4-245352" w:date="2024-11-27T17:25:00Z"/>
        </w:trPr>
        <w:tc>
          <w:tcPr>
            <w:tcW w:w="1645" w:type="dxa"/>
          </w:tcPr>
          <w:p w14:paraId="137134B0" w14:textId="77777777" w:rsidR="002F77E3" w:rsidRDefault="002F77E3" w:rsidP="003B0F26">
            <w:pPr>
              <w:pStyle w:val="TAL"/>
              <w:rPr>
                <w:ins w:id="5610" w:author="C4-245352" w:date="2024-11-27T17:25:00Z" w16du:dateUtc="2024-11-27T09:25:00Z"/>
              </w:rPr>
            </w:pPr>
            <w:ins w:id="5611" w:author="C4-245352" w:date="2024-11-27T17:25:00Z" w16du:dateUtc="2024-11-27T09:25:00Z">
              <w:r>
                <w:t>subscriberId</w:t>
              </w:r>
            </w:ins>
          </w:p>
        </w:tc>
        <w:tc>
          <w:tcPr>
            <w:tcW w:w="1505" w:type="dxa"/>
          </w:tcPr>
          <w:p w14:paraId="78FEF576" w14:textId="77777777" w:rsidR="002F77E3" w:rsidRDefault="002F77E3" w:rsidP="003B0F26">
            <w:pPr>
              <w:pStyle w:val="TAL"/>
              <w:rPr>
                <w:ins w:id="5612" w:author="C4-245352" w:date="2024-11-27T17:25:00Z" w16du:dateUtc="2024-11-27T09:25:00Z"/>
              </w:rPr>
            </w:pPr>
            <w:ins w:id="5613" w:author="C4-245352" w:date="2024-11-27T17:25:00Z" w16du:dateUtc="2024-11-27T09:25:00Z">
              <w:r>
                <w:t>ImsPublicId</w:t>
              </w:r>
            </w:ins>
          </w:p>
        </w:tc>
        <w:tc>
          <w:tcPr>
            <w:tcW w:w="426" w:type="dxa"/>
          </w:tcPr>
          <w:p w14:paraId="681BB28A" w14:textId="77777777" w:rsidR="002F77E3" w:rsidRDefault="002F77E3" w:rsidP="003B0F26">
            <w:pPr>
              <w:pStyle w:val="TAL"/>
              <w:rPr>
                <w:ins w:id="5614" w:author="C4-245352" w:date="2024-11-27T17:25:00Z" w16du:dateUtc="2024-11-27T09:25:00Z"/>
              </w:rPr>
            </w:pPr>
            <w:ins w:id="5615" w:author="C4-245352" w:date="2024-11-27T17:25:00Z" w16du:dateUtc="2024-11-27T09:25:00Z">
              <w:r>
                <w:rPr>
                  <w:rFonts w:hint="eastAsia"/>
                </w:rPr>
                <w:t>M</w:t>
              </w:r>
            </w:ins>
          </w:p>
        </w:tc>
        <w:tc>
          <w:tcPr>
            <w:tcW w:w="1136" w:type="dxa"/>
          </w:tcPr>
          <w:p w14:paraId="099D4FF2" w14:textId="77777777" w:rsidR="002F77E3" w:rsidRDefault="002F77E3" w:rsidP="003B0F26">
            <w:pPr>
              <w:pStyle w:val="TAL"/>
              <w:rPr>
                <w:ins w:id="5616" w:author="C4-245352" w:date="2024-11-27T17:25:00Z" w16du:dateUtc="2024-11-27T09:25:00Z"/>
              </w:rPr>
            </w:pPr>
            <w:ins w:id="5617" w:author="C4-245352" w:date="2024-11-27T17:25:00Z" w16du:dateUtc="2024-11-27T09:25:00Z">
              <w:r>
                <w:rPr>
                  <w:rFonts w:hint="eastAsia"/>
                </w:rPr>
                <w:t>1</w:t>
              </w:r>
            </w:ins>
          </w:p>
        </w:tc>
        <w:tc>
          <w:tcPr>
            <w:tcW w:w="4815" w:type="dxa"/>
            <w:vAlign w:val="center"/>
          </w:tcPr>
          <w:p w14:paraId="7310BB65" w14:textId="77777777" w:rsidR="002F77E3" w:rsidRDefault="002F77E3" w:rsidP="003B0F26">
            <w:pPr>
              <w:pStyle w:val="TAL"/>
              <w:rPr>
                <w:ins w:id="5618" w:author="C4-245352" w:date="2024-11-27T17:25:00Z" w16du:dateUtc="2024-11-27T09:25:00Z"/>
              </w:rPr>
            </w:pPr>
            <w:ins w:id="5619" w:author="C4-245352" w:date="2024-11-27T17:25:00Z" w16du:dateUtc="2024-11-27T09:25:00Z">
              <w:r>
                <w:t>Represents the IMS public subscriber.</w:t>
              </w:r>
            </w:ins>
          </w:p>
        </w:tc>
      </w:tr>
      <w:tr w:rsidR="002F77E3" w:rsidRPr="00D93AE2" w14:paraId="7C355BCC" w14:textId="77777777" w:rsidTr="003B0F26">
        <w:trPr>
          <w:jc w:val="center"/>
          <w:ins w:id="5620" w:author="C4-245352" w:date="2024-11-27T17:25:00Z"/>
        </w:trPr>
        <w:tc>
          <w:tcPr>
            <w:tcW w:w="1645" w:type="dxa"/>
          </w:tcPr>
          <w:p w14:paraId="58C20EA5" w14:textId="77777777" w:rsidR="002F77E3" w:rsidRDefault="002F77E3" w:rsidP="003B0F26">
            <w:pPr>
              <w:pStyle w:val="TAL"/>
              <w:rPr>
                <w:ins w:id="5621" w:author="C4-245352" w:date="2024-11-27T17:25:00Z" w16du:dateUtc="2024-11-27T09:25:00Z"/>
              </w:rPr>
            </w:pPr>
            <w:ins w:id="5622" w:author="C4-245352" w:date="2024-11-27T17:25:00Z" w16du:dateUtc="2024-11-27T09:25:00Z">
              <w:r>
                <w:rPr>
                  <w:lang w:eastAsia="zh-CN"/>
                </w:rPr>
                <w:t>t</w:t>
              </w:r>
              <w:r>
                <w:rPr>
                  <w:rFonts w:hint="eastAsia"/>
                  <w:lang w:eastAsia="zh-CN"/>
                </w:rPr>
                <w:t>ime</w:t>
              </w:r>
              <w:r>
                <w:t>Stamp</w:t>
              </w:r>
            </w:ins>
          </w:p>
        </w:tc>
        <w:tc>
          <w:tcPr>
            <w:tcW w:w="1505" w:type="dxa"/>
          </w:tcPr>
          <w:p w14:paraId="27B8AD74" w14:textId="77777777" w:rsidR="002F77E3" w:rsidRDefault="002F77E3" w:rsidP="003B0F26">
            <w:pPr>
              <w:pStyle w:val="TAL"/>
              <w:rPr>
                <w:ins w:id="5623" w:author="C4-245352" w:date="2024-11-27T17:25:00Z" w16du:dateUtc="2024-11-27T09:25:00Z"/>
              </w:rPr>
            </w:pPr>
            <w:ins w:id="5624" w:author="C4-245352" w:date="2024-11-27T17:25:00Z" w16du:dateUtc="2024-11-27T09:25:00Z">
              <w:r>
                <w:rPr>
                  <w:rFonts w:hint="eastAsia"/>
                  <w:lang w:eastAsia="zh-CN"/>
                </w:rPr>
                <w:t>D</w:t>
              </w:r>
              <w:r>
                <w:rPr>
                  <w:lang w:eastAsia="zh-CN"/>
                </w:rPr>
                <w:t>ateTime</w:t>
              </w:r>
            </w:ins>
          </w:p>
        </w:tc>
        <w:tc>
          <w:tcPr>
            <w:tcW w:w="426" w:type="dxa"/>
          </w:tcPr>
          <w:p w14:paraId="72E308FD" w14:textId="77777777" w:rsidR="002F77E3" w:rsidRDefault="002F77E3" w:rsidP="003B0F26">
            <w:pPr>
              <w:pStyle w:val="TAL"/>
              <w:rPr>
                <w:ins w:id="5625" w:author="C4-245352" w:date="2024-11-27T17:25:00Z" w16du:dateUtc="2024-11-27T09:25:00Z"/>
              </w:rPr>
            </w:pPr>
            <w:ins w:id="5626" w:author="C4-245352" w:date="2024-11-27T17:25:00Z" w16du:dateUtc="2024-11-27T09:25:00Z">
              <w:r>
                <w:rPr>
                  <w:rFonts w:hint="eastAsia"/>
                  <w:lang w:eastAsia="zh-CN"/>
                </w:rPr>
                <w:t>M</w:t>
              </w:r>
            </w:ins>
          </w:p>
        </w:tc>
        <w:tc>
          <w:tcPr>
            <w:tcW w:w="1136" w:type="dxa"/>
          </w:tcPr>
          <w:p w14:paraId="0ADCC78D" w14:textId="77777777" w:rsidR="002F77E3" w:rsidRDefault="002F77E3" w:rsidP="003B0F26">
            <w:pPr>
              <w:pStyle w:val="TAL"/>
              <w:rPr>
                <w:ins w:id="5627" w:author="C4-245352" w:date="2024-11-27T17:25:00Z" w16du:dateUtc="2024-11-27T09:25:00Z"/>
              </w:rPr>
            </w:pPr>
            <w:ins w:id="5628" w:author="C4-245352" w:date="2024-11-27T17:25:00Z" w16du:dateUtc="2024-11-27T09:25:00Z">
              <w:r>
                <w:rPr>
                  <w:rFonts w:hint="eastAsia"/>
                  <w:lang w:eastAsia="zh-CN"/>
                </w:rPr>
                <w:t>1</w:t>
              </w:r>
            </w:ins>
          </w:p>
        </w:tc>
        <w:tc>
          <w:tcPr>
            <w:tcW w:w="4815" w:type="dxa"/>
          </w:tcPr>
          <w:p w14:paraId="52E02697" w14:textId="77777777" w:rsidR="002F77E3" w:rsidRDefault="002F77E3" w:rsidP="003B0F26">
            <w:pPr>
              <w:pStyle w:val="TAL"/>
              <w:rPr>
                <w:ins w:id="5629" w:author="C4-245352" w:date="2024-11-27T17:25:00Z" w16du:dateUtc="2024-11-27T09:25:00Z"/>
              </w:rPr>
            </w:pPr>
            <w:ins w:id="5630" w:author="C4-245352" w:date="2024-11-27T17:25:00Z" w16du:dateUtc="2024-11-27T09:25:00Z">
              <w:r>
                <w:rPr>
                  <w:rFonts w:hint="eastAsia"/>
                  <w:lang w:eastAsia="zh-CN"/>
                </w:rPr>
                <w:t>T</w:t>
              </w:r>
              <w:r>
                <w:rPr>
                  <w:lang w:eastAsia="zh-CN"/>
                </w:rPr>
                <w:t>ime at which the event is observed.</w:t>
              </w:r>
            </w:ins>
          </w:p>
        </w:tc>
      </w:tr>
      <w:tr w:rsidR="002F77E3" w:rsidRPr="00D93AE2" w14:paraId="54E0E041" w14:textId="77777777" w:rsidTr="003B0F26">
        <w:trPr>
          <w:jc w:val="center"/>
          <w:ins w:id="5631" w:author="C4-245352" w:date="2024-11-27T17:25:00Z"/>
        </w:trPr>
        <w:tc>
          <w:tcPr>
            <w:tcW w:w="1645" w:type="dxa"/>
          </w:tcPr>
          <w:p w14:paraId="260FA55C" w14:textId="77777777" w:rsidR="002F77E3" w:rsidRDefault="002F77E3" w:rsidP="003B0F26">
            <w:pPr>
              <w:pStyle w:val="TAL"/>
              <w:rPr>
                <w:ins w:id="5632" w:author="C4-245352" w:date="2024-11-27T17:25:00Z" w16du:dateUtc="2024-11-27T09:25:00Z"/>
              </w:rPr>
            </w:pPr>
            <w:ins w:id="5633" w:author="C4-245352" w:date="2024-11-27T17:25:00Z" w16du:dateUtc="2024-11-27T09:25:00Z">
              <w:r>
                <w:rPr>
                  <w:rFonts w:hint="eastAsia"/>
                  <w:lang w:eastAsia="zh-CN"/>
                </w:rPr>
                <w:t>s</w:t>
              </w:r>
              <w:r>
                <w:rPr>
                  <w:lang w:eastAsia="zh-CN"/>
                </w:rPr>
                <w:t>essionId</w:t>
              </w:r>
            </w:ins>
          </w:p>
        </w:tc>
        <w:tc>
          <w:tcPr>
            <w:tcW w:w="1505" w:type="dxa"/>
          </w:tcPr>
          <w:p w14:paraId="414784D3" w14:textId="77777777" w:rsidR="002F77E3" w:rsidRDefault="002F77E3" w:rsidP="003B0F26">
            <w:pPr>
              <w:pStyle w:val="TAL"/>
              <w:rPr>
                <w:ins w:id="5634" w:author="C4-245352" w:date="2024-11-27T17:25:00Z" w16du:dateUtc="2024-11-27T09:25:00Z"/>
                <w:lang w:eastAsia="zh-CN"/>
              </w:rPr>
            </w:pPr>
            <w:ins w:id="5635" w:author="C4-245352" w:date="2024-11-27T17:25:00Z" w16du:dateUtc="2024-11-27T09:25:00Z">
              <w:r>
                <w:rPr>
                  <w:rFonts w:hint="eastAsia"/>
                  <w:lang w:eastAsia="zh-CN"/>
                </w:rPr>
                <w:t>S</w:t>
              </w:r>
              <w:r>
                <w:rPr>
                  <w:lang w:eastAsia="zh-CN"/>
                </w:rPr>
                <w:t>essionId</w:t>
              </w:r>
            </w:ins>
          </w:p>
        </w:tc>
        <w:tc>
          <w:tcPr>
            <w:tcW w:w="426" w:type="dxa"/>
          </w:tcPr>
          <w:p w14:paraId="6FBF7AA6" w14:textId="77777777" w:rsidR="002F77E3" w:rsidRDefault="002F77E3" w:rsidP="003B0F26">
            <w:pPr>
              <w:pStyle w:val="TAL"/>
              <w:rPr>
                <w:ins w:id="5636" w:author="C4-245352" w:date="2024-11-27T17:25:00Z" w16du:dateUtc="2024-11-27T09:25:00Z"/>
              </w:rPr>
            </w:pPr>
            <w:ins w:id="5637" w:author="C4-245352" w:date="2024-11-27T17:25:00Z" w16du:dateUtc="2024-11-27T09:25:00Z">
              <w:r>
                <w:rPr>
                  <w:rFonts w:hint="eastAsia"/>
                  <w:lang w:eastAsia="zh-CN"/>
                </w:rPr>
                <w:t>M</w:t>
              </w:r>
            </w:ins>
          </w:p>
        </w:tc>
        <w:tc>
          <w:tcPr>
            <w:tcW w:w="1136" w:type="dxa"/>
          </w:tcPr>
          <w:p w14:paraId="1FD13701" w14:textId="77777777" w:rsidR="002F77E3" w:rsidRDefault="002F77E3" w:rsidP="003B0F26">
            <w:pPr>
              <w:pStyle w:val="TAL"/>
              <w:rPr>
                <w:ins w:id="5638" w:author="C4-245352" w:date="2024-11-27T17:25:00Z" w16du:dateUtc="2024-11-27T09:25:00Z"/>
              </w:rPr>
            </w:pPr>
            <w:ins w:id="5639" w:author="C4-245352" w:date="2024-11-27T17:25:00Z" w16du:dateUtc="2024-11-27T09:25:00Z">
              <w:r>
                <w:rPr>
                  <w:rFonts w:hint="eastAsia"/>
                  <w:lang w:eastAsia="zh-CN"/>
                </w:rPr>
                <w:t>1</w:t>
              </w:r>
            </w:ins>
          </w:p>
        </w:tc>
        <w:tc>
          <w:tcPr>
            <w:tcW w:w="4815" w:type="dxa"/>
          </w:tcPr>
          <w:p w14:paraId="3837EF37" w14:textId="77777777" w:rsidR="002F77E3" w:rsidRDefault="002F77E3" w:rsidP="003B0F26">
            <w:pPr>
              <w:pStyle w:val="TAL"/>
              <w:rPr>
                <w:ins w:id="5640" w:author="C4-245352" w:date="2024-11-27T17:25:00Z" w16du:dateUtc="2024-11-27T09:25:00Z"/>
                <w:lang w:eastAsia="zh-CN"/>
              </w:rPr>
            </w:pPr>
            <w:ins w:id="5641" w:author="C4-245352" w:date="2024-11-27T17:25:00Z" w16du:dateUtc="2024-11-27T09:25:00Z">
              <w:r>
                <w:rPr>
                  <w:lang w:eastAsia="zh-CN"/>
                </w:rPr>
                <w:t xml:space="preserve">Identifies the </w:t>
              </w:r>
              <w:r>
                <w:rPr>
                  <w:rFonts w:hint="eastAsia"/>
                  <w:lang w:eastAsia="zh-CN"/>
                </w:rPr>
                <w:t>session</w:t>
              </w:r>
              <w:r>
                <w:rPr>
                  <w:lang w:eastAsia="zh-CN"/>
                </w:rPr>
                <w:t xml:space="preserve"> ID.</w:t>
              </w:r>
            </w:ins>
          </w:p>
        </w:tc>
      </w:tr>
    </w:tbl>
    <w:p w14:paraId="5207FE32" w14:textId="77777777" w:rsidR="002F77E3" w:rsidRDefault="002F77E3" w:rsidP="002F77E3">
      <w:pPr>
        <w:rPr>
          <w:ins w:id="5642" w:author="C4-245352" w:date="2024-11-27T17:25:00Z" w16du:dateUtc="2024-11-27T09:25:00Z"/>
        </w:rPr>
      </w:pPr>
    </w:p>
    <w:p w14:paraId="17AFA32D" w14:textId="082FCE29" w:rsidR="002F77E3" w:rsidRDefault="002F77E3" w:rsidP="002F77E3">
      <w:pPr>
        <w:pStyle w:val="41"/>
        <w:rPr>
          <w:ins w:id="5643" w:author="C4-245352" w:date="2024-11-27T17:25:00Z" w16du:dateUtc="2024-11-27T09:25:00Z"/>
          <w:lang w:val="en-US"/>
        </w:rPr>
      </w:pPr>
      <w:bookmarkStart w:id="5644" w:name="_Toc183622430"/>
      <w:ins w:id="5645" w:author="C4-245352" w:date="2024-11-27T17:25:00Z" w16du:dateUtc="2024-11-27T09:25:00Z">
        <w:r>
          <w:rPr>
            <w:lang w:val="en-US"/>
          </w:rPr>
          <w:t>6.</w:t>
        </w:r>
      </w:ins>
      <w:ins w:id="5646" w:author="C4-245352" w:date="2024-11-27T17:34:00Z" w16du:dateUtc="2024-11-27T09:34:00Z">
        <w:r>
          <w:rPr>
            <w:rFonts w:eastAsiaTheme="minorEastAsia" w:hint="eastAsia"/>
            <w:lang w:val="en-US" w:eastAsia="zh-CN"/>
          </w:rPr>
          <w:t>4</w:t>
        </w:r>
      </w:ins>
      <w:ins w:id="5647" w:author="C4-245352" w:date="2024-11-27T17:25:00Z" w16du:dateUtc="2024-11-27T09:25:00Z">
        <w:r>
          <w:rPr>
            <w:lang w:val="en-US"/>
          </w:rPr>
          <w:t>.6.3</w:t>
        </w:r>
        <w:r>
          <w:rPr>
            <w:lang w:val="en-US"/>
          </w:rPr>
          <w:tab/>
          <w:t>Simple data types and enumerations</w:t>
        </w:r>
        <w:bookmarkEnd w:id="5644"/>
      </w:ins>
    </w:p>
    <w:p w14:paraId="4813B51D" w14:textId="1D28737F" w:rsidR="002F77E3" w:rsidRDefault="002F77E3" w:rsidP="002F77E3">
      <w:pPr>
        <w:pStyle w:val="51"/>
        <w:rPr>
          <w:ins w:id="5648" w:author="C4-245352" w:date="2024-11-27T17:25:00Z" w16du:dateUtc="2024-11-27T09:25:00Z"/>
        </w:rPr>
      </w:pPr>
      <w:bookmarkStart w:id="5649" w:name="_Toc183622431"/>
      <w:ins w:id="5650" w:author="C4-245352" w:date="2024-11-27T17:25:00Z" w16du:dateUtc="2024-11-27T09:25:00Z">
        <w:r>
          <w:t>6.</w:t>
        </w:r>
      </w:ins>
      <w:ins w:id="5651" w:author="C4-245352" w:date="2024-11-27T17:34:00Z" w16du:dateUtc="2024-11-27T09:34:00Z">
        <w:r>
          <w:rPr>
            <w:rFonts w:eastAsiaTheme="minorEastAsia" w:hint="eastAsia"/>
            <w:lang w:eastAsia="zh-CN"/>
          </w:rPr>
          <w:t>4</w:t>
        </w:r>
      </w:ins>
      <w:ins w:id="5652" w:author="C4-245352" w:date="2024-11-27T17:25:00Z" w16du:dateUtc="2024-11-27T09:25:00Z">
        <w:r>
          <w:t>.6.3.1</w:t>
        </w:r>
        <w:r>
          <w:tab/>
          <w:t>Introduction</w:t>
        </w:r>
        <w:bookmarkEnd w:id="5649"/>
      </w:ins>
    </w:p>
    <w:p w14:paraId="3717E31E" w14:textId="77777777" w:rsidR="002F77E3" w:rsidRDefault="002F77E3" w:rsidP="002F77E3">
      <w:pPr>
        <w:rPr>
          <w:ins w:id="5653" w:author="C4-245352" w:date="2024-11-27T17:25:00Z" w16du:dateUtc="2024-11-27T09:25:00Z"/>
        </w:rPr>
      </w:pPr>
      <w:ins w:id="5654" w:author="C4-245352" w:date="2024-11-27T17:25:00Z" w16du:dateUtc="2024-11-27T09:25:00Z">
        <w:r>
          <w:t>This clause defines simple data types and enumerations that can be referenced from data structures defined in the previous clauses.</w:t>
        </w:r>
      </w:ins>
    </w:p>
    <w:p w14:paraId="2A70B79D" w14:textId="239F823F" w:rsidR="002F77E3" w:rsidRDefault="002F77E3" w:rsidP="002F77E3">
      <w:pPr>
        <w:pStyle w:val="51"/>
        <w:rPr>
          <w:ins w:id="5655" w:author="C4-245352" w:date="2024-11-27T17:25:00Z" w16du:dateUtc="2024-11-27T09:25:00Z"/>
        </w:rPr>
      </w:pPr>
      <w:bookmarkStart w:id="5656" w:name="_Toc183622432"/>
      <w:ins w:id="5657" w:author="C4-245352" w:date="2024-11-27T17:25:00Z" w16du:dateUtc="2024-11-27T09:25:00Z">
        <w:r>
          <w:t>6.</w:t>
        </w:r>
      </w:ins>
      <w:ins w:id="5658" w:author="C4-245352" w:date="2024-11-27T17:34:00Z" w16du:dateUtc="2024-11-27T09:34:00Z">
        <w:r>
          <w:rPr>
            <w:rFonts w:eastAsiaTheme="minorEastAsia" w:hint="eastAsia"/>
            <w:lang w:eastAsia="zh-CN"/>
          </w:rPr>
          <w:t>4</w:t>
        </w:r>
      </w:ins>
      <w:ins w:id="5659" w:author="C4-245352" w:date="2024-11-27T17:25:00Z" w16du:dateUtc="2024-11-27T09:25:00Z">
        <w:r>
          <w:t>.6.3.2</w:t>
        </w:r>
        <w:r>
          <w:tab/>
          <w:t>Simple data types</w:t>
        </w:r>
        <w:bookmarkEnd w:id="5656"/>
      </w:ins>
    </w:p>
    <w:p w14:paraId="4140C0FA" w14:textId="1EA1B7C5" w:rsidR="002F77E3" w:rsidRDefault="002F77E3" w:rsidP="002F77E3">
      <w:pPr>
        <w:rPr>
          <w:ins w:id="5660" w:author="C4-245352" w:date="2024-11-27T17:25:00Z" w16du:dateUtc="2024-11-27T09:25:00Z"/>
        </w:rPr>
      </w:pPr>
      <w:ins w:id="5661" w:author="C4-245352" w:date="2024-11-27T17:25:00Z" w16du:dateUtc="2024-11-27T09:25:00Z">
        <w:r>
          <w:t>The simple data types defined in table 6.</w:t>
        </w:r>
      </w:ins>
      <w:ins w:id="5662" w:author="C4-245352" w:date="2024-11-27T17:34:00Z" w16du:dateUtc="2024-11-27T09:34:00Z">
        <w:r>
          <w:rPr>
            <w:rFonts w:eastAsiaTheme="minorEastAsia" w:hint="eastAsia"/>
            <w:lang w:eastAsia="zh-CN"/>
          </w:rPr>
          <w:t>4</w:t>
        </w:r>
      </w:ins>
      <w:ins w:id="5663" w:author="C4-245352" w:date="2024-11-27T17:25:00Z" w16du:dateUtc="2024-11-27T09:25:00Z">
        <w:r>
          <w:t>.6.3.2-1 shall be supported.</w:t>
        </w:r>
      </w:ins>
    </w:p>
    <w:p w14:paraId="6C380079" w14:textId="4971053D" w:rsidR="002F77E3" w:rsidRDefault="002F77E3" w:rsidP="002F77E3">
      <w:pPr>
        <w:pStyle w:val="TH"/>
        <w:rPr>
          <w:ins w:id="5664" w:author="C4-245352" w:date="2024-11-27T17:25:00Z" w16du:dateUtc="2024-11-27T09:25:00Z"/>
        </w:rPr>
      </w:pPr>
      <w:ins w:id="5665" w:author="C4-245352" w:date="2024-11-27T17:25:00Z" w16du:dateUtc="2024-11-27T09:25:00Z">
        <w:r>
          <w:t>Table 6.</w:t>
        </w:r>
      </w:ins>
      <w:ins w:id="5666" w:author="C4-245352" w:date="2024-11-27T17:34:00Z" w16du:dateUtc="2024-11-27T09:34:00Z">
        <w:r>
          <w:rPr>
            <w:rFonts w:eastAsiaTheme="minorEastAsia" w:hint="eastAsia"/>
            <w:lang w:eastAsia="zh-CN"/>
          </w:rPr>
          <w:t>4</w:t>
        </w:r>
      </w:ins>
      <w:ins w:id="5667" w:author="C4-245352" w:date="2024-11-27T17:25:00Z" w16du:dateUtc="2024-11-27T09:25: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ins w:id="5668" w:author="C4-245352" w:date="2024-11-27T17:25:00Z"/>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rPr>
                <w:ins w:id="5669" w:author="C4-245352" w:date="2024-11-27T17:25:00Z" w16du:dateUtc="2024-11-27T09:25:00Z"/>
              </w:rPr>
            </w:pPr>
            <w:ins w:id="5670" w:author="C4-245352" w:date="2024-11-27T17:25:00Z" w16du:dateUtc="2024-11-27T09:25:00Z">
              <w:r>
                <w:t>Type Name</w:t>
              </w:r>
            </w:ins>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rPr>
                <w:ins w:id="5671" w:author="C4-245352" w:date="2024-11-27T17:25:00Z" w16du:dateUtc="2024-11-27T09:25:00Z"/>
              </w:rPr>
            </w:pPr>
            <w:ins w:id="5672" w:author="C4-245352" w:date="2024-11-27T17:25:00Z" w16du:dateUtc="2024-11-27T09:25:00Z">
              <w:r>
                <w:t>Type Definition</w:t>
              </w:r>
            </w:ins>
          </w:p>
        </w:tc>
        <w:tc>
          <w:tcPr>
            <w:tcW w:w="2306" w:type="pct"/>
            <w:shd w:val="clear" w:color="auto" w:fill="C0C0C0"/>
          </w:tcPr>
          <w:p w14:paraId="1F36AAD9" w14:textId="77777777" w:rsidR="002F77E3" w:rsidRDefault="002F77E3" w:rsidP="003B0F26">
            <w:pPr>
              <w:pStyle w:val="TAH"/>
              <w:rPr>
                <w:ins w:id="5673" w:author="C4-245352" w:date="2024-11-27T17:25:00Z" w16du:dateUtc="2024-11-27T09:25:00Z"/>
              </w:rPr>
            </w:pPr>
            <w:ins w:id="5674" w:author="C4-245352" w:date="2024-11-27T17:25:00Z" w16du:dateUtc="2024-11-27T09:25:00Z">
              <w:r>
                <w:t>Description</w:t>
              </w:r>
            </w:ins>
          </w:p>
        </w:tc>
        <w:tc>
          <w:tcPr>
            <w:tcW w:w="789" w:type="pct"/>
            <w:shd w:val="clear" w:color="auto" w:fill="C0C0C0"/>
          </w:tcPr>
          <w:p w14:paraId="0F4503C1" w14:textId="77777777" w:rsidR="002F77E3" w:rsidRDefault="002F77E3" w:rsidP="003B0F26">
            <w:pPr>
              <w:pStyle w:val="TAH"/>
              <w:rPr>
                <w:ins w:id="5675" w:author="C4-245352" w:date="2024-11-27T17:25:00Z" w16du:dateUtc="2024-11-27T09:25:00Z"/>
              </w:rPr>
            </w:pPr>
            <w:ins w:id="5676" w:author="C4-245352" w:date="2024-11-27T17:25:00Z" w16du:dateUtc="2024-11-27T09:25:00Z">
              <w:r>
                <w:t>Applicability</w:t>
              </w:r>
            </w:ins>
          </w:p>
        </w:tc>
      </w:tr>
      <w:tr w:rsidR="002F77E3" w14:paraId="48313D6C" w14:textId="77777777" w:rsidTr="003B0F26">
        <w:trPr>
          <w:jc w:val="center"/>
          <w:ins w:id="5677" w:author="C4-245352" w:date="2024-11-27T17:25:00Z"/>
        </w:trPr>
        <w:tc>
          <w:tcPr>
            <w:tcW w:w="938" w:type="pct"/>
            <w:tcMar>
              <w:top w:w="0" w:type="dxa"/>
              <w:left w:w="108" w:type="dxa"/>
              <w:bottom w:w="0" w:type="dxa"/>
              <w:right w:w="108" w:type="dxa"/>
            </w:tcMar>
          </w:tcPr>
          <w:p w14:paraId="52628620" w14:textId="77777777" w:rsidR="002F77E3" w:rsidRDefault="002F77E3" w:rsidP="003B0F26">
            <w:pPr>
              <w:pStyle w:val="TAL"/>
              <w:rPr>
                <w:ins w:id="5678" w:author="C4-245352" w:date="2024-11-27T17:25:00Z" w16du:dateUtc="2024-11-27T09:25:00Z"/>
              </w:rPr>
            </w:pPr>
          </w:p>
        </w:tc>
        <w:tc>
          <w:tcPr>
            <w:tcW w:w="967" w:type="pct"/>
            <w:tcMar>
              <w:top w:w="0" w:type="dxa"/>
              <w:left w:w="108" w:type="dxa"/>
              <w:bottom w:w="0" w:type="dxa"/>
              <w:right w:w="108" w:type="dxa"/>
            </w:tcMar>
          </w:tcPr>
          <w:p w14:paraId="28C050B2" w14:textId="77777777" w:rsidR="002F77E3" w:rsidRDefault="002F77E3" w:rsidP="003B0F26">
            <w:pPr>
              <w:pStyle w:val="TAL"/>
              <w:rPr>
                <w:ins w:id="5679" w:author="C4-245352" w:date="2024-11-27T17:25:00Z" w16du:dateUtc="2024-11-27T09:25:00Z"/>
              </w:rPr>
            </w:pPr>
          </w:p>
        </w:tc>
        <w:tc>
          <w:tcPr>
            <w:tcW w:w="2306" w:type="pct"/>
          </w:tcPr>
          <w:p w14:paraId="74E472AF" w14:textId="77777777" w:rsidR="002F77E3" w:rsidRDefault="002F77E3" w:rsidP="003B0F26">
            <w:pPr>
              <w:pStyle w:val="TAL"/>
              <w:rPr>
                <w:ins w:id="5680" w:author="C4-245352" w:date="2024-11-27T17:25:00Z" w16du:dateUtc="2024-11-27T09:25:00Z"/>
              </w:rPr>
            </w:pPr>
          </w:p>
        </w:tc>
        <w:tc>
          <w:tcPr>
            <w:tcW w:w="789" w:type="pct"/>
          </w:tcPr>
          <w:p w14:paraId="7B10A259" w14:textId="77777777" w:rsidR="002F77E3" w:rsidRDefault="002F77E3" w:rsidP="003B0F26">
            <w:pPr>
              <w:pStyle w:val="TAL"/>
              <w:rPr>
                <w:ins w:id="5681" w:author="C4-245352" w:date="2024-11-27T17:25:00Z" w16du:dateUtc="2024-11-27T09:25:00Z"/>
              </w:rPr>
            </w:pPr>
          </w:p>
        </w:tc>
      </w:tr>
    </w:tbl>
    <w:p w14:paraId="240E3346" w14:textId="77777777" w:rsidR="002F77E3" w:rsidRDefault="002F77E3" w:rsidP="002F77E3">
      <w:pPr>
        <w:rPr>
          <w:ins w:id="5682" w:author="C4-245352" w:date="2024-11-27T17:25:00Z" w16du:dateUtc="2024-11-27T09:25:00Z"/>
        </w:rPr>
      </w:pPr>
    </w:p>
    <w:p w14:paraId="4FD1D281" w14:textId="77777777" w:rsidR="002F77E3" w:rsidRPr="00355A80" w:rsidRDefault="002F77E3" w:rsidP="002F77E3">
      <w:pPr>
        <w:rPr>
          <w:ins w:id="5683" w:author="C4-245352" w:date="2024-11-27T17:25:00Z" w16du:dateUtc="2024-11-27T09:25:00Z"/>
        </w:rPr>
      </w:pPr>
    </w:p>
    <w:p w14:paraId="3F85830B" w14:textId="205C31A1" w:rsidR="002F77E3" w:rsidRDefault="002F77E3" w:rsidP="002F77E3">
      <w:pPr>
        <w:pStyle w:val="41"/>
        <w:rPr>
          <w:ins w:id="5684" w:author="C4-245352" w:date="2024-11-27T17:25:00Z" w16du:dateUtc="2024-11-27T09:25:00Z"/>
          <w:lang w:val="en-US"/>
        </w:rPr>
      </w:pPr>
      <w:bookmarkStart w:id="5685" w:name="_Toc183622433"/>
      <w:ins w:id="5686" w:author="C4-245352" w:date="2024-11-27T17:25:00Z" w16du:dateUtc="2024-11-27T09:25:00Z">
        <w:r>
          <w:rPr>
            <w:lang w:val="en-US"/>
          </w:rPr>
          <w:t>6.</w:t>
        </w:r>
      </w:ins>
      <w:ins w:id="5687" w:author="C4-245352" w:date="2024-11-27T17:34:00Z" w16du:dateUtc="2024-11-27T09:34:00Z">
        <w:r>
          <w:rPr>
            <w:rFonts w:eastAsiaTheme="minorEastAsia" w:hint="eastAsia"/>
            <w:lang w:val="en-US" w:eastAsia="zh-CN"/>
          </w:rPr>
          <w:t>4</w:t>
        </w:r>
      </w:ins>
      <w:ins w:id="5688" w:author="C4-245352" w:date="2024-11-27T17:25:00Z" w16du:dateUtc="2024-11-27T09:25: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85"/>
      </w:ins>
    </w:p>
    <w:p w14:paraId="00011138" w14:textId="77777777" w:rsidR="002F77E3" w:rsidRPr="00B910B8" w:rsidRDefault="002F77E3" w:rsidP="002F77E3">
      <w:pPr>
        <w:rPr>
          <w:ins w:id="5689" w:author="C4-245352" w:date="2024-11-27T17:25:00Z" w16du:dateUtc="2024-11-27T09:25:00Z"/>
        </w:rPr>
      </w:pPr>
      <w:ins w:id="5690" w:author="C4-245352" w:date="2024-11-27T17:25:00Z" w16du:dateUtc="2024-11-27T09:25:00Z">
        <w:r w:rsidRPr="00B910B8">
          <w:t>None in this release of the specification.</w:t>
        </w:r>
      </w:ins>
    </w:p>
    <w:p w14:paraId="43FE4B1D" w14:textId="15426A3A" w:rsidR="002F77E3" w:rsidRDefault="002F77E3" w:rsidP="002F77E3">
      <w:pPr>
        <w:pStyle w:val="41"/>
        <w:rPr>
          <w:ins w:id="5691" w:author="C4-245352" w:date="2024-11-27T17:25:00Z" w16du:dateUtc="2024-11-27T09:25:00Z"/>
        </w:rPr>
      </w:pPr>
      <w:bookmarkStart w:id="5692" w:name="_Toc183622434"/>
      <w:ins w:id="5693" w:author="C4-245352" w:date="2024-11-27T17:25:00Z" w16du:dateUtc="2024-11-27T09:25:00Z">
        <w:r>
          <w:t>6.</w:t>
        </w:r>
      </w:ins>
      <w:ins w:id="5694" w:author="C4-245352" w:date="2024-11-27T17:34:00Z" w16du:dateUtc="2024-11-27T09:34:00Z">
        <w:r>
          <w:rPr>
            <w:rFonts w:eastAsiaTheme="minorEastAsia" w:hint="eastAsia"/>
            <w:lang w:eastAsia="zh-CN"/>
          </w:rPr>
          <w:t>4</w:t>
        </w:r>
      </w:ins>
      <w:ins w:id="5695" w:author="C4-245352" w:date="2024-11-27T17:25:00Z" w16du:dateUtc="2024-11-27T09:25:00Z">
        <w:r>
          <w:t>.6.5</w:t>
        </w:r>
        <w:r>
          <w:tab/>
          <w:t>Binary data</w:t>
        </w:r>
        <w:bookmarkEnd w:id="5692"/>
      </w:ins>
    </w:p>
    <w:p w14:paraId="0D94731A" w14:textId="77777777" w:rsidR="002F77E3" w:rsidRPr="00B910B8" w:rsidRDefault="002F77E3" w:rsidP="002F77E3">
      <w:pPr>
        <w:rPr>
          <w:ins w:id="5696" w:author="C4-245352" w:date="2024-11-27T17:25:00Z" w16du:dateUtc="2024-11-27T09:25:00Z"/>
        </w:rPr>
      </w:pPr>
      <w:ins w:id="5697" w:author="C4-245352" w:date="2024-11-27T17:25:00Z" w16du:dateUtc="2024-11-27T09:25:00Z">
        <w:r w:rsidRPr="00B910B8">
          <w:t>None in this release of the specification.</w:t>
        </w:r>
      </w:ins>
    </w:p>
    <w:p w14:paraId="13106C70" w14:textId="4054AD68" w:rsidR="002F77E3" w:rsidRDefault="002F77E3" w:rsidP="002F77E3">
      <w:pPr>
        <w:pStyle w:val="31"/>
        <w:rPr>
          <w:ins w:id="5698" w:author="C4-245352" w:date="2024-11-27T17:25:00Z" w16du:dateUtc="2024-11-27T09:25:00Z"/>
        </w:rPr>
      </w:pPr>
      <w:bookmarkStart w:id="5699" w:name="_Toc183622435"/>
      <w:ins w:id="5700" w:author="C4-245352" w:date="2024-11-27T17:25:00Z" w16du:dateUtc="2024-11-27T09:25:00Z">
        <w:r>
          <w:t>6.</w:t>
        </w:r>
      </w:ins>
      <w:ins w:id="5701" w:author="C4-245352" w:date="2024-11-27T17:34:00Z" w16du:dateUtc="2024-11-27T09:34:00Z">
        <w:r>
          <w:rPr>
            <w:rFonts w:eastAsiaTheme="minorEastAsia" w:hint="eastAsia"/>
            <w:lang w:eastAsia="zh-CN"/>
          </w:rPr>
          <w:t>4</w:t>
        </w:r>
      </w:ins>
      <w:ins w:id="5702" w:author="C4-245352" w:date="2024-11-27T17:25:00Z" w16du:dateUtc="2024-11-27T09:25:00Z">
        <w:r>
          <w:t>.7</w:t>
        </w:r>
        <w:r>
          <w:tab/>
          <w:t>Error Handling</w:t>
        </w:r>
        <w:bookmarkEnd w:id="5699"/>
      </w:ins>
    </w:p>
    <w:p w14:paraId="781CBCCE" w14:textId="313C9DA1" w:rsidR="002F77E3" w:rsidRDefault="002F77E3" w:rsidP="002F77E3">
      <w:pPr>
        <w:pStyle w:val="41"/>
        <w:rPr>
          <w:ins w:id="5703" w:author="C4-245352" w:date="2024-11-27T17:25:00Z" w16du:dateUtc="2024-11-27T09:25:00Z"/>
        </w:rPr>
      </w:pPr>
      <w:bookmarkStart w:id="5704" w:name="_Toc183622436"/>
      <w:ins w:id="5705" w:author="C4-245352" w:date="2024-11-27T17:25:00Z" w16du:dateUtc="2024-11-27T09:25:00Z">
        <w:r>
          <w:t>6.</w:t>
        </w:r>
      </w:ins>
      <w:ins w:id="5706" w:author="C4-245352" w:date="2024-11-27T17:34:00Z" w16du:dateUtc="2024-11-27T09:34:00Z">
        <w:r>
          <w:rPr>
            <w:rFonts w:eastAsiaTheme="minorEastAsia" w:hint="eastAsia"/>
            <w:lang w:eastAsia="zh-CN"/>
          </w:rPr>
          <w:t>4</w:t>
        </w:r>
      </w:ins>
      <w:ins w:id="5707" w:author="C4-245352" w:date="2024-11-27T17:25:00Z" w16du:dateUtc="2024-11-27T09:25:00Z">
        <w:r>
          <w:t>.7.1</w:t>
        </w:r>
        <w:r>
          <w:tab/>
          <w:t>General</w:t>
        </w:r>
        <w:bookmarkEnd w:id="5704"/>
      </w:ins>
    </w:p>
    <w:p w14:paraId="01842CEA" w14:textId="77777777" w:rsidR="002F77E3" w:rsidRDefault="002F77E3" w:rsidP="002F77E3">
      <w:pPr>
        <w:rPr>
          <w:ins w:id="5708" w:author="C4-245352" w:date="2024-11-27T17:25:00Z" w16du:dateUtc="2024-11-27T09:25:00Z"/>
        </w:rPr>
      </w:pPr>
      <w:ins w:id="5709" w:author="C4-245352" w:date="2024-11-27T17:25:00Z" w16du:dateUtc="2024-11-27T09:25:00Z">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6BBCD12" w14:textId="77777777" w:rsidR="002F77E3" w:rsidRDefault="002F77E3" w:rsidP="002F77E3">
      <w:pPr>
        <w:rPr>
          <w:ins w:id="5710" w:author="C4-245352" w:date="2024-11-27T17:25:00Z" w16du:dateUtc="2024-11-27T09:25:00Z"/>
          <w:rFonts w:eastAsia="Calibri"/>
        </w:rPr>
      </w:pPr>
      <w:ins w:id="5711" w:author="C4-245352" w:date="2024-11-27T17:25:00Z" w16du:dateUtc="2024-11-27T09:25:00Z">
        <w:r>
          <w:t xml:space="preserve">In addition, the requirements in the following clauses are applicable for the </w:t>
        </w:r>
        <w:r w:rsidRPr="00DF62AA">
          <w:rPr>
            <w:lang w:val="en-US"/>
          </w:rPr>
          <w:t>Nimsas_</w:t>
        </w:r>
        <w:r>
          <w:rPr>
            <w:lang w:val="en-US"/>
          </w:rPr>
          <w:t>ImsEE</w:t>
        </w:r>
        <w:r>
          <w:t xml:space="preserve"> API.</w:t>
        </w:r>
      </w:ins>
    </w:p>
    <w:p w14:paraId="2DB710FF" w14:textId="66557099" w:rsidR="002F77E3" w:rsidRDefault="002F77E3" w:rsidP="002F77E3">
      <w:pPr>
        <w:pStyle w:val="41"/>
        <w:rPr>
          <w:ins w:id="5712" w:author="C4-245352" w:date="2024-11-27T17:25:00Z" w16du:dateUtc="2024-11-27T09:25:00Z"/>
        </w:rPr>
      </w:pPr>
      <w:bookmarkStart w:id="5713" w:name="_Toc183622437"/>
      <w:ins w:id="5714" w:author="C4-245352" w:date="2024-11-27T17:25:00Z" w16du:dateUtc="2024-11-27T09:25:00Z">
        <w:r>
          <w:t>6.</w:t>
        </w:r>
      </w:ins>
      <w:ins w:id="5715" w:author="C4-245352" w:date="2024-11-27T17:34:00Z" w16du:dateUtc="2024-11-27T09:34:00Z">
        <w:r>
          <w:rPr>
            <w:rFonts w:eastAsiaTheme="minorEastAsia" w:hint="eastAsia"/>
            <w:lang w:eastAsia="zh-CN"/>
          </w:rPr>
          <w:t>4</w:t>
        </w:r>
      </w:ins>
      <w:ins w:id="5716" w:author="C4-245352" w:date="2024-11-27T17:25:00Z" w16du:dateUtc="2024-11-27T09:25:00Z">
        <w:r>
          <w:t>.7.2</w:t>
        </w:r>
        <w:r>
          <w:tab/>
          <w:t>Protocol Errors</w:t>
        </w:r>
        <w:bookmarkEnd w:id="5713"/>
      </w:ins>
    </w:p>
    <w:p w14:paraId="6313C354" w14:textId="77777777" w:rsidR="002F77E3" w:rsidRDefault="002F77E3" w:rsidP="002F77E3">
      <w:pPr>
        <w:rPr>
          <w:ins w:id="5717" w:author="C4-245352" w:date="2024-11-27T17:25:00Z" w16du:dateUtc="2024-11-27T09:25:00Z"/>
        </w:rPr>
      </w:pPr>
      <w:ins w:id="5718" w:author="C4-245352" w:date="2024-11-27T17:25:00Z" w16du:dateUtc="2024-11-27T09:25:00Z">
        <w:r>
          <w:t xml:space="preserve">No specific procedures for the </w:t>
        </w:r>
        <w:r w:rsidRPr="00DF62AA">
          <w:rPr>
            <w:lang w:val="en-US"/>
          </w:rPr>
          <w:t>Nimsas_</w:t>
        </w:r>
        <w:r>
          <w:rPr>
            <w:lang w:val="en-US"/>
          </w:rPr>
          <w:t>ImsEE</w:t>
        </w:r>
        <w:r>
          <w:t xml:space="preserve"> service are specified.</w:t>
        </w:r>
      </w:ins>
    </w:p>
    <w:p w14:paraId="08394C4E" w14:textId="14E90A76" w:rsidR="002F77E3" w:rsidRDefault="002F77E3" w:rsidP="002F77E3">
      <w:pPr>
        <w:pStyle w:val="41"/>
        <w:rPr>
          <w:ins w:id="5719" w:author="C4-245352" w:date="2024-11-27T17:25:00Z" w16du:dateUtc="2024-11-27T09:25:00Z"/>
        </w:rPr>
      </w:pPr>
      <w:bookmarkStart w:id="5720" w:name="_Toc183622438"/>
      <w:ins w:id="5721" w:author="C4-245352" w:date="2024-11-27T17:25:00Z" w16du:dateUtc="2024-11-27T09:25:00Z">
        <w:r>
          <w:t>6.</w:t>
        </w:r>
      </w:ins>
      <w:ins w:id="5722" w:author="C4-245352" w:date="2024-11-27T17:34:00Z" w16du:dateUtc="2024-11-27T09:34:00Z">
        <w:r>
          <w:rPr>
            <w:rFonts w:eastAsiaTheme="minorEastAsia" w:hint="eastAsia"/>
            <w:lang w:eastAsia="zh-CN"/>
          </w:rPr>
          <w:t>4</w:t>
        </w:r>
      </w:ins>
      <w:ins w:id="5723" w:author="C4-245352" w:date="2024-11-27T17:25:00Z" w16du:dateUtc="2024-11-27T09:25:00Z">
        <w:r>
          <w:t>.7.3</w:t>
        </w:r>
        <w:r>
          <w:tab/>
          <w:t>Application Errors</w:t>
        </w:r>
        <w:bookmarkEnd w:id="5720"/>
      </w:ins>
    </w:p>
    <w:p w14:paraId="1930F733" w14:textId="77777777" w:rsidR="002F77E3" w:rsidRDefault="002F77E3" w:rsidP="002F77E3">
      <w:pPr>
        <w:rPr>
          <w:ins w:id="5724" w:author="C4-245352" w:date="2024-11-27T17:25:00Z" w16du:dateUtc="2024-11-27T09:25:00Z"/>
        </w:rPr>
      </w:pPr>
      <w:ins w:id="5725" w:author="C4-245352" w:date="2024-11-27T17:25:00Z" w16du:dateUtc="2024-11-27T09:25:00Z">
        <w:r>
          <w:t xml:space="preserve">The application errors defined for the </w:t>
        </w:r>
        <w:r w:rsidRPr="00DF62AA">
          <w:rPr>
            <w:lang w:val="en-US"/>
          </w:rPr>
          <w:t>Nimsas_</w:t>
        </w:r>
        <w:r>
          <w:rPr>
            <w:lang w:val="en-US"/>
          </w:rPr>
          <w:t>ImsEE</w:t>
        </w:r>
        <w:r>
          <w:rPr>
            <w:lang w:eastAsia="zh-CN"/>
          </w:rPr>
          <w:t xml:space="preserve"> </w:t>
        </w:r>
        <w:r>
          <w:t>service are listed in Table 6.1.7.3-1.</w:t>
        </w:r>
      </w:ins>
    </w:p>
    <w:p w14:paraId="06880F1C" w14:textId="69359268" w:rsidR="002F77E3" w:rsidRDefault="002F77E3" w:rsidP="002F77E3">
      <w:pPr>
        <w:pStyle w:val="TH"/>
        <w:rPr>
          <w:ins w:id="5726" w:author="C4-245352" w:date="2024-11-27T17:25:00Z" w16du:dateUtc="2024-11-27T09:25:00Z"/>
        </w:rPr>
      </w:pPr>
      <w:ins w:id="5727" w:author="C4-245352" w:date="2024-11-27T17:25:00Z" w16du:dateUtc="2024-11-27T09:25:00Z">
        <w:r>
          <w:lastRenderedPageBreak/>
          <w:t>Table 6.</w:t>
        </w:r>
      </w:ins>
      <w:ins w:id="5728" w:author="C4-245352" w:date="2024-11-27T17:34:00Z" w16du:dateUtc="2024-11-27T09:34:00Z">
        <w:r>
          <w:rPr>
            <w:rFonts w:eastAsiaTheme="minorEastAsia" w:hint="eastAsia"/>
            <w:lang w:eastAsia="zh-CN"/>
          </w:rPr>
          <w:t>4</w:t>
        </w:r>
      </w:ins>
      <w:ins w:id="5729" w:author="C4-245352" w:date="2024-11-27T17:25:00Z" w16du:dateUtc="2024-11-27T09:25: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ins w:id="5730" w:author="C4-245352" w:date="2024-11-27T17:25:00Z"/>
        </w:trPr>
        <w:tc>
          <w:tcPr>
            <w:tcW w:w="2921" w:type="dxa"/>
            <w:shd w:val="clear" w:color="auto" w:fill="C0C0C0"/>
          </w:tcPr>
          <w:p w14:paraId="2CB865C3" w14:textId="77777777" w:rsidR="002F77E3" w:rsidRDefault="002F77E3" w:rsidP="003B0F26">
            <w:pPr>
              <w:pStyle w:val="TAH"/>
              <w:rPr>
                <w:ins w:id="5731" w:author="C4-245352" w:date="2024-11-27T17:25:00Z" w16du:dateUtc="2024-11-27T09:25:00Z"/>
              </w:rPr>
            </w:pPr>
            <w:ins w:id="5732" w:author="C4-245352" w:date="2024-11-27T17:25:00Z" w16du:dateUtc="2024-11-27T09:25:00Z">
              <w:r>
                <w:t>Application Error</w:t>
              </w:r>
            </w:ins>
          </w:p>
        </w:tc>
        <w:tc>
          <w:tcPr>
            <w:tcW w:w="1843" w:type="dxa"/>
            <w:shd w:val="clear" w:color="auto" w:fill="C0C0C0"/>
          </w:tcPr>
          <w:p w14:paraId="3924B358" w14:textId="77777777" w:rsidR="002F77E3" w:rsidRDefault="002F77E3" w:rsidP="003B0F26">
            <w:pPr>
              <w:pStyle w:val="TAH"/>
              <w:rPr>
                <w:ins w:id="5733" w:author="C4-245352" w:date="2024-11-27T17:25:00Z" w16du:dateUtc="2024-11-27T09:25:00Z"/>
              </w:rPr>
            </w:pPr>
            <w:ins w:id="5734" w:author="C4-245352" w:date="2024-11-27T17:25:00Z" w16du:dateUtc="2024-11-27T09:25:00Z">
              <w:r>
                <w:t>HTTP status code</w:t>
              </w:r>
            </w:ins>
          </w:p>
        </w:tc>
        <w:tc>
          <w:tcPr>
            <w:tcW w:w="4763" w:type="dxa"/>
            <w:shd w:val="clear" w:color="auto" w:fill="C0C0C0"/>
          </w:tcPr>
          <w:p w14:paraId="50011813" w14:textId="77777777" w:rsidR="002F77E3" w:rsidRDefault="002F77E3" w:rsidP="003B0F26">
            <w:pPr>
              <w:pStyle w:val="TAH"/>
              <w:rPr>
                <w:ins w:id="5735" w:author="C4-245352" w:date="2024-11-27T17:25:00Z" w16du:dateUtc="2024-11-27T09:25:00Z"/>
              </w:rPr>
            </w:pPr>
            <w:ins w:id="5736" w:author="C4-245352" w:date="2024-11-27T17:25:00Z" w16du:dateUtc="2024-11-27T09:25:00Z">
              <w:r>
                <w:t>Description</w:t>
              </w:r>
            </w:ins>
          </w:p>
        </w:tc>
      </w:tr>
      <w:tr w:rsidR="002F77E3" w14:paraId="2121E291" w14:textId="77777777" w:rsidTr="003B0F26">
        <w:trPr>
          <w:jc w:val="center"/>
          <w:ins w:id="5737" w:author="C4-245352" w:date="2024-11-27T17:25:00Z"/>
        </w:trPr>
        <w:tc>
          <w:tcPr>
            <w:tcW w:w="2921" w:type="dxa"/>
          </w:tcPr>
          <w:p w14:paraId="4E32B1CC" w14:textId="77777777" w:rsidR="002F77E3" w:rsidRDefault="002F77E3" w:rsidP="003B0F26">
            <w:pPr>
              <w:pStyle w:val="TAL"/>
              <w:rPr>
                <w:ins w:id="5738" w:author="C4-245352" w:date="2024-11-27T17:25:00Z" w16du:dateUtc="2024-11-27T09:25:00Z"/>
              </w:rPr>
            </w:pPr>
            <w:ins w:id="5739" w:author="C4-245352" w:date="2024-11-27T17:25:00Z" w16du:dateUtc="2024-11-27T09:25:00Z">
              <w:r>
                <w:t>SUBSCRIPTION_NOT_FOUND</w:t>
              </w:r>
            </w:ins>
          </w:p>
        </w:tc>
        <w:tc>
          <w:tcPr>
            <w:tcW w:w="1843" w:type="dxa"/>
          </w:tcPr>
          <w:p w14:paraId="09DBAB51" w14:textId="77777777" w:rsidR="002F77E3" w:rsidRDefault="002F77E3" w:rsidP="003B0F26">
            <w:pPr>
              <w:pStyle w:val="TAL"/>
              <w:rPr>
                <w:ins w:id="5740" w:author="C4-245352" w:date="2024-11-27T17:25:00Z" w16du:dateUtc="2024-11-27T09:25:00Z"/>
              </w:rPr>
            </w:pPr>
            <w:ins w:id="5741" w:author="C4-245352" w:date="2024-11-27T17:25:00Z" w16du:dateUtc="2024-11-27T09:25:00Z">
              <w:r>
                <w:t>404 Not Found</w:t>
              </w:r>
            </w:ins>
          </w:p>
        </w:tc>
        <w:tc>
          <w:tcPr>
            <w:tcW w:w="4763" w:type="dxa"/>
          </w:tcPr>
          <w:p w14:paraId="4B47EB7C" w14:textId="77777777" w:rsidR="002F77E3" w:rsidRDefault="002F77E3" w:rsidP="003B0F26">
            <w:pPr>
              <w:pStyle w:val="TAL"/>
              <w:rPr>
                <w:ins w:id="5742" w:author="C4-245352" w:date="2024-11-27T17:25:00Z" w16du:dateUtc="2024-11-27T09:25:00Z"/>
                <w:rFonts w:cs="Arial"/>
                <w:szCs w:val="18"/>
              </w:rPr>
            </w:pPr>
            <w:ins w:id="5743" w:author="C4-245352" w:date="2024-11-27T17:25:00Z" w16du:dateUtc="2024-11-27T09:25:00Z">
              <w:r>
                <w:rPr>
                  <w:rFonts w:cs="Arial"/>
                  <w:szCs w:val="18"/>
                </w:rPr>
                <w:t>The service user is not served by this IMS AS.</w:t>
              </w:r>
            </w:ins>
          </w:p>
        </w:tc>
      </w:tr>
    </w:tbl>
    <w:p w14:paraId="2BFDAB72" w14:textId="77777777" w:rsidR="002F77E3" w:rsidRDefault="002F77E3" w:rsidP="002F77E3">
      <w:pPr>
        <w:rPr>
          <w:ins w:id="5744" w:author="C4-245352" w:date="2024-11-27T17:25:00Z" w16du:dateUtc="2024-11-27T09:25:00Z"/>
        </w:rPr>
      </w:pPr>
    </w:p>
    <w:p w14:paraId="3DA6F4EE" w14:textId="2DB084EA" w:rsidR="002F77E3" w:rsidRDefault="002F77E3" w:rsidP="002F77E3">
      <w:pPr>
        <w:pStyle w:val="31"/>
        <w:rPr>
          <w:ins w:id="5745" w:author="C4-245352" w:date="2024-11-27T17:25:00Z" w16du:dateUtc="2024-11-27T09:25:00Z"/>
          <w:lang w:eastAsia="zh-CN"/>
        </w:rPr>
      </w:pPr>
      <w:bookmarkStart w:id="5746" w:name="_Toc183622439"/>
      <w:ins w:id="5747" w:author="C4-245352" w:date="2024-11-27T17:25:00Z" w16du:dateUtc="2024-11-27T09:25:00Z">
        <w:r>
          <w:t>6.</w:t>
        </w:r>
      </w:ins>
      <w:ins w:id="5748" w:author="C4-245352" w:date="2024-11-27T17:34:00Z" w16du:dateUtc="2024-11-27T09:34:00Z">
        <w:r>
          <w:rPr>
            <w:rFonts w:eastAsiaTheme="minorEastAsia" w:hint="eastAsia"/>
            <w:lang w:eastAsia="zh-CN"/>
          </w:rPr>
          <w:t>4</w:t>
        </w:r>
      </w:ins>
      <w:ins w:id="5749" w:author="C4-245352" w:date="2024-11-27T17:25:00Z" w16du:dateUtc="2024-11-27T09:25:00Z">
        <w:r>
          <w:t>.8</w:t>
        </w:r>
        <w:r>
          <w:rPr>
            <w:lang w:eastAsia="zh-CN"/>
          </w:rPr>
          <w:tab/>
          <w:t>Feature negotiation</w:t>
        </w:r>
        <w:bookmarkEnd w:id="5746"/>
      </w:ins>
    </w:p>
    <w:p w14:paraId="490F10FF" w14:textId="26DB0228" w:rsidR="002F77E3" w:rsidRDefault="002F77E3" w:rsidP="002F77E3">
      <w:pPr>
        <w:rPr>
          <w:ins w:id="5750" w:author="C4-245352" w:date="2024-11-27T17:25:00Z" w16du:dateUtc="2024-11-27T09:25:00Z"/>
        </w:rPr>
      </w:pPr>
      <w:ins w:id="5751" w:author="C4-245352" w:date="2024-11-27T17:25:00Z" w16du:dateUtc="2024-11-27T09:25:00Z">
        <w:r>
          <w:t>The optional features in table 6.</w:t>
        </w:r>
      </w:ins>
      <w:ins w:id="5752" w:author="C4-245352" w:date="2024-11-27T17:34:00Z" w16du:dateUtc="2024-11-27T09:34:00Z">
        <w:r>
          <w:rPr>
            <w:rFonts w:eastAsiaTheme="minorEastAsia" w:hint="eastAsia"/>
            <w:lang w:eastAsia="zh-CN"/>
          </w:rPr>
          <w:t>4</w:t>
        </w:r>
      </w:ins>
      <w:ins w:id="5753" w:author="C4-245352" w:date="2024-11-27T17:25:00Z" w16du:dateUtc="2024-11-27T09:25:00Z">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ins>
    </w:p>
    <w:p w14:paraId="620BEBDD" w14:textId="153047FB" w:rsidR="002F77E3" w:rsidRDefault="002F77E3" w:rsidP="002F77E3">
      <w:pPr>
        <w:pStyle w:val="TH"/>
        <w:rPr>
          <w:ins w:id="5754" w:author="C4-245352" w:date="2024-11-27T17:25:00Z" w16du:dateUtc="2024-11-27T09:25:00Z"/>
        </w:rPr>
      </w:pPr>
      <w:ins w:id="5755" w:author="C4-245352" w:date="2024-11-27T17:25:00Z" w16du:dateUtc="2024-11-27T09:25:00Z">
        <w:r>
          <w:t>Table 6.</w:t>
        </w:r>
      </w:ins>
      <w:ins w:id="5756" w:author="C4-245352" w:date="2024-11-27T17:34:00Z" w16du:dateUtc="2024-11-27T09:34:00Z">
        <w:r>
          <w:rPr>
            <w:rFonts w:eastAsiaTheme="minorEastAsia" w:hint="eastAsia"/>
            <w:lang w:eastAsia="zh-CN"/>
          </w:rPr>
          <w:t>4</w:t>
        </w:r>
      </w:ins>
      <w:ins w:id="5757" w:author="C4-245352" w:date="2024-11-27T17:25:00Z" w16du:dateUtc="2024-11-27T09:25: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ins w:id="5758" w:author="C4-245352" w:date="2024-11-27T17:25:00Z"/>
        </w:trPr>
        <w:tc>
          <w:tcPr>
            <w:tcW w:w="1529" w:type="dxa"/>
            <w:shd w:val="clear" w:color="auto" w:fill="C0C0C0"/>
          </w:tcPr>
          <w:p w14:paraId="7E646655" w14:textId="77777777" w:rsidR="002F77E3" w:rsidRDefault="002F77E3" w:rsidP="003B0F26">
            <w:pPr>
              <w:pStyle w:val="TAH"/>
              <w:rPr>
                <w:ins w:id="5759" w:author="C4-245352" w:date="2024-11-27T17:25:00Z" w16du:dateUtc="2024-11-27T09:25:00Z"/>
              </w:rPr>
            </w:pPr>
            <w:ins w:id="5760" w:author="C4-245352" w:date="2024-11-27T17:25:00Z" w16du:dateUtc="2024-11-27T09:25:00Z">
              <w:r>
                <w:t>Feature number</w:t>
              </w:r>
            </w:ins>
          </w:p>
        </w:tc>
        <w:tc>
          <w:tcPr>
            <w:tcW w:w="2207" w:type="dxa"/>
            <w:shd w:val="clear" w:color="auto" w:fill="C0C0C0"/>
          </w:tcPr>
          <w:p w14:paraId="6CB6BE0B" w14:textId="77777777" w:rsidR="002F77E3" w:rsidRDefault="002F77E3" w:rsidP="003B0F26">
            <w:pPr>
              <w:pStyle w:val="TAH"/>
              <w:rPr>
                <w:ins w:id="5761" w:author="C4-245352" w:date="2024-11-27T17:25:00Z" w16du:dateUtc="2024-11-27T09:25:00Z"/>
              </w:rPr>
            </w:pPr>
            <w:ins w:id="5762" w:author="C4-245352" w:date="2024-11-27T17:25:00Z" w16du:dateUtc="2024-11-27T09:25:00Z">
              <w:r>
                <w:t>Feature Name</w:t>
              </w:r>
            </w:ins>
          </w:p>
        </w:tc>
        <w:tc>
          <w:tcPr>
            <w:tcW w:w="5758" w:type="dxa"/>
            <w:shd w:val="clear" w:color="auto" w:fill="C0C0C0"/>
          </w:tcPr>
          <w:p w14:paraId="39A58CE1" w14:textId="77777777" w:rsidR="002F77E3" w:rsidRDefault="002F77E3" w:rsidP="003B0F26">
            <w:pPr>
              <w:pStyle w:val="TAH"/>
              <w:rPr>
                <w:ins w:id="5763" w:author="C4-245352" w:date="2024-11-27T17:25:00Z" w16du:dateUtc="2024-11-27T09:25:00Z"/>
              </w:rPr>
            </w:pPr>
            <w:ins w:id="5764" w:author="C4-245352" w:date="2024-11-27T17:25:00Z" w16du:dateUtc="2024-11-27T09:25:00Z">
              <w:r>
                <w:t>Description</w:t>
              </w:r>
            </w:ins>
          </w:p>
        </w:tc>
      </w:tr>
      <w:tr w:rsidR="002F77E3" w14:paraId="33836CB3" w14:textId="77777777" w:rsidTr="003B0F26">
        <w:trPr>
          <w:jc w:val="center"/>
          <w:ins w:id="5765" w:author="C4-245352" w:date="2024-11-27T17:25:00Z"/>
        </w:trPr>
        <w:tc>
          <w:tcPr>
            <w:tcW w:w="1529" w:type="dxa"/>
          </w:tcPr>
          <w:p w14:paraId="5321617D" w14:textId="77777777" w:rsidR="002F77E3" w:rsidRDefault="002F77E3" w:rsidP="003B0F26">
            <w:pPr>
              <w:pStyle w:val="TAL"/>
              <w:rPr>
                <w:ins w:id="5766" w:author="C4-245352" w:date="2024-11-27T17:25:00Z" w16du:dateUtc="2024-11-27T09:25:00Z"/>
              </w:rPr>
            </w:pPr>
          </w:p>
        </w:tc>
        <w:tc>
          <w:tcPr>
            <w:tcW w:w="2207" w:type="dxa"/>
          </w:tcPr>
          <w:p w14:paraId="42A5E5BB" w14:textId="77777777" w:rsidR="002F77E3" w:rsidRDefault="002F77E3" w:rsidP="003B0F26">
            <w:pPr>
              <w:pStyle w:val="TAL"/>
              <w:rPr>
                <w:ins w:id="5767" w:author="C4-245352" w:date="2024-11-27T17:25:00Z" w16du:dateUtc="2024-11-27T09:25:00Z"/>
              </w:rPr>
            </w:pPr>
          </w:p>
        </w:tc>
        <w:tc>
          <w:tcPr>
            <w:tcW w:w="5758" w:type="dxa"/>
          </w:tcPr>
          <w:p w14:paraId="716B114B" w14:textId="77777777" w:rsidR="002F77E3" w:rsidRDefault="002F77E3" w:rsidP="003B0F26">
            <w:pPr>
              <w:pStyle w:val="TAL"/>
              <w:rPr>
                <w:ins w:id="5768" w:author="C4-245352" w:date="2024-11-27T17:25:00Z" w16du:dateUtc="2024-11-27T09:25:00Z"/>
                <w:rFonts w:cs="Arial"/>
                <w:szCs w:val="18"/>
              </w:rPr>
            </w:pPr>
          </w:p>
        </w:tc>
      </w:tr>
    </w:tbl>
    <w:p w14:paraId="53EDCBA5" w14:textId="77777777" w:rsidR="002F77E3" w:rsidRDefault="002F77E3" w:rsidP="002F77E3">
      <w:pPr>
        <w:rPr>
          <w:ins w:id="5769" w:author="C4-245352" w:date="2024-11-27T17:25:00Z" w16du:dateUtc="2024-11-27T09:25:00Z"/>
        </w:rPr>
      </w:pPr>
    </w:p>
    <w:p w14:paraId="64AA50C1" w14:textId="1C738122" w:rsidR="002F77E3" w:rsidRDefault="002F77E3" w:rsidP="002F77E3">
      <w:pPr>
        <w:pStyle w:val="31"/>
        <w:rPr>
          <w:ins w:id="5770" w:author="C4-245352" w:date="2024-11-27T17:25:00Z" w16du:dateUtc="2024-11-27T09:25:00Z"/>
        </w:rPr>
      </w:pPr>
      <w:bookmarkStart w:id="5771" w:name="_Toc183622440"/>
      <w:ins w:id="5772" w:author="C4-245352" w:date="2024-11-27T17:25:00Z" w16du:dateUtc="2024-11-27T09:25:00Z">
        <w:r>
          <w:t>6.</w:t>
        </w:r>
      </w:ins>
      <w:ins w:id="5773" w:author="C4-245352" w:date="2024-11-27T17:34:00Z" w16du:dateUtc="2024-11-27T09:34:00Z">
        <w:r>
          <w:rPr>
            <w:rFonts w:eastAsiaTheme="minorEastAsia" w:hint="eastAsia"/>
            <w:lang w:eastAsia="zh-CN"/>
          </w:rPr>
          <w:t>4</w:t>
        </w:r>
      </w:ins>
      <w:ins w:id="5774" w:author="C4-245352" w:date="2024-11-27T17:25:00Z" w16du:dateUtc="2024-11-27T09:25:00Z">
        <w:r>
          <w:t>.9</w:t>
        </w:r>
        <w:r>
          <w:tab/>
          <w:t>Security</w:t>
        </w:r>
        <w:bookmarkEnd w:id="5771"/>
      </w:ins>
    </w:p>
    <w:p w14:paraId="74E8F7D1" w14:textId="77777777" w:rsidR="002F77E3" w:rsidRDefault="002F77E3" w:rsidP="002F77E3">
      <w:pPr>
        <w:rPr>
          <w:ins w:id="5775" w:author="C4-245352" w:date="2024-11-27T17:25:00Z" w16du:dateUtc="2024-11-27T09:25:00Z"/>
        </w:rPr>
      </w:pPr>
      <w:ins w:id="5776" w:author="C4-245352" w:date="2024-11-27T17:25:00Z" w16du:dateUtc="2024-11-27T09:25:00Z">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87808DC" w14:textId="77777777" w:rsidR="002F77E3" w:rsidRDefault="002F77E3" w:rsidP="002F77E3">
      <w:pPr>
        <w:rPr>
          <w:ins w:id="5777" w:author="C4-245352" w:date="2024-11-27T17:25:00Z" w16du:dateUtc="2024-11-27T09:25:00Z"/>
        </w:rPr>
      </w:pPr>
      <w:ins w:id="5778" w:author="C4-245352" w:date="2024-11-27T17:25:00Z" w16du:dateUtc="2024-11-27T09:25:00Z">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ins>
    </w:p>
    <w:p w14:paraId="1FF8A42F" w14:textId="77777777" w:rsidR="002F77E3" w:rsidRDefault="002F77E3" w:rsidP="002F77E3">
      <w:pPr>
        <w:pStyle w:val="NO"/>
        <w:rPr>
          <w:ins w:id="5779" w:author="C4-245352" w:date="2024-11-27T17:25:00Z" w16du:dateUtc="2024-11-27T09:25:00Z"/>
        </w:rPr>
      </w:pPr>
      <w:ins w:id="5780" w:author="C4-245352" w:date="2024-11-27T17:25:00Z" w16du:dateUtc="2024-11-27T09:25:00Z">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ins>
    </w:p>
    <w:p w14:paraId="20BF64C3" w14:textId="77777777" w:rsidR="002F77E3" w:rsidRDefault="002F77E3" w:rsidP="002F77E3">
      <w:pPr>
        <w:rPr>
          <w:ins w:id="5781" w:author="C4-245352" w:date="2024-11-27T17:25:00Z" w16du:dateUtc="2024-11-27T09:25:00Z"/>
          <w:lang w:val="en-US"/>
        </w:rPr>
      </w:pPr>
      <w:ins w:id="5782" w:author="C4-245352" w:date="2024-11-27T17:25:00Z" w16du:dateUtc="2024-11-27T09:25:00Z">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ins>
    </w:p>
    <w:p w14:paraId="69893D77" w14:textId="45D8A0CC" w:rsidR="002F77E3" w:rsidRPr="005562D7" w:rsidRDefault="002F77E3" w:rsidP="002F77E3">
      <w:pPr>
        <w:pStyle w:val="31"/>
        <w:rPr>
          <w:ins w:id="5783" w:author="C4-245352" w:date="2024-11-27T17:25:00Z" w16du:dateUtc="2024-11-27T09:25:00Z"/>
        </w:rPr>
      </w:pPr>
      <w:bookmarkStart w:id="5784" w:name="_Toc183622441"/>
      <w:ins w:id="5785" w:author="C4-245352" w:date="2024-11-27T17:25:00Z" w16du:dateUtc="2024-11-27T09:25:00Z">
        <w:r w:rsidRPr="005562D7">
          <w:t>6.</w:t>
        </w:r>
      </w:ins>
      <w:ins w:id="5786" w:author="C4-245352" w:date="2024-11-27T17:34:00Z" w16du:dateUtc="2024-11-27T09:34:00Z">
        <w:r>
          <w:rPr>
            <w:rFonts w:eastAsiaTheme="minorEastAsia" w:hint="eastAsia"/>
            <w:lang w:eastAsia="zh-CN"/>
          </w:rPr>
          <w:t>4</w:t>
        </w:r>
      </w:ins>
      <w:ins w:id="5787" w:author="C4-245352" w:date="2024-11-27T17:25:00Z" w16du:dateUtc="2024-11-27T09:25:00Z">
        <w:r w:rsidRPr="005562D7">
          <w:t>.</w:t>
        </w:r>
        <w:r>
          <w:t>10</w:t>
        </w:r>
        <w:r w:rsidRPr="005562D7">
          <w:tab/>
          <w:t>HTTP redirection</w:t>
        </w:r>
        <w:bookmarkEnd w:id="5784"/>
      </w:ins>
    </w:p>
    <w:p w14:paraId="5107FA03" w14:textId="77777777" w:rsidR="002F77E3" w:rsidRDefault="002F77E3" w:rsidP="002F77E3">
      <w:pPr>
        <w:rPr>
          <w:ins w:id="5788" w:author="C4-245352" w:date="2024-11-27T17:25:00Z" w16du:dateUtc="2024-11-27T09:25:00Z"/>
          <w:lang w:val="en-US"/>
        </w:rPr>
      </w:pPr>
      <w:ins w:id="5789" w:author="C4-245352" w:date="2024-11-27T17:25:00Z" w16du:dateUtc="2024-11-27T09:25:00Z">
        <w:r>
          <w:rPr>
            <w:lang w:val="en-US"/>
          </w:rPr>
          <w:t>An HTTP request may be redirected to a different IMS AS service instance when using direct or indirect communications (see 3GPP TS 29.500 [4]).</w:t>
        </w:r>
      </w:ins>
    </w:p>
    <w:p w14:paraId="3A0F21A1" w14:textId="77777777" w:rsidR="002F77E3" w:rsidRDefault="002F77E3" w:rsidP="002F77E3">
      <w:pPr>
        <w:rPr>
          <w:ins w:id="5790" w:author="C4-245352" w:date="2024-11-27T17:25:00Z" w16du:dateUtc="2024-11-27T09:25:00Z"/>
          <w:lang w:val="en-US"/>
        </w:rPr>
      </w:pPr>
      <w:ins w:id="5791" w:author="C4-245352" w:date="2024-11-27T17:25:00Z" w16du:dateUtc="2024-11-27T09:25:00Z">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ins>
    </w:p>
    <w:p w14:paraId="7189DD79" w14:textId="77777777" w:rsidR="002F77E3" w:rsidRDefault="002F77E3" w:rsidP="002F77E3">
      <w:pPr>
        <w:rPr>
          <w:ins w:id="5792" w:author="C4-245352" w:date="2024-11-27T17:25:00Z" w16du:dateUtc="2024-11-27T09:25:00Z"/>
          <w:lang w:val="en-US"/>
        </w:rPr>
      </w:pPr>
      <w:ins w:id="5793" w:author="C4-245352" w:date="2024-11-27T17:25:00Z" w16du:dateUtc="2024-11-27T09:25:00Z">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BC9588D" w14:textId="1140679B" w:rsidR="007B3457" w:rsidRDefault="00944AF9">
      <w:pPr>
        <w:pStyle w:val="8"/>
      </w:pPr>
      <w:r>
        <w:fldChar w:fldCharType="begin"/>
      </w:r>
      <w:r>
        <w:fldChar w:fldCharType="separate"/>
      </w:r>
      <w:r>
        <w:fldChar w:fldCharType="end"/>
      </w:r>
      <w:r>
        <w:br w:type="page"/>
      </w:r>
      <w:bookmarkStart w:id="5794" w:name="_Toc35971450"/>
      <w:bookmarkStart w:id="5795" w:name="_Toc510696650"/>
      <w:bookmarkStart w:id="5796" w:name="_Toc183622442"/>
      <w:r>
        <w:lastRenderedPageBreak/>
        <w:t>Annex A (normative):</w:t>
      </w:r>
      <w:r>
        <w:br/>
        <w:t>OpenAPI specification</w:t>
      </w:r>
      <w:bookmarkEnd w:id="5794"/>
      <w:bookmarkEnd w:id="5795"/>
      <w:bookmarkEnd w:id="5796"/>
    </w:p>
    <w:p w14:paraId="1656CB21" w14:textId="77777777" w:rsidR="007B3457" w:rsidRDefault="00000000" w:rsidP="003A4F10">
      <w:pPr>
        <w:pStyle w:val="1"/>
      </w:pPr>
      <w:bookmarkStart w:id="5797" w:name="_Toc510696651"/>
      <w:bookmarkStart w:id="5798" w:name="_Toc35971451"/>
      <w:bookmarkStart w:id="5799" w:name="_Toc183622443"/>
      <w:bookmarkStart w:id="5800" w:name="_Toc510696653"/>
      <w:r>
        <w:t>A.1</w:t>
      </w:r>
      <w:r>
        <w:tab/>
        <w:t>General</w:t>
      </w:r>
      <w:bookmarkEnd w:id="5797"/>
      <w:bookmarkEnd w:id="5798"/>
      <w:bookmarkEnd w:id="579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5801" w:name="_Toc183622444"/>
      <w:r>
        <w:t>A.2</w:t>
      </w:r>
      <w:r>
        <w:tab/>
      </w:r>
      <w:r w:rsidR="0083253C" w:rsidRPr="0017262F">
        <w:t>Nimsas_SessionEventControl</w:t>
      </w:r>
      <w:r>
        <w:t xml:space="preserve"> API</w:t>
      </w:r>
      <w:bookmarkEnd w:id="5801"/>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6A03E89" w:rsidR="0083253C" w:rsidRPr="00A218F6" w:rsidRDefault="0083253C" w:rsidP="0083253C">
      <w:pPr>
        <w:pStyle w:val="PL"/>
        <w:rPr>
          <w:rFonts w:eastAsiaTheme="minorEastAsia"/>
          <w:lang w:eastAsia="zh-CN"/>
        </w:rPr>
      </w:pPr>
      <w:r w:rsidRPr="007C27B2">
        <w:t xml:space="preserve">  version: </w:t>
      </w:r>
      <w:r w:rsidR="00A7416D" w:rsidRPr="00A7416D">
        <w:t>1.</w:t>
      </w:r>
      <w:ins w:id="5802" w:author="Rapporteur" w:date="2024-11-27T18:39:00Z" w16du:dateUtc="2024-11-27T10:39:00Z">
        <w:r w:rsidR="00A218F6">
          <w:rPr>
            <w:rFonts w:eastAsiaTheme="minorEastAsia" w:hint="eastAsia"/>
            <w:lang w:eastAsia="zh-CN"/>
          </w:rPr>
          <w:t>1</w:t>
        </w:r>
      </w:ins>
      <w:del w:id="5803" w:author="Rapporteur" w:date="2024-11-27T18:39:00Z" w16du:dateUtc="2024-11-27T10:39:00Z">
        <w:r w:rsidR="00A7416D" w:rsidRPr="00A7416D" w:rsidDel="00A218F6">
          <w:delText>0</w:delText>
        </w:r>
      </w:del>
      <w:r w:rsidR="00A7416D" w:rsidRPr="00A7416D">
        <w:t>.0</w:t>
      </w:r>
      <w:ins w:id="5804" w:author="Rapporteur" w:date="2024-11-27T18:39:00Z" w16du:dateUtc="2024-11-27T10:39:00Z">
        <w:r w:rsidR="00A218F6">
          <w:rPr>
            <w:rFonts w:eastAsiaTheme="minorEastAsia" w:hint="eastAsia"/>
            <w:lang w:eastAsia="zh-CN"/>
          </w:rPr>
          <w:t>-alpha</w:t>
        </w:r>
      </w:ins>
      <w:ins w:id="5805" w:author="Rapporteur" w:date="2024-11-29T11:43:00Z" w16du:dateUtc="2024-11-29T03:43:00Z">
        <w:r w:rsidR="009B5285">
          <w:rPr>
            <w:rFonts w:eastAsiaTheme="minorEastAsia" w:hint="eastAsia"/>
            <w:lang w:eastAsia="zh-CN"/>
          </w:rPr>
          <w:t>.</w:t>
        </w:r>
      </w:ins>
      <w:ins w:id="5806" w:author="Rapporteur" w:date="2024-11-27T18:39:00Z" w16du:dateUtc="2024-11-27T10:39:00Z">
        <w:r w:rsidR="00A218F6">
          <w:rPr>
            <w:rFonts w:eastAsiaTheme="minorEastAsia" w:hint="eastAsia"/>
            <w:lang w:eastAsia="zh-CN"/>
          </w:rPr>
          <w:t>1</w:t>
        </w:r>
      </w:ins>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31CD7A85" w:rsidR="0083253C" w:rsidRDefault="0083253C" w:rsidP="0083253C">
      <w:pPr>
        <w:pStyle w:val="PL"/>
      </w:pPr>
      <w:r w:rsidRPr="007C27B2">
        <w:t xml:space="preserve">    3GPP TS 29.175 V</w:t>
      </w:r>
      <w:r w:rsidR="00EA4AD2">
        <w:t>1</w:t>
      </w:r>
      <w:ins w:id="5807" w:author="Rapporteur" w:date="2024-11-27T18:39:00Z" w16du:dateUtc="2024-11-27T10:39:00Z">
        <w:r w:rsidR="00A218F6">
          <w:rPr>
            <w:rFonts w:eastAsiaTheme="minorEastAsia" w:hint="eastAsia"/>
            <w:lang w:eastAsia="zh-CN"/>
          </w:rPr>
          <w:t>9</w:t>
        </w:r>
      </w:ins>
      <w:del w:id="5808" w:author="Rapporteur" w:date="2024-11-27T18:39:00Z" w16du:dateUtc="2024-11-27T10:39:00Z">
        <w:r w:rsidR="00EA4AD2" w:rsidDel="00A218F6">
          <w:delText>8</w:delText>
        </w:r>
      </w:del>
      <w:r w:rsidRPr="007C27B2">
        <w:t>.</w:t>
      </w:r>
      <w:ins w:id="5809" w:author="Rapporteur" w:date="2024-11-27T18:39:00Z" w16du:dateUtc="2024-11-27T10:39:00Z">
        <w:r w:rsidR="00A218F6">
          <w:rPr>
            <w:rFonts w:eastAsiaTheme="minorEastAsia" w:hint="eastAsia"/>
            <w:lang w:eastAsia="zh-CN"/>
          </w:rPr>
          <w:t>0</w:t>
        </w:r>
      </w:ins>
      <w:del w:id="5810" w:author="Rapporteur" w:date="2024-11-27T18:39:00Z" w16du:dateUtc="2024-11-27T10:39:00Z">
        <w:r w:rsidR="00BB3CFF" w:rsidDel="00A218F6">
          <w:rPr>
            <w:rFonts w:eastAsiaTheme="minorEastAsia" w:hint="eastAsia"/>
            <w:lang w:eastAsia="zh-CN"/>
          </w:rPr>
          <w:delText>1</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rPr>
          <w:ins w:id="5811" w:author="C4-245396" w:date="2024-11-27T17:02:00Z" w16du:dateUtc="2024-11-27T09:02:00Z"/>
        </w:rPr>
      </w:pPr>
      <w:r w:rsidRPr="007C27B2">
        <w:t xml:space="preserve">          minItems: 1</w:t>
      </w:r>
    </w:p>
    <w:p w14:paraId="3CAE4B90" w14:textId="77777777" w:rsidR="00706B5C" w:rsidRDefault="00706B5C" w:rsidP="00706B5C">
      <w:pPr>
        <w:pStyle w:val="PL"/>
        <w:rPr>
          <w:ins w:id="5812" w:author="C4-245396" w:date="2024-11-27T17:02:00Z" w16du:dateUtc="2024-11-27T09:02:00Z"/>
        </w:rPr>
      </w:pPr>
      <w:ins w:id="5813" w:author="C4-245396" w:date="2024-11-27T17:02:00Z" w16du:dateUtc="2024-11-27T09:02:00Z">
        <w:r w:rsidRPr="007C27B2">
          <w:t xml:space="preserve">        </w:t>
        </w:r>
        <w:r>
          <w:t>p</w:t>
        </w:r>
        <w:r w:rsidRPr="007C27B2">
          <w:t>s</w:t>
        </w:r>
        <w:r>
          <w:t>DataOff</w:t>
        </w:r>
        <w:r w:rsidRPr="007C27B2">
          <w:t>:</w:t>
        </w:r>
      </w:ins>
    </w:p>
    <w:p w14:paraId="4E555178" w14:textId="0595B70C" w:rsidR="0083253C" w:rsidRPr="007C27B2" w:rsidRDefault="00706B5C" w:rsidP="00706B5C">
      <w:pPr>
        <w:pStyle w:val="PL"/>
      </w:pPr>
      <w:ins w:id="5814" w:author="C4-245396" w:date="2024-11-27T17:02:00Z" w16du:dateUtc="2024-11-27T09:02:00Z">
        <w:r w:rsidRPr="007C27B2">
          <w:t xml:space="preserve">          $ref: '#/components/schemas/</w:t>
        </w:r>
        <w:r>
          <w:t>PsDataOffStatus</w:t>
        </w:r>
        <w:r w:rsidRPr="007C27B2">
          <w:t>'</w:t>
        </w:r>
      </w:ins>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lastRenderedPageBreak/>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ins w:id="5815" w:author="C4-244363" w:date="2024-11-03T11:25:00Z" w16du:dateUtc="2024-11-03T03:25:00Z"/>
          <w:lang w:eastAsia="zh-CN"/>
        </w:rPr>
      </w:pPr>
      <w:ins w:id="5816" w:author="C4-244363" w:date="2024-11-03T11:25:00Z" w16du:dateUtc="2024-11-03T03:25:00Z">
        <w:r>
          <w:rPr>
            <w:rFonts w:hint="eastAsia"/>
            <w:lang w:eastAsia="zh-CN"/>
          </w:rPr>
          <w:t xml:space="preserve"> </w:t>
        </w:r>
        <w:r>
          <w:rPr>
            <w:lang w:eastAsia="zh-CN"/>
          </w:rPr>
          <w:t xml:space="preserve">       qosHintInfo:</w:t>
        </w:r>
      </w:ins>
    </w:p>
    <w:p w14:paraId="2845E7A2" w14:textId="77777777" w:rsidR="009E281E" w:rsidRDefault="009E281E" w:rsidP="009E281E">
      <w:pPr>
        <w:pStyle w:val="PL"/>
        <w:rPr>
          <w:ins w:id="5817" w:author="C4-244363" w:date="2024-11-03T11:25:00Z" w16du:dateUtc="2024-11-03T03:25:00Z"/>
          <w:lang w:eastAsia="zh-CN"/>
        </w:rPr>
      </w:pPr>
      <w:ins w:id="5818" w:author="C4-244363" w:date="2024-11-03T11:25:00Z" w16du:dateUtc="2024-11-03T03:25:00Z">
        <w:r>
          <w:rPr>
            <w:lang w:eastAsia="zh-CN"/>
          </w:rPr>
          <w:t xml:space="preserve">          $ref: </w:t>
        </w:r>
        <w:r>
          <w:t>'#/components/schemas/QosHintInfo'</w:t>
        </w:r>
      </w:ins>
    </w:p>
    <w:p w14:paraId="1CD40A1F" w14:textId="77777777" w:rsidR="009E281E" w:rsidRPr="002F4DE6" w:rsidRDefault="009E281E" w:rsidP="009E281E">
      <w:pPr>
        <w:pStyle w:val="PL"/>
        <w:rPr>
          <w:ins w:id="5819" w:author="C4-244363" w:date="2024-11-03T11:25:00Z" w16du:dateUtc="2024-11-03T03:25:00Z"/>
        </w:rPr>
      </w:pPr>
    </w:p>
    <w:p w14:paraId="0D94F9B1" w14:textId="77777777" w:rsidR="009E281E" w:rsidRPr="007C27B2" w:rsidRDefault="009E281E" w:rsidP="009E281E">
      <w:pPr>
        <w:pStyle w:val="PL"/>
        <w:rPr>
          <w:ins w:id="5820" w:author="C4-244363" w:date="2024-11-03T11:25:00Z" w16du:dateUtc="2024-11-03T03:25:00Z"/>
        </w:rPr>
      </w:pPr>
      <w:ins w:id="5821" w:author="C4-244363" w:date="2024-11-03T11:25:00Z" w16du:dateUtc="2024-11-03T03:25:00Z">
        <w:r w:rsidRPr="007C27B2">
          <w:t xml:space="preserve">    </w:t>
        </w:r>
        <w:r>
          <w:t>QosHintInfo</w:t>
        </w:r>
        <w:r w:rsidRPr="007C27B2">
          <w:t>:</w:t>
        </w:r>
      </w:ins>
    </w:p>
    <w:p w14:paraId="273BB825" w14:textId="77777777" w:rsidR="009E281E" w:rsidRPr="007C27B2" w:rsidRDefault="009E281E" w:rsidP="009E281E">
      <w:pPr>
        <w:pStyle w:val="PL"/>
        <w:rPr>
          <w:ins w:id="5822" w:author="C4-244363" w:date="2024-11-03T11:25:00Z" w16du:dateUtc="2024-11-03T03:25:00Z"/>
        </w:rPr>
      </w:pPr>
      <w:ins w:id="5823" w:author="C4-244363" w:date="2024-11-03T11:25:00Z" w16du:dateUtc="2024-11-03T03:25:00Z">
        <w:r w:rsidRPr="007C27B2">
          <w:t xml:space="preserve">      description: The </w:t>
        </w:r>
        <w:r>
          <w:t>QoS hint information used for the media</w:t>
        </w:r>
        <w:r w:rsidRPr="007C27B2">
          <w:t>.</w:t>
        </w:r>
      </w:ins>
    </w:p>
    <w:p w14:paraId="391429CD" w14:textId="77777777" w:rsidR="009E281E" w:rsidRPr="007C27B2" w:rsidRDefault="009E281E" w:rsidP="009E281E">
      <w:pPr>
        <w:pStyle w:val="PL"/>
        <w:rPr>
          <w:ins w:id="5824" w:author="C4-244363" w:date="2024-11-03T11:25:00Z" w16du:dateUtc="2024-11-03T03:25:00Z"/>
        </w:rPr>
      </w:pPr>
      <w:ins w:id="5825" w:author="C4-244363" w:date="2024-11-03T11:25:00Z" w16du:dateUtc="2024-11-03T03:25:00Z">
        <w:r w:rsidRPr="007C27B2">
          <w:t xml:space="preserve">      type: object</w:t>
        </w:r>
      </w:ins>
    </w:p>
    <w:p w14:paraId="55946674" w14:textId="77777777" w:rsidR="009E281E" w:rsidRPr="007C27B2" w:rsidRDefault="009E281E" w:rsidP="009E281E">
      <w:pPr>
        <w:pStyle w:val="PL"/>
        <w:rPr>
          <w:ins w:id="5826" w:author="C4-244363" w:date="2024-11-03T11:25:00Z" w16du:dateUtc="2024-11-03T03:25:00Z"/>
        </w:rPr>
      </w:pPr>
      <w:ins w:id="5827" w:author="C4-244363" w:date="2024-11-03T11:25:00Z" w16du:dateUtc="2024-11-03T03:25:00Z">
        <w:r w:rsidRPr="007C27B2">
          <w:t xml:space="preserve">      properties:</w:t>
        </w:r>
      </w:ins>
    </w:p>
    <w:p w14:paraId="392B46D5" w14:textId="77777777" w:rsidR="009E281E" w:rsidRDefault="009E281E" w:rsidP="009E281E">
      <w:pPr>
        <w:pStyle w:val="PL"/>
        <w:rPr>
          <w:ins w:id="5828" w:author="C4-244363" w:date="2024-11-03T11:25:00Z" w16du:dateUtc="2024-11-03T03:25:00Z"/>
        </w:rPr>
      </w:pPr>
      <w:ins w:id="5829" w:author="C4-244363" w:date="2024-11-03T11:25:00Z" w16du:dateUtc="2024-11-03T03:25:00Z">
        <w:r w:rsidRPr="007C27B2">
          <w:t xml:space="preserve">        </w:t>
        </w:r>
        <w:r>
          <w:t>loss</w:t>
        </w:r>
        <w:r w:rsidRPr="007C27B2">
          <w:t>:</w:t>
        </w:r>
      </w:ins>
    </w:p>
    <w:p w14:paraId="4C493949" w14:textId="77777777" w:rsidR="009E281E" w:rsidRPr="007C27B2" w:rsidRDefault="009E281E" w:rsidP="009E281E">
      <w:pPr>
        <w:pStyle w:val="PL"/>
        <w:rPr>
          <w:ins w:id="5830" w:author="C4-244363" w:date="2024-11-03T11:25:00Z" w16du:dateUtc="2024-11-03T03:25:00Z"/>
          <w:lang w:eastAsia="zh-CN"/>
        </w:rPr>
      </w:pPr>
      <w:ins w:id="5831"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ins>
    </w:p>
    <w:p w14:paraId="3027928B" w14:textId="77777777" w:rsidR="009E281E" w:rsidRDefault="009E281E" w:rsidP="009E281E">
      <w:pPr>
        <w:pStyle w:val="PL"/>
        <w:rPr>
          <w:ins w:id="5832" w:author="C4-244363" w:date="2024-11-03T11:25:00Z" w16du:dateUtc="2024-11-03T03:25:00Z"/>
        </w:rPr>
      </w:pPr>
      <w:ins w:id="5833" w:author="C4-244363" w:date="2024-11-03T11:25:00Z" w16du:dateUtc="2024-11-03T03:25:00Z">
        <w:r>
          <w:t xml:space="preserve">          type: number</w:t>
        </w:r>
      </w:ins>
    </w:p>
    <w:p w14:paraId="792D9CFC" w14:textId="77777777" w:rsidR="009E281E" w:rsidRDefault="009E281E" w:rsidP="009E281E">
      <w:pPr>
        <w:pStyle w:val="PL"/>
        <w:rPr>
          <w:ins w:id="5834" w:author="C4-244363" w:date="2024-11-03T11:25:00Z" w16du:dateUtc="2024-11-03T03:25:00Z"/>
          <w:lang w:eastAsia="zh-CN"/>
        </w:rPr>
      </w:pPr>
      <w:ins w:id="5835"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65EC5C1E" w14:textId="77777777" w:rsidR="009E281E" w:rsidRPr="007C27B2" w:rsidRDefault="009E281E" w:rsidP="009E281E">
      <w:pPr>
        <w:pStyle w:val="PL"/>
        <w:rPr>
          <w:ins w:id="5836" w:author="C4-244363" w:date="2024-11-03T11:25:00Z" w16du:dateUtc="2024-11-03T03:25:00Z"/>
        </w:rPr>
      </w:pPr>
      <w:ins w:id="5837" w:author="C4-244363" w:date="2024-11-03T11:25:00Z" w16du:dateUtc="2024-11-03T03:25:00Z">
        <w:r w:rsidRPr="007C27B2">
          <w:t xml:space="preserve">        </w:t>
        </w:r>
        <w:r>
          <w:rPr>
            <w:rFonts w:hint="eastAsia"/>
            <w:lang w:eastAsia="zh-CN"/>
          </w:rPr>
          <w:t>local</w:t>
        </w:r>
        <w:r>
          <w:t>Loss</w:t>
        </w:r>
        <w:r w:rsidRPr="007C27B2">
          <w:t>:</w:t>
        </w:r>
      </w:ins>
    </w:p>
    <w:p w14:paraId="3796CC62" w14:textId="77777777" w:rsidR="009E281E" w:rsidRPr="007C27B2" w:rsidRDefault="009E281E" w:rsidP="009E281E">
      <w:pPr>
        <w:pStyle w:val="PL"/>
        <w:rPr>
          <w:ins w:id="5838" w:author="C4-244363" w:date="2024-11-03T11:25:00Z" w16du:dateUtc="2024-11-03T03:25:00Z"/>
          <w:lang w:eastAsia="zh-CN"/>
        </w:rPr>
      </w:pPr>
      <w:ins w:id="5839"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ins>
    </w:p>
    <w:p w14:paraId="2F2B8B24" w14:textId="77777777" w:rsidR="009E281E" w:rsidRDefault="009E281E" w:rsidP="009E281E">
      <w:pPr>
        <w:pStyle w:val="PL"/>
        <w:rPr>
          <w:ins w:id="5840" w:author="C4-244363" w:date="2024-11-03T11:25:00Z" w16du:dateUtc="2024-11-03T03:25:00Z"/>
        </w:rPr>
      </w:pPr>
      <w:ins w:id="5841" w:author="C4-244363" w:date="2024-11-03T11:25:00Z" w16du:dateUtc="2024-11-03T03:25:00Z">
        <w:r>
          <w:t xml:space="preserve">          type: number</w:t>
        </w:r>
      </w:ins>
    </w:p>
    <w:p w14:paraId="3485BF1E" w14:textId="77777777" w:rsidR="009E281E" w:rsidRDefault="009E281E" w:rsidP="009E281E">
      <w:pPr>
        <w:pStyle w:val="PL"/>
        <w:rPr>
          <w:ins w:id="5842" w:author="C4-244363" w:date="2024-11-03T11:25:00Z" w16du:dateUtc="2024-11-03T03:25:00Z"/>
          <w:lang w:eastAsia="zh-CN"/>
        </w:rPr>
      </w:pPr>
      <w:ins w:id="5843"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0A01AFFA" w14:textId="77777777" w:rsidR="009E281E" w:rsidRPr="007C27B2" w:rsidRDefault="009E281E" w:rsidP="009E281E">
      <w:pPr>
        <w:pStyle w:val="PL"/>
        <w:rPr>
          <w:ins w:id="5844" w:author="C4-244363" w:date="2024-11-03T11:25:00Z" w16du:dateUtc="2024-11-03T03:25:00Z"/>
        </w:rPr>
      </w:pPr>
      <w:ins w:id="5845" w:author="C4-244363" w:date="2024-11-03T11:25:00Z" w16du:dateUtc="2024-11-03T03:25:00Z">
        <w:r w:rsidRPr="007C27B2">
          <w:t xml:space="preserve">        </w:t>
        </w:r>
        <w:r>
          <w:rPr>
            <w:lang w:eastAsia="zh-CN"/>
          </w:rPr>
          <w:t>latency</w:t>
        </w:r>
        <w:r w:rsidRPr="007C27B2">
          <w:t>:</w:t>
        </w:r>
      </w:ins>
    </w:p>
    <w:p w14:paraId="7DC8C7A2" w14:textId="77777777" w:rsidR="009E281E" w:rsidRPr="001A1FAA" w:rsidRDefault="009E281E" w:rsidP="009E281E">
      <w:pPr>
        <w:pStyle w:val="PL"/>
        <w:rPr>
          <w:ins w:id="5846" w:author="C4-244363" w:date="2024-11-03T11:25:00Z" w16du:dateUtc="2024-11-03T03:25:00Z"/>
          <w:lang w:eastAsia="zh-CN"/>
        </w:rPr>
      </w:pPr>
      <w:ins w:id="5847"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ins>
    </w:p>
    <w:p w14:paraId="1A9F8C70" w14:textId="77777777" w:rsidR="009E281E" w:rsidRDefault="009E281E" w:rsidP="009E281E">
      <w:pPr>
        <w:pStyle w:val="PL"/>
        <w:rPr>
          <w:ins w:id="5848" w:author="C4-244363" w:date="2024-11-03T11:25:00Z" w16du:dateUtc="2024-11-03T03:25:00Z"/>
        </w:rPr>
      </w:pPr>
      <w:ins w:id="5849" w:author="C4-244363" w:date="2024-11-03T11:25:00Z" w16du:dateUtc="2024-11-03T03:25:00Z">
        <w:r>
          <w:t xml:space="preserve">          type: number</w:t>
        </w:r>
      </w:ins>
    </w:p>
    <w:p w14:paraId="75DB5E74" w14:textId="77777777" w:rsidR="009E281E" w:rsidRDefault="009E281E" w:rsidP="009E281E">
      <w:pPr>
        <w:pStyle w:val="PL"/>
        <w:rPr>
          <w:ins w:id="5850" w:author="C4-244363" w:date="2024-11-03T11:25:00Z" w16du:dateUtc="2024-11-03T03:25:00Z"/>
          <w:lang w:eastAsia="zh-CN"/>
        </w:rPr>
      </w:pPr>
      <w:ins w:id="5851"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7BC38A10" w14:textId="77777777" w:rsidR="009E281E" w:rsidRDefault="009E281E" w:rsidP="009E281E">
      <w:pPr>
        <w:pStyle w:val="PL"/>
        <w:rPr>
          <w:ins w:id="5852" w:author="C4-244363" w:date="2024-11-03T11:25:00Z" w16du:dateUtc="2024-11-03T03:25:00Z"/>
        </w:rPr>
      </w:pPr>
      <w:ins w:id="5853" w:author="C4-244363" w:date="2024-11-03T11:25:00Z" w16du:dateUtc="2024-11-03T03:25:00Z">
        <w:r>
          <w:t xml:space="preserve">        localLatency:</w:t>
        </w:r>
      </w:ins>
    </w:p>
    <w:p w14:paraId="179486D2" w14:textId="77777777" w:rsidR="009E281E" w:rsidRPr="007C27B2" w:rsidRDefault="009E281E" w:rsidP="009E281E">
      <w:pPr>
        <w:pStyle w:val="PL"/>
        <w:rPr>
          <w:ins w:id="5854" w:author="C4-244363" w:date="2024-11-03T11:25:00Z" w16du:dateUtc="2024-11-03T03:25:00Z"/>
          <w:lang w:eastAsia="zh-CN"/>
        </w:rPr>
      </w:pPr>
      <w:ins w:id="5855"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ins>
    </w:p>
    <w:p w14:paraId="3804D545" w14:textId="77777777" w:rsidR="009E281E" w:rsidRDefault="009E281E" w:rsidP="009E281E">
      <w:pPr>
        <w:pStyle w:val="PL"/>
        <w:rPr>
          <w:ins w:id="5856" w:author="C4-244363" w:date="2024-11-03T11:25:00Z" w16du:dateUtc="2024-11-03T03:25:00Z"/>
        </w:rPr>
      </w:pPr>
      <w:ins w:id="5857" w:author="C4-244363" w:date="2024-11-03T11:25:00Z" w16du:dateUtc="2024-11-03T03:25:00Z">
        <w:r>
          <w:t xml:space="preserve">          type: number</w:t>
        </w:r>
      </w:ins>
    </w:p>
    <w:p w14:paraId="2C768DA3" w14:textId="77777777" w:rsidR="009E281E" w:rsidRDefault="009E281E" w:rsidP="009E281E">
      <w:pPr>
        <w:pStyle w:val="PL"/>
        <w:rPr>
          <w:ins w:id="5858" w:author="C4-244363" w:date="2024-11-03T11:25:00Z" w16du:dateUtc="2024-11-03T03:25:00Z"/>
          <w:lang w:eastAsia="zh-CN"/>
        </w:rPr>
      </w:pPr>
      <w:ins w:id="5859"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5B246A53" w14:textId="77777777" w:rsidR="009E281E" w:rsidRPr="001A1FAA" w:rsidRDefault="009E281E" w:rsidP="009E281E">
      <w:pPr>
        <w:pStyle w:val="PL"/>
        <w:rPr>
          <w:ins w:id="5860" w:author="C4-244363" w:date="2024-11-03T11:25:00Z" w16du:dateUtc="2024-11-03T03:25:00Z"/>
        </w:rPr>
      </w:pPr>
    </w:p>
    <w:p w14:paraId="1F0FD044" w14:textId="77777777" w:rsidR="009E281E" w:rsidRPr="00B46E63" w:rsidRDefault="009E281E" w:rsidP="009E281E">
      <w:pPr>
        <w:pStyle w:val="PL"/>
        <w:rPr>
          <w:ins w:id="5861" w:author="C4-244363" w:date="2024-11-03T11:25:00Z" w16du:dateUtc="2024-11-03T03:25:00Z"/>
        </w:rPr>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rPr>
          <w:ins w:id="5862" w:author="C4-244103" w:date="2024-11-03T11:18:00Z" w16du:dateUtc="2024-11-03T03:18:00Z"/>
        </w:rPr>
      </w:pPr>
      <w:r w:rsidRPr="007C27B2">
        <w:t xml:space="preserve">            - SESSION_ESTABLISHMENT_FAILURE</w:t>
      </w:r>
    </w:p>
    <w:p w14:paraId="32335821" w14:textId="085C8898" w:rsidR="0083253C" w:rsidRPr="007C27B2" w:rsidRDefault="001C6F91" w:rsidP="001C6F91">
      <w:pPr>
        <w:pStyle w:val="PL"/>
      </w:pPr>
      <w:ins w:id="5863" w:author="C4-244103" w:date="2024-11-03T11:18:00Z" w16du:dateUtc="2024-11-03T03:18:00Z">
        <w:r w:rsidRPr="007C27B2">
          <w:t xml:space="preserve">            - </w:t>
        </w:r>
        <w:r w:rsidRPr="00B15DD2">
          <w:rPr>
            <w:lang w:eastAsia="zh-CN"/>
          </w:rPr>
          <w:t>SESSION_ESTABLISHMENT_CANCEL</w:t>
        </w:r>
      </w:ins>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rPr>
          <w:ins w:id="5864" w:author="C4-244103" w:date="2024-11-03T11:18:00Z" w16du:dateUtc="2024-11-03T03:18:00Z"/>
        </w:rPr>
      </w:pPr>
      <w:r w:rsidRPr="007C27B2">
        <w:t xml:space="preserve">            - MEDIA_CHANGE_FAILURE</w:t>
      </w:r>
    </w:p>
    <w:p w14:paraId="1EE3662C" w14:textId="76012C11" w:rsidR="0083253C" w:rsidRPr="007C27B2" w:rsidRDefault="001C6F91" w:rsidP="001C6F91">
      <w:pPr>
        <w:pStyle w:val="PL"/>
      </w:pPr>
      <w:ins w:id="5865" w:author="C4-244103" w:date="2024-11-03T11:18:00Z" w16du:dateUtc="2024-11-03T03:18:00Z">
        <w:r w:rsidRPr="007C27B2">
          <w:t xml:space="preserve">            - </w:t>
        </w:r>
        <w:r>
          <w:t>MEDIA_CHANGE_</w:t>
        </w:r>
        <w:r>
          <w:rPr>
            <w:rFonts w:hint="eastAsia"/>
            <w:lang w:eastAsia="zh-CN"/>
          </w:rPr>
          <w:t>CANCEL</w:t>
        </w:r>
      </w:ins>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lastRenderedPageBreak/>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rPr>
          <w:ins w:id="5866" w:author="C4-245396" w:date="2024-11-27T17:04:00Z" w16du:dateUtc="2024-11-27T09:04:00Z"/>
        </w:rPr>
      </w:pPr>
    </w:p>
    <w:p w14:paraId="14C8C14D" w14:textId="77777777" w:rsidR="00340CDF" w:rsidRPr="007C27B2" w:rsidRDefault="00340CDF" w:rsidP="00340CDF">
      <w:pPr>
        <w:pStyle w:val="PL"/>
        <w:rPr>
          <w:ins w:id="5867" w:author="C4-245396" w:date="2024-11-27T17:04:00Z" w16du:dateUtc="2024-11-27T09:04:00Z"/>
        </w:rPr>
      </w:pPr>
      <w:bookmarkStart w:id="5868" w:name="_Hlk183619482"/>
      <w:ins w:id="5869" w:author="C4-245396" w:date="2024-11-27T17:04:00Z" w16du:dateUtc="2024-11-27T09:04:00Z">
        <w:r w:rsidRPr="007C27B2">
          <w:t xml:space="preserve">    </w:t>
        </w:r>
        <w:r>
          <w:t>PsDataOffStatus</w:t>
        </w:r>
        <w:r w:rsidRPr="007C27B2">
          <w:t>:</w:t>
        </w:r>
      </w:ins>
    </w:p>
    <w:p w14:paraId="74AC6875" w14:textId="77777777" w:rsidR="00340CDF" w:rsidRPr="007C27B2" w:rsidRDefault="00340CDF" w:rsidP="00340CDF">
      <w:pPr>
        <w:pStyle w:val="PL"/>
        <w:rPr>
          <w:ins w:id="5870" w:author="C4-245396" w:date="2024-11-27T17:04:00Z" w16du:dateUtc="2024-11-27T09:04:00Z"/>
        </w:rPr>
      </w:pPr>
      <w:ins w:id="5871" w:author="C4-245396" w:date="2024-11-27T17:04:00Z" w16du:dateUtc="2024-11-27T09:04:00Z">
        <w:r w:rsidRPr="007C27B2">
          <w:t xml:space="preserve">      description: The </w:t>
        </w:r>
        <w:r>
          <w:t>active/inactive status of PS Data Off</w:t>
        </w:r>
        <w:r w:rsidRPr="007C27B2">
          <w:t>.</w:t>
        </w:r>
      </w:ins>
    </w:p>
    <w:p w14:paraId="15304745" w14:textId="77777777" w:rsidR="00340CDF" w:rsidRPr="007C27B2" w:rsidRDefault="00340CDF" w:rsidP="00340CDF">
      <w:pPr>
        <w:pStyle w:val="PL"/>
        <w:rPr>
          <w:ins w:id="5872" w:author="C4-245396" w:date="2024-11-27T17:04:00Z" w16du:dateUtc="2024-11-27T09:04:00Z"/>
        </w:rPr>
      </w:pPr>
      <w:ins w:id="5873" w:author="C4-245396" w:date="2024-11-27T17:04:00Z" w16du:dateUtc="2024-11-27T09:04:00Z">
        <w:r w:rsidRPr="007C27B2">
          <w:t xml:space="preserve">      anyOf:</w:t>
        </w:r>
      </w:ins>
    </w:p>
    <w:p w14:paraId="782AD1CB" w14:textId="77777777" w:rsidR="00340CDF" w:rsidRPr="007C27B2" w:rsidRDefault="00340CDF" w:rsidP="00340CDF">
      <w:pPr>
        <w:pStyle w:val="PL"/>
        <w:rPr>
          <w:ins w:id="5874" w:author="C4-245396" w:date="2024-11-27T17:04:00Z" w16du:dateUtc="2024-11-27T09:04:00Z"/>
        </w:rPr>
      </w:pPr>
      <w:ins w:id="5875" w:author="C4-245396" w:date="2024-11-27T17:04:00Z" w16du:dateUtc="2024-11-27T09:04:00Z">
        <w:r w:rsidRPr="007C27B2">
          <w:t xml:space="preserve">        - type: string</w:t>
        </w:r>
      </w:ins>
    </w:p>
    <w:p w14:paraId="1DBF4DA3" w14:textId="77777777" w:rsidR="00340CDF" w:rsidRPr="007C27B2" w:rsidRDefault="00340CDF" w:rsidP="00340CDF">
      <w:pPr>
        <w:pStyle w:val="PL"/>
        <w:rPr>
          <w:ins w:id="5876" w:author="C4-245396" w:date="2024-11-27T17:04:00Z" w16du:dateUtc="2024-11-27T09:04:00Z"/>
        </w:rPr>
      </w:pPr>
      <w:ins w:id="5877" w:author="C4-245396" w:date="2024-11-27T17:04:00Z" w16du:dateUtc="2024-11-27T09:04:00Z">
        <w:r w:rsidRPr="007C27B2">
          <w:t xml:space="preserve">          enum:</w:t>
        </w:r>
      </w:ins>
    </w:p>
    <w:p w14:paraId="4F12277A" w14:textId="77777777" w:rsidR="00340CDF" w:rsidRPr="007C27B2" w:rsidRDefault="00340CDF" w:rsidP="00340CDF">
      <w:pPr>
        <w:pStyle w:val="PL"/>
        <w:rPr>
          <w:ins w:id="5878" w:author="C4-245396" w:date="2024-11-27T17:04:00Z" w16du:dateUtc="2024-11-27T09:04:00Z"/>
        </w:rPr>
      </w:pPr>
      <w:ins w:id="5879" w:author="C4-245396" w:date="2024-11-27T17:04:00Z" w16du:dateUtc="2024-11-27T09:04:00Z">
        <w:r w:rsidRPr="007C27B2">
          <w:t xml:space="preserve">            - </w:t>
        </w:r>
        <w:r>
          <w:t>ACTIVE</w:t>
        </w:r>
      </w:ins>
    </w:p>
    <w:p w14:paraId="0681552E" w14:textId="77777777" w:rsidR="00340CDF" w:rsidRPr="007C27B2" w:rsidRDefault="00340CDF" w:rsidP="00340CDF">
      <w:pPr>
        <w:pStyle w:val="PL"/>
        <w:rPr>
          <w:ins w:id="5880" w:author="C4-245396" w:date="2024-11-27T17:04:00Z" w16du:dateUtc="2024-11-27T09:04:00Z"/>
        </w:rPr>
      </w:pPr>
      <w:ins w:id="5881" w:author="C4-245396" w:date="2024-11-27T17:04:00Z" w16du:dateUtc="2024-11-27T09:04:00Z">
        <w:r w:rsidRPr="007C27B2">
          <w:t xml:space="preserve">            - </w:t>
        </w:r>
        <w:r>
          <w:t>INACTIVE</w:t>
        </w:r>
      </w:ins>
    </w:p>
    <w:p w14:paraId="2AAD81BB" w14:textId="77777777" w:rsidR="00340CDF" w:rsidRPr="007C27B2" w:rsidRDefault="00340CDF" w:rsidP="00340CDF">
      <w:pPr>
        <w:pStyle w:val="PL"/>
        <w:rPr>
          <w:ins w:id="5882" w:author="C4-245396" w:date="2024-11-27T17:04:00Z" w16du:dateUtc="2024-11-27T09:04:00Z"/>
        </w:rPr>
      </w:pPr>
      <w:ins w:id="5883" w:author="C4-245396" w:date="2024-11-27T17:04:00Z" w16du:dateUtc="2024-11-27T09:04:00Z">
        <w:r w:rsidRPr="007C27B2">
          <w:t xml:space="preserve">        - type: string</w:t>
        </w:r>
      </w:ins>
    </w:p>
    <w:p w14:paraId="5D56A95D" w14:textId="77777777" w:rsidR="00340CDF" w:rsidRDefault="00340CDF" w:rsidP="00340CDF">
      <w:pPr>
        <w:pStyle w:val="PL"/>
        <w:rPr>
          <w:ins w:id="5884" w:author="C4-245396" w:date="2024-11-27T17:04:00Z" w16du:dateUtc="2024-11-27T09:04:00Z"/>
        </w:rPr>
      </w:pPr>
      <w:ins w:id="5885" w:author="C4-245396" w:date="2024-11-27T17:04:00Z" w16du:dateUtc="2024-11-27T09:04:00Z">
        <w:r>
          <w:t xml:space="preserve">          description: &gt;</w:t>
        </w:r>
      </w:ins>
    </w:p>
    <w:p w14:paraId="60AC4B18" w14:textId="77777777" w:rsidR="00340CDF" w:rsidRDefault="00340CDF" w:rsidP="00340CDF">
      <w:pPr>
        <w:pStyle w:val="PL"/>
        <w:rPr>
          <w:ins w:id="5886" w:author="C4-245396" w:date="2024-11-27T17:04:00Z" w16du:dateUtc="2024-11-27T09:04:00Z"/>
        </w:rPr>
      </w:pPr>
      <w:ins w:id="5887" w:author="C4-245396" w:date="2024-11-27T17:04:00Z" w16du:dateUtc="2024-11-27T09:04:00Z">
        <w:r>
          <w:t xml:space="preserve">            This string provides forward-compatibility with future extensions to the enumeration</w:t>
        </w:r>
      </w:ins>
    </w:p>
    <w:p w14:paraId="4CC9D0A7" w14:textId="77777777" w:rsidR="00340CDF" w:rsidRDefault="00340CDF" w:rsidP="00340CDF">
      <w:pPr>
        <w:pStyle w:val="PL"/>
        <w:rPr>
          <w:ins w:id="5888" w:author="C4-245396" w:date="2024-11-27T17:04:00Z" w16du:dateUtc="2024-11-27T09:04:00Z"/>
        </w:rPr>
      </w:pPr>
      <w:ins w:id="5889" w:author="C4-245396" w:date="2024-11-27T17:04:00Z" w16du:dateUtc="2024-11-27T09:04:00Z">
        <w:r>
          <w:t xml:space="preserve">            and is not used to encode content defined in the present version of this API.</w:t>
        </w:r>
      </w:ins>
    </w:p>
    <w:bookmarkEnd w:id="5868"/>
    <w:p w14:paraId="4C34C56C" w14:textId="77777777" w:rsidR="0083253C" w:rsidRPr="00340CDF" w:rsidRDefault="0083253C" w:rsidP="0083253C">
      <w:pPr>
        <w:pStyle w:val="PL"/>
      </w:pPr>
    </w:p>
    <w:p w14:paraId="10A05FB5" w14:textId="77777777" w:rsidR="007B3457" w:rsidRDefault="007B3457"/>
    <w:p w14:paraId="73846FDA" w14:textId="01895616" w:rsidR="007B3457" w:rsidRDefault="00000000" w:rsidP="003A4F10">
      <w:pPr>
        <w:pStyle w:val="1"/>
      </w:pPr>
      <w:bookmarkStart w:id="5890" w:name="_Toc35971453"/>
      <w:bookmarkStart w:id="5891" w:name="_Toc183622445"/>
      <w:r>
        <w:t>A.3</w:t>
      </w:r>
      <w:r>
        <w:tab/>
      </w:r>
      <w:r w:rsidR="00930C61" w:rsidRPr="002C6BFF">
        <w:t>Nimsas_MediaControl</w:t>
      </w:r>
      <w:r>
        <w:t xml:space="preserve"> API</w:t>
      </w:r>
      <w:bookmarkEnd w:id="5800"/>
      <w:bookmarkEnd w:id="5890"/>
      <w:bookmarkEnd w:id="5891"/>
    </w:p>
    <w:p w14:paraId="3AAE8FAE" w14:textId="0D3692A7" w:rsidR="00930C61" w:rsidRDefault="00930C61" w:rsidP="00930C61">
      <w:pPr>
        <w:pStyle w:val="PL"/>
      </w:pPr>
      <w:bookmarkStart w:id="589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B166463" w:rsidR="00930C61" w:rsidRPr="00522201" w:rsidRDefault="00930C61" w:rsidP="00930C61">
      <w:pPr>
        <w:pStyle w:val="PL"/>
      </w:pPr>
      <w:r>
        <w:t xml:space="preserve">  version: </w:t>
      </w:r>
      <w:r w:rsidR="00A7416D" w:rsidRPr="00A7416D">
        <w:t>1.0.</w:t>
      </w:r>
      <w:ins w:id="5893" w:author="Rapporteur" w:date="2024-11-27T18:42:00Z" w16du:dateUtc="2024-11-27T10:42:00Z">
        <w:r w:rsidR="00522201">
          <w:rPr>
            <w:rFonts w:eastAsiaTheme="minorEastAsia" w:hint="eastAsia"/>
            <w:lang w:eastAsia="zh-CN"/>
          </w:rPr>
          <w:t>1</w:t>
        </w:r>
      </w:ins>
      <w:del w:id="5894" w:author="Rapporteur" w:date="2024-11-27T18:42:00Z" w16du:dateUtc="2024-11-27T10:42:00Z">
        <w:r w:rsidR="00A7416D" w:rsidRPr="00A7416D" w:rsidDel="00522201">
          <w:delText>0</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68E49AD" w:rsidR="00930C61" w:rsidRDefault="00930C61" w:rsidP="00930C61">
      <w:pPr>
        <w:pStyle w:val="PL"/>
      </w:pPr>
      <w:r>
        <w:t xml:space="preserve">    3GPP TS 29.175 V</w:t>
      </w:r>
      <w:r w:rsidR="00EA4AD2">
        <w:t>18</w:t>
      </w:r>
      <w:r>
        <w:t>.</w:t>
      </w:r>
      <w:ins w:id="5895" w:author="Rapporteur" w:date="2024-11-29T11:39:00Z" w16du:dateUtc="2024-11-29T03:39:00Z">
        <w:r w:rsidR="00856B02">
          <w:rPr>
            <w:rFonts w:eastAsiaTheme="minorEastAsia" w:hint="eastAsia"/>
            <w:lang w:eastAsia="zh-CN"/>
          </w:rPr>
          <w:t>3</w:t>
        </w:r>
      </w:ins>
      <w:del w:id="5896" w:author="Rapporteur" w:date="2024-11-27T18:40:00Z" w16du:dateUtc="2024-11-27T10:40:00Z">
        <w:r w:rsidR="00BB3CFF" w:rsidDel="00522201">
          <w:rPr>
            <w:rFonts w:eastAsiaTheme="minorEastAsia" w:hint="eastAsia"/>
            <w:lang w:eastAsia="zh-CN"/>
          </w:rPr>
          <w:delText>1</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lastRenderedPageBreak/>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lastRenderedPageBreak/>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lastRenderedPageBreak/>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rPr>
          <w:ins w:id="5897" w:author="C4-244363" w:date="2024-11-03T11:25:00Z" w16du:dateUtc="2024-11-03T03:25:00Z"/>
        </w:rPr>
      </w:pPr>
      <w:r>
        <w:t xml:space="preserve">          $ref: 'TS29571_CommonData.yaml#/components/schemas/AppBindingInfo'</w:t>
      </w:r>
    </w:p>
    <w:p w14:paraId="37320E4C" w14:textId="77777777" w:rsidR="009E281E" w:rsidRDefault="009E281E" w:rsidP="009E281E">
      <w:pPr>
        <w:pStyle w:val="PL"/>
        <w:rPr>
          <w:ins w:id="5898" w:author="C4-244363" w:date="2024-11-03T11:25:00Z" w16du:dateUtc="2024-11-03T03:25:00Z"/>
          <w:lang w:eastAsia="zh-CN"/>
        </w:rPr>
      </w:pPr>
      <w:ins w:id="5899" w:author="C4-244363" w:date="2024-11-03T11:25:00Z" w16du:dateUtc="2024-11-03T03:25:00Z">
        <w:r>
          <w:rPr>
            <w:rFonts w:hint="eastAsia"/>
            <w:lang w:eastAsia="zh-CN"/>
          </w:rPr>
          <w:t xml:space="preserve"> </w:t>
        </w:r>
        <w:r>
          <w:rPr>
            <w:lang w:eastAsia="zh-CN"/>
          </w:rPr>
          <w:t xml:space="preserve">       qosHintInfo:</w:t>
        </w:r>
      </w:ins>
    </w:p>
    <w:p w14:paraId="0690776E" w14:textId="165B45D0" w:rsidR="002F7F20" w:rsidRDefault="009E281E" w:rsidP="009E281E">
      <w:pPr>
        <w:pStyle w:val="PL"/>
      </w:pPr>
      <w:ins w:id="5900" w:author="C4-244363" w:date="2024-11-03T11:25:00Z" w16du:dateUtc="2024-11-03T03:25:00Z">
        <w:r>
          <w:rPr>
            <w:lang w:eastAsia="zh-CN"/>
          </w:rPr>
          <w:t xml:space="preserve">          $ref: </w:t>
        </w:r>
        <w:r>
          <w:t>'TS29175_Nimsas_SessionEventControl.yaml#/components/schemas/QosHintInfo'</w:t>
        </w:r>
      </w:ins>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rPr>
          <w:ins w:id="5901" w:author="C4-245159" w:date="2024-11-27T16:49:00Z" w16du:dateUtc="2024-11-27T08:49:00Z"/>
        </w:rPr>
      </w:pPr>
      <w:bookmarkStart w:id="5902" w:name="_Toc160489003"/>
      <w:bookmarkStart w:id="5903" w:name="_Toc183622446"/>
      <w:bookmarkEnd w:id="5892"/>
      <w:ins w:id="5904" w:author="C4-245159" w:date="2024-11-27T16:49:00Z" w16du:dateUtc="2024-11-27T08:49:00Z">
        <w:r>
          <w:lastRenderedPageBreak/>
          <w:t>A.</w:t>
        </w:r>
        <w:r>
          <w:rPr>
            <w:rFonts w:eastAsiaTheme="minorEastAsia" w:hint="eastAsia"/>
            <w:lang w:eastAsia="zh-CN"/>
          </w:rPr>
          <w:t>4</w:t>
        </w:r>
        <w:r>
          <w:tab/>
        </w:r>
        <w:r w:rsidRPr="002C6BFF">
          <w:t>Nimsas_</w:t>
        </w:r>
        <w:r>
          <w:t>ImsSessionManagement API</w:t>
        </w:r>
        <w:bookmarkEnd w:id="5902"/>
        <w:bookmarkEnd w:id="5903"/>
      </w:ins>
    </w:p>
    <w:p w14:paraId="631B5A9E" w14:textId="77777777" w:rsidR="00481164" w:rsidRDefault="00481164" w:rsidP="00481164">
      <w:pPr>
        <w:pStyle w:val="EditorsNote"/>
        <w:rPr>
          <w:ins w:id="5905" w:author="C4-245159" w:date="2024-11-27T16:49:00Z" w16du:dateUtc="2024-11-27T08:49:00Z"/>
          <w:noProof/>
          <w:lang w:eastAsia="zh-CN"/>
        </w:rPr>
      </w:pPr>
      <w:ins w:id="5906" w:author="C4-245159" w:date="2024-11-27T16:49:00Z" w16du:dateUtc="2024-11-27T08:49:00Z">
        <w:r>
          <w:rPr>
            <w:noProof/>
            <w:lang w:eastAsia="zh-CN"/>
          </w:rPr>
          <w:t>Editor’s Note:</w:t>
        </w:r>
        <w:r>
          <w:rPr>
            <w:noProof/>
            <w:lang w:eastAsia="zh-CN"/>
          </w:rPr>
          <w:tab/>
          <w:t>The OpenAPI of Nimsas_ImsSessionManagement is FFS.</w:t>
        </w:r>
      </w:ins>
    </w:p>
    <w:p w14:paraId="46BFEBE5" w14:textId="2E709109" w:rsidR="00B42939" w:rsidRDefault="00B42939" w:rsidP="00B42939">
      <w:pPr>
        <w:pStyle w:val="1"/>
        <w:rPr>
          <w:ins w:id="5907" w:author="C4-245352" w:date="2024-11-27T17:36:00Z" w16du:dateUtc="2024-11-27T09:36:00Z"/>
        </w:rPr>
      </w:pPr>
      <w:bookmarkStart w:id="5908" w:name="_Toc183622447"/>
      <w:ins w:id="5909" w:author="C4-245352" w:date="2024-11-27T17:36:00Z" w16du:dateUtc="2024-11-27T09:36:00Z">
        <w:r>
          <w:t>A.</w:t>
        </w:r>
        <w:r>
          <w:rPr>
            <w:rFonts w:eastAsiaTheme="minorEastAsia" w:hint="eastAsia"/>
            <w:lang w:eastAsia="zh-CN"/>
          </w:rPr>
          <w:t>5</w:t>
        </w:r>
        <w:r>
          <w:tab/>
        </w:r>
        <w:r w:rsidRPr="002C6BFF">
          <w:t>Nimsas_</w:t>
        </w:r>
        <w:r>
          <w:t>ImsEE API</w:t>
        </w:r>
        <w:bookmarkEnd w:id="5908"/>
      </w:ins>
    </w:p>
    <w:p w14:paraId="4BC9835D" w14:textId="77777777" w:rsidR="00B42939" w:rsidRDefault="00B42939" w:rsidP="00B42939">
      <w:pPr>
        <w:pStyle w:val="EditorsNote"/>
        <w:rPr>
          <w:ins w:id="5910" w:author="C4-245352" w:date="2024-11-27T17:36:00Z" w16du:dateUtc="2024-11-27T09:36:00Z"/>
          <w:noProof/>
          <w:lang w:eastAsia="zh-CN"/>
        </w:rPr>
      </w:pPr>
      <w:ins w:id="5911" w:author="C4-245352" w:date="2024-11-27T17:36:00Z" w16du:dateUtc="2024-11-27T09:36:00Z">
        <w:r>
          <w:rPr>
            <w:noProof/>
            <w:lang w:eastAsia="zh-CN"/>
          </w:rPr>
          <w:t>Editor’s Note:</w:t>
        </w:r>
        <w:r>
          <w:rPr>
            <w:noProof/>
            <w:lang w:eastAsia="zh-CN"/>
          </w:rPr>
          <w:tab/>
          <w:t>The OpenAPI of Nimsas_ImsEE is FFS.</w:t>
        </w:r>
      </w:ins>
    </w:p>
    <w:p w14:paraId="1BC56306" w14:textId="0D948582" w:rsidR="007B3457" w:rsidRDefault="00000000">
      <w:pPr>
        <w:pStyle w:val="8"/>
      </w:pPr>
      <w:bookmarkStart w:id="5912" w:name="historyclause"/>
      <w:r>
        <w:br w:type="page"/>
      </w:r>
      <w:bookmarkStart w:id="5913" w:name="_Toc2086459"/>
      <w:bookmarkStart w:id="5914" w:name="_Toc183622448"/>
      <w:bookmarkEnd w:id="5912"/>
      <w:r>
        <w:lastRenderedPageBreak/>
        <w:t>Annex B (informative):</w:t>
      </w:r>
      <w:r>
        <w:br/>
        <w:t>Change history</w:t>
      </w:r>
      <w:bookmarkEnd w:id="5913"/>
      <w:bookmarkEnd w:id="5914"/>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5915"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5915"/>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rPr>
          <w:ins w:id="5916" w:author="Rapporteur" w:date="2024-11-27T17:50:00Z"/>
        </w:trPr>
        <w:tc>
          <w:tcPr>
            <w:tcW w:w="800" w:type="dxa"/>
            <w:shd w:val="solid" w:color="FFFFFF" w:fill="auto"/>
          </w:tcPr>
          <w:p w14:paraId="0BFA6955" w14:textId="06B9E37E" w:rsidR="007B76E2" w:rsidRDefault="007B76E2" w:rsidP="007B76E2">
            <w:pPr>
              <w:pStyle w:val="TAC"/>
              <w:rPr>
                <w:ins w:id="5917" w:author="Rapporteur" w:date="2024-11-27T17:50:00Z" w16du:dateUtc="2024-11-27T09:50:00Z"/>
                <w:rFonts w:eastAsiaTheme="minorEastAsia"/>
                <w:sz w:val="16"/>
                <w:szCs w:val="16"/>
                <w:lang w:eastAsia="zh-CN"/>
              </w:rPr>
            </w:pPr>
            <w:ins w:id="5918" w:author="Rapporteur" w:date="2024-11-27T17:50:00Z" w16du:dateUtc="2024-11-27T09:50:00Z">
              <w:r>
                <w:rPr>
                  <w:rFonts w:eastAsiaTheme="minorEastAsia" w:hint="eastAsia"/>
                  <w:sz w:val="16"/>
                  <w:szCs w:val="16"/>
                  <w:lang w:eastAsia="zh-CN"/>
                </w:rPr>
                <w:t>2024-12</w:t>
              </w:r>
            </w:ins>
          </w:p>
        </w:tc>
        <w:tc>
          <w:tcPr>
            <w:tcW w:w="800" w:type="dxa"/>
            <w:shd w:val="solid" w:color="FFFFFF" w:fill="auto"/>
          </w:tcPr>
          <w:p w14:paraId="20A79D86" w14:textId="015C5691" w:rsidR="007B76E2" w:rsidRDefault="007B76E2" w:rsidP="007B76E2">
            <w:pPr>
              <w:pStyle w:val="TAC"/>
              <w:rPr>
                <w:ins w:id="5919" w:author="Rapporteur" w:date="2024-11-27T17:50:00Z" w16du:dateUtc="2024-11-27T09:50:00Z"/>
                <w:rFonts w:eastAsiaTheme="minorEastAsia"/>
                <w:sz w:val="16"/>
                <w:szCs w:val="16"/>
                <w:lang w:eastAsia="zh-CN"/>
              </w:rPr>
            </w:pPr>
            <w:ins w:id="5920" w:author="Rapporteur" w:date="2024-11-27T17:51:00Z" w16du:dateUtc="2024-11-27T09:51:00Z">
              <w:r>
                <w:rPr>
                  <w:rFonts w:eastAsiaTheme="minorEastAsia" w:hint="eastAsia"/>
                  <w:sz w:val="16"/>
                  <w:szCs w:val="16"/>
                  <w:lang w:eastAsia="zh-CN"/>
                </w:rPr>
                <w:t>CT#106</w:t>
              </w:r>
            </w:ins>
          </w:p>
        </w:tc>
        <w:tc>
          <w:tcPr>
            <w:tcW w:w="1094" w:type="dxa"/>
            <w:shd w:val="solid" w:color="FFFFFF" w:fill="auto"/>
          </w:tcPr>
          <w:p w14:paraId="5952E7A2" w14:textId="28477FA8" w:rsidR="007B76E2" w:rsidRDefault="008A7881" w:rsidP="007B76E2">
            <w:pPr>
              <w:pStyle w:val="TAC"/>
              <w:rPr>
                <w:ins w:id="5921" w:author="Rapporteur" w:date="2024-11-27T17:50:00Z" w16du:dateUtc="2024-11-27T09:50:00Z"/>
                <w:rFonts w:eastAsiaTheme="minorEastAsia"/>
                <w:sz w:val="16"/>
                <w:szCs w:val="16"/>
                <w:lang w:eastAsia="zh-CN"/>
              </w:rPr>
            </w:pPr>
            <w:ins w:id="5922" w:author="Rapporteur" w:date="2024-11-29T11:27:00Z" w16du:dateUtc="2024-11-29T03:27:00Z">
              <w:r w:rsidRPr="008A7881">
                <w:rPr>
                  <w:rFonts w:eastAsiaTheme="minorEastAsia"/>
                  <w:sz w:val="16"/>
                  <w:szCs w:val="16"/>
                  <w:lang w:eastAsia="zh-CN"/>
                </w:rPr>
                <w:t>CP-243027</w:t>
              </w:r>
            </w:ins>
          </w:p>
        </w:tc>
        <w:tc>
          <w:tcPr>
            <w:tcW w:w="425" w:type="dxa"/>
            <w:shd w:val="solid" w:color="FFFFFF" w:fill="auto"/>
          </w:tcPr>
          <w:p w14:paraId="5C8D1667" w14:textId="376D0A62" w:rsidR="007B76E2" w:rsidRDefault="007B76E2" w:rsidP="007B76E2">
            <w:pPr>
              <w:pStyle w:val="TAC"/>
              <w:rPr>
                <w:ins w:id="5923" w:author="Rapporteur" w:date="2024-11-27T17:50:00Z" w16du:dateUtc="2024-11-27T09:50:00Z"/>
                <w:rFonts w:eastAsiaTheme="minorEastAsia"/>
                <w:sz w:val="16"/>
                <w:szCs w:val="16"/>
                <w:lang w:eastAsia="zh-CN"/>
              </w:rPr>
            </w:pPr>
            <w:ins w:id="5924" w:author="Rapporteur" w:date="2024-11-27T17:56:00Z" w16du:dateUtc="2024-11-27T09:56:00Z">
              <w:r>
                <w:rPr>
                  <w:rFonts w:eastAsiaTheme="minorEastAsia" w:hint="eastAsia"/>
                  <w:sz w:val="16"/>
                  <w:szCs w:val="16"/>
                  <w:lang w:eastAsia="zh-CN"/>
                </w:rPr>
                <w:t>0017</w:t>
              </w:r>
            </w:ins>
          </w:p>
        </w:tc>
        <w:tc>
          <w:tcPr>
            <w:tcW w:w="425" w:type="dxa"/>
            <w:shd w:val="solid" w:color="FFFFFF" w:fill="auto"/>
          </w:tcPr>
          <w:p w14:paraId="2BA1647B" w14:textId="77777777" w:rsidR="007B76E2" w:rsidRDefault="007B76E2" w:rsidP="007B76E2">
            <w:pPr>
              <w:pStyle w:val="TAC"/>
              <w:rPr>
                <w:ins w:id="5925" w:author="Rapporteur" w:date="2024-11-27T17:50:00Z" w16du:dateUtc="2024-11-27T09:50:00Z"/>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ins w:id="5926" w:author="Rapporteur" w:date="2024-11-27T17:50:00Z" w16du:dateUtc="2024-11-27T09:50:00Z"/>
                <w:rFonts w:eastAsiaTheme="minorEastAsia"/>
                <w:sz w:val="16"/>
                <w:szCs w:val="16"/>
                <w:lang w:eastAsia="zh-CN"/>
              </w:rPr>
            </w:pPr>
            <w:ins w:id="5927" w:author="Rapporteur" w:date="2024-11-27T17:56:00Z" w16du:dateUtc="2024-11-27T09:56:00Z">
              <w:r>
                <w:rPr>
                  <w:rFonts w:eastAsiaTheme="minorEastAsia" w:hint="eastAsia"/>
                  <w:sz w:val="16"/>
                  <w:szCs w:val="16"/>
                  <w:lang w:eastAsia="zh-CN"/>
                </w:rPr>
                <w:t>F</w:t>
              </w:r>
            </w:ins>
          </w:p>
        </w:tc>
        <w:tc>
          <w:tcPr>
            <w:tcW w:w="4962" w:type="dxa"/>
            <w:shd w:val="solid" w:color="FFFFFF" w:fill="auto"/>
          </w:tcPr>
          <w:p w14:paraId="1C948B0E" w14:textId="05F4B9E8" w:rsidR="007B76E2" w:rsidRPr="00626B18" w:rsidRDefault="007B76E2" w:rsidP="007B76E2">
            <w:pPr>
              <w:pStyle w:val="TAC"/>
              <w:rPr>
                <w:ins w:id="5928" w:author="Rapporteur" w:date="2024-11-27T17:50:00Z" w16du:dateUtc="2024-11-27T09:50:00Z"/>
                <w:sz w:val="16"/>
                <w:szCs w:val="16"/>
              </w:rPr>
            </w:pPr>
            <w:ins w:id="5929" w:author="Rapporteur" w:date="2024-11-27T17:56:00Z" w16du:dateUtc="2024-11-27T09:56:00Z">
              <w:r w:rsidRPr="00555E33">
                <w:rPr>
                  <w:sz w:val="16"/>
                  <w:szCs w:val="16"/>
                </w:rPr>
                <w:t>DC resource release due to a CANCEL request</w:t>
              </w:r>
            </w:ins>
          </w:p>
        </w:tc>
        <w:tc>
          <w:tcPr>
            <w:tcW w:w="708" w:type="dxa"/>
            <w:shd w:val="solid" w:color="FFFFFF" w:fill="auto"/>
          </w:tcPr>
          <w:p w14:paraId="09A75EF9" w14:textId="4AA51A44" w:rsidR="007B76E2" w:rsidRDefault="007B76E2" w:rsidP="007B76E2">
            <w:pPr>
              <w:pStyle w:val="TAC"/>
              <w:rPr>
                <w:ins w:id="5930" w:author="Rapporteur" w:date="2024-11-27T17:50:00Z" w16du:dateUtc="2024-11-27T09:50:00Z"/>
                <w:rFonts w:eastAsiaTheme="minorEastAsia"/>
                <w:sz w:val="16"/>
                <w:szCs w:val="16"/>
                <w:lang w:eastAsia="zh-CN"/>
              </w:rPr>
            </w:pPr>
            <w:ins w:id="5931" w:author="Rapporteur" w:date="2024-11-27T17:56:00Z" w16du:dateUtc="2024-11-27T09:56:00Z">
              <w:r>
                <w:rPr>
                  <w:rFonts w:eastAsiaTheme="minorEastAsia" w:hint="eastAsia"/>
                  <w:sz w:val="16"/>
                  <w:szCs w:val="16"/>
                  <w:lang w:eastAsia="zh-CN"/>
                </w:rPr>
                <w:t>19.0.0</w:t>
              </w:r>
            </w:ins>
          </w:p>
        </w:tc>
      </w:tr>
      <w:tr w:rsidR="008A7881" w:rsidRPr="00B60618" w14:paraId="1DCEEAB3" w14:textId="77777777">
        <w:trPr>
          <w:ins w:id="5932" w:author="Rapporteur" w:date="2024-11-29T11:27:00Z"/>
        </w:trPr>
        <w:tc>
          <w:tcPr>
            <w:tcW w:w="800" w:type="dxa"/>
            <w:shd w:val="solid" w:color="FFFFFF" w:fill="auto"/>
          </w:tcPr>
          <w:p w14:paraId="293A922B" w14:textId="4D2F2119" w:rsidR="008A7881" w:rsidRDefault="008A7881" w:rsidP="008A7881">
            <w:pPr>
              <w:pStyle w:val="TAC"/>
              <w:rPr>
                <w:ins w:id="5933" w:author="Rapporteur" w:date="2024-11-29T11:27:00Z" w16du:dateUtc="2024-11-29T03:27:00Z"/>
                <w:rFonts w:eastAsiaTheme="minorEastAsia"/>
                <w:sz w:val="16"/>
                <w:szCs w:val="16"/>
                <w:lang w:eastAsia="zh-CN"/>
              </w:rPr>
            </w:pPr>
            <w:ins w:id="5934" w:author="Rapporteur" w:date="2024-11-29T11:27:00Z" w16du:dateUtc="2024-11-29T03:27:00Z">
              <w:r>
                <w:rPr>
                  <w:rFonts w:eastAsiaTheme="minorEastAsia" w:hint="eastAsia"/>
                  <w:sz w:val="16"/>
                  <w:szCs w:val="16"/>
                  <w:lang w:eastAsia="zh-CN"/>
                </w:rPr>
                <w:t>2024-12</w:t>
              </w:r>
            </w:ins>
          </w:p>
        </w:tc>
        <w:tc>
          <w:tcPr>
            <w:tcW w:w="800" w:type="dxa"/>
            <w:shd w:val="solid" w:color="FFFFFF" w:fill="auto"/>
          </w:tcPr>
          <w:p w14:paraId="4706444D" w14:textId="2415A31C" w:rsidR="008A7881" w:rsidRDefault="008A7881" w:rsidP="008A7881">
            <w:pPr>
              <w:pStyle w:val="TAC"/>
              <w:rPr>
                <w:ins w:id="5935" w:author="Rapporteur" w:date="2024-11-29T11:27:00Z" w16du:dateUtc="2024-11-29T03:27:00Z"/>
                <w:rFonts w:eastAsiaTheme="minorEastAsia"/>
                <w:sz w:val="16"/>
                <w:szCs w:val="16"/>
                <w:lang w:eastAsia="zh-CN"/>
              </w:rPr>
            </w:pPr>
            <w:ins w:id="5936" w:author="Rapporteur" w:date="2024-11-29T11:27:00Z" w16du:dateUtc="2024-11-29T03:27:00Z">
              <w:r>
                <w:rPr>
                  <w:rFonts w:eastAsiaTheme="minorEastAsia" w:hint="eastAsia"/>
                  <w:sz w:val="16"/>
                  <w:szCs w:val="16"/>
                  <w:lang w:eastAsia="zh-CN"/>
                </w:rPr>
                <w:t>CT#106</w:t>
              </w:r>
            </w:ins>
          </w:p>
        </w:tc>
        <w:tc>
          <w:tcPr>
            <w:tcW w:w="1094" w:type="dxa"/>
            <w:shd w:val="solid" w:color="FFFFFF" w:fill="auto"/>
          </w:tcPr>
          <w:p w14:paraId="56771F27" w14:textId="6D1F39A4" w:rsidR="008A7881" w:rsidRPr="008A7881" w:rsidRDefault="008A7881" w:rsidP="008A7881">
            <w:pPr>
              <w:pStyle w:val="TAC"/>
              <w:rPr>
                <w:ins w:id="5937" w:author="Rapporteur" w:date="2024-11-29T11:27:00Z" w16du:dateUtc="2024-11-29T03:27:00Z"/>
                <w:rFonts w:eastAsiaTheme="minorEastAsia"/>
                <w:sz w:val="16"/>
                <w:szCs w:val="16"/>
                <w:lang w:eastAsia="zh-CN"/>
              </w:rPr>
            </w:pPr>
            <w:ins w:id="5938" w:author="Rapporteur" w:date="2024-11-29T11:27:00Z" w16du:dateUtc="2024-11-29T03:27:00Z">
              <w:r w:rsidRPr="008A7881">
                <w:rPr>
                  <w:rFonts w:eastAsiaTheme="minorEastAsia"/>
                  <w:sz w:val="16"/>
                  <w:szCs w:val="16"/>
                  <w:lang w:eastAsia="zh-CN"/>
                </w:rPr>
                <w:t>CP-243027</w:t>
              </w:r>
            </w:ins>
          </w:p>
        </w:tc>
        <w:tc>
          <w:tcPr>
            <w:tcW w:w="425" w:type="dxa"/>
            <w:shd w:val="solid" w:color="FFFFFF" w:fill="auto"/>
          </w:tcPr>
          <w:p w14:paraId="32F30B90" w14:textId="61F34BED" w:rsidR="008A7881" w:rsidRDefault="008A7881" w:rsidP="008A7881">
            <w:pPr>
              <w:pStyle w:val="TAC"/>
              <w:rPr>
                <w:ins w:id="5939" w:author="Rapporteur" w:date="2024-11-29T11:27:00Z" w16du:dateUtc="2024-11-29T03:27:00Z"/>
                <w:rFonts w:eastAsiaTheme="minorEastAsia"/>
                <w:sz w:val="16"/>
                <w:szCs w:val="16"/>
                <w:lang w:eastAsia="zh-CN"/>
              </w:rPr>
            </w:pPr>
            <w:ins w:id="5940" w:author="Rapporteur" w:date="2024-11-29T11:27:00Z" w16du:dateUtc="2024-11-29T03:27:00Z">
              <w:r>
                <w:rPr>
                  <w:rFonts w:eastAsiaTheme="minorEastAsia" w:hint="eastAsia"/>
                  <w:sz w:val="16"/>
                  <w:szCs w:val="16"/>
                  <w:lang w:eastAsia="zh-CN"/>
                </w:rPr>
                <w:t>0023</w:t>
              </w:r>
            </w:ins>
          </w:p>
        </w:tc>
        <w:tc>
          <w:tcPr>
            <w:tcW w:w="425" w:type="dxa"/>
            <w:shd w:val="solid" w:color="FFFFFF" w:fill="auto"/>
          </w:tcPr>
          <w:p w14:paraId="310F5879" w14:textId="4DB4ACF9" w:rsidR="008A7881" w:rsidRDefault="008A7881" w:rsidP="008A7881">
            <w:pPr>
              <w:pStyle w:val="TAC"/>
              <w:rPr>
                <w:ins w:id="5941" w:author="Rapporteur" w:date="2024-11-29T11:27:00Z" w16du:dateUtc="2024-11-29T03:27:00Z"/>
                <w:rFonts w:eastAsiaTheme="minorEastAsia"/>
                <w:sz w:val="16"/>
                <w:szCs w:val="16"/>
                <w:lang w:eastAsia="zh-CN"/>
              </w:rPr>
            </w:pPr>
            <w:ins w:id="5942" w:author="Rapporteur" w:date="2024-11-29T11:27:00Z" w16du:dateUtc="2024-11-29T03:27:00Z">
              <w:r>
                <w:rPr>
                  <w:rFonts w:eastAsiaTheme="minorEastAsia" w:hint="eastAsia"/>
                  <w:sz w:val="16"/>
                  <w:szCs w:val="16"/>
                  <w:lang w:eastAsia="zh-CN"/>
                </w:rPr>
                <w:t>1</w:t>
              </w:r>
            </w:ins>
          </w:p>
        </w:tc>
        <w:tc>
          <w:tcPr>
            <w:tcW w:w="425" w:type="dxa"/>
            <w:shd w:val="solid" w:color="FFFFFF" w:fill="auto"/>
          </w:tcPr>
          <w:p w14:paraId="34C1E689" w14:textId="275C992F" w:rsidR="008A7881" w:rsidRDefault="008A7881" w:rsidP="008A7881">
            <w:pPr>
              <w:pStyle w:val="TAC"/>
              <w:rPr>
                <w:ins w:id="5943" w:author="Rapporteur" w:date="2024-11-29T11:27:00Z" w16du:dateUtc="2024-11-29T03:27:00Z"/>
                <w:rFonts w:eastAsiaTheme="minorEastAsia"/>
                <w:sz w:val="16"/>
                <w:szCs w:val="16"/>
                <w:lang w:eastAsia="zh-CN"/>
              </w:rPr>
            </w:pPr>
            <w:ins w:id="5944" w:author="Rapporteur" w:date="2024-11-29T11:27:00Z" w16du:dateUtc="2024-11-29T03:27:00Z">
              <w:r>
                <w:rPr>
                  <w:rFonts w:eastAsiaTheme="minorEastAsia" w:hint="eastAsia"/>
                  <w:sz w:val="16"/>
                  <w:szCs w:val="16"/>
                  <w:lang w:eastAsia="zh-CN"/>
                </w:rPr>
                <w:t>F</w:t>
              </w:r>
            </w:ins>
          </w:p>
        </w:tc>
        <w:tc>
          <w:tcPr>
            <w:tcW w:w="4962" w:type="dxa"/>
            <w:shd w:val="solid" w:color="FFFFFF" w:fill="auto"/>
          </w:tcPr>
          <w:p w14:paraId="0DB5E1AD" w14:textId="266D79EA" w:rsidR="008A7881" w:rsidRPr="00555E33" w:rsidRDefault="008A7881" w:rsidP="008A7881">
            <w:pPr>
              <w:pStyle w:val="TAC"/>
              <w:rPr>
                <w:ins w:id="5945" w:author="Rapporteur" w:date="2024-11-29T11:27:00Z" w16du:dateUtc="2024-11-29T03:27:00Z"/>
                <w:sz w:val="16"/>
                <w:szCs w:val="16"/>
              </w:rPr>
            </w:pPr>
            <w:ins w:id="5946" w:author="Rapporteur" w:date="2024-11-29T11:27:00Z" w16du:dateUtc="2024-11-29T03:27:00Z">
              <w:r w:rsidRPr="00555E33">
                <w:rPr>
                  <w:sz w:val="16"/>
                  <w:szCs w:val="16"/>
                </w:rPr>
                <w:t>Remove the MRF</w:t>
              </w:r>
            </w:ins>
          </w:p>
        </w:tc>
        <w:tc>
          <w:tcPr>
            <w:tcW w:w="708" w:type="dxa"/>
            <w:shd w:val="solid" w:color="FFFFFF" w:fill="auto"/>
          </w:tcPr>
          <w:p w14:paraId="159F5D67" w14:textId="50EAD7AE" w:rsidR="008A7881" w:rsidRDefault="008A7881" w:rsidP="008A7881">
            <w:pPr>
              <w:pStyle w:val="TAC"/>
              <w:rPr>
                <w:ins w:id="5947" w:author="Rapporteur" w:date="2024-11-29T11:27:00Z" w16du:dateUtc="2024-11-29T03:27:00Z"/>
                <w:rFonts w:eastAsiaTheme="minorEastAsia"/>
                <w:sz w:val="16"/>
                <w:szCs w:val="16"/>
                <w:lang w:eastAsia="zh-CN"/>
              </w:rPr>
            </w:pPr>
            <w:ins w:id="5948" w:author="Rapporteur" w:date="2024-11-29T11:27:00Z" w16du:dateUtc="2024-11-29T03:27:00Z">
              <w:r>
                <w:rPr>
                  <w:rFonts w:eastAsiaTheme="minorEastAsia" w:hint="eastAsia"/>
                  <w:sz w:val="16"/>
                  <w:szCs w:val="16"/>
                  <w:lang w:eastAsia="zh-CN"/>
                </w:rPr>
                <w:t>19.0.0</w:t>
              </w:r>
            </w:ins>
          </w:p>
        </w:tc>
      </w:tr>
      <w:tr w:rsidR="007B76E2" w:rsidRPr="00B60618" w14:paraId="1B8FCDBA" w14:textId="77777777">
        <w:trPr>
          <w:ins w:id="5949" w:author="Rapporteur" w:date="2024-11-27T17:52:00Z"/>
        </w:trPr>
        <w:tc>
          <w:tcPr>
            <w:tcW w:w="800" w:type="dxa"/>
            <w:shd w:val="solid" w:color="FFFFFF" w:fill="auto"/>
          </w:tcPr>
          <w:p w14:paraId="1ACB568A" w14:textId="57891924" w:rsidR="007B76E2" w:rsidRDefault="007B76E2" w:rsidP="007B76E2">
            <w:pPr>
              <w:pStyle w:val="TAC"/>
              <w:rPr>
                <w:ins w:id="5950" w:author="Rapporteur" w:date="2024-11-27T17:52:00Z" w16du:dateUtc="2024-11-27T09:52:00Z"/>
                <w:rFonts w:eastAsiaTheme="minorEastAsia"/>
                <w:sz w:val="16"/>
                <w:szCs w:val="16"/>
                <w:lang w:eastAsia="zh-CN"/>
              </w:rPr>
            </w:pPr>
            <w:ins w:id="5951" w:author="Rapporteur" w:date="2024-11-27T17:56:00Z" w16du:dateUtc="2024-11-27T09:56:00Z">
              <w:r>
                <w:rPr>
                  <w:rFonts w:eastAsiaTheme="minorEastAsia" w:hint="eastAsia"/>
                  <w:sz w:val="16"/>
                  <w:szCs w:val="16"/>
                  <w:lang w:eastAsia="zh-CN"/>
                </w:rPr>
                <w:t>2024-12</w:t>
              </w:r>
            </w:ins>
          </w:p>
        </w:tc>
        <w:tc>
          <w:tcPr>
            <w:tcW w:w="800" w:type="dxa"/>
            <w:shd w:val="solid" w:color="FFFFFF" w:fill="auto"/>
          </w:tcPr>
          <w:p w14:paraId="05C3BF75" w14:textId="41965D6F" w:rsidR="007B76E2" w:rsidRDefault="007B76E2" w:rsidP="007B76E2">
            <w:pPr>
              <w:pStyle w:val="TAC"/>
              <w:rPr>
                <w:ins w:id="5952" w:author="Rapporteur" w:date="2024-11-27T17:52:00Z" w16du:dateUtc="2024-11-27T09:52:00Z"/>
                <w:rFonts w:eastAsiaTheme="minorEastAsia"/>
                <w:sz w:val="16"/>
                <w:szCs w:val="16"/>
                <w:lang w:eastAsia="zh-CN"/>
              </w:rPr>
            </w:pPr>
            <w:ins w:id="5953" w:author="Rapporteur" w:date="2024-11-27T17:56:00Z" w16du:dateUtc="2024-11-27T09:56:00Z">
              <w:r>
                <w:rPr>
                  <w:rFonts w:eastAsiaTheme="minorEastAsia" w:hint="eastAsia"/>
                  <w:sz w:val="16"/>
                  <w:szCs w:val="16"/>
                  <w:lang w:eastAsia="zh-CN"/>
                </w:rPr>
                <w:t>CT#106</w:t>
              </w:r>
            </w:ins>
          </w:p>
        </w:tc>
        <w:tc>
          <w:tcPr>
            <w:tcW w:w="1094" w:type="dxa"/>
            <w:shd w:val="solid" w:color="FFFFFF" w:fill="auto"/>
          </w:tcPr>
          <w:p w14:paraId="41949E61" w14:textId="4A21BA7B" w:rsidR="007B76E2" w:rsidRDefault="008A7881" w:rsidP="007B76E2">
            <w:pPr>
              <w:pStyle w:val="TAC"/>
              <w:rPr>
                <w:ins w:id="5954" w:author="Rapporteur" w:date="2024-11-27T17:52:00Z" w16du:dateUtc="2024-11-27T09:52:00Z"/>
                <w:rFonts w:eastAsiaTheme="minorEastAsia"/>
                <w:sz w:val="16"/>
                <w:szCs w:val="16"/>
                <w:lang w:eastAsia="zh-CN"/>
              </w:rPr>
            </w:pPr>
            <w:ins w:id="5955" w:author="Rapporteur" w:date="2024-11-29T11:27:00Z" w16du:dateUtc="2024-11-29T03:27:00Z">
              <w:r w:rsidRPr="008A7881">
                <w:rPr>
                  <w:rFonts w:eastAsiaTheme="minorEastAsia"/>
                  <w:sz w:val="16"/>
                  <w:szCs w:val="16"/>
                  <w:lang w:eastAsia="zh-CN"/>
                </w:rPr>
                <w:t>CP-243027</w:t>
              </w:r>
            </w:ins>
          </w:p>
        </w:tc>
        <w:tc>
          <w:tcPr>
            <w:tcW w:w="425" w:type="dxa"/>
            <w:shd w:val="solid" w:color="FFFFFF" w:fill="auto"/>
          </w:tcPr>
          <w:p w14:paraId="7D8CD5E3" w14:textId="188CB2C1" w:rsidR="007B76E2" w:rsidRDefault="007B76E2" w:rsidP="007B76E2">
            <w:pPr>
              <w:pStyle w:val="TAC"/>
              <w:rPr>
                <w:ins w:id="5956" w:author="Rapporteur" w:date="2024-11-27T17:52:00Z" w16du:dateUtc="2024-11-27T09:52:00Z"/>
                <w:rFonts w:eastAsiaTheme="minorEastAsia"/>
                <w:sz w:val="16"/>
                <w:szCs w:val="16"/>
                <w:lang w:eastAsia="zh-CN"/>
              </w:rPr>
            </w:pPr>
            <w:ins w:id="5957" w:author="Rapporteur" w:date="2024-11-27T17:56:00Z" w16du:dateUtc="2024-11-27T09:56:00Z">
              <w:r>
                <w:rPr>
                  <w:rFonts w:eastAsiaTheme="minorEastAsia" w:hint="eastAsia"/>
                  <w:sz w:val="16"/>
                  <w:szCs w:val="16"/>
                  <w:lang w:eastAsia="zh-CN"/>
                </w:rPr>
                <w:t>0020</w:t>
              </w:r>
            </w:ins>
          </w:p>
        </w:tc>
        <w:tc>
          <w:tcPr>
            <w:tcW w:w="425" w:type="dxa"/>
            <w:shd w:val="solid" w:color="FFFFFF" w:fill="auto"/>
          </w:tcPr>
          <w:p w14:paraId="1EF65FD3" w14:textId="0316CD02" w:rsidR="007B76E2" w:rsidRDefault="007A11D0" w:rsidP="007B76E2">
            <w:pPr>
              <w:pStyle w:val="TAC"/>
              <w:rPr>
                <w:ins w:id="5958" w:author="Rapporteur" w:date="2024-11-27T17:52:00Z" w16du:dateUtc="2024-11-27T09:52:00Z"/>
                <w:rFonts w:eastAsiaTheme="minorEastAsia"/>
                <w:sz w:val="16"/>
                <w:szCs w:val="16"/>
                <w:lang w:eastAsia="zh-CN"/>
              </w:rPr>
            </w:pPr>
            <w:ins w:id="5959"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6CC6ECF4" w14:textId="68B255CD" w:rsidR="007B76E2" w:rsidRDefault="007B76E2" w:rsidP="007B76E2">
            <w:pPr>
              <w:pStyle w:val="TAC"/>
              <w:rPr>
                <w:ins w:id="5960" w:author="Rapporteur" w:date="2024-11-27T17:52:00Z" w16du:dateUtc="2024-11-27T09:52:00Z"/>
                <w:rFonts w:eastAsiaTheme="minorEastAsia"/>
                <w:sz w:val="16"/>
                <w:szCs w:val="16"/>
                <w:lang w:eastAsia="zh-CN"/>
              </w:rPr>
            </w:pPr>
            <w:ins w:id="5961" w:author="Rapporteur" w:date="2024-11-27T17:56:00Z" w16du:dateUtc="2024-11-27T09:56:00Z">
              <w:r>
                <w:rPr>
                  <w:rFonts w:eastAsiaTheme="minorEastAsia" w:hint="eastAsia"/>
                  <w:sz w:val="16"/>
                  <w:szCs w:val="16"/>
                  <w:lang w:eastAsia="zh-CN"/>
                </w:rPr>
                <w:t>F</w:t>
              </w:r>
            </w:ins>
          </w:p>
        </w:tc>
        <w:tc>
          <w:tcPr>
            <w:tcW w:w="4962" w:type="dxa"/>
            <w:shd w:val="solid" w:color="FFFFFF" w:fill="auto"/>
          </w:tcPr>
          <w:p w14:paraId="267D3B89" w14:textId="126CD645" w:rsidR="007B76E2" w:rsidRPr="00626B18" w:rsidRDefault="008A7881" w:rsidP="007B76E2">
            <w:pPr>
              <w:pStyle w:val="TAC"/>
              <w:rPr>
                <w:ins w:id="5962" w:author="Rapporteur" w:date="2024-11-27T17:52:00Z" w16du:dateUtc="2024-11-27T09:52:00Z"/>
                <w:sz w:val="16"/>
                <w:szCs w:val="16"/>
              </w:rPr>
            </w:pPr>
            <w:ins w:id="5963" w:author="Rapporteur" w:date="2024-11-29T11:28:00Z" w16du:dateUtc="2024-11-29T03:28:00Z">
              <w:r w:rsidRPr="008A7881">
                <w:rPr>
                  <w:sz w:val="16"/>
                  <w:szCs w:val="16"/>
                </w:rPr>
                <w:t>Report the QoS info to DCSF</w:t>
              </w:r>
            </w:ins>
          </w:p>
        </w:tc>
        <w:tc>
          <w:tcPr>
            <w:tcW w:w="708" w:type="dxa"/>
            <w:shd w:val="solid" w:color="FFFFFF" w:fill="auto"/>
          </w:tcPr>
          <w:p w14:paraId="2D61CA04" w14:textId="43EC0857" w:rsidR="007B76E2" w:rsidRDefault="007B76E2" w:rsidP="007B76E2">
            <w:pPr>
              <w:pStyle w:val="TAC"/>
              <w:rPr>
                <w:ins w:id="5964" w:author="Rapporteur" w:date="2024-11-27T17:52:00Z" w16du:dateUtc="2024-11-27T09:52:00Z"/>
                <w:rFonts w:eastAsiaTheme="minorEastAsia"/>
                <w:sz w:val="16"/>
                <w:szCs w:val="16"/>
                <w:lang w:eastAsia="zh-CN"/>
              </w:rPr>
            </w:pPr>
            <w:ins w:id="5965" w:author="Rapporteur" w:date="2024-11-27T17:56:00Z" w16du:dateUtc="2024-11-27T09:56:00Z">
              <w:r>
                <w:rPr>
                  <w:rFonts w:eastAsiaTheme="minorEastAsia" w:hint="eastAsia"/>
                  <w:sz w:val="16"/>
                  <w:szCs w:val="16"/>
                  <w:lang w:eastAsia="zh-CN"/>
                </w:rPr>
                <w:t>19.0.0</w:t>
              </w:r>
            </w:ins>
          </w:p>
        </w:tc>
      </w:tr>
      <w:tr w:rsidR="00B322B7" w:rsidRPr="00B60618" w14:paraId="1E4A33A0" w14:textId="77777777">
        <w:trPr>
          <w:ins w:id="5966" w:author="Rapporteur" w:date="2024-11-29T11:34:00Z"/>
        </w:trPr>
        <w:tc>
          <w:tcPr>
            <w:tcW w:w="800" w:type="dxa"/>
            <w:shd w:val="solid" w:color="FFFFFF" w:fill="auto"/>
          </w:tcPr>
          <w:p w14:paraId="15AE9C92" w14:textId="036D6520" w:rsidR="00B322B7" w:rsidRDefault="00B322B7" w:rsidP="00B322B7">
            <w:pPr>
              <w:pStyle w:val="TAC"/>
              <w:rPr>
                <w:ins w:id="5967" w:author="Rapporteur" w:date="2024-11-29T11:34:00Z" w16du:dateUtc="2024-11-29T03:34:00Z"/>
                <w:rFonts w:eastAsiaTheme="minorEastAsia"/>
                <w:sz w:val="16"/>
                <w:szCs w:val="16"/>
                <w:lang w:eastAsia="zh-CN"/>
              </w:rPr>
            </w:pPr>
            <w:ins w:id="5968" w:author="Rapporteur" w:date="2024-11-29T11:34:00Z" w16du:dateUtc="2024-11-29T03:34:00Z">
              <w:r>
                <w:rPr>
                  <w:rFonts w:eastAsiaTheme="minorEastAsia" w:hint="eastAsia"/>
                  <w:sz w:val="16"/>
                  <w:szCs w:val="16"/>
                  <w:lang w:eastAsia="zh-CN"/>
                </w:rPr>
                <w:t>2024-12</w:t>
              </w:r>
            </w:ins>
          </w:p>
        </w:tc>
        <w:tc>
          <w:tcPr>
            <w:tcW w:w="800" w:type="dxa"/>
            <w:shd w:val="solid" w:color="FFFFFF" w:fill="auto"/>
          </w:tcPr>
          <w:p w14:paraId="66B94BD4" w14:textId="16CD38A5" w:rsidR="00B322B7" w:rsidRDefault="00B322B7" w:rsidP="00B322B7">
            <w:pPr>
              <w:pStyle w:val="TAC"/>
              <w:rPr>
                <w:ins w:id="5969" w:author="Rapporteur" w:date="2024-11-29T11:34:00Z" w16du:dateUtc="2024-11-29T03:34:00Z"/>
                <w:rFonts w:eastAsiaTheme="minorEastAsia"/>
                <w:sz w:val="16"/>
                <w:szCs w:val="16"/>
                <w:lang w:eastAsia="zh-CN"/>
              </w:rPr>
            </w:pPr>
            <w:ins w:id="5970" w:author="Rapporteur" w:date="2024-11-29T11:34:00Z" w16du:dateUtc="2024-11-29T03:34:00Z">
              <w:r>
                <w:rPr>
                  <w:rFonts w:eastAsiaTheme="minorEastAsia" w:hint="eastAsia"/>
                  <w:sz w:val="16"/>
                  <w:szCs w:val="16"/>
                  <w:lang w:eastAsia="zh-CN"/>
                </w:rPr>
                <w:t>CT#106</w:t>
              </w:r>
            </w:ins>
          </w:p>
        </w:tc>
        <w:tc>
          <w:tcPr>
            <w:tcW w:w="1094" w:type="dxa"/>
            <w:shd w:val="solid" w:color="FFFFFF" w:fill="auto"/>
          </w:tcPr>
          <w:p w14:paraId="6D9EE618" w14:textId="50815238" w:rsidR="00B322B7" w:rsidRPr="008A7881" w:rsidRDefault="00B322B7" w:rsidP="00B322B7">
            <w:pPr>
              <w:pStyle w:val="TAC"/>
              <w:rPr>
                <w:ins w:id="5971" w:author="Rapporteur" w:date="2024-11-29T11:34:00Z" w16du:dateUtc="2024-11-29T03:34:00Z"/>
                <w:rFonts w:eastAsiaTheme="minorEastAsia"/>
                <w:sz w:val="16"/>
                <w:szCs w:val="16"/>
                <w:lang w:eastAsia="zh-CN"/>
              </w:rPr>
            </w:pPr>
            <w:ins w:id="5972" w:author="Rapporteur" w:date="2024-11-29T11:34:00Z" w16du:dateUtc="2024-11-29T03:34:00Z">
              <w:r>
                <w:rPr>
                  <w:rFonts w:eastAsiaTheme="minorEastAsia" w:hint="eastAsia"/>
                  <w:sz w:val="16"/>
                  <w:szCs w:val="16"/>
                  <w:lang w:eastAsia="zh-CN"/>
                </w:rPr>
                <w:t>CP-243068</w:t>
              </w:r>
            </w:ins>
          </w:p>
        </w:tc>
        <w:tc>
          <w:tcPr>
            <w:tcW w:w="425" w:type="dxa"/>
            <w:shd w:val="solid" w:color="FFFFFF" w:fill="auto"/>
          </w:tcPr>
          <w:p w14:paraId="03EE1E02" w14:textId="6581CA34" w:rsidR="00B322B7" w:rsidRDefault="00B322B7" w:rsidP="00B322B7">
            <w:pPr>
              <w:pStyle w:val="TAC"/>
              <w:rPr>
                <w:ins w:id="5973" w:author="Rapporteur" w:date="2024-11-29T11:34:00Z" w16du:dateUtc="2024-11-29T03:34:00Z"/>
                <w:rFonts w:eastAsiaTheme="minorEastAsia"/>
                <w:sz w:val="16"/>
                <w:szCs w:val="16"/>
                <w:lang w:eastAsia="zh-CN"/>
              </w:rPr>
            </w:pPr>
            <w:ins w:id="5974" w:author="Rapporteur" w:date="2024-11-29T11:34:00Z" w16du:dateUtc="2024-11-29T03:34:00Z">
              <w:r>
                <w:rPr>
                  <w:rFonts w:eastAsiaTheme="minorEastAsia" w:hint="eastAsia"/>
                  <w:sz w:val="16"/>
                  <w:szCs w:val="16"/>
                  <w:lang w:eastAsia="zh-CN"/>
                </w:rPr>
                <w:t>0032</w:t>
              </w:r>
            </w:ins>
          </w:p>
        </w:tc>
        <w:tc>
          <w:tcPr>
            <w:tcW w:w="425" w:type="dxa"/>
            <w:shd w:val="solid" w:color="FFFFFF" w:fill="auto"/>
          </w:tcPr>
          <w:p w14:paraId="6101ECCB" w14:textId="77777777" w:rsidR="00B322B7" w:rsidRDefault="00B322B7" w:rsidP="00B322B7">
            <w:pPr>
              <w:pStyle w:val="TAC"/>
              <w:rPr>
                <w:ins w:id="5975" w:author="Rapporteur" w:date="2024-11-29T11:34:00Z" w16du:dateUtc="2024-11-29T03:34:00Z"/>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ins w:id="5976" w:author="Rapporteur" w:date="2024-11-29T11:34:00Z" w16du:dateUtc="2024-11-29T03:34:00Z"/>
                <w:rFonts w:eastAsiaTheme="minorEastAsia"/>
                <w:sz w:val="16"/>
                <w:szCs w:val="16"/>
                <w:lang w:eastAsia="zh-CN"/>
              </w:rPr>
            </w:pPr>
            <w:ins w:id="5977" w:author="Rapporteur" w:date="2024-11-29T11:34:00Z" w16du:dateUtc="2024-11-29T03:34:00Z">
              <w:r>
                <w:rPr>
                  <w:rFonts w:eastAsiaTheme="minorEastAsia" w:hint="eastAsia"/>
                  <w:sz w:val="16"/>
                  <w:szCs w:val="16"/>
                  <w:lang w:eastAsia="zh-CN"/>
                </w:rPr>
                <w:t>F</w:t>
              </w:r>
            </w:ins>
          </w:p>
        </w:tc>
        <w:tc>
          <w:tcPr>
            <w:tcW w:w="4962" w:type="dxa"/>
            <w:shd w:val="solid" w:color="FFFFFF" w:fill="auto"/>
          </w:tcPr>
          <w:p w14:paraId="14471615" w14:textId="76E29F64" w:rsidR="00B322B7" w:rsidRPr="008A7881" w:rsidRDefault="00B322B7" w:rsidP="00B322B7">
            <w:pPr>
              <w:pStyle w:val="TAC"/>
              <w:rPr>
                <w:ins w:id="5978" w:author="Rapporteur" w:date="2024-11-29T11:34:00Z" w16du:dateUtc="2024-11-29T03:34:00Z"/>
                <w:sz w:val="16"/>
                <w:szCs w:val="16"/>
              </w:rPr>
            </w:pPr>
            <w:ins w:id="5979" w:author="Rapporteur" w:date="2024-11-29T11:34:00Z" w16du:dateUtc="2024-11-29T03:34:00Z">
              <w:r w:rsidRPr="00B322B7">
                <w:rPr>
                  <w:sz w:val="16"/>
                  <w:szCs w:val="16"/>
                </w:rPr>
                <w:t>API version and External doc update</w:t>
              </w:r>
            </w:ins>
          </w:p>
        </w:tc>
        <w:tc>
          <w:tcPr>
            <w:tcW w:w="708" w:type="dxa"/>
            <w:shd w:val="solid" w:color="FFFFFF" w:fill="auto"/>
          </w:tcPr>
          <w:p w14:paraId="0626EC77" w14:textId="2CD878B4" w:rsidR="00B322B7" w:rsidRDefault="00B322B7" w:rsidP="00B322B7">
            <w:pPr>
              <w:pStyle w:val="TAC"/>
              <w:rPr>
                <w:ins w:id="5980" w:author="Rapporteur" w:date="2024-11-29T11:34:00Z" w16du:dateUtc="2024-11-29T03:34:00Z"/>
                <w:rFonts w:eastAsiaTheme="minorEastAsia"/>
                <w:sz w:val="16"/>
                <w:szCs w:val="16"/>
                <w:lang w:eastAsia="zh-CN"/>
              </w:rPr>
            </w:pPr>
            <w:ins w:id="5981" w:author="Rapporteur" w:date="2024-11-29T11:34:00Z" w16du:dateUtc="2024-11-29T03:34:00Z">
              <w:r>
                <w:rPr>
                  <w:rFonts w:eastAsiaTheme="minorEastAsia" w:hint="eastAsia"/>
                  <w:sz w:val="16"/>
                  <w:szCs w:val="16"/>
                  <w:lang w:eastAsia="zh-CN"/>
                </w:rPr>
                <w:t>19.0.0</w:t>
              </w:r>
            </w:ins>
          </w:p>
        </w:tc>
      </w:tr>
      <w:tr w:rsidR="007A11D0" w:rsidRPr="00B60618" w14:paraId="07D5C542" w14:textId="77777777">
        <w:trPr>
          <w:ins w:id="5982" w:author="Rapporteur" w:date="2024-11-27T17:52:00Z"/>
        </w:trPr>
        <w:tc>
          <w:tcPr>
            <w:tcW w:w="800" w:type="dxa"/>
            <w:shd w:val="solid" w:color="FFFFFF" w:fill="auto"/>
          </w:tcPr>
          <w:p w14:paraId="45DFF39B" w14:textId="62D5E8E0" w:rsidR="007A11D0" w:rsidRDefault="007A11D0" w:rsidP="007A11D0">
            <w:pPr>
              <w:pStyle w:val="TAC"/>
              <w:rPr>
                <w:ins w:id="5983" w:author="Rapporteur" w:date="2024-11-27T17:52:00Z" w16du:dateUtc="2024-11-27T09:52:00Z"/>
                <w:rFonts w:eastAsiaTheme="minorEastAsia"/>
                <w:sz w:val="16"/>
                <w:szCs w:val="16"/>
                <w:lang w:eastAsia="zh-CN"/>
              </w:rPr>
            </w:pPr>
            <w:ins w:id="5984"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3B914F9C" w14:textId="4353BF34" w:rsidR="007A11D0" w:rsidRDefault="007A11D0" w:rsidP="007A11D0">
            <w:pPr>
              <w:pStyle w:val="TAC"/>
              <w:rPr>
                <w:ins w:id="5985" w:author="Rapporteur" w:date="2024-11-27T17:52:00Z" w16du:dateUtc="2024-11-27T09:52:00Z"/>
                <w:rFonts w:eastAsiaTheme="minorEastAsia"/>
                <w:sz w:val="16"/>
                <w:szCs w:val="16"/>
                <w:lang w:eastAsia="zh-CN"/>
              </w:rPr>
            </w:pPr>
            <w:ins w:id="5986"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0A7E664" w14:textId="33907E4E" w:rsidR="007A11D0" w:rsidRDefault="00CE1014" w:rsidP="007A11D0">
            <w:pPr>
              <w:pStyle w:val="TAC"/>
              <w:rPr>
                <w:ins w:id="5987" w:author="Rapporteur" w:date="2024-11-27T17:52:00Z" w16du:dateUtc="2024-11-27T09:52:00Z"/>
                <w:rFonts w:eastAsiaTheme="minorEastAsia"/>
                <w:sz w:val="16"/>
                <w:szCs w:val="16"/>
                <w:lang w:eastAsia="zh-CN"/>
              </w:rPr>
            </w:pPr>
            <w:ins w:id="5988"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543E788C" w14:textId="0BB68F52" w:rsidR="007A11D0" w:rsidRDefault="007A11D0" w:rsidP="007A11D0">
            <w:pPr>
              <w:pStyle w:val="TAC"/>
              <w:rPr>
                <w:ins w:id="5989" w:author="Rapporteur" w:date="2024-11-27T17:52:00Z" w16du:dateUtc="2024-11-27T09:52:00Z"/>
                <w:rFonts w:eastAsiaTheme="minorEastAsia"/>
                <w:sz w:val="16"/>
                <w:szCs w:val="16"/>
                <w:lang w:eastAsia="zh-CN"/>
              </w:rPr>
            </w:pPr>
            <w:ins w:id="5990" w:author="Rapporteur" w:date="2024-11-27T18:01:00Z" w16du:dateUtc="2024-11-27T10:01:00Z">
              <w:r>
                <w:rPr>
                  <w:rFonts w:eastAsiaTheme="minorEastAsia" w:hint="eastAsia"/>
                  <w:sz w:val="16"/>
                  <w:szCs w:val="16"/>
                  <w:lang w:eastAsia="zh-CN"/>
                </w:rPr>
                <w:t>0019</w:t>
              </w:r>
            </w:ins>
          </w:p>
        </w:tc>
        <w:tc>
          <w:tcPr>
            <w:tcW w:w="425" w:type="dxa"/>
            <w:shd w:val="solid" w:color="FFFFFF" w:fill="auto"/>
          </w:tcPr>
          <w:p w14:paraId="7BA3741D" w14:textId="63664CA1" w:rsidR="007A11D0" w:rsidRDefault="007A11D0" w:rsidP="007A11D0">
            <w:pPr>
              <w:pStyle w:val="TAC"/>
              <w:rPr>
                <w:ins w:id="5991" w:author="Rapporteur" w:date="2024-11-27T17:52:00Z" w16du:dateUtc="2024-11-27T09:52:00Z"/>
                <w:rFonts w:eastAsiaTheme="minorEastAsia"/>
                <w:sz w:val="16"/>
                <w:szCs w:val="16"/>
                <w:lang w:eastAsia="zh-CN"/>
              </w:rPr>
            </w:pPr>
            <w:ins w:id="5992" w:author="Rapporteur" w:date="2024-11-27T18:18:00Z" w16du:dateUtc="2024-11-27T10:18:00Z">
              <w:r>
                <w:rPr>
                  <w:rFonts w:eastAsiaTheme="minorEastAsia" w:hint="eastAsia"/>
                  <w:sz w:val="16"/>
                  <w:szCs w:val="16"/>
                  <w:lang w:eastAsia="zh-CN"/>
                </w:rPr>
                <w:t>1</w:t>
              </w:r>
            </w:ins>
          </w:p>
        </w:tc>
        <w:tc>
          <w:tcPr>
            <w:tcW w:w="425" w:type="dxa"/>
            <w:shd w:val="solid" w:color="FFFFFF" w:fill="auto"/>
          </w:tcPr>
          <w:p w14:paraId="48AA73E5" w14:textId="39D24830" w:rsidR="007A11D0" w:rsidRDefault="007A11D0" w:rsidP="007A11D0">
            <w:pPr>
              <w:pStyle w:val="TAC"/>
              <w:rPr>
                <w:ins w:id="5993" w:author="Rapporteur" w:date="2024-11-27T17:52:00Z" w16du:dateUtc="2024-11-27T09:52:00Z"/>
                <w:rFonts w:eastAsiaTheme="minorEastAsia"/>
                <w:sz w:val="16"/>
                <w:szCs w:val="16"/>
                <w:lang w:eastAsia="zh-CN"/>
              </w:rPr>
            </w:pPr>
            <w:ins w:id="5994" w:author="Rapporteur" w:date="2024-11-27T18:18:00Z" w16du:dateUtc="2024-11-27T10:18:00Z">
              <w:r>
                <w:rPr>
                  <w:rFonts w:eastAsiaTheme="minorEastAsia" w:hint="eastAsia"/>
                  <w:sz w:val="16"/>
                  <w:szCs w:val="16"/>
                  <w:lang w:eastAsia="zh-CN"/>
                </w:rPr>
                <w:t>B</w:t>
              </w:r>
            </w:ins>
          </w:p>
        </w:tc>
        <w:tc>
          <w:tcPr>
            <w:tcW w:w="4962" w:type="dxa"/>
            <w:shd w:val="solid" w:color="FFFFFF" w:fill="auto"/>
          </w:tcPr>
          <w:p w14:paraId="4E2CFFAB" w14:textId="2AB23F5A" w:rsidR="007A11D0" w:rsidRPr="00626B18" w:rsidRDefault="007A11D0" w:rsidP="007A11D0">
            <w:pPr>
              <w:pStyle w:val="TAC"/>
              <w:rPr>
                <w:ins w:id="5995" w:author="Rapporteur" w:date="2024-11-27T17:52:00Z" w16du:dateUtc="2024-11-27T09:52:00Z"/>
                <w:sz w:val="16"/>
                <w:szCs w:val="16"/>
              </w:rPr>
            </w:pPr>
            <w:ins w:id="5996" w:author="Rapporteur" w:date="2024-11-27T18:01:00Z" w16du:dateUtc="2024-11-27T10:01:00Z">
              <w:r w:rsidRPr="003D5BDD">
                <w:rPr>
                  <w:sz w:val="16"/>
                  <w:szCs w:val="16"/>
                </w:rPr>
                <w:t>Supporting of network initiated IMS Data Channel</w:t>
              </w:r>
            </w:ins>
          </w:p>
        </w:tc>
        <w:tc>
          <w:tcPr>
            <w:tcW w:w="708" w:type="dxa"/>
            <w:shd w:val="solid" w:color="FFFFFF" w:fill="auto"/>
          </w:tcPr>
          <w:p w14:paraId="2F59170B" w14:textId="508DF172" w:rsidR="007A11D0" w:rsidRDefault="007A11D0" w:rsidP="007A11D0">
            <w:pPr>
              <w:pStyle w:val="TAC"/>
              <w:rPr>
                <w:ins w:id="5997" w:author="Rapporteur" w:date="2024-11-27T17:52:00Z" w16du:dateUtc="2024-11-27T09:52:00Z"/>
                <w:rFonts w:eastAsiaTheme="minorEastAsia"/>
                <w:sz w:val="16"/>
                <w:szCs w:val="16"/>
                <w:lang w:eastAsia="zh-CN"/>
              </w:rPr>
            </w:pPr>
            <w:ins w:id="5998" w:author="Rapporteur" w:date="2024-11-27T18:17:00Z" w16du:dateUtc="2024-11-27T10:17:00Z">
              <w:r w:rsidRPr="004B77DC">
                <w:rPr>
                  <w:rFonts w:eastAsiaTheme="minorEastAsia" w:hint="eastAsia"/>
                  <w:sz w:val="16"/>
                  <w:szCs w:val="16"/>
                  <w:lang w:eastAsia="zh-CN"/>
                </w:rPr>
                <w:t>19.0.0</w:t>
              </w:r>
            </w:ins>
          </w:p>
        </w:tc>
      </w:tr>
      <w:tr w:rsidR="007A11D0" w:rsidRPr="00B60618" w14:paraId="35C00C96" w14:textId="77777777">
        <w:trPr>
          <w:ins w:id="5999" w:author="Rapporteur" w:date="2024-11-27T17:52:00Z"/>
        </w:trPr>
        <w:tc>
          <w:tcPr>
            <w:tcW w:w="800" w:type="dxa"/>
            <w:shd w:val="solid" w:color="FFFFFF" w:fill="auto"/>
          </w:tcPr>
          <w:p w14:paraId="2CF32591" w14:textId="7EDB01F5" w:rsidR="007A11D0" w:rsidRDefault="007A11D0" w:rsidP="007A11D0">
            <w:pPr>
              <w:pStyle w:val="TAC"/>
              <w:rPr>
                <w:ins w:id="6000" w:author="Rapporteur" w:date="2024-11-27T17:52:00Z" w16du:dateUtc="2024-11-27T09:52:00Z"/>
                <w:rFonts w:eastAsiaTheme="minorEastAsia"/>
                <w:sz w:val="16"/>
                <w:szCs w:val="16"/>
                <w:lang w:eastAsia="zh-CN"/>
              </w:rPr>
            </w:pPr>
            <w:ins w:id="6001"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06F4FA34" w14:textId="32E70C91" w:rsidR="007A11D0" w:rsidRDefault="007A11D0" w:rsidP="007A11D0">
            <w:pPr>
              <w:pStyle w:val="TAC"/>
              <w:rPr>
                <w:ins w:id="6002" w:author="Rapporteur" w:date="2024-11-27T17:52:00Z" w16du:dateUtc="2024-11-27T09:52:00Z"/>
                <w:rFonts w:eastAsiaTheme="minorEastAsia"/>
                <w:sz w:val="16"/>
                <w:szCs w:val="16"/>
                <w:lang w:eastAsia="zh-CN"/>
              </w:rPr>
            </w:pPr>
            <w:ins w:id="6003"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7F2F5E26" w14:textId="2AC7B122" w:rsidR="007A11D0" w:rsidRDefault="00CE1014" w:rsidP="007A11D0">
            <w:pPr>
              <w:pStyle w:val="TAC"/>
              <w:rPr>
                <w:ins w:id="6004" w:author="Rapporteur" w:date="2024-11-27T17:52:00Z" w16du:dateUtc="2024-11-27T09:52:00Z"/>
                <w:rFonts w:eastAsiaTheme="minorEastAsia"/>
                <w:sz w:val="16"/>
                <w:szCs w:val="16"/>
                <w:lang w:eastAsia="zh-CN"/>
              </w:rPr>
            </w:pPr>
            <w:ins w:id="6005"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573BE006" w14:textId="72178CA8" w:rsidR="007A11D0" w:rsidRDefault="007A11D0" w:rsidP="007A11D0">
            <w:pPr>
              <w:pStyle w:val="TAC"/>
              <w:rPr>
                <w:ins w:id="6006" w:author="Rapporteur" w:date="2024-11-27T17:52:00Z" w16du:dateUtc="2024-11-27T09:52:00Z"/>
                <w:rFonts w:eastAsiaTheme="minorEastAsia"/>
                <w:sz w:val="16"/>
                <w:szCs w:val="16"/>
                <w:lang w:eastAsia="zh-CN"/>
              </w:rPr>
            </w:pPr>
            <w:ins w:id="6007" w:author="Rapporteur" w:date="2024-11-27T18:01:00Z" w16du:dateUtc="2024-11-27T10:01:00Z">
              <w:r>
                <w:rPr>
                  <w:rFonts w:eastAsiaTheme="minorEastAsia" w:hint="eastAsia"/>
                  <w:sz w:val="16"/>
                  <w:szCs w:val="16"/>
                  <w:lang w:eastAsia="zh-CN"/>
                </w:rPr>
                <w:t>0022</w:t>
              </w:r>
            </w:ins>
          </w:p>
        </w:tc>
        <w:tc>
          <w:tcPr>
            <w:tcW w:w="425" w:type="dxa"/>
            <w:shd w:val="solid" w:color="FFFFFF" w:fill="auto"/>
          </w:tcPr>
          <w:p w14:paraId="2F0E28B6" w14:textId="79D8BBCD" w:rsidR="007A11D0" w:rsidRDefault="007A11D0" w:rsidP="007A11D0">
            <w:pPr>
              <w:pStyle w:val="TAC"/>
              <w:rPr>
                <w:ins w:id="6008" w:author="Rapporteur" w:date="2024-11-27T17:52:00Z" w16du:dateUtc="2024-11-27T09:52:00Z"/>
                <w:rFonts w:eastAsiaTheme="minorEastAsia"/>
                <w:sz w:val="16"/>
                <w:szCs w:val="16"/>
                <w:lang w:eastAsia="zh-CN"/>
              </w:rPr>
            </w:pPr>
            <w:ins w:id="6009" w:author="Rapporteur" w:date="2024-11-27T18:19:00Z" w16du:dateUtc="2024-11-27T10:19:00Z">
              <w:r>
                <w:rPr>
                  <w:rFonts w:eastAsiaTheme="minorEastAsia" w:hint="eastAsia"/>
                  <w:sz w:val="16"/>
                  <w:szCs w:val="16"/>
                  <w:lang w:eastAsia="zh-CN"/>
                </w:rPr>
                <w:t>1</w:t>
              </w:r>
            </w:ins>
          </w:p>
        </w:tc>
        <w:tc>
          <w:tcPr>
            <w:tcW w:w="425" w:type="dxa"/>
            <w:shd w:val="solid" w:color="FFFFFF" w:fill="auto"/>
          </w:tcPr>
          <w:p w14:paraId="4D3CA27C" w14:textId="5CC6634B" w:rsidR="007A11D0" w:rsidRDefault="007A11D0" w:rsidP="007A11D0">
            <w:pPr>
              <w:pStyle w:val="TAC"/>
              <w:rPr>
                <w:ins w:id="6010" w:author="Rapporteur" w:date="2024-11-27T17:52:00Z" w16du:dateUtc="2024-11-27T09:52:00Z"/>
                <w:rFonts w:eastAsiaTheme="minorEastAsia"/>
                <w:sz w:val="16"/>
                <w:szCs w:val="16"/>
                <w:lang w:eastAsia="zh-CN"/>
              </w:rPr>
            </w:pPr>
            <w:ins w:id="6011" w:author="Rapporteur" w:date="2024-11-27T18:19:00Z" w16du:dateUtc="2024-11-27T10:19:00Z">
              <w:r>
                <w:rPr>
                  <w:rFonts w:eastAsiaTheme="minorEastAsia" w:hint="eastAsia"/>
                  <w:sz w:val="16"/>
                  <w:szCs w:val="16"/>
                  <w:lang w:eastAsia="zh-CN"/>
                </w:rPr>
                <w:t>B</w:t>
              </w:r>
            </w:ins>
          </w:p>
        </w:tc>
        <w:tc>
          <w:tcPr>
            <w:tcW w:w="4962" w:type="dxa"/>
            <w:shd w:val="solid" w:color="FFFFFF" w:fill="auto"/>
          </w:tcPr>
          <w:p w14:paraId="2A325D1E" w14:textId="1DC677DB" w:rsidR="007A11D0" w:rsidRPr="00626B18" w:rsidRDefault="007A11D0" w:rsidP="007A11D0">
            <w:pPr>
              <w:pStyle w:val="TAC"/>
              <w:rPr>
                <w:ins w:id="6012" w:author="Rapporteur" w:date="2024-11-27T17:52:00Z" w16du:dateUtc="2024-11-27T09:52:00Z"/>
                <w:sz w:val="16"/>
                <w:szCs w:val="16"/>
              </w:rPr>
            </w:pPr>
            <w:ins w:id="6013" w:author="Rapporteur" w:date="2024-11-27T18:02:00Z" w16du:dateUtc="2024-11-27T10:02:00Z">
              <w:r w:rsidRPr="003D5BDD">
                <w:rPr>
                  <w:sz w:val="16"/>
                  <w:szCs w:val="16"/>
                </w:rPr>
                <w:t>Support of interworking with MTSI client</w:t>
              </w:r>
            </w:ins>
          </w:p>
        </w:tc>
        <w:tc>
          <w:tcPr>
            <w:tcW w:w="708" w:type="dxa"/>
            <w:shd w:val="solid" w:color="FFFFFF" w:fill="auto"/>
          </w:tcPr>
          <w:p w14:paraId="692B1B37" w14:textId="707493C7" w:rsidR="007A11D0" w:rsidRDefault="007A11D0" w:rsidP="007A11D0">
            <w:pPr>
              <w:pStyle w:val="TAC"/>
              <w:rPr>
                <w:ins w:id="6014" w:author="Rapporteur" w:date="2024-11-27T17:52:00Z" w16du:dateUtc="2024-11-27T09:52:00Z"/>
                <w:rFonts w:eastAsiaTheme="minorEastAsia"/>
                <w:sz w:val="16"/>
                <w:szCs w:val="16"/>
                <w:lang w:eastAsia="zh-CN"/>
              </w:rPr>
            </w:pPr>
            <w:ins w:id="6015" w:author="Rapporteur" w:date="2024-11-27T18:17:00Z" w16du:dateUtc="2024-11-27T10:17:00Z">
              <w:r w:rsidRPr="004B77DC">
                <w:rPr>
                  <w:rFonts w:eastAsiaTheme="minorEastAsia" w:hint="eastAsia"/>
                  <w:sz w:val="16"/>
                  <w:szCs w:val="16"/>
                  <w:lang w:eastAsia="zh-CN"/>
                </w:rPr>
                <w:t>19.0.0</w:t>
              </w:r>
            </w:ins>
          </w:p>
        </w:tc>
      </w:tr>
      <w:tr w:rsidR="007A11D0" w:rsidRPr="00B60618" w14:paraId="0DAE4E7B" w14:textId="77777777">
        <w:trPr>
          <w:ins w:id="6016" w:author="Rapporteur" w:date="2024-11-27T17:52:00Z"/>
        </w:trPr>
        <w:tc>
          <w:tcPr>
            <w:tcW w:w="800" w:type="dxa"/>
            <w:shd w:val="solid" w:color="FFFFFF" w:fill="auto"/>
          </w:tcPr>
          <w:p w14:paraId="20D5DB06" w14:textId="64D9D431" w:rsidR="007A11D0" w:rsidRDefault="007A11D0" w:rsidP="007A11D0">
            <w:pPr>
              <w:pStyle w:val="TAC"/>
              <w:rPr>
                <w:ins w:id="6017" w:author="Rapporteur" w:date="2024-11-27T17:52:00Z" w16du:dateUtc="2024-11-27T09:52:00Z"/>
                <w:rFonts w:eastAsiaTheme="minorEastAsia"/>
                <w:sz w:val="16"/>
                <w:szCs w:val="16"/>
                <w:lang w:eastAsia="zh-CN"/>
              </w:rPr>
            </w:pPr>
            <w:ins w:id="6018"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474041E8" w14:textId="13AE3A83" w:rsidR="007A11D0" w:rsidRDefault="007A11D0" w:rsidP="007A11D0">
            <w:pPr>
              <w:pStyle w:val="TAC"/>
              <w:rPr>
                <w:ins w:id="6019" w:author="Rapporteur" w:date="2024-11-27T17:52:00Z" w16du:dateUtc="2024-11-27T09:52:00Z"/>
                <w:rFonts w:eastAsiaTheme="minorEastAsia"/>
                <w:sz w:val="16"/>
                <w:szCs w:val="16"/>
                <w:lang w:eastAsia="zh-CN"/>
              </w:rPr>
            </w:pPr>
            <w:ins w:id="6020"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072D3B20" w14:textId="578D65CD" w:rsidR="007A11D0" w:rsidRDefault="00CE1014" w:rsidP="007A11D0">
            <w:pPr>
              <w:pStyle w:val="TAC"/>
              <w:rPr>
                <w:ins w:id="6021" w:author="Rapporteur" w:date="2024-11-27T17:52:00Z" w16du:dateUtc="2024-11-27T09:52:00Z"/>
                <w:rFonts w:eastAsiaTheme="minorEastAsia"/>
                <w:sz w:val="16"/>
                <w:szCs w:val="16"/>
                <w:lang w:eastAsia="zh-CN"/>
              </w:rPr>
            </w:pPr>
            <w:ins w:id="6022"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6D41E5EE" w14:textId="596858AE" w:rsidR="007A11D0" w:rsidRDefault="007A11D0" w:rsidP="007A11D0">
            <w:pPr>
              <w:pStyle w:val="TAC"/>
              <w:rPr>
                <w:ins w:id="6023" w:author="Rapporteur" w:date="2024-11-27T17:52:00Z" w16du:dateUtc="2024-11-27T09:52:00Z"/>
                <w:rFonts w:eastAsiaTheme="minorEastAsia"/>
                <w:sz w:val="16"/>
                <w:szCs w:val="16"/>
                <w:lang w:eastAsia="zh-CN"/>
              </w:rPr>
            </w:pPr>
            <w:ins w:id="6024" w:author="Rapporteur" w:date="2024-11-27T18:02:00Z" w16du:dateUtc="2024-11-27T10:02:00Z">
              <w:r>
                <w:rPr>
                  <w:rFonts w:eastAsiaTheme="minorEastAsia" w:hint="eastAsia"/>
                  <w:sz w:val="16"/>
                  <w:szCs w:val="16"/>
                  <w:lang w:eastAsia="zh-CN"/>
                </w:rPr>
                <w:t>0025</w:t>
              </w:r>
            </w:ins>
          </w:p>
        </w:tc>
        <w:tc>
          <w:tcPr>
            <w:tcW w:w="425" w:type="dxa"/>
            <w:shd w:val="solid" w:color="FFFFFF" w:fill="auto"/>
          </w:tcPr>
          <w:p w14:paraId="141EDB37" w14:textId="77777777" w:rsidR="007A11D0" w:rsidRDefault="007A11D0" w:rsidP="007A11D0">
            <w:pPr>
              <w:pStyle w:val="TAC"/>
              <w:rPr>
                <w:ins w:id="6025" w:author="Rapporteur" w:date="2024-11-27T17:52:00Z" w16du:dateUtc="2024-11-27T09:52:00Z"/>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ins w:id="6026" w:author="Rapporteur" w:date="2024-11-27T17:52:00Z" w16du:dateUtc="2024-11-27T09:52:00Z"/>
                <w:rFonts w:eastAsiaTheme="minorEastAsia"/>
                <w:sz w:val="16"/>
                <w:szCs w:val="16"/>
                <w:lang w:eastAsia="zh-CN"/>
              </w:rPr>
            </w:pPr>
            <w:ins w:id="6027" w:author="Rapporteur" w:date="2024-11-27T18:04:00Z" w16du:dateUtc="2024-11-27T10:04:00Z">
              <w:r>
                <w:rPr>
                  <w:rFonts w:eastAsiaTheme="minorEastAsia" w:hint="eastAsia"/>
                  <w:sz w:val="16"/>
                  <w:szCs w:val="16"/>
                  <w:lang w:eastAsia="zh-CN"/>
                </w:rPr>
                <w:t>D</w:t>
              </w:r>
            </w:ins>
          </w:p>
        </w:tc>
        <w:tc>
          <w:tcPr>
            <w:tcW w:w="4962" w:type="dxa"/>
            <w:shd w:val="solid" w:color="FFFFFF" w:fill="auto"/>
          </w:tcPr>
          <w:p w14:paraId="0A6DEBE1" w14:textId="2E36223D" w:rsidR="007A11D0" w:rsidRPr="00626B18" w:rsidRDefault="007A11D0" w:rsidP="007A11D0">
            <w:pPr>
              <w:pStyle w:val="TAC"/>
              <w:rPr>
                <w:ins w:id="6028" w:author="Rapporteur" w:date="2024-11-27T17:52:00Z" w16du:dateUtc="2024-11-27T09:52:00Z"/>
                <w:sz w:val="16"/>
                <w:szCs w:val="16"/>
              </w:rPr>
            </w:pPr>
            <w:ins w:id="6029" w:author="Rapporteur" w:date="2024-11-27T18:17:00Z" w16du:dateUtc="2024-11-27T10:17:00Z">
              <w:r w:rsidRPr="007A11D0">
                <w:rPr>
                  <w:sz w:val="16"/>
                  <w:szCs w:val="16"/>
                </w:rPr>
                <w:t>Update the description of EventInitiator data type</w:t>
              </w:r>
            </w:ins>
          </w:p>
        </w:tc>
        <w:tc>
          <w:tcPr>
            <w:tcW w:w="708" w:type="dxa"/>
            <w:shd w:val="solid" w:color="FFFFFF" w:fill="auto"/>
          </w:tcPr>
          <w:p w14:paraId="35FEDE98" w14:textId="435632AD" w:rsidR="007A11D0" w:rsidRDefault="007A11D0" w:rsidP="007A11D0">
            <w:pPr>
              <w:pStyle w:val="TAC"/>
              <w:rPr>
                <w:ins w:id="6030" w:author="Rapporteur" w:date="2024-11-27T17:52:00Z" w16du:dateUtc="2024-11-27T09:52:00Z"/>
                <w:rFonts w:eastAsiaTheme="minorEastAsia"/>
                <w:sz w:val="16"/>
                <w:szCs w:val="16"/>
                <w:lang w:eastAsia="zh-CN"/>
              </w:rPr>
            </w:pPr>
            <w:ins w:id="6031" w:author="Rapporteur" w:date="2024-11-27T18:17:00Z" w16du:dateUtc="2024-11-27T10:17:00Z">
              <w:r w:rsidRPr="004B77DC">
                <w:rPr>
                  <w:rFonts w:eastAsiaTheme="minorEastAsia" w:hint="eastAsia"/>
                  <w:sz w:val="16"/>
                  <w:szCs w:val="16"/>
                  <w:lang w:eastAsia="zh-CN"/>
                </w:rPr>
                <w:t>19.0.0</w:t>
              </w:r>
            </w:ins>
          </w:p>
        </w:tc>
      </w:tr>
      <w:tr w:rsidR="007A11D0" w:rsidRPr="00B60618" w14:paraId="6D57F3CF" w14:textId="77777777">
        <w:trPr>
          <w:ins w:id="6032" w:author="Rapporteur" w:date="2024-11-27T17:57:00Z"/>
        </w:trPr>
        <w:tc>
          <w:tcPr>
            <w:tcW w:w="800" w:type="dxa"/>
            <w:shd w:val="solid" w:color="FFFFFF" w:fill="auto"/>
          </w:tcPr>
          <w:p w14:paraId="220C6995" w14:textId="1E077DD9" w:rsidR="007A11D0" w:rsidRDefault="007A11D0" w:rsidP="007A11D0">
            <w:pPr>
              <w:pStyle w:val="TAC"/>
              <w:rPr>
                <w:ins w:id="6033" w:author="Rapporteur" w:date="2024-11-27T17:57:00Z" w16du:dateUtc="2024-11-27T09:57:00Z"/>
                <w:rFonts w:eastAsiaTheme="minorEastAsia"/>
                <w:sz w:val="16"/>
                <w:szCs w:val="16"/>
                <w:lang w:eastAsia="zh-CN"/>
              </w:rPr>
            </w:pPr>
            <w:ins w:id="6034"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513B31D9" w14:textId="2073A189" w:rsidR="007A11D0" w:rsidRDefault="007A11D0" w:rsidP="007A11D0">
            <w:pPr>
              <w:pStyle w:val="TAC"/>
              <w:rPr>
                <w:ins w:id="6035" w:author="Rapporteur" w:date="2024-11-27T17:57:00Z" w16du:dateUtc="2024-11-27T09:57:00Z"/>
                <w:rFonts w:eastAsiaTheme="minorEastAsia"/>
                <w:sz w:val="16"/>
                <w:szCs w:val="16"/>
                <w:lang w:eastAsia="zh-CN"/>
              </w:rPr>
            </w:pPr>
            <w:ins w:id="6036"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66F43EED" w14:textId="3470A8E6" w:rsidR="007A11D0" w:rsidRDefault="00CE1014" w:rsidP="007A11D0">
            <w:pPr>
              <w:pStyle w:val="TAC"/>
              <w:rPr>
                <w:ins w:id="6037" w:author="Rapporteur" w:date="2024-11-27T17:57:00Z" w16du:dateUtc="2024-11-27T09:57:00Z"/>
                <w:rFonts w:eastAsiaTheme="minorEastAsia"/>
                <w:sz w:val="16"/>
                <w:szCs w:val="16"/>
                <w:lang w:eastAsia="zh-CN"/>
              </w:rPr>
            </w:pPr>
            <w:ins w:id="6038"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431EF5EB" w14:textId="78C49CA1" w:rsidR="007A11D0" w:rsidRDefault="007A11D0" w:rsidP="007A11D0">
            <w:pPr>
              <w:pStyle w:val="TAC"/>
              <w:rPr>
                <w:ins w:id="6039" w:author="Rapporteur" w:date="2024-11-27T17:57:00Z" w16du:dateUtc="2024-11-27T09:57:00Z"/>
                <w:rFonts w:eastAsiaTheme="minorEastAsia"/>
                <w:sz w:val="16"/>
                <w:szCs w:val="16"/>
                <w:lang w:eastAsia="zh-CN"/>
              </w:rPr>
            </w:pPr>
            <w:ins w:id="6040" w:author="Rapporteur" w:date="2024-11-27T18:05:00Z" w16du:dateUtc="2024-11-27T10:05:00Z">
              <w:r>
                <w:rPr>
                  <w:rFonts w:eastAsiaTheme="minorEastAsia" w:hint="eastAsia"/>
                  <w:sz w:val="16"/>
                  <w:szCs w:val="16"/>
                  <w:lang w:eastAsia="zh-CN"/>
                </w:rPr>
                <w:t>0027</w:t>
              </w:r>
            </w:ins>
          </w:p>
        </w:tc>
        <w:tc>
          <w:tcPr>
            <w:tcW w:w="425" w:type="dxa"/>
            <w:shd w:val="solid" w:color="FFFFFF" w:fill="auto"/>
          </w:tcPr>
          <w:p w14:paraId="15CD20D3" w14:textId="77777777" w:rsidR="007A11D0" w:rsidRDefault="007A11D0" w:rsidP="007A11D0">
            <w:pPr>
              <w:pStyle w:val="TAC"/>
              <w:rPr>
                <w:ins w:id="6041" w:author="Rapporteur" w:date="2024-11-27T17:57:00Z" w16du:dateUtc="2024-11-27T09:57:00Z"/>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ins w:id="6042" w:author="Rapporteur" w:date="2024-11-27T17:57:00Z" w16du:dateUtc="2024-11-27T09:57:00Z"/>
                <w:rFonts w:eastAsiaTheme="minorEastAsia"/>
                <w:sz w:val="16"/>
                <w:szCs w:val="16"/>
                <w:lang w:eastAsia="zh-CN"/>
              </w:rPr>
            </w:pPr>
            <w:ins w:id="6043"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7E365FF3" w14:textId="263D7047" w:rsidR="007A11D0" w:rsidRPr="00626B18" w:rsidRDefault="007A11D0" w:rsidP="007A11D0">
            <w:pPr>
              <w:pStyle w:val="TAC"/>
              <w:rPr>
                <w:ins w:id="6044" w:author="Rapporteur" w:date="2024-11-27T17:57:00Z" w16du:dateUtc="2024-11-27T09:57:00Z"/>
                <w:sz w:val="16"/>
                <w:szCs w:val="16"/>
              </w:rPr>
            </w:pPr>
            <w:ins w:id="6045" w:author="Rapporteur" w:date="2024-11-27T18:17:00Z" w16du:dateUtc="2024-11-27T10:17:00Z">
              <w:r w:rsidRPr="007A11D0">
                <w:rPr>
                  <w:sz w:val="16"/>
                  <w:szCs w:val="16"/>
                </w:rPr>
                <w:t>Support of the specific PSI within Called ID for standalone DC</w:t>
              </w:r>
            </w:ins>
          </w:p>
        </w:tc>
        <w:tc>
          <w:tcPr>
            <w:tcW w:w="708" w:type="dxa"/>
            <w:shd w:val="solid" w:color="FFFFFF" w:fill="auto"/>
          </w:tcPr>
          <w:p w14:paraId="070BDE33" w14:textId="5CE2FA93" w:rsidR="007A11D0" w:rsidRDefault="007A11D0" w:rsidP="007A11D0">
            <w:pPr>
              <w:pStyle w:val="TAC"/>
              <w:rPr>
                <w:ins w:id="6046" w:author="Rapporteur" w:date="2024-11-27T17:57:00Z" w16du:dateUtc="2024-11-27T09:57:00Z"/>
                <w:rFonts w:eastAsiaTheme="minorEastAsia"/>
                <w:sz w:val="16"/>
                <w:szCs w:val="16"/>
                <w:lang w:eastAsia="zh-CN"/>
              </w:rPr>
            </w:pPr>
            <w:ins w:id="6047" w:author="Rapporteur" w:date="2024-11-27T18:17:00Z" w16du:dateUtc="2024-11-27T10:17:00Z">
              <w:r w:rsidRPr="004B77DC">
                <w:rPr>
                  <w:rFonts w:eastAsiaTheme="minorEastAsia" w:hint="eastAsia"/>
                  <w:sz w:val="16"/>
                  <w:szCs w:val="16"/>
                  <w:lang w:eastAsia="zh-CN"/>
                </w:rPr>
                <w:t>19.0.0</w:t>
              </w:r>
            </w:ins>
          </w:p>
        </w:tc>
      </w:tr>
      <w:tr w:rsidR="007A11D0" w:rsidRPr="00B60618" w14:paraId="39B4E3FA" w14:textId="77777777">
        <w:trPr>
          <w:ins w:id="6048" w:author="Rapporteur" w:date="2024-11-27T17:52:00Z"/>
        </w:trPr>
        <w:tc>
          <w:tcPr>
            <w:tcW w:w="800" w:type="dxa"/>
            <w:shd w:val="solid" w:color="FFFFFF" w:fill="auto"/>
          </w:tcPr>
          <w:p w14:paraId="6660E1EA" w14:textId="0F08C4FD" w:rsidR="007A11D0" w:rsidRDefault="007A11D0" w:rsidP="007A11D0">
            <w:pPr>
              <w:pStyle w:val="TAC"/>
              <w:rPr>
                <w:ins w:id="6049" w:author="Rapporteur" w:date="2024-11-27T17:52:00Z" w16du:dateUtc="2024-11-27T09:52:00Z"/>
                <w:rFonts w:eastAsiaTheme="minorEastAsia"/>
                <w:sz w:val="16"/>
                <w:szCs w:val="16"/>
                <w:lang w:eastAsia="zh-CN"/>
              </w:rPr>
            </w:pPr>
            <w:ins w:id="6050"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2DC7CC43" w14:textId="5E79C492" w:rsidR="007A11D0" w:rsidRDefault="007A11D0" w:rsidP="007A11D0">
            <w:pPr>
              <w:pStyle w:val="TAC"/>
              <w:rPr>
                <w:ins w:id="6051" w:author="Rapporteur" w:date="2024-11-27T17:52:00Z" w16du:dateUtc="2024-11-27T09:52:00Z"/>
                <w:rFonts w:eastAsiaTheme="minorEastAsia"/>
                <w:sz w:val="16"/>
                <w:szCs w:val="16"/>
                <w:lang w:eastAsia="zh-CN"/>
              </w:rPr>
            </w:pPr>
            <w:ins w:id="6052"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64F402A6" w14:textId="1A6199DA" w:rsidR="007A11D0" w:rsidRDefault="00CE1014" w:rsidP="007A11D0">
            <w:pPr>
              <w:pStyle w:val="TAC"/>
              <w:rPr>
                <w:ins w:id="6053" w:author="Rapporteur" w:date="2024-11-27T17:52:00Z" w16du:dateUtc="2024-11-27T09:52:00Z"/>
                <w:rFonts w:eastAsiaTheme="minorEastAsia"/>
                <w:sz w:val="16"/>
                <w:szCs w:val="16"/>
                <w:lang w:eastAsia="zh-CN"/>
              </w:rPr>
            </w:pPr>
            <w:ins w:id="6054"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0016921F" w14:textId="41EAE4B2" w:rsidR="007A11D0" w:rsidRDefault="007A11D0" w:rsidP="007A11D0">
            <w:pPr>
              <w:pStyle w:val="TAC"/>
              <w:rPr>
                <w:ins w:id="6055" w:author="Rapporteur" w:date="2024-11-27T17:52:00Z" w16du:dateUtc="2024-11-27T09:52:00Z"/>
                <w:rFonts w:eastAsiaTheme="minorEastAsia"/>
                <w:sz w:val="16"/>
                <w:szCs w:val="16"/>
                <w:lang w:eastAsia="zh-CN"/>
              </w:rPr>
            </w:pPr>
            <w:ins w:id="6056" w:author="Rapporteur" w:date="2024-11-27T18:05:00Z" w16du:dateUtc="2024-11-27T10:05:00Z">
              <w:r>
                <w:rPr>
                  <w:rFonts w:eastAsiaTheme="minorEastAsia" w:hint="eastAsia"/>
                  <w:sz w:val="16"/>
                  <w:szCs w:val="16"/>
                  <w:lang w:eastAsia="zh-CN"/>
                </w:rPr>
                <w:t>0021</w:t>
              </w:r>
            </w:ins>
          </w:p>
        </w:tc>
        <w:tc>
          <w:tcPr>
            <w:tcW w:w="425" w:type="dxa"/>
            <w:shd w:val="solid" w:color="FFFFFF" w:fill="auto"/>
          </w:tcPr>
          <w:p w14:paraId="7CF04D61" w14:textId="57405F15" w:rsidR="007A11D0" w:rsidRDefault="007A11D0" w:rsidP="007A11D0">
            <w:pPr>
              <w:pStyle w:val="TAC"/>
              <w:rPr>
                <w:ins w:id="6057" w:author="Rapporteur" w:date="2024-11-27T17:52:00Z" w16du:dateUtc="2024-11-27T09:52:00Z"/>
                <w:rFonts w:eastAsiaTheme="minorEastAsia"/>
                <w:sz w:val="16"/>
                <w:szCs w:val="16"/>
                <w:lang w:eastAsia="zh-CN"/>
              </w:rPr>
            </w:pPr>
            <w:ins w:id="6058"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29D58331" w14:textId="2FA763FC" w:rsidR="007A11D0" w:rsidRDefault="007A11D0" w:rsidP="007A11D0">
            <w:pPr>
              <w:pStyle w:val="TAC"/>
              <w:rPr>
                <w:ins w:id="6059" w:author="Rapporteur" w:date="2024-11-27T17:52:00Z" w16du:dateUtc="2024-11-27T09:52:00Z"/>
                <w:rFonts w:eastAsiaTheme="minorEastAsia"/>
                <w:sz w:val="16"/>
                <w:szCs w:val="16"/>
                <w:lang w:eastAsia="zh-CN"/>
              </w:rPr>
            </w:pPr>
            <w:ins w:id="6060"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7F16C723" w14:textId="7120F26F" w:rsidR="007A11D0" w:rsidRPr="00626B18" w:rsidRDefault="007A11D0" w:rsidP="007A11D0">
            <w:pPr>
              <w:pStyle w:val="TAC"/>
              <w:rPr>
                <w:ins w:id="6061" w:author="Rapporteur" w:date="2024-11-27T17:52:00Z" w16du:dateUtc="2024-11-27T09:52:00Z"/>
                <w:sz w:val="16"/>
                <w:szCs w:val="16"/>
              </w:rPr>
            </w:pPr>
            <w:ins w:id="6062" w:author="Rapporteur" w:date="2024-11-27T18:16:00Z" w16du:dateUtc="2024-11-27T10:16:00Z">
              <w:r w:rsidRPr="007A11D0">
                <w:rPr>
                  <w:sz w:val="16"/>
                  <w:szCs w:val="16"/>
                </w:rPr>
                <w:t>Definition of Nimsas_ImsSessionManagement Service</w:t>
              </w:r>
            </w:ins>
          </w:p>
        </w:tc>
        <w:tc>
          <w:tcPr>
            <w:tcW w:w="708" w:type="dxa"/>
            <w:shd w:val="solid" w:color="FFFFFF" w:fill="auto"/>
          </w:tcPr>
          <w:p w14:paraId="27E28FD7" w14:textId="0AB3D08B" w:rsidR="007A11D0" w:rsidRDefault="007A11D0" w:rsidP="007A11D0">
            <w:pPr>
              <w:pStyle w:val="TAC"/>
              <w:rPr>
                <w:ins w:id="6063" w:author="Rapporteur" w:date="2024-11-27T17:52:00Z" w16du:dateUtc="2024-11-27T09:52:00Z"/>
                <w:rFonts w:eastAsiaTheme="minorEastAsia"/>
                <w:sz w:val="16"/>
                <w:szCs w:val="16"/>
                <w:lang w:eastAsia="zh-CN"/>
              </w:rPr>
            </w:pPr>
            <w:ins w:id="6064" w:author="Rapporteur" w:date="2024-11-27T18:17:00Z" w16du:dateUtc="2024-11-27T10:17:00Z">
              <w:r w:rsidRPr="004B77DC">
                <w:rPr>
                  <w:rFonts w:eastAsiaTheme="minorEastAsia" w:hint="eastAsia"/>
                  <w:sz w:val="16"/>
                  <w:szCs w:val="16"/>
                  <w:lang w:eastAsia="zh-CN"/>
                </w:rPr>
                <w:t>19.0.0</w:t>
              </w:r>
            </w:ins>
          </w:p>
        </w:tc>
      </w:tr>
      <w:tr w:rsidR="007A11D0" w:rsidRPr="00B60618" w14:paraId="3F212EEF" w14:textId="77777777">
        <w:trPr>
          <w:ins w:id="6065" w:author="Rapporteur" w:date="2024-11-27T17:57:00Z"/>
        </w:trPr>
        <w:tc>
          <w:tcPr>
            <w:tcW w:w="800" w:type="dxa"/>
            <w:shd w:val="solid" w:color="FFFFFF" w:fill="auto"/>
          </w:tcPr>
          <w:p w14:paraId="112ADC56" w14:textId="00770AC1" w:rsidR="007A11D0" w:rsidRDefault="007A11D0" w:rsidP="007A11D0">
            <w:pPr>
              <w:pStyle w:val="TAC"/>
              <w:rPr>
                <w:ins w:id="6066" w:author="Rapporteur" w:date="2024-11-27T17:57:00Z" w16du:dateUtc="2024-11-27T09:57:00Z"/>
                <w:rFonts w:eastAsiaTheme="minorEastAsia"/>
                <w:sz w:val="16"/>
                <w:szCs w:val="16"/>
                <w:lang w:eastAsia="zh-CN"/>
              </w:rPr>
            </w:pPr>
            <w:ins w:id="6067"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34539A79" w14:textId="71E44F4C" w:rsidR="007A11D0" w:rsidRDefault="007A11D0" w:rsidP="007A11D0">
            <w:pPr>
              <w:pStyle w:val="TAC"/>
              <w:rPr>
                <w:ins w:id="6068" w:author="Rapporteur" w:date="2024-11-27T17:57:00Z" w16du:dateUtc="2024-11-27T09:57:00Z"/>
                <w:rFonts w:eastAsiaTheme="minorEastAsia"/>
                <w:sz w:val="16"/>
                <w:szCs w:val="16"/>
                <w:lang w:eastAsia="zh-CN"/>
              </w:rPr>
            </w:pPr>
            <w:ins w:id="6069"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0659E106" w14:textId="3CBB6AFE" w:rsidR="007A11D0" w:rsidRDefault="00CE1014" w:rsidP="007A11D0">
            <w:pPr>
              <w:pStyle w:val="TAC"/>
              <w:rPr>
                <w:ins w:id="6070" w:author="Rapporteur" w:date="2024-11-27T17:57:00Z" w16du:dateUtc="2024-11-27T09:57:00Z"/>
                <w:rFonts w:eastAsiaTheme="minorEastAsia"/>
                <w:sz w:val="16"/>
                <w:szCs w:val="16"/>
                <w:lang w:eastAsia="zh-CN"/>
              </w:rPr>
            </w:pPr>
            <w:ins w:id="6071"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411A62D5" w14:textId="34717C95" w:rsidR="007A11D0" w:rsidRDefault="007A11D0" w:rsidP="007A11D0">
            <w:pPr>
              <w:pStyle w:val="TAC"/>
              <w:rPr>
                <w:ins w:id="6072" w:author="Rapporteur" w:date="2024-11-27T17:57:00Z" w16du:dateUtc="2024-11-27T09:57:00Z"/>
                <w:rFonts w:eastAsiaTheme="minorEastAsia"/>
                <w:sz w:val="16"/>
                <w:szCs w:val="16"/>
                <w:lang w:eastAsia="zh-CN"/>
              </w:rPr>
            </w:pPr>
            <w:ins w:id="6073" w:author="Rapporteur" w:date="2024-11-27T18:05:00Z" w16du:dateUtc="2024-11-27T10:05:00Z">
              <w:r>
                <w:rPr>
                  <w:rFonts w:eastAsiaTheme="minorEastAsia" w:hint="eastAsia"/>
                  <w:sz w:val="16"/>
                  <w:szCs w:val="16"/>
                  <w:lang w:eastAsia="zh-CN"/>
                </w:rPr>
                <w:t>0030</w:t>
              </w:r>
            </w:ins>
          </w:p>
        </w:tc>
        <w:tc>
          <w:tcPr>
            <w:tcW w:w="425" w:type="dxa"/>
            <w:shd w:val="solid" w:color="FFFFFF" w:fill="auto"/>
          </w:tcPr>
          <w:p w14:paraId="2C4E57B0" w14:textId="570AE8F4" w:rsidR="007A11D0" w:rsidRDefault="007A11D0" w:rsidP="007A11D0">
            <w:pPr>
              <w:pStyle w:val="TAC"/>
              <w:rPr>
                <w:ins w:id="6074" w:author="Rapporteur" w:date="2024-11-27T17:57:00Z" w16du:dateUtc="2024-11-27T09:57:00Z"/>
                <w:rFonts w:eastAsiaTheme="minorEastAsia"/>
                <w:sz w:val="16"/>
                <w:szCs w:val="16"/>
                <w:lang w:eastAsia="zh-CN"/>
              </w:rPr>
            </w:pPr>
            <w:ins w:id="6075" w:author="Rapporteur" w:date="2024-11-27T18:05:00Z" w16du:dateUtc="2024-11-27T10:05:00Z">
              <w:r>
                <w:rPr>
                  <w:rFonts w:eastAsiaTheme="minorEastAsia" w:hint="eastAsia"/>
                  <w:sz w:val="16"/>
                  <w:szCs w:val="16"/>
                  <w:lang w:eastAsia="zh-CN"/>
                </w:rPr>
                <w:t>1</w:t>
              </w:r>
            </w:ins>
          </w:p>
        </w:tc>
        <w:tc>
          <w:tcPr>
            <w:tcW w:w="425" w:type="dxa"/>
            <w:shd w:val="solid" w:color="FFFFFF" w:fill="auto"/>
          </w:tcPr>
          <w:p w14:paraId="5486D60D" w14:textId="6DA156D4" w:rsidR="007A11D0" w:rsidRDefault="007A11D0" w:rsidP="007A11D0">
            <w:pPr>
              <w:pStyle w:val="TAC"/>
              <w:rPr>
                <w:ins w:id="6076" w:author="Rapporteur" w:date="2024-11-27T17:57:00Z" w16du:dateUtc="2024-11-27T09:57:00Z"/>
                <w:rFonts w:eastAsiaTheme="minorEastAsia"/>
                <w:sz w:val="16"/>
                <w:szCs w:val="16"/>
                <w:lang w:eastAsia="zh-CN"/>
              </w:rPr>
            </w:pPr>
            <w:ins w:id="6077"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53CE85C4" w14:textId="3217BEE1" w:rsidR="007A11D0" w:rsidRPr="00626B18" w:rsidRDefault="007A11D0" w:rsidP="007A11D0">
            <w:pPr>
              <w:pStyle w:val="TAC"/>
              <w:rPr>
                <w:ins w:id="6078" w:author="Rapporteur" w:date="2024-11-27T17:57:00Z" w16du:dateUtc="2024-11-27T09:57:00Z"/>
                <w:sz w:val="16"/>
                <w:szCs w:val="16"/>
              </w:rPr>
            </w:pPr>
            <w:ins w:id="6079" w:author="Rapporteur" w:date="2024-11-27T18:16:00Z" w16du:dateUtc="2024-11-27T10:16:00Z">
              <w:r w:rsidRPr="007A11D0">
                <w:rPr>
                  <w:sz w:val="16"/>
                  <w:szCs w:val="16"/>
                </w:rPr>
                <w:t>Definition of Nimsas_ImsEE Service</w:t>
              </w:r>
            </w:ins>
          </w:p>
        </w:tc>
        <w:tc>
          <w:tcPr>
            <w:tcW w:w="708" w:type="dxa"/>
            <w:shd w:val="solid" w:color="FFFFFF" w:fill="auto"/>
          </w:tcPr>
          <w:p w14:paraId="34EE9043" w14:textId="2F5410A1" w:rsidR="007A11D0" w:rsidRDefault="007A11D0" w:rsidP="007A11D0">
            <w:pPr>
              <w:pStyle w:val="TAC"/>
              <w:rPr>
                <w:ins w:id="6080" w:author="Rapporteur" w:date="2024-11-27T17:57:00Z" w16du:dateUtc="2024-11-27T09:57:00Z"/>
                <w:rFonts w:eastAsiaTheme="minorEastAsia"/>
                <w:sz w:val="16"/>
                <w:szCs w:val="16"/>
                <w:lang w:eastAsia="zh-CN"/>
              </w:rPr>
            </w:pPr>
            <w:ins w:id="6081" w:author="Rapporteur" w:date="2024-11-27T18:17:00Z" w16du:dateUtc="2024-11-27T10:17:00Z">
              <w:r w:rsidRPr="004B77DC">
                <w:rPr>
                  <w:rFonts w:eastAsiaTheme="minorEastAsia" w:hint="eastAsia"/>
                  <w:sz w:val="16"/>
                  <w:szCs w:val="16"/>
                  <w:lang w:eastAsia="zh-CN"/>
                </w:rPr>
                <w:t>19.0.0</w:t>
              </w:r>
            </w:ins>
          </w:p>
        </w:tc>
      </w:tr>
      <w:tr w:rsidR="007A11D0" w:rsidRPr="00B60618" w14:paraId="65B512FD" w14:textId="77777777">
        <w:trPr>
          <w:ins w:id="6082" w:author="Rapporteur" w:date="2024-11-27T17:52:00Z"/>
        </w:trPr>
        <w:tc>
          <w:tcPr>
            <w:tcW w:w="800" w:type="dxa"/>
            <w:shd w:val="solid" w:color="FFFFFF" w:fill="auto"/>
          </w:tcPr>
          <w:p w14:paraId="6EC46BC4" w14:textId="5EC317DC" w:rsidR="007A11D0" w:rsidRDefault="007A11D0" w:rsidP="007A11D0">
            <w:pPr>
              <w:pStyle w:val="TAC"/>
              <w:rPr>
                <w:ins w:id="6083" w:author="Rapporteur" w:date="2024-11-27T17:52:00Z" w16du:dateUtc="2024-11-27T09:52:00Z"/>
                <w:rFonts w:eastAsiaTheme="minorEastAsia"/>
                <w:sz w:val="16"/>
                <w:szCs w:val="16"/>
                <w:lang w:eastAsia="zh-CN"/>
              </w:rPr>
            </w:pPr>
            <w:ins w:id="6084"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006734D2" w14:textId="7D774509" w:rsidR="007A11D0" w:rsidRDefault="007A11D0" w:rsidP="007A11D0">
            <w:pPr>
              <w:pStyle w:val="TAC"/>
              <w:rPr>
                <w:ins w:id="6085" w:author="Rapporteur" w:date="2024-11-27T17:52:00Z" w16du:dateUtc="2024-11-27T09:52:00Z"/>
                <w:rFonts w:eastAsiaTheme="minorEastAsia"/>
                <w:sz w:val="16"/>
                <w:szCs w:val="16"/>
                <w:lang w:eastAsia="zh-CN"/>
              </w:rPr>
            </w:pPr>
            <w:ins w:id="6086"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1261FE16" w14:textId="3E281C0B" w:rsidR="007A11D0" w:rsidRDefault="00CE1014" w:rsidP="007A11D0">
            <w:pPr>
              <w:pStyle w:val="TAC"/>
              <w:rPr>
                <w:ins w:id="6087" w:author="Rapporteur" w:date="2024-11-27T17:52:00Z" w16du:dateUtc="2024-11-27T09:52:00Z"/>
                <w:rFonts w:eastAsiaTheme="minorEastAsia"/>
                <w:sz w:val="16"/>
                <w:szCs w:val="16"/>
                <w:lang w:eastAsia="zh-CN"/>
              </w:rPr>
            </w:pPr>
            <w:ins w:id="6088"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545D4265" w14:textId="1F527827" w:rsidR="007A11D0" w:rsidRDefault="007A11D0" w:rsidP="007A11D0">
            <w:pPr>
              <w:pStyle w:val="TAC"/>
              <w:rPr>
                <w:ins w:id="6089" w:author="Rapporteur" w:date="2024-11-27T17:52:00Z" w16du:dateUtc="2024-11-27T09:52:00Z"/>
                <w:rFonts w:eastAsiaTheme="minorEastAsia"/>
                <w:sz w:val="16"/>
                <w:szCs w:val="16"/>
                <w:lang w:eastAsia="zh-CN"/>
              </w:rPr>
            </w:pPr>
            <w:ins w:id="6090" w:author="Rapporteur" w:date="2024-11-27T18:05:00Z" w16du:dateUtc="2024-11-27T10:05:00Z">
              <w:r>
                <w:rPr>
                  <w:rFonts w:eastAsiaTheme="minorEastAsia" w:hint="eastAsia"/>
                  <w:sz w:val="16"/>
                  <w:szCs w:val="16"/>
                  <w:lang w:eastAsia="zh-CN"/>
                </w:rPr>
                <w:t>0024</w:t>
              </w:r>
            </w:ins>
          </w:p>
        </w:tc>
        <w:tc>
          <w:tcPr>
            <w:tcW w:w="425" w:type="dxa"/>
            <w:shd w:val="solid" w:color="FFFFFF" w:fill="auto"/>
          </w:tcPr>
          <w:p w14:paraId="18C911F0" w14:textId="004EB243" w:rsidR="007A11D0" w:rsidRDefault="007A11D0" w:rsidP="007A11D0">
            <w:pPr>
              <w:pStyle w:val="TAC"/>
              <w:rPr>
                <w:ins w:id="6091" w:author="Rapporteur" w:date="2024-11-27T17:52:00Z" w16du:dateUtc="2024-11-27T09:52:00Z"/>
                <w:rFonts w:eastAsiaTheme="minorEastAsia"/>
                <w:sz w:val="16"/>
                <w:szCs w:val="16"/>
                <w:lang w:eastAsia="zh-CN"/>
              </w:rPr>
            </w:pPr>
            <w:ins w:id="6092"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74C1E9CB" w14:textId="60E1943D" w:rsidR="007A11D0" w:rsidRDefault="007A11D0" w:rsidP="007A11D0">
            <w:pPr>
              <w:pStyle w:val="TAC"/>
              <w:rPr>
                <w:ins w:id="6093" w:author="Rapporteur" w:date="2024-11-27T17:52:00Z" w16du:dateUtc="2024-11-27T09:52:00Z"/>
                <w:rFonts w:eastAsiaTheme="minorEastAsia"/>
                <w:sz w:val="16"/>
                <w:szCs w:val="16"/>
                <w:lang w:eastAsia="zh-CN"/>
              </w:rPr>
            </w:pPr>
            <w:ins w:id="6094" w:author="Rapporteur" w:date="2024-11-27T18:04:00Z" w16du:dateUtc="2024-11-27T10:04:00Z">
              <w:r>
                <w:rPr>
                  <w:rFonts w:eastAsiaTheme="minorEastAsia" w:hint="eastAsia"/>
                  <w:sz w:val="16"/>
                  <w:szCs w:val="16"/>
                  <w:lang w:eastAsia="zh-CN"/>
                </w:rPr>
                <w:t>F</w:t>
              </w:r>
            </w:ins>
          </w:p>
        </w:tc>
        <w:tc>
          <w:tcPr>
            <w:tcW w:w="4962" w:type="dxa"/>
            <w:shd w:val="solid" w:color="FFFFFF" w:fill="auto"/>
          </w:tcPr>
          <w:p w14:paraId="4E330722" w14:textId="60E02743" w:rsidR="007A11D0" w:rsidRPr="00626B18" w:rsidRDefault="007A11D0" w:rsidP="007A11D0">
            <w:pPr>
              <w:pStyle w:val="TAC"/>
              <w:rPr>
                <w:ins w:id="6095" w:author="Rapporteur" w:date="2024-11-27T17:52:00Z" w16du:dateUtc="2024-11-27T09:52:00Z"/>
                <w:sz w:val="16"/>
                <w:szCs w:val="16"/>
              </w:rPr>
            </w:pPr>
            <w:ins w:id="6096" w:author="Rapporteur" w:date="2024-11-27T18:16:00Z" w16du:dateUtc="2024-11-27T10:16:00Z">
              <w:r w:rsidRPr="003D5BDD">
                <w:rPr>
                  <w:sz w:val="16"/>
                  <w:szCs w:val="16"/>
                </w:rPr>
                <w:t>Event Notification for PS Data Off Status</w:t>
              </w:r>
            </w:ins>
          </w:p>
        </w:tc>
        <w:tc>
          <w:tcPr>
            <w:tcW w:w="708" w:type="dxa"/>
            <w:shd w:val="solid" w:color="FFFFFF" w:fill="auto"/>
          </w:tcPr>
          <w:p w14:paraId="16A57CE5" w14:textId="470EC9CD" w:rsidR="007A11D0" w:rsidRDefault="007A11D0" w:rsidP="007A11D0">
            <w:pPr>
              <w:pStyle w:val="TAC"/>
              <w:rPr>
                <w:ins w:id="6097" w:author="Rapporteur" w:date="2024-11-27T17:52:00Z" w16du:dateUtc="2024-11-27T09:52:00Z"/>
                <w:rFonts w:eastAsiaTheme="minorEastAsia"/>
                <w:sz w:val="16"/>
                <w:szCs w:val="16"/>
                <w:lang w:eastAsia="zh-CN"/>
              </w:rPr>
            </w:pPr>
            <w:ins w:id="6098" w:author="Rapporteur" w:date="2024-11-27T18:17:00Z" w16du:dateUtc="2024-11-27T10:17:00Z">
              <w:r w:rsidRPr="004B77DC">
                <w:rPr>
                  <w:rFonts w:eastAsiaTheme="minorEastAsia" w:hint="eastAsia"/>
                  <w:sz w:val="16"/>
                  <w:szCs w:val="16"/>
                  <w:lang w:eastAsia="zh-CN"/>
                </w:rPr>
                <w:t>19.0.0</w:t>
              </w:r>
            </w:ins>
          </w:p>
        </w:tc>
      </w:tr>
      <w:tr w:rsidR="007A11D0" w:rsidRPr="00B60618" w14:paraId="234CB375" w14:textId="77777777">
        <w:trPr>
          <w:ins w:id="6099" w:author="Rapporteur" w:date="2024-11-27T17:57:00Z"/>
        </w:trPr>
        <w:tc>
          <w:tcPr>
            <w:tcW w:w="800" w:type="dxa"/>
            <w:shd w:val="solid" w:color="FFFFFF" w:fill="auto"/>
          </w:tcPr>
          <w:p w14:paraId="7E0F0320" w14:textId="63A05C9C" w:rsidR="007A11D0" w:rsidRDefault="007A11D0" w:rsidP="007A11D0">
            <w:pPr>
              <w:pStyle w:val="TAC"/>
              <w:rPr>
                <w:ins w:id="6100" w:author="Rapporteur" w:date="2024-11-27T17:57:00Z" w16du:dateUtc="2024-11-27T09:57:00Z"/>
                <w:rFonts w:eastAsiaTheme="minorEastAsia"/>
                <w:sz w:val="16"/>
                <w:szCs w:val="16"/>
                <w:lang w:eastAsia="zh-CN"/>
              </w:rPr>
            </w:pPr>
            <w:ins w:id="6101" w:author="Rapporteur" w:date="2024-11-27T17:57:00Z" w16du:dateUtc="2024-11-27T09:57:00Z">
              <w:r>
                <w:rPr>
                  <w:rFonts w:eastAsiaTheme="minorEastAsia" w:hint="eastAsia"/>
                  <w:sz w:val="16"/>
                  <w:szCs w:val="16"/>
                  <w:lang w:eastAsia="zh-CN"/>
                </w:rPr>
                <w:lastRenderedPageBreak/>
                <w:t>2024-12</w:t>
              </w:r>
            </w:ins>
          </w:p>
        </w:tc>
        <w:tc>
          <w:tcPr>
            <w:tcW w:w="800" w:type="dxa"/>
            <w:shd w:val="solid" w:color="FFFFFF" w:fill="auto"/>
          </w:tcPr>
          <w:p w14:paraId="20F7CC47" w14:textId="1A0DADB5" w:rsidR="007A11D0" w:rsidRDefault="007A11D0" w:rsidP="007A11D0">
            <w:pPr>
              <w:pStyle w:val="TAC"/>
              <w:rPr>
                <w:ins w:id="6102" w:author="Rapporteur" w:date="2024-11-27T17:57:00Z" w16du:dateUtc="2024-11-27T09:57:00Z"/>
                <w:rFonts w:eastAsiaTheme="minorEastAsia"/>
                <w:sz w:val="16"/>
                <w:szCs w:val="16"/>
                <w:lang w:eastAsia="zh-CN"/>
              </w:rPr>
            </w:pPr>
            <w:ins w:id="6103"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D6477C3" w14:textId="268F2954" w:rsidR="007A11D0" w:rsidRDefault="00CE1014" w:rsidP="007A11D0">
            <w:pPr>
              <w:pStyle w:val="TAC"/>
              <w:rPr>
                <w:ins w:id="6104" w:author="Rapporteur" w:date="2024-11-27T17:57:00Z" w16du:dateUtc="2024-11-27T09:57:00Z"/>
                <w:rFonts w:eastAsiaTheme="minorEastAsia"/>
                <w:sz w:val="16"/>
                <w:szCs w:val="16"/>
                <w:lang w:eastAsia="zh-CN"/>
              </w:rPr>
            </w:pPr>
            <w:ins w:id="6105" w:author="Rapporteur" w:date="2024-11-29T11:20:00Z" w16du:dateUtc="2024-11-29T03:20:00Z">
              <w:r w:rsidRPr="00CE1014">
                <w:rPr>
                  <w:rFonts w:eastAsiaTheme="minorEastAsia"/>
                  <w:sz w:val="16"/>
                  <w:szCs w:val="16"/>
                  <w:lang w:eastAsia="zh-CN"/>
                </w:rPr>
                <w:t>CP-243045</w:t>
              </w:r>
            </w:ins>
          </w:p>
        </w:tc>
        <w:tc>
          <w:tcPr>
            <w:tcW w:w="425" w:type="dxa"/>
            <w:shd w:val="solid" w:color="FFFFFF" w:fill="auto"/>
          </w:tcPr>
          <w:p w14:paraId="725367FA" w14:textId="223BBC67" w:rsidR="007A11D0" w:rsidRDefault="007A11D0" w:rsidP="007A11D0">
            <w:pPr>
              <w:pStyle w:val="TAC"/>
              <w:rPr>
                <w:ins w:id="6106" w:author="Rapporteur" w:date="2024-11-27T17:57:00Z" w16du:dateUtc="2024-11-27T09:57:00Z"/>
                <w:rFonts w:eastAsiaTheme="minorEastAsia"/>
                <w:sz w:val="16"/>
                <w:szCs w:val="16"/>
                <w:lang w:eastAsia="zh-CN"/>
              </w:rPr>
            </w:pPr>
            <w:ins w:id="6107" w:author="Rapporteur" w:date="2024-11-27T18:05:00Z" w16du:dateUtc="2024-11-27T10:05:00Z">
              <w:r>
                <w:rPr>
                  <w:rFonts w:eastAsiaTheme="minorEastAsia" w:hint="eastAsia"/>
                  <w:sz w:val="16"/>
                  <w:szCs w:val="16"/>
                  <w:lang w:eastAsia="zh-CN"/>
                </w:rPr>
                <w:t>0028</w:t>
              </w:r>
            </w:ins>
          </w:p>
        </w:tc>
        <w:tc>
          <w:tcPr>
            <w:tcW w:w="425" w:type="dxa"/>
            <w:shd w:val="solid" w:color="FFFFFF" w:fill="auto"/>
          </w:tcPr>
          <w:p w14:paraId="04C8D07E" w14:textId="7AF7E632" w:rsidR="007A11D0" w:rsidRDefault="007A11D0" w:rsidP="007A11D0">
            <w:pPr>
              <w:pStyle w:val="TAC"/>
              <w:rPr>
                <w:ins w:id="6108" w:author="Rapporteur" w:date="2024-11-27T17:57:00Z" w16du:dateUtc="2024-11-27T09:57:00Z"/>
                <w:rFonts w:eastAsiaTheme="minorEastAsia"/>
                <w:sz w:val="16"/>
                <w:szCs w:val="16"/>
                <w:lang w:eastAsia="zh-CN"/>
              </w:rPr>
            </w:pPr>
            <w:ins w:id="6109" w:author="Rapporteur" w:date="2024-11-27T18:05:00Z" w16du:dateUtc="2024-11-27T10:05:00Z">
              <w:r>
                <w:rPr>
                  <w:rFonts w:eastAsiaTheme="minorEastAsia" w:hint="eastAsia"/>
                  <w:sz w:val="16"/>
                  <w:szCs w:val="16"/>
                  <w:lang w:eastAsia="zh-CN"/>
                </w:rPr>
                <w:t>2</w:t>
              </w:r>
            </w:ins>
          </w:p>
        </w:tc>
        <w:tc>
          <w:tcPr>
            <w:tcW w:w="425" w:type="dxa"/>
            <w:shd w:val="solid" w:color="FFFFFF" w:fill="auto"/>
          </w:tcPr>
          <w:p w14:paraId="26F33031" w14:textId="47DB12A7" w:rsidR="007A11D0" w:rsidRDefault="007A11D0" w:rsidP="007A11D0">
            <w:pPr>
              <w:pStyle w:val="TAC"/>
              <w:rPr>
                <w:ins w:id="6110" w:author="Rapporteur" w:date="2024-11-27T17:57:00Z" w16du:dateUtc="2024-11-27T09:57:00Z"/>
                <w:rFonts w:eastAsiaTheme="minorEastAsia"/>
                <w:sz w:val="16"/>
                <w:szCs w:val="16"/>
                <w:lang w:eastAsia="zh-CN"/>
              </w:rPr>
            </w:pPr>
            <w:ins w:id="6111" w:author="Rapporteur" w:date="2024-11-27T18:04:00Z" w16du:dateUtc="2024-11-27T10:04:00Z">
              <w:r>
                <w:rPr>
                  <w:rFonts w:eastAsiaTheme="minorEastAsia" w:hint="eastAsia"/>
                  <w:sz w:val="16"/>
                  <w:szCs w:val="16"/>
                  <w:lang w:eastAsia="zh-CN"/>
                </w:rPr>
                <w:t>B</w:t>
              </w:r>
            </w:ins>
          </w:p>
        </w:tc>
        <w:tc>
          <w:tcPr>
            <w:tcW w:w="4962" w:type="dxa"/>
            <w:shd w:val="solid" w:color="FFFFFF" w:fill="auto"/>
          </w:tcPr>
          <w:p w14:paraId="5A8C870A" w14:textId="06967FE9" w:rsidR="007A11D0" w:rsidRPr="00626B18" w:rsidRDefault="007A11D0" w:rsidP="007A11D0">
            <w:pPr>
              <w:pStyle w:val="TAC"/>
              <w:rPr>
                <w:ins w:id="6112" w:author="Rapporteur" w:date="2024-11-27T17:57:00Z" w16du:dateUtc="2024-11-27T09:57:00Z"/>
                <w:sz w:val="16"/>
                <w:szCs w:val="16"/>
              </w:rPr>
            </w:pPr>
            <w:ins w:id="6113" w:author="Rapporteur" w:date="2024-11-27T18:15:00Z" w16du:dateUtc="2024-11-27T10:15:00Z">
              <w:r w:rsidRPr="007A11D0">
                <w:rPr>
                  <w:sz w:val="16"/>
                  <w:szCs w:val="16"/>
                </w:rPr>
                <w:t>Support of IMS AS Event Exposure Service</w:t>
              </w:r>
            </w:ins>
          </w:p>
        </w:tc>
        <w:tc>
          <w:tcPr>
            <w:tcW w:w="708" w:type="dxa"/>
            <w:shd w:val="solid" w:color="FFFFFF" w:fill="auto"/>
          </w:tcPr>
          <w:p w14:paraId="5C257029" w14:textId="1D60AB18" w:rsidR="007A11D0" w:rsidRDefault="007A11D0" w:rsidP="007A11D0">
            <w:pPr>
              <w:pStyle w:val="TAC"/>
              <w:rPr>
                <w:ins w:id="6114" w:author="Rapporteur" w:date="2024-11-27T17:57:00Z" w16du:dateUtc="2024-11-27T09:57:00Z"/>
                <w:rFonts w:eastAsiaTheme="minorEastAsia"/>
                <w:sz w:val="16"/>
                <w:szCs w:val="16"/>
                <w:lang w:eastAsia="zh-CN"/>
              </w:rPr>
            </w:pPr>
            <w:ins w:id="6115" w:author="Rapporteur" w:date="2024-11-27T18:17:00Z" w16du:dateUtc="2024-11-27T10:17:00Z">
              <w:r w:rsidRPr="004B77DC">
                <w:rPr>
                  <w:rFonts w:eastAsiaTheme="minorEastAsia" w:hint="eastAsia"/>
                  <w:sz w:val="16"/>
                  <w:szCs w:val="16"/>
                  <w:lang w:eastAsia="zh-CN"/>
                </w:rPr>
                <w:t>19.0.0</w:t>
              </w:r>
            </w:ins>
          </w:p>
        </w:tc>
      </w:tr>
      <w:tr w:rsidR="007A11D0" w:rsidRPr="00B60618" w14:paraId="5E7AC0C0" w14:textId="77777777">
        <w:trPr>
          <w:ins w:id="6116" w:author="Rapporteur" w:date="2024-11-27T17:57:00Z"/>
        </w:trPr>
        <w:tc>
          <w:tcPr>
            <w:tcW w:w="800" w:type="dxa"/>
            <w:shd w:val="solid" w:color="FFFFFF" w:fill="auto"/>
          </w:tcPr>
          <w:p w14:paraId="23B85CBB" w14:textId="19CDB4D9" w:rsidR="007A11D0" w:rsidRDefault="007A11D0" w:rsidP="007A11D0">
            <w:pPr>
              <w:pStyle w:val="TAC"/>
              <w:rPr>
                <w:ins w:id="6117" w:author="Rapporteur" w:date="2024-11-27T17:57:00Z" w16du:dateUtc="2024-11-27T09:57:00Z"/>
                <w:rFonts w:eastAsiaTheme="minorEastAsia"/>
                <w:sz w:val="16"/>
                <w:szCs w:val="16"/>
                <w:lang w:eastAsia="zh-CN"/>
              </w:rPr>
            </w:pPr>
            <w:ins w:id="6118" w:author="Rapporteur" w:date="2024-11-27T17:57:00Z" w16du:dateUtc="2024-11-27T09:57:00Z">
              <w:r>
                <w:rPr>
                  <w:rFonts w:eastAsiaTheme="minorEastAsia" w:hint="eastAsia"/>
                  <w:sz w:val="16"/>
                  <w:szCs w:val="16"/>
                  <w:lang w:eastAsia="zh-CN"/>
                </w:rPr>
                <w:t>2024-12</w:t>
              </w:r>
            </w:ins>
          </w:p>
        </w:tc>
        <w:tc>
          <w:tcPr>
            <w:tcW w:w="800" w:type="dxa"/>
            <w:shd w:val="solid" w:color="FFFFFF" w:fill="auto"/>
          </w:tcPr>
          <w:p w14:paraId="72CA3FB5" w14:textId="039FB63D" w:rsidR="007A11D0" w:rsidRDefault="007A11D0" w:rsidP="007A11D0">
            <w:pPr>
              <w:pStyle w:val="TAC"/>
              <w:rPr>
                <w:ins w:id="6119" w:author="Rapporteur" w:date="2024-11-27T17:57:00Z" w16du:dateUtc="2024-11-27T09:57:00Z"/>
                <w:rFonts w:eastAsiaTheme="minorEastAsia"/>
                <w:sz w:val="16"/>
                <w:szCs w:val="16"/>
                <w:lang w:eastAsia="zh-CN"/>
              </w:rPr>
            </w:pPr>
            <w:ins w:id="6120" w:author="Rapporteur" w:date="2024-11-27T17:57:00Z" w16du:dateUtc="2024-11-27T09:57:00Z">
              <w:r>
                <w:rPr>
                  <w:rFonts w:eastAsiaTheme="minorEastAsia" w:hint="eastAsia"/>
                  <w:sz w:val="16"/>
                  <w:szCs w:val="16"/>
                  <w:lang w:eastAsia="zh-CN"/>
                </w:rPr>
                <w:t>CT#106</w:t>
              </w:r>
            </w:ins>
          </w:p>
        </w:tc>
        <w:tc>
          <w:tcPr>
            <w:tcW w:w="1094" w:type="dxa"/>
            <w:shd w:val="solid" w:color="FFFFFF" w:fill="auto"/>
          </w:tcPr>
          <w:p w14:paraId="53FAF16C" w14:textId="200D1E35" w:rsidR="007A11D0" w:rsidRDefault="00CE1014" w:rsidP="007A11D0">
            <w:pPr>
              <w:pStyle w:val="TAC"/>
              <w:rPr>
                <w:ins w:id="6121" w:author="Rapporteur" w:date="2024-11-27T17:57:00Z" w16du:dateUtc="2024-11-27T09:57:00Z"/>
                <w:rFonts w:eastAsiaTheme="minorEastAsia"/>
                <w:sz w:val="16"/>
                <w:szCs w:val="16"/>
                <w:lang w:eastAsia="zh-CN"/>
              </w:rPr>
            </w:pPr>
            <w:ins w:id="6122" w:author="Rapporteur" w:date="2024-11-29T11:20:00Z" w16du:dateUtc="2024-11-29T03:20:00Z">
              <w:r w:rsidRPr="00CE1014">
                <w:rPr>
                  <w:rFonts w:eastAsiaTheme="minorEastAsia"/>
                  <w:sz w:val="16"/>
                  <w:szCs w:val="16"/>
                  <w:lang w:eastAsia="zh-CN"/>
                </w:rPr>
                <w:t>CP-243069</w:t>
              </w:r>
            </w:ins>
          </w:p>
        </w:tc>
        <w:tc>
          <w:tcPr>
            <w:tcW w:w="425" w:type="dxa"/>
            <w:shd w:val="solid" w:color="FFFFFF" w:fill="auto"/>
          </w:tcPr>
          <w:p w14:paraId="5D0CA103" w14:textId="1925E3F3" w:rsidR="007A11D0" w:rsidRDefault="007A11D0" w:rsidP="007A11D0">
            <w:pPr>
              <w:pStyle w:val="TAC"/>
              <w:rPr>
                <w:ins w:id="6123" w:author="Rapporteur" w:date="2024-11-27T17:57:00Z" w16du:dateUtc="2024-11-27T09:57:00Z"/>
                <w:rFonts w:eastAsiaTheme="minorEastAsia"/>
                <w:sz w:val="16"/>
                <w:szCs w:val="16"/>
                <w:lang w:eastAsia="zh-CN"/>
              </w:rPr>
            </w:pPr>
            <w:ins w:id="6124" w:author="Rapporteur" w:date="2024-11-27T18:05:00Z" w16du:dateUtc="2024-11-27T10:05:00Z">
              <w:r>
                <w:rPr>
                  <w:rFonts w:eastAsiaTheme="minorEastAsia" w:hint="eastAsia"/>
                  <w:sz w:val="16"/>
                  <w:szCs w:val="16"/>
                  <w:lang w:eastAsia="zh-CN"/>
                </w:rPr>
                <w:t>0033</w:t>
              </w:r>
            </w:ins>
          </w:p>
        </w:tc>
        <w:tc>
          <w:tcPr>
            <w:tcW w:w="425" w:type="dxa"/>
            <w:shd w:val="solid" w:color="FFFFFF" w:fill="auto"/>
          </w:tcPr>
          <w:p w14:paraId="4889D5B1" w14:textId="77777777" w:rsidR="007A11D0" w:rsidRDefault="007A11D0" w:rsidP="007A11D0">
            <w:pPr>
              <w:pStyle w:val="TAC"/>
              <w:rPr>
                <w:ins w:id="6125" w:author="Rapporteur" w:date="2024-11-27T17:57:00Z" w16du:dateUtc="2024-11-27T09:57:00Z"/>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ins w:id="6126" w:author="Rapporteur" w:date="2024-11-27T17:57:00Z" w16du:dateUtc="2024-11-27T09:57:00Z"/>
                <w:rFonts w:eastAsiaTheme="minorEastAsia"/>
                <w:sz w:val="16"/>
                <w:szCs w:val="16"/>
                <w:lang w:eastAsia="zh-CN"/>
              </w:rPr>
            </w:pPr>
            <w:ins w:id="6127" w:author="Rapporteur" w:date="2024-11-27T18:04:00Z" w16du:dateUtc="2024-11-27T10:04:00Z">
              <w:r>
                <w:rPr>
                  <w:rFonts w:eastAsiaTheme="minorEastAsia" w:hint="eastAsia"/>
                  <w:sz w:val="16"/>
                  <w:szCs w:val="16"/>
                  <w:lang w:eastAsia="zh-CN"/>
                </w:rPr>
                <w:t>F</w:t>
              </w:r>
            </w:ins>
          </w:p>
        </w:tc>
        <w:tc>
          <w:tcPr>
            <w:tcW w:w="4962" w:type="dxa"/>
            <w:shd w:val="solid" w:color="FFFFFF" w:fill="auto"/>
          </w:tcPr>
          <w:p w14:paraId="73D9BF93" w14:textId="423DA96D" w:rsidR="007A11D0" w:rsidRPr="00626B18" w:rsidRDefault="007A11D0" w:rsidP="007A11D0">
            <w:pPr>
              <w:pStyle w:val="TAC"/>
              <w:rPr>
                <w:ins w:id="6128" w:author="Rapporteur" w:date="2024-11-27T17:57:00Z" w16du:dateUtc="2024-11-27T09:57:00Z"/>
                <w:sz w:val="16"/>
                <w:szCs w:val="16"/>
              </w:rPr>
            </w:pPr>
            <w:ins w:id="6129" w:author="Rapporteur" w:date="2024-11-27T18:15:00Z" w16du:dateUtc="2024-11-27T10:15:00Z">
              <w:r w:rsidRPr="007A11D0">
                <w:rPr>
                  <w:sz w:val="16"/>
                  <w:szCs w:val="16"/>
                </w:rPr>
                <w:t>API version and External doc update</w:t>
              </w:r>
            </w:ins>
          </w:p>
        </w:tc>
        <w:tc>
          <w:tcPr>
            <w:tcW w:w="708" w:type="dxa"/>
            <w:shd w:val="solid" w:color="FFFFFF" w:fill="auto"/>
          </w:tcPr>
          <w:p w14:paraId="03974D3D" w14:textId="20908798" w:rsidR="007A11D0" w:rsidRDefault="007A11D0" w:rsidP="007A11D0">
            <w:pPr>
              <w:pStyle w:val="TAC"/>
              <w:rPr>
                <w:ins w:id="6130" w:author="Rapporteur" w:date="2024-11-27T17:57:00Z" w16du:dateUtc="2024-11-27T09:57:00Z"/>
                <w:rFonts w:eastAsiaTheme="minorEastAsia"/>
                <w:sz w:val="16"/>
                <w:szCs w:val="16"/>
                <w:lang w:eastAsia="zh-CN"/>
              </w:rPr>
            </w:pPr>
            <w:ins w:id="6131" w:author="Rapporteur" w:date="2024-11-27T18:17:00Z" w16du:dateUtc="2024-11-27T10:17:00Z">
              <w:r w:rsidRPr="004B77DC">
                <w:rPr>
                  <w:rFonts w:eastAsiaTheme="minorEastAsia" w:hint="eastAsia"/>
                  <w:sz w:val="16"/>
                  <w:szCs w:val="16"/>
                  <w:lang w:eastAsia="zh-CN"/>
                </w:rPr>
                <w:t>19.0.0</w:t>
              </w:r>
            </w:ins>
          </w:p>
        </w:tc>
      </w:tr>
    </w:tbl>
    <w:p w14:paraId="26BE07F8" w14:textId="77777777" w:rsidR="007B3457" w:rsidRDefault="007B3457"/>
    <w:p w14:paraId="5D2F01DD" w14:textId="77777777" w:rsidR="007B3457" w:rsidRDefault="007B3457">
      <w:pPr>
        <w:pStyle w:val="Guidance"/>
      </w:pPr>
    </w:p>
    <w:sectPr w:rsidR="007B3457">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6E439" w14:textId="77777777" w:rsidR="009E2C9C" w:rsidRDefault="009E2C9C">
      <w:pPr>
        <w:spacing w:after="0"/>
      </w:pPr>
      <w:r>
        <w:separator/>
      </w:r>
    </w:p>
  </w:endnote>
  <w:endnote w:type="continuationSeparator" w:id="0">
    <w:p w14:paraId="5A001E44" w14:textId="77777777" w:rsidR="009E2C9C" w:rsidRDefault="009E2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ACC8C" w14:textId="77777777" w:rsidR="009E2C9C" w:rsidRDefault="009E2C9C">
      <w:pPr>
        <w:spacing w:after="0"/>
      </w:pPr>
      <w:r>
        <w:separator/>
      </w:r>
    </w:p>
  </w:footnote>
  <w:footnote w:type="continuationSeparator" w:id="0">
    <w:p w14:paraId="6DD513CF" w14:textId="77777777" w:rsidR="009E2C9C" w:rsidRDefault="009E2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5785656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285">
      <w:rPr>
        <w:rFonts w:ascii="Arial" w:hAnsi="Arial" w:cs="Arial"/>
        <w:b/>
        <w:noProof/>
        <w:sz w:val="18"/>
        <w:szCs w:val="18"/>
      </w:rPr>
      <w:t>3GPP TS 29.175 V198.02.0 (2024-1209)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A31C22C"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285">
      <w:rPr>
        <w:rFonts w:ascii="Arial" w:hAnsi="Arial" w:cs="Arial"/>
        <w:b/>
        <w:noProof/>
        <w:sz w:val="18"/>
        <w:szCs w:val="18"/>
      </w:rPr>
      <w:t>Release 198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362">
    <w15:presenceInfo w15:providerId="None" w15:userId="C4-244362"/>
  </w15:person>
  <w15:person w15:author="C4-245397">
    <w15:presenceInfo w15:providerId="None" w15:userId="C4-245397"/>
  </w15:person>
  <w15:person w15:author="C4-244383">
    <w15:presenceInfo w15:providerId="None" w15:userId="C4-244383"/>
  </w15:person>
  <w15:person w15:author="C4-244385">
    <w15:presenceInfo w15:providerId="None" w15:userId="C4-244385"/>
  </w15:person>
  <w15:person w15:author="C4-245159">
    <w15:presenceInfo w15:providerId="None" w15:userId="C4-245159"/>
  </w15:person>
  <w15:person w15:author="C4-245352">
    <w15:presenceInfo w15:providerId="None" w15:userId="C4-245352"/>
  </w15:person>
  <w15:person w15:author="C4-244363">
    <w15:presenceInfo w15:providerId="None" w15:userId="C4-244363"/>
  </w15:person>
  <w15:person w15:author="C4-245396">
    <w15:presenceInfo w15:providerId="None" w15:userId="C4-245396"/>
  </w15:person>
  <w15:person w15:author="C4-244103">
    <w15:presenceInfo w15:providerId="None" w15:userId="C4-244103"/>
  </w15:person>
  <w15:person w15:author="C4-245129">
    <w15:presenceInfo w15:providerId="None" w15:userId="C4-245129"/>
  </w15:person>
  <w15:person w15:author="C4-245124">
    <w15:presenceInfo w15:providerId="None" w15:userId="C4-245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A41BA"/>
    <w:rsid w:val="000B700C"/>
    <w:rsid w:val="000C0377"/>
    <w:rsid w:val="000C3777"/>
    <w:rsid w:val="000C47C3"/>
    <w:rsid w:val="000C61C3"/>
    <w:rsid w:val="000D58AB"/>
    <w:rsid w:val="000E006B"/>
    <w:rsid w:val="000E2443"/>
    <w:rsid w:val="000E72AA"/>
    <w:rsid w:val="000F4873"/>
    <w:rsid w:val="00102B0E"/>
    <w:rsid w:val="00106A51"/>
    <w:rsid w:val="001170C1"/>
    <w:rsid w:val="00117C77"/>
    <w:rsid w:val="00120137"/>
    <w:rsid w:val="00124FDE"/>
    <w:rsid w:val="00127E9F"/>
    <w:rsid w:val="00133164"/>
    <w:rsid w:val="00133525"/>
    <w:rsid w:val="001520CA"/>
    <w:rsid w:val="001531C4"/>
    <w:rsid w:val="00157AB2"/>
    <w:rsid w:val="001632B8"/>
    <w:rsid w:val="0016361A"/>
    <w:rsid w:val="00176FD7"/>
    <w:rsid w:val="001772C3"/>
    <w:rsid w:val="0018061C"/>
    <w:rsid w:val="0018197D"/>
    <w:rsid w:val="001835FC"/>
    <w:rsid w:val="00191076"/>
    <w:rsid w:val="00194847"/>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3899"/>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A212C"/>
    <w:rsid w:val="003A2178"/>
    <w:rsid w:val="003A40BA"/>
    <w:rsid w:val="003A4F10"/>
    <w:rsid w:val="003A5D18"/>
    <w:rsid w:val="003C06BB"/>
    <w:rsid w:val="003C0F1E"/>
    <w:rsid w:val="003C3971"/>
    <w:rsid w:val="003C4E25"/>
    <w:rsid w:val="003C6DBA"/>
    <w:rsid w:val="003D5BDD"/>
    <w:rsid w:val="003E438A"/>
    <w:rsid w:val="003E58FE"/>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20AC"/>
    <w:rsid w:val="00465515"/>
    <w:rsid w:val="0046662F"/>
    <w:rsid w:val="00472A82"/>
    <w:rsid w:val="00477CE1"/>
    <w:rsid w:val="00481164"/>
    <w:rsid w:val="00485844"/>
    <w:rsid w:val="0049187D"/>
    <w:rsid w:val="004954E9"/>
    <w:rsid w:val="004A2252"/>
    <w:rsid w:val="004A6999"/>
    <w:rsid w:val="004B25DC"/>
    <w:rsid w:val="004B4678"/>
    <w:rsid w:val="004B655E"/>
    <w:rsid w:val="004B6B68"/>
    <w:rsid w:val="004D08B1"/>
    <w:rsid w:val="004D3578"/>
    <w:rsid w:val="004D4F2B"/>
    <w:rsid w:val="004E213A"/>
    <w:rsid w:val="004E5547"/>
    <w:rsid w:val="004E6EAC"/>
    <w:rsid w:val="004F0988"/>
    <w:rsid w:val="004F3340"/>
    <w:rsid w:val="004F45EE"/>
    <w:rsid w:val="004F6F00"/>
    <w:rsid w:val="0051129F"/>
    <w:rsid w:val="00511522"/>
    <w:rsid w:val="0051452A"/>
    <w:rsid w:val="00515075"/>
    <w:rsid w:val="00522201"/>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512E"/>
    <w:rsid w:val="00606371"/>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06B5C"/>
    <w:rsid w:val="00710EA1"/>
    <w:rsid w:val="00711D8D"/>
    <w:rsid w:val="00711EDE"/>
    <w:rsid w:val="00713C44"/>
    <w:rsid w:val="00715752"/>
    <w:rsid w:val="007169BB"/>
    <w:rsid w:val="007233B9"/>
    <w:rsid w:val="00732CFC"/>
    <w:rsid w:val="00734A5B"/>
    <w:rsid w:val="00734C0E"/>
    <w:rsid w:val="00736187"/>
    <w:rsid w:val="0074026F"/>
    <w:rsid w:val="00741112"/>
    <w:rsid w:val="00741673"/>
    <w:rsid w:val="007429F6"/>
    <w:rsid w:val="00744E76"/>
    <w:rsid w:val="00745A52"/>
    <w:rsid w:val="00750B02"/>
    <w:rsid w:val="00756442"/>
    <w:rsid w:val="0076216A"/>
    <w:rsid w:val="0076436A"/>
    <w:rsid w:val="00764E49"/>
    <w:rsid w:val="00767567"/>
    <w:rsid w:val="00774DA4"/>
    <w:rsid w:val="00777B82"/>
    <w:rsid w:val="00780F4B"/>
    <w:rsid w:val="00781074"/>
    <w:rsid w:val="00781F0F"/>
    <w:rsid w:val="00782DAA"/>
    <w:rsid w:val="007850CC"/>
    <w:rsid w:val="00790C8D"/>
    <w:rsid w:val="007926DF"/>
    <w:rsid w:val="00796C29"/>
    <w:rsid w:val="007A11D0"/>
    <w:rsid w:val="007A1829"/>
    <w:rsid w:val="007A4424"/>
    <w:rsid w:val="007B3457"/>
    <w:rsid w:val="007B600E"/>
    <w:rsid w:val="007B76E2"/>
    <w:rsid w:val="007C34B9"/>
    <w:rsid w:val="007C500A"/>
    <w:rsid w:val="007C67DC"/>
    <w:rsid w:val="007D5A61"/>
    <w:rsid w:val="007D5A8A"/>
    <w:rsid w:val="007E4543"/>
    <w:rsid w:val="007F0F4A"/>
    <w:rsid w:val="007F72EC"/>
    <w:rsid w:val="007F73DC"/>
    <w:rsid w:val="008028A4"/>
    <w:rsid w:val="00812B23"/>
    <w:rsid w:val="00816FB9"/>
    <w:rsid w:val="008174B8"/>
    <w:rsid w:val="00830747"/>
    <w:rsid w:val="0083253C"/>
    <w:rsid w:val="00834179"/>
    <w:rsid w:val="00851A40"/>
    <w:rsid w:val="008524D2"/>
    <w:rsid w:val="00855FDA"/>
    <w:rsid w:val="00856B02"/>
    <w:rsid w:val="00860335"/>
    <w:rsid w:val="00864252"/>
    <w:rsid w:val="008768CA"/>
    <w:rsid w:val="00881198"/>
    <w:rsid w:val="00886A82"/>
    <w:rsid w:val="00886C9C"/>
    <w:rsid w:val="008912E3"/>
    <w:rsid w:val="008A024B"/>
    <w:rsid w:val="008A6D4A"/>
    <w:rsid w:val="008A6DD7"/>
    <w:rsid w:val="008A7881"/>
    <w:rsid w:val="008B7FDE"/>
    <w:rsid w:val="008C342B"/>
    <w:rsid w:val="008C384C"/>
    <w:rsid w:val="008D0AB6"/>
    <w:rsid w:val="008D1C66"/>
    <w:rsid w:val="008D4BD0"/>
    <w:rsid w:val="008E2F13"/>
    <w:rsid w:val="008E4984"/>
    <w:rsid w:val="008E66C5"/>
    <w:rsid w:val="008F4B29"/>
    <w:rsid w:val="008F7C7C"/>
    <w:rsid w:val="009010DE"/>
    <w:rsid w:val="0090271F"/>
    <w:rsid w:val="00902E23"/>
    <w:rsid w:val="0090582B"/>
    <w:rsid w:val="009108CA"/>
    <w:rsid w:val="009114D7"/>
    <w:rsid w:val="0091348E"/>
    <w:rsid w:val="0091477C"/>
    <w:rsid w:val="00917CCB"/>
    <w:rsid w:val="00930C61"/>
    <w:rsid w:val="00940934"/>
    <w:rsid w:val="00942EC2"/>
    <w:rsid w:val="00944AF9"/>
    <w:rsid w:val="00946DEA"/>
    <w:rsid w:val="00965484"/>
    <w:rsid w:val="009779C3"/>
    <w:rsid w:val="00987970"/>
    <w:rsid w:val="00996788"/>
    <w:rsid w:val="00996B6F"/>
    <w:rsid w:val="009A07E2"/>
    <w:rsid w:val="009B5285"/>
    <w:rsid w:val="009B6AE0"/>
    <w:rsid w:val="009B6B4D"/>
    <w:rsid w:val="009C3F13"/>
    <w:rsid w:val="009C3F4E"/>
    <w:rsid w:val="009E27A9"/>
    <w:rsid w:val="009E281E"/>
    <w:rsid w:val="009E2C9C"/>
    <w:rsid w:val="009E4880"/>
    <w:rsid w:val="009F37B7"/>
    <w:rsid w:val="00A10D80"/>
    <w:rsid w:val="00A10F02"/>
    <w:rsid w:val="00A10F26"/>
    <w:rsid w:val="00A15D39"/>
    <w:rsid w:val="00A164B4"/>
    <w:rsid w:val="00A218F6"/>
    <w:rsid w:val="00A2387A"/>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6A6"/>
    <w:rsid w:val="00A77E58"/>
    <w:rsid w:val="00A82346"/>
    <w:rsid w:val="00A87885"/>
    <w:rsid w:val="00A90B3B"/>
    <w:rsid w:val="00A92BA1"/>
    <w:rsid w:val="00A93BF4"/>
    <w:rsid w:val="00A96420"/>
    <w:rsid w:val="00AA3A25"/>
    <w:rsid w:val="00AA763D"/>
    <w:rsid w:val="00AB1805"/>
    <w:rsid w:val="00AB5B2A"/>
    <w:rsid w:val="00AB70D9"/>
    <w:rsid w:val="00AB7206"/>
    <w:rsid w:val="00AC2304"/>
    <w:rsid w:val="00AC6BC6"/>
    <w:rsid w:val="00AD1ECA"/>
    <w:rsid w:val="00AD5F72"/>
    <w:rsid w:val="00AD6189"/>
    <w:rsid w:val="00AD7D8D"/>
    <w:rsid w:val="00AE4D1E"/>
    <w:rsid w:val="00AE65E2"/>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767DE"/>
    <w:rsid w:val="00C80F1D"/>
    <w:rsid w:val="00C83C54"/>
    <w:rsid w:val="00C84143"/>
    <w:rsid w:val="00C87041"/>
    <w:rsid w:val="00C93F40"/>
    <w:rsid w:val="00CA3D0C"/>
    <w:rsid w:val="00CB202E"/>
    <w:rsid w:val="00CB2BD7"/>
    <w:rsid w:val="00CC0529"/>
    <w:rsid w:val="00CC0897"/>
    <w:rsid w:val="00CC12DD"/>
    <w:rsid w:val="00CC6DCF"/>
    <w:rsid w:val="00CC7DF7"/>
    <w:rsid w:val="00CD4754"/>
    <w:rsid w:val="00CE1014"/>
    <w:rsid w:val="00CF21FE"/>
    <w:rsid w:val="00CF6ED5"/>
    <w:rsid w:val="00D014F1"/>
    <w:rsid w:val="00D0237C"/>
    <w:rsid w:val="00D038D8"/>
    <w:rsid w:val="00D04F56"/>
    <w:rsid w:val="00D15826"/>
    <w:rsid w:val="00D221FB"/>
    <w:rsid w:val="00D23C85"/>
    <w:rsid w:val="00D24401"/>
    <w:rsid w:val="00D31738"/>
    <w:rsid w:val="00D34FEF"/>
    <w:rsid w:val="00D3634B"/>
    <w:rsid w:val="00D37941"/>
    <w:rsid w:val="00D42267"/>
    <w:rsid w:val="00D53F28"/>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65E5"/>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D7521"/>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20" Type="http://schemas.openxmlformats.org/officeDocument/2006/relationships/package" Target="embeddings/Microsoft_Visio_Drawing2.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79</Pages>
  <Words>25149</Words>
  <Characters>143351</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168164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244</cp:revision>
  <cp:lastPrinted>2019-02-25T14:05:00Z</cp:lastPrinted>
  <dcterms:created xsi:type="dcterms:W3CDTF">2023-11-27T11:13:00Z</dcterms:created>
  <dcterms:modified xsi:type="dcterms:W3CDTF">2024-11-29T03:43:00Z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