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47FCB20"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4-11-29T11:00:00Z" w16du:dateUtc="2024-11-29T03:00:00Z">
              <w:r w:rsidR="00187AA3">
                <w:rPr>
                  <w:rFonts w:eastAsiaTheme="minorEastAsia" w:hint="eastAsia"/>
                  <w:lang w:eastAsia="zh-CN"/>
                </w:rPr>
                <w:t>3</w:t>
              </w:r>
            </w:ins>
            <w:del w:id="2" w:author="Rapporteur" w:date="2024-11-29T11:00:00Z" w16du:dateUtc="2024-11-29T03:00:00Z">
              <w:r w:rsidR="00626B18" w:rsidDel="00187AA3">
                <w:rPr>
                  <w:rFonts w:eastAsiaTheme="minorEastAsia" w:hint="eastAsia"/>
                  <w:lang w:eastAsia="zh-CN"/>
                </w:rPr>
                <w:delText>2</w:delText>
              </w:r>
            </w:del>
            <w:r>
              <w:t xml:space="preserve">.0 </w:t>
            </w:r>
            <w:r>
              <w:rPr>
                <w:sz w:val="32"/>
              </w:rPr>
              <w:t>(202</w:t>
            </w:r>
            <w:r w:rsidR="00B50941">
              <w:rPr>
                <w:sz w:val="32"/>
              </w:rPr>
              <w:t>4</w:t>
            </w:r>
            <w:r>
              <w:rPr>
                <w:sz w:val="32"/>
              </w:rPr>
              <w:t>-</w:t>
            </w:r>
            <w:ins w:id="3" w:author="Rapporteur" w:date="2024-11-27T15:45:00Z" w16du:dateUtc="2024-11-27T07:45:00Z">
              <w:r w:rsidR="005F6A3E">
                <w:rPr>
                  <w:rFonts w:eastAsiaTheme="minorEastAsia" w:hint="eastAsia"/>
                  <w:sz w:val="32"/>
                  <w:lang w:eastAsia="zh-CN"/>
                </w:rPr>
                <w:t>12</w:t>
              </w:r>
            </w:ins>
            <w:del w:id="4" w:author="Rapporteur" w:date="2024-11-27T15:45:00Z" w16du:dateUtc="2024-11-27T07:45:00Z">
              <w:r w:rsidR="00B50941" w:rsidDel="005F6A3E">
                <w:rPr>
                  <w:sz w:val="32"/>
                </w:rPr>
                <w:delText>0</w:delText>
              </w:r>
              <w:r w:rsidR="00626B18" w:rsidDel="005F6A3E">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794383269" r:id="rId10"/>
              </w:object>
            </w:r>
          </w:p>
        </w:tc>
        <w:tc>
          <w:tcPr>
            <w:tcW w:w="5540" w:type="dxa"/>
            <w:shd w:val="clear" w:color="auto" w:fill="auto"/>
          </w:tcPr>
          <w:p w14:paraId="33E32498" w14:textId="77777777" w:rsidR="007B3457" w:rsidRDefault="009C29BC">
            <w:pPr>
              <w:jc w:val="right"/>
            </w:pPr>
            <w:bookmarkStart w:id="7" w:name="logos"/>
            <w:r>
              <w:pict w14:anchorId="73A98D87">
                <v:shape id="_x0000_i1026" type="#_x0000_t75" style="width:127.3pt;height:74.6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1C353024" w14:textId="7E0B9A9D" w:rsidR="004A5E40" w:rsidRDefault="00000000">
      <w:pPr>
        <w:pStyle w:val="TOC1"/>
        <w:rPr>
          <w:ins w:id="14"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15" w:author="Rapporteur" w:date="2024-11-27T16:05:00Z" w16du:dateUtc="2024-11-27T08:05:00Z">
        <w:r w:rsidR="004A5E40">
          <w:rPr>
            <w:noProof/>
          </w:rPr>
          <w:t>Foreword</w:t>
        </w:r>
        <w:r w:rsidR="004A5E40">
          <w:rPr>
            <w:noProof/>
          </w:rPr>
          <w:tab/>
        </w:r>
        <w:r w:rsidR="004A5E40">
          <w:rPr>
            <w:noProof/>
          </w:rPr>
          <w:fldChar w:fldCharType="begin"/>
        </w:r>
        <w:r w:rsidR="004A5E40">
          <w:rPr>
            <w:noProof/>
          </w:rPr>
          <w:instrText xml:space="preserve"> PAGEREF _Toc183615938 \h </w:instrText>
        </w:r>
      </w:ins>
      <w:r w:rsidR="004A5E40">
        <w:rPr>
          <w:noProof/>
        </w:rPr>
      </w:r>
      <w:r w:rsidR="004A5E40">
        <w:rPr>
          <w:noProof/>
        </w:rPr>
        <w:fldChar w:fldCharType="separate"/>
      </w:r>
      <w:ins w:id="16" w:author="Rapporteur" w:date="2024-11-27T16:05:00Z" w16du:dateUtc="2024-11-27T08:05:00Z">
        <w:r w:rsidR="004A5E40">
          <w:rPr>
            <w:noProof/>
          </w:rPr>
          <w:t>8</w:t>
        </w:r>
        <w:r w:rsidR="004A5E40">
          <w:rPr>
            <w:noProof/>
          </w:rPr>
          <w:fldChar w:fldCharType="end"/>
        </w:r>
      </w:ins>
    </w:p>
    <w:p w14:paraId="3F849764" w14:textId="13E06889" w:rsidR="004A5E40" w:rsidRDefault="004A5E40">
      <w:pPr>
        <w:pStyle w:val="TOC1"/>
        <w:rPr>
          <w:ins w:id="17"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18" w:author="Rapporteur" w:date="2024-11-27T16:05:00Z" w16du:dateUtc="2024-11-27T08:05: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_Toc183615939 \h </w:instrText>
        </w:r>
      </w:ins>
      <w:r>
        <w:rPr>
          <w:noProof/>
        </w:rPr>
      </w:r>
      <w:r>
        <w:rPr>
          <w:noProof/>
        </w:rPr>
        <w:fldChar w:fldCharType="separate"/>
      </w:r>
      <w:ins w:id="19" w:author="Rapporteur" w:date="2024-11-27T16:05:00Z" w16du:dateUtc="2024-11-27T08:05:00Z">
        <w:r>
          <w:rPr>
            <w:noProof/>
          </w:rPr>
          <w:t>10</w:t>
        </w:r>
        <w:r>
          <w:rPr>
            <w:noProof/>
          </w:rPr>
          <w:fldChar w:fldCharType="end"/>
        </w:r>
      </w:ins>
    </w:p>
    <w:p w14:paraId="5CB0A7A6" w14:textId="63D9701E" w:rsidR="004A5E40" w:rsidRDefault="004A5E40">
      <w:pPr>
        <w:pStyle w:val="TOC1"/>
        <w:rPr>
          <w:ins w:id="20"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21" w:author="Rapporteur" w:date="2024-11-27T16:05:00Z" w16du:dateUtc="2024-11-27T08:05: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_Toc183615940 \h </w:instrText>
        </w:r>
      </w:ins>
      <w:r>
        <w:rPr>
          <w:noProof/>
        </w:rPr>
      </w:r>
      <w:r>
        <w:rPr>
          <w:noProof/>
        </w:rPr>
        <w:fldChar w:fldCharType="separate"/>
      </w:r>
      <w:ins w:id="22" w:author="Rapporteur" w:date="2024-11-27T16:05:00Z" w16du:dateUtc="2024-11-27T08:05:00Z">
        <w:r>
          <w:rPr>
            <w:noProof/>
          </w:rPr>
          <w:t>10</w:t>
        </w:r>
        <w:r>
          <w:rPr>
            <w:noProof/>
          </w:rPr>
          <w:fldChar w:fldCharType="end"/>
        </w:r>
      </w:ins>
    </w:p>
    <w:p w14:paraId="001C80B9" w14:textId="04AAC025" w:rsidR="004A5E40" w:rsidRDefault="004A5E40">
      <w:pPr>
        <w:pStyle w:val="TOC1"/>
        <w:rPr>
          <w:ins w:id="23"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24" w:author="Rapporteur" w:date="2024-11-27T16:05:00Z" w16du:dateUtc="2024-11-27T08:05: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_Toc183615941 \h </w:instrText>
        </w:r>
      </w:ins>
      <w:r>
        <w:rPr>
          <w:noProof/>
        </w:rPr>
      </w:r>
      <w:r>
        <w:rPr>
          <w:noProof/>
        </w:rPr>
        <w:fldChar w:fldCharType="separate"/>
      </w:r>
      <w:ins w:id="25" w:author="Rapporteur" w:date="2024-11-27T16:05:00Z" w16du:dateUtc="2024-11-27T08:05:00Z">
        <w:r>
          <w:rPr>
            <w:noProof/>
          </w:rPr>
          <w:t>11</w:t>
        </w:r>
        <w:r>
          <w:rPr>
            <w:noProof/>
          </w:rPr>
          <w:fldChar w:fldCharType="end"/>
        </w:r>
      </w:ins>
    </w:p>
    <w:p w14:paraId="6082DE85" w14:textId="5CE1C2A4" w:rsidR="004A5E40" w:rsidRDefault="004A5E40">
      <w:pPr>
        <w:pStyle w:val="TOC2"/>
        <w:rPr>
          <w:ins w:id="2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 w:author="Rapporteur" w:date="2024-11-27T16:05:00Z" w16du:dateUtc="2024-11-27T08:05: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_Toc183615942 \h </w:instrText>
        </w:r>
      </w:ins>
      <w:r>
        <w:rPr>
          <w:noProof/>
        </w:rPr>
      </w:r>
      <w:r>
        <w:rPr>
          <w:noProof/>
        </w:rPr>
        <w:fldChar w:fldCharType="separate"/>
      </w:r>
      <w:ins w:id="28" w:author="Rapporteur" w:date="2024-11-27T16:05:00Z" w16du:dateUtc="2024-11-27T08:05:00Z">
        <w:r>
          <w:rPr>
            <w:noProof/>
          </w:rPr>
          <w:t>11</w:t>
        </w:r>
        <w:r>
          <w:rPr>
            <w:noProof/>
          </w:rPr>
          <w:fldChar w:fldCharType="end"/>
        </w:r>
      </w:ins>
    </w:p>
    <w:p w14:paraId="179F7FB1" w14:textId="6C612B17" w:rsidR="004A5E40" w:rsidRDefault="004A5E40">
      <w:pPr>
        <w:pStyle w:val="TOC2"/>
        <w:rPr>
          <w:ins w:id="2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 w:author="Rapporteur" w:date="2024-11-27T16:05:00Z" w16du:dateUtc="2024-11-27T08:05: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_Toc183615943 \h </w:instrText>
        </w:r>
      </w:ins>
      <w:r>
        <w:rPr>
          <w:noProof/>
        </w:rPr>
      </w:r>
      <w:r>
        <w:rPr>
          <w:noProof/>
        </w:rPr>
        <w:fldChar w:fldCharType="separate"/>
      </w:r>
      <w:ins w:id="31" w:author="Rapporteur" w:date="2024-11-27T16:05:00Z" w16du:dateUtc="2024-11-27T08:05:00Z">
        <w:r>
          <w:rPr>
            <w:noProof/>
          </w:rPr>
          <w:t>11</w:t>
        </w:r>
        <w:r>
          <w:rPr>
            <w:noProof/>
          </w:rPr>
          <w:fldChar w:fldCharType="end"/>
        </w:r>
      </w:ins>
    </w:p>
    <w:p w14:paraId="5CF27653" w14:textId="4BF180FA" w:rsidR="004A5E40" w:rsidRDefault="004A5E40">
      <w:pPr>
        <w:pStyle w:val="TOC2"/>
        <w:rPr>
          <w:ins w:id="3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 w:author="Rapporteur" w:date="2024-11-27T16:05:00Z" w16du:dateUtc="2024-11-27T08:05: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_Toc183615944 \h </w:instrText>
        </w:r>
      </w:ins>
      <w:r>
        <w:rPr>
          <w:noProof/>
        </w:rPr>
      </w:r>
      <w:r>
        <w:rPr>
          <w:noProof/>
        </w:rPr>
        <w:fldChar w:fldCharType="separate"/>
      </w:r>
      <w:ins w:id="34" w:author="Rapporteur" w:date="2024-11-27T16:05:00Z" w16du:dateUtc="2024-11-27T08:05:00Z">
        <w:r>
          <w:rPr>
            <w:noProof/>
          </w:rPr>
          <w:t>11</w:t>
        </w:r>
        <w:r>
          <w:rPr>
            <w:noProof/>
          </w:rPr>
          <w:fldChar w:fldCharType="end"/>
        </w:r>
      </w:ins>
    </w:p>
    <w:p w14:paraId="5CB243DD" w14:textId="6162015F" w:rsidR="004A5E40" w:rsidRDefault="004A5E40">
      <w:pPr>
        <w:pStyle w:val="TOC1"/>
        <w:rPr>
          <w:ins w:id="35"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 w:author="Rapporteur" w:date="2024-11-27T16:05:00Z" w16du:dateUtc="2024-11-27T08:05: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_Toc183615945 \h </w:instrText>
        </w:r>
      </w:ins>
      <w:r>
        <w:rPr>
          <w:noProof/>
        </w:rPr>
      </w:r>
      <w:r>
        <w:rPr>
          <w:noProof/>
        </w:rPr>
        <w:fldChar w:fldCharType="separate"/>
      </w:r>
      <w:ins w:id="37" w:author="Rapporteur" w:date="2024-11-27T16:05:00Z" w16du:dateUtc="2024-11-27T08:05:00Z">
        <w:r>
          <w:rPr>
            <w:noProof/>
          </w:rPr>
          <w:t>11</w:t>
        </w:r>
        <w:r>
          <w:rPr>
            <w:noProof/>
          </w:rPr>
          <w:fldChar w:fldCharType="end"/>
        </w:r>
      </w:ins>
    </w:p>
    <w:p w14:paraId="3DE25CD6" w14:textId="37EB498E" w:rsidR="004A5E40" w:rsidRDefault="004A5E40">
      <w:pPr>
        <w:pStyle w:val="TOC1"/>
        <w:rPr>
          <w:ins w:id="38"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9" w:author="Rapporteur" w:date="2024-11-27T16:05:00Z" w16du:dateUtc="2024-11-27T08:05: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_Toc183615946 \h </w:instrText>
        </w:r>
      </w:ins>
      <w:r>
        <w:rPr>
          <w:noProof/>
        </w:rPr>
      </w:r>
      <w:r>
        <w:rPr>
          <w:noProof/>
        </w:rPr>
        <w:fldChar w:fldCharType="separate"/>
      </w:r>
      <w:ins w:id="40" w:author="Rapporteur" w:date="2024-11-27T16:05:00Z" w16du:dateUtc="2024-11-27T08:05:00Z">
        <w:r>
          <w:rPr>
            <w:noProof/>
          </w:rPr>
          <w:t>12</w:t>
        </w:r>
        <w:r>
          <w:rPr>
            <w:noProof/>
          </w:rPr>
          <w:fldChar w:fldCharType="end"/>
        </w:r>
      </w:ins>
    </w:p>
    <w:p w14:paraId="301058A2" w14:textId="1900317C" w:rsidR="004A5E40" w:rsidRDefault="004A5E40">
      <w:pPr>
        <w:pStyle w:val="TOC2"/>
        <w:rPr>
          <w:ins w:id="4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2" w:author="Rapporteur" w:date="2024-11-27T16:05:00Z" w16du:dateUtc="2024-11-27T08:05: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_Toc183615947 \h </w:instrText>
        </w:r>
      </w:ins>
      <w:r>
        <w:rPr>
          <w:noProof/>
        </w:rPr>
      </w:r>
      <w:r>
        <w:rPr>
          <w:noProof/>
        </w:rPr>
        <w:fldChar w:fldCharType="separate"/>
      </w:r>
      <w:ins w:id="43" w:author="Rapporteur" w:date="2024-11-27T16:05:00Z" w16du:dateUtc="2024-11-27T08:05:00Z">
        <w:r>
          <w:rPr>
            <w:noProof/>
          </w:rPr>
          <w:t>12</w:t>
        </w:r>
        <w:r>
          <w:rPr>
            <w:noProof/>
          </w:rPr>
          <w:fldChar w:fldCharType="end"/>
        </w:r>
      </w:ins>
    </w:p>
    <w:p w14:paraId="7E24FEFD" w14:textId="63F05434" w:rsidR="004A5E40" w:rsidRDefault="004A5E40">
      <w:pPr>
        <w:pStyle w:val="TOC2"/>
        <w:rPr>
          <w:ins w:id="4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5" w:author="Rapporteur" w:date="2024-11-27T16:05:00Z" w16du:dateUtc="2024-11-27T08:05: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_Toc183615948 \h </w:instrText>
        </w:r>
      </w:ins>
      <w:r>
        <w:rPr>
          <w:noProof/>
        </w:rPr>
      </w:r>
      <w:r>
        <w:rPr>
          <w:noProof/>
        </w:rPr>
        <w:fldChar w:fldCharType="separate"/>
      </w:r>
      <w:ins w:id="46" w:author="Rapporteur" w:date="2024-11-27T16:05:00Z" w16du:dateUtc="2024-11-27T08:05:00Z">
        <w:r>
          <w:rPr>
            <w:noProof/>
          </w:rPr>
          <w:t>12</w:t>
        </w:r>
        <w:r>
          <w:rPr>
            <w:noProof/>
          </w:rPr>
          <w:fldChar w:fldCharType="end"/>
        </w:r>
      </w:ins>
    </w:p>
    <w:p w14:paraId="6C571C54" w14:textId="08EAA938" w:rsidR="004A5E40" w:rsidRDefault="004A5E40">
      <w:pPr>
        <w:pStyle w:val="TOC3"/>
        <w:rPr>
          <w:ins w:id="4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8" w:author="Rapporteur" w:date="2024-11-27T16:05:00Z" w16du:dateUtc="2024-11-27T08:05: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_Toc183615949 \h </w:instrText>
        </w:r>
      </w:ins>
      <w:r>
        <w:rPr>
          <w:noProof/>
        </w:rPr>
      </w:r>
      <w:r>
        <w:rPr>
          <w:noProof/>
        </w:rPr>
        <w:fldChar w:fldCharType="separate"/>
      </w:r>
      <w:ins w:id="49" w:author="Rapporteur" w:date="2024-11-27T16:05:00Z" w16du:dateUtc="2024-11-27T08:05:00Z">
        <w:r>
          <w:rPr>
            <w:noProof/>
          </w:rPr>
          <w:t>12</w:t>
        </w:r>
        <w:r>
          <w:rPr>
            <w:noProof/>
          </w:rPr>
          <w:fldChar w:fldCharType="end"/>
        </w:r>
      </w:ins>
    </w:p>
    <w:p w14:paraId="64E6BC6C" w14:textId="5B70B734" w:rsidR="004A5E40" w:rsidRDefault="004A5E40">
      <w:pPr>
        <w:pStyle w:val="TOC3"/>
        <w:rPr>
          <w:ins w:id="5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1" w:author="Rapporteur" w:date="2024-11-27T16:05:00Z" w16du:dateUtc="2024-11-27T08:05: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_Toc183615950 \h </w:instrText>
        </w:r>
      </w:ins>
      <w:r>
        <w:rPr>
          <w:noProof/>
        </w:rPr>
      </w:r>
      <w:r>
        <w:rPr>
          <w:noProof/>
        </w:rPr>
        <w:fldChar w:fldCharType="separate"/>
      </w:r>
      <w:ins w:id="52" w:author="Rapporteur" w:date="2024-11-27T16:05:00Z" w16du:dateUtc="2024-11-27T08:05:00Z">
        <w:r>
          <w:rPr>
            <w:noProof/>
          </w:rPr>
          <w:t>12</w:t>
        </w:r>
        <w:r>
          <w:rPr>
            <w:noProof/>
          </w:rPr>
          <w:fldChar w:fldCharType="end"/>
        </w:r>
      </w:ins>
    </w:p>
    <w:p w14:paraId="02D76975" w14:textId="7C3595EC" w:rsidR="004A5E40" w:rsidRDefault="004A5E40">
      <w:pPr>
        <w:pStyle w:val="TOC4"/>
        <w:rPr>
          <w:ins w:id="5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4" w:author="Rapporteur" w:date="2024-11-27T16:05:00Z" w16du:dateUtc="2024-11-27T08:05: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_Toc183615951 \h </w:instrText>
        </w:r>
      </w:ins>
      <w:r>
        <w:rPr>
          <w:noProof/>
        </w:rPr>
      </w:r>
      <w:r>
        <w:rPr>
          <w:noProof/>
        </w:rPr>
        <w:fldChar w:fldCharType="separate"/>
      </w:r>
      <w:ins w:id="55" w:author="Rapporteur" w:date="2024-11-27T16:05:00Z" w16du:dateUtc="2024-11-27T08:05:00Z">
        <w:r>
          <w:rPr>
            <w:noProof/>
          </w:rPr>
          <w:t>12</w:t>
        </w:r>
        <w:r>
          <w:rPr>
            <w:noProof/>
          </w:rPr>
          <w:fldChar w:fldCharType="end"/>
        </w:r>
      </w:ins>
    </w:p>
    <w:p w14:paraId="1CF56866" w14:textId="75B9CB1A" w:rsidR="004A5E40" w:rsidRDefault="004A5E40">
      <w:pPr>
        <w:pStyle w:val="TOC4"/>
        <w:rPr>
          <w:ins w:id="5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7" w:author="Rapporteur" w:date="2024-11-27T16:05:00Z" w16du:dateUtc="2024-11-27T08:05:00Z">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_Toc183615952 \h </w:instrText>
        </w:r>
      </w:ins>
      <w:r>
        <w:rPr>
          <w:noProof/>
        </w:rPr>
      </w:r>
      <w:r>
        <w:rPr>
          <w:noProof/>
        </w:rPr>
        <w:fldChar w:fldCharType="separate"/>
      </w:r>
      <w:ins w:id="58" w:author="Rapporteur" w:date="2024-11-27T16:05:00Z" w16du:dateUtc="2024-11-27T08:05:00Z">
        <w:r>
          <w:rPr>
            <w:noProof/>
          </w:rPr>
          <w:t>13</w:t>
        </w:r>
        <w:r>
          <w:rPr>
            <w:noProof/>
          </w:rPr>
          <w:fldChar w:fldCharType="end"/>
        </w:r>
      </w:ins>
    </w:p>
    <w:p w14:paraId="0DB2E20F" w14:textId="3429105D" w:rsidR="004A5E40" w:rsidRDefault="004A5E40">
      <w:pPr>
        <w:pStyle w:val="TOC4"/>
        <w:rPr>
          <w:ins w:id="5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0" w:author="Rapporteur" w:date="2024-11-27T16:05:00Z" w16du:dateUtc="2024-11-27T08:05: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_Toc183615953 \h </w:instrText>
        </w:r>
      </w:ins>
      <w:r>
        <w:rPr>
          <w:noProof/>
        </w:rPr>
      </w:r>
      <w:r>
        <w:rPr>
          <w:noProof/>
        </w:rPr>
        <w:fldChar w:fldCharType="separate"/>
      </w:r>
      <w:ins w:id="61" w:author="Rapporteur" w:date="2024-11-27T16:05:00Z" w16du:dateUtc="2024-11-27T08:05:00Z">
        <w:r>
          <w:rPr>
            <w:noProof/>
          </w:rPr>
          <w:t>13</w:t>
        </w:r>
        <w:r>
          <w:rPr>
            <w:noProof/>
          </w:rPr>
          <w:fldChar w:fldCharType="end"/>
        </w:r>
      </w:ins>
    </w:p>
    <w:p w14:paraId="22970B21" w14:textId="6422B445" w:rsidR="004A5E40" w:rsidRDefault="004A5E40">
      <w:pPr>
        <w:pStyle w:val="TOC5"/>
        <w:rPr>
          <w:ins w:id="6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3" w:author="Rapporteur" w:date="2024-11-27T16:05:00Z" w16du:dateUtc="2024-11-27T08:05: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_Toc183615954 \h </w:instrText>
        </w:r>
      </w:ins>
      <w:r>
        <w:rPr>
          <w:noProof/>
        </w:rPr>
      </w:r>
      <w:r>
        <w:rPr>
          <w:noProof/>
        </w:rPr>
        <w:fldChar w:fldCharType="separate"/>
      </w:r>
      <w:ins w:id="64" w:author="Rapporteur" w:date="2024-11-27T16:05:00Z" w16du:dateUtc="2024-11-27T08:05:00Z">
        <w:r>
          <w:rPr>
            <w:noProof/>
          </w:rPr>
          <w:t>13</w:t>
        </w:r>
        <w:r>
          <w:rPr>
            <w:noProof/>
          </w:rPr>
          <w:fldChar w:fldCharType="end"/>
        </w:r>
      </w:ins>
    </w:p>
    <w:p w14:paraId="1792B4E0" w14:textId="551705E8" w:rsidR="004A5E40" w:rsidRDefault="004A5E40">
      <w:pPr>
        <w:pStyle w:val="TOC5"/>
        <w:rPr>
          <w:ins w:id="6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6" w:author="Rapporteur" w:date="2024-11-27T16:05:00Z" w16du:dateUtc="2024-11-27T08:05: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_Toc183615955 \h </w:instrText>
        </w:r>
      </w:ins>
      <w:r>
        <w:rPr>
          <w:noProof/>
        </w:rPr>
      </w:r>
      <w:r>
        <w:rPr>
          <w:noProof/>
        </w:rPr>
        <w:fldChar w:fldCharType="separate"/>
      </w:r>
      <w:ins w:id="67" w:author="Rapporteur" w:date="2024-11-27T16:05:00Z" w16du:dateUtc="2024-11-27T08:05:00Z">
        <w:r>
          <w:rPr>
            <w:noProof/>
          </w:rPr>
          <w:t>13</w:t>
        </w:r>
        <w:r>
          <w:rPr>
            <w:noProof/>
          </w:rPr>
          <w:fldChar w:fldCharType="end"/>
        </w:r>
      </w:ins>
    </w:p>
    <w:p w14:paraId="7231BE94" w14:textId="013CD49E" w:rsidR="004A5E40" w:rsidRDefault="004A5E40">
      <w:pPr>
        <w:pStyle w:val="TOC2"/>
        <w:rPr>
          <w:ins w:id="6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9" w:author="Rapporteur" w:date="2024-11-27T16:05:00Z" w16du:dateUtc="2024-11-27T08:05: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_Toc183615956 \h </w:instrText>
        </w:r>
      </w:ins>
      <w:r>
        <w:rPr>
          <w:noProof/>
        </w:rPr>
      </w:r>
      <w:r>
        <w:rPr>
          <w:noProof/>
        </w:rPr>
        <w:fldChar w:fldCharType="separate"/>
      </w:r>
      <w:ins w:id="70" w:author="Rapporteur" w:date="2024-11-27T16:05:00Z" w16du:dateUtc="2024-11-27T08:05:00Z">
        <w:r>
          <w:rPr>
            <w:noProof/>
          </w:rPr>
          <w:t>14</w:t>
        </w:r>
        <w:r>
          <w:rPr>
            <w:noProof/>
          </w:rPr>
          <w:fldChar w:fldCharType="end"/>
        </w:r>
      </w:ins>
    </w:p>
    <w:p w14:paraId="79691F5C" w14:textId="685DB919" w:rsidR="004A5E40" w:rsidRDefault="004A5E40">
      <w:pPr>
        <w:pStyle w:val="TOC3"/>
        <w:rPr>
          <w:ins w:id="7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2" w:author="Rapporteur" w:date="2024-11-27T16:05:00Z" w16du:dateUtc="2024-11-27T08:05: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_Toc183615957 \h </w:instrText>
        </w:r>
      </w:ins>
      <w:r>
        <w:rPr>
          <w:noProof/>
        </w:rPr>
      </w:r>
      <w:r>
        <w:rPr>
          <w:noProof/>
        </w:rPr>
        <w:fldChar w:fldCharType="separate"/>
      </w:r>
      <w:ins w:id="73" w:author="Rapporteur" w:date="2024-11-27T16:05:00Z" w16du:dateUtc="2024-11-27T08:05:00Z">
        <w:r>
          <w:rPr>
            <w:noProof/>
          </w:rPr>
          <w:t>14</w:t>
        </w:r>
        <w:r>
          <w:rPr>
            <w:noProof/>
          </w:rPr>
          <w:fldChar w:fldCharType="end"/>
        </w:r>
      </w:ins>
    </w:p>
    <w:p w14:paraId="50E50654" w14:textId="04411B31" w:rsidR="004A5E40" w:rsidRDefault="004A5E40">
      <w:pPr>
        <w:pStyle w:val="TOC3"/>
        <w:rPr>
          <w:ins w:id="7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5" w:author="Rapporteur" w:date="2024-11-27T16:05:00Z" w16du:dateUtc="2024-11-27T08:05: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_Toc183615958 \h </w:instrText>
        </w:r>
      </w:ins>
      <w:r>
        <w:rPr>
          <w:noProof/>
        </w:rPr>
      </w:r>
      <w:r>
        <w:rPr>
          <w:noProof/>
        </w:rPr>
        <w:fldChar w:fldCharType="separate"/>
      </w:r>
      <w:ins w:id="76" w:author="Rapporteur" w:date="2024-11-27T16:05:00Z" w16du:dateUtc="2024-11-27T08:05:00Z">
        <w:r>
          <w:rPr>
            <w:noProof/>
          </w:rPr>
          <w:t>14</w:t>
        </w:r>
        <w:r>
          <w:rPr>
            <w:noProof/>
          </w:rPr>
          <w:fldChar w:fldCharType="end"/>
        </w:r>
      </w:ins>
    </w:p>
    <w:p w14:paraId="7D30B2BB" w14:textId="1C4F0004" w:rsidR="004A5E40" w:rsidRDefault="004A5E40">
      <w:pPr>
        <w:pStyle w:val="TOC4"/>
        <w:rPr>
          <w:ins w:id="7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8" w:author="Rapporteur" w:date="2024-11-27T16:05:00Z" w16du:dateUtc="2024-11-27T08:05: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_Toc183615959 \h </w:instrText>
        </w:r>
      </w:ins>
      <w:r>
        <w:rPr>
          <w:noProof/>
        </w:rPr>
      </w:r>
      <w:r>
        <w:rPr>
          <w:noProof/>
        </w:rPr>
        <w:fldChar w:fldCharType="separate"/>
      </w:r>
      <w:ins w:id="79" w:author="Rapporteur" w:date="2024-11-27T16:05:00Z" w16du:dateUtc="2024-11-27T08:05:00Z">
        <w:r>
          <w:rPr>
            <w:noProof/>
          </w:rPr>
          <w:t>14</w:t>
        </w:r>
        <w:r>
          <w:rPr>
            <w:noProof/>
          </w:rPr>
          <w:fldChar w:fldCharType="end"/>
        </w:r>
      </w:ins>
    </w:p>
    <w:p w14:paraId="5045B78E" w14:textId="617BA06D" w:rsidR="004A5E40" w:rsidRDefault="004A5E40">
      <w:pPr>
        <w:pStyle w:val="TOC4"/>
        <w:rPr>
          <w:ins w:id="8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1" w:author="Rapporteur" w:date="2024-11-27T16:05:00Z" w16du:dateUtc="2024-11-27T08:05: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_Toc183615960 \h </w:instrText>
        </w:r>
      </w:ins>
      <w:r>
        <w:rPr>
          <w:noProof/>
        </w:rPr>
      </w:r>
      <w:r>
        <w:rPr>
          <w:noProof/>
        </w:rPr>
        <w:fldChar w:fldCharType="separate"/>
      </w:r>
      <w:ins w:id="82" w:author="Rapporteur" w:date="2024-11-27T16:05:00Z" w16du:dateUtc="2024-11-27T08:05:00Z">
        <w:r>
          <w:rPr>
            <w:noProof/>
          </w:rPr>
          <w:t>14</w:t>
        </w:r>
        <w:r>
          <w:rPr>
            <w:noProof/>
          </w:rPr>
          <w:fldChar w:fldCharType="end"/>
        </w:r>
      </w:ins>
    </w:p>
    <w:p w14:paraId="1D9F93BC" w14:textId="2BB7821C" w:rsidR="004A5E40" w:rsidRDefault="004A5E40">
      <w:pPr>
        <w:pStyle w:val="TOC5"/>
        <w:rPr>
          <w:ins w:id="8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4" w:author="Rapporteur" w:date="2024-11-27T16:05:00Z" w16du:dateUtc="2024-11-27T08:05: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_Toc183615961 \h </w:instrText>
        </w:r>
      </w:ins>
      <w:r>
        <w:rPr>
          <w:noProof/>
        </w:rPr>
      </w:r>
      <w:r>
        <w:rPr>
          <w:noProof/>
        </w:rPr>
        <w:fldChar w:fldCharType="separate"/>
      </w:r>
      <w:ins w:id="85" w:author="Rapporteur" w:date="2024-11-27T16:05:00Z" w16du:dateUtc="2024-11-27T08:05:00Z">
        <w:r>
          <w:rPr>
            <w:noProof/>
          </w:rPr>
          <w:t>14</w:t>
        </w:r>
        <w:r>
          <w:rPr>
            <w:noProof/>
          </w:rPr>
          <w:fldChar w:fldCharType="end"/>
        </w:r>
      </w:ins>
    </w:p>
    <w:p w14:paraId="0DF36246" w14:textId="50A96879" w:rsidR="004A5E40" w:rsidRDefault="004A5E40">
      <w:pPr>
        <w:pStyle w:val="TOC5"/>
        <w:rPr>
          <w:ins w:id="8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7" w:author="Rapporteur" w:date="2024-11-27T16:05:00Z" w16du:dateUtc="2024-11-27T08:05: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_Toc183615962 \h </w:instrText>
        </w:r>
      </w:ins>
      <w:r>
        <w:rPr>
          <w:noProof/>
        </w:rPr>
      </w:r>
      <w:r>
        <w:rPr>
          <w:noProof/>
        </w:rPr>
        <w:fldChar w:fldCharType="separate"/>
      </w:r>
      <w:ins w:id="88" w:author="Rapporteur" w:date="2024-11-27T16:05:00Z" w16du:dateUtc="2024-11-27T08:05:00Z">
        <w:r>
          <w:rPr>
            <w:noProof/>
          </w:rPr>
          <w:t>14</w:t>
        </w:r>
        <w:r>
          <w:rPr>
            <w:noProof/>
          </w:rPr>
          <w:fldChar w:fldCharType="end"/>
        </w:r>
      </w:ins>
    </w:p>
    <w:p w14:paraId="4D0DDC23" w14:textId="19CEB443" w:rsidR="004A5E40" w:rsidRDefault="004A5E40">
      <w:pPr>
        <w:pStyle w:val="TOC1"/>
        <w:rPr>
          <w:ins w:id="89"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90" w:author="Rapporteur" w:date="2024-11-27T16:05:00Z" w16du:dateUtc="2024-11-27T08:05: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_Toc183615963 \h </w:instrText>
        </w:r>
      </w:ins>
      <w:r>
        <w:rPr>
          <w:noProof/>
        </w:rPr>
      </w:r>
      <w:r>
        <w:rPr>
          <w:noProof/>
        </w:rPr>
        <w:fldChar w:fldCharType="separate"/>
      </w:r>
      <w:ins w:id="91" w:author="Rapporteur" w:date="2024-11-27T16:05:00Z" w16du:dateUtc="2024-11-27T08:05:00Z">
        <w:r>
          <w:rPr>
            <w:noProof/>
          </w:rPr>
          <w:t>15</w:t>
        </w:r>
        <w:r>
          <w:rPr>
            <w:noProof/>
          </w:rPr>
          <w:fldChar w:fldCharType="end"/>
        </w:r>
      </w:ins>
    </w:p>
    <w:p w14:paraId="27C31A36" w14:textId="1B16CAF5" w:rsidR="004A5E40" w:rsidRDefault="004A5E40">
      <w:pPr>
        <w:pStyle w:val="TOC2"/>
        <w:rPr>
          <w:ins w:id="9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3" w:author="Rapporteur" w:date="2024-11-27T16:05:00Z" w16du:dateUtc="2024-11-27T08:05: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_Toc183615964 \h </w:instrText>
        </w:r>
      </w:ins>
      <w:r>
        <w:rPr>
          <w:noProof/>
        </w:rPr>
      </w:r>
      <w:r>
        <w:rPr>
          <w:noProof/>
        </w:rPr>
        <w:fldChar w:fldCharType="separate"/>
      </w:r>
      <w:ins w:id="94" w:author="Rapporteur" w:date="2024-11-27T16:05:00Z" w16du:dateUtc="2024-11-27T08:05:00Z">
        <w:r>
          <w:rPr>
            <w:noProof/>
          </w:rPr>
          <w:t>15</w:t>
        </w:r>
        <w:r>
          <w:rPr>
            <w:noProof/>
          </w:rPr>
          <w:fldChar w:fldCharType="end"/>
        </w:r>
      </w:ins>
    </w:p>
    <w:p w14:paraId="02D147E3" w14:textId="3939A370" w:rsidR="004A5E40" w:rsidRDefault="004A5E40">
      <w:pPr>
        <w:pStyle w:val="TOC3"/>
        <w:rPr>
          <w:ins w:id="9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6" w:author="Rapporteur" w:date="2024-11-27T16:05:00Z" w16du:dateUtc="2024-11-27T08:05: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_Toc183615965 \h </w:instrText>
        </w:r>
      </w:ins>
      <w:r>
        <w:rPr>
          <w:noProof/>
        </w:rPr>
      </w:r>
      <w:r>
        <w:rPr>
          <w:noProof/>
        </w:rPr>
        <w:fldChar w:fldCharType="separate"/>
      </w:r>
      <w:ins w:id="97" w:author="Rapporteur" w:date="2024-11-27T16:05:00Z" w16du:dateUtc="2024-11-27T08:05:00Z">
        <w:r>
          <w:rPr>
            <w:noProof/>
          </w:rPr>
          <w:t>15</w:t>
        </w:r>
        <w:r>
          <w:rPr>
            <w:noProof/>
          </w:rPr>
          <w:fldChar w:fldCharType="end"/>
        </w:r>
      </w:ins>
    </w:p>
    <w:p w14:paraId="31BF80C5" w14:textId="14DF3644" w:rsidR="004A5E40" w:rsidRDefault="004A5E40">
      <w:pPr>
        <w:pStyle w:val="TOC3"/>
        <w:rPr>
          <w:ins w:id="9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9" w:author="Rapporteur" w:date="2024-11-27T16:05:00Z" w16du:dateUtc="2024-11-27T08:05: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_Toc183615966 \h </w:instrText>
        </w:r>
      </w:ins>
      <w:r>
        <w:rPr>
          <w:noProof/>
        </w:rPr>
      </w:r>
      <w:r>
        <w:rPr>
          <w:noProof/>
        </w:rPr>
        <w:fldChar w:fldCharType="separate"/>
      </w:r>
      <w:ins w:id="100" w:author="Rapporteur" w:date="2024-11-27T16:05:00Z" w16du:dateUtc="2024-11-27T08:05:00Z">
        <w:r>
          <w:rPr>
            <w:noProof/>
          </w:rPr>
          <w:t>15</w:t>
        </w:r>
        <w:r>
          <w:rPr>
            <w:noProof/>
          </w:rPr>
          <w:fldChar w:fldCharType="end"/>
        </w:r>
      </w:ins>
    </w:p>
    <w:p w14:paraId="1ABBCCFA" w14:textId="428A85BF" w:rsidR="004A5E40" w:rsidRDefault="004A5E40">
      <w:pPr>
        <w:pStyle w:val="TOC4"/>
        <w:rPr>
          <w:ins w:id="10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2" w:author="Rapporteur" w:date="2024-11-27T16:05:00Z" w16du:dateUtc="2024-11-27T08:05: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_Toc183615967 \h </w:instrText>
        </w:r>
      </w:ins>
      <w:r>
        <w:rPr>
          <w:noProof/>
        </w:rPr>
      </w:r>
      <w:r>
        <w:rPr>
          <w:noProof/>
        </w:rPr>
        <w:fldChar w:fldCharType="separate"/>
      </w:r>
      <w:ins w:id="103" w:author="Rapporteur" w:date="2024-11-27T16:05:00Z" w16du:dateUtc="2024-11-27T08:05:00Z">
        <w:r>
          <w:rPr>
            <w:noProof/>
          </w:rPr>
          <w:t>15</w:t>
        </w:r>
        <w:r>
          <w:rPr>
            <w:noProof/>
          </w:rPr>
          <w:fldChar w:fldCharType="end"/>
        </w:r>
      </w:ins>
    </w:p>
    <w:p w14:paraId="31B36145" w14:textId="405D4120" w:rsidR="004A5E40" w:rsidRDefault="004A5E40">
      <w:pPr>
        <w:pStyle w:val="TOC4"/>
        <w:rPr>
          <w:ins w:id="10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5" w:author="Rapporteur" w:date="2024-11-27T16:05:00Z" w16du:dateUtc="2024-11-27T08:05: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_Toc183615968 \h </w:instrText>
        </w:r>
      </w:ins>
      <w:r>
        <w:rPr>
          <w:noProof/>
        </w:rPr>
      </w:r>
      <w:r>
        <w:rPr>
          <w:noProof/>
        </w:rPr>
        <w:fldChar w:fldCharType="separate"/>
      </w:r>
      <w:ins w:id="106" w:author="Rapporteur" w:date="2024-11-27T16:05:00Z" w16du:dateUtc="2024-11-27T08:05:00Z">
        <w:r>
          <w:rPr>
            <w:noProof/>
          </w:rPr>
          <w:t>16</w:t>
        </w:r>
        <w:r>
          <w:rPr>
            <w:noProof/>
          </w:rPr>
          <w:fldChar w:fldCharType="end"/>
        </w:r>
      </w:ins>
    </w:p>
    <w:p w14:paraId="49A774B9" w14:textId="78E06FC5" w:rsidR="004A5E40" w:rsidRDefault="004A5E40">
      <w:pPr>
        <w:pStyle w:val="TOC5"/>
        <w:rPr>
          <w:ins w:id="10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8" w:author="Rapporteur" w:date="2024-11-27T16:05:00Z" w16du:dateUtc="2024-11-27T08:05: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_Toc183615969 \h </w:instrText>
        </w:r>
      </w:ins>
      <w:r>
        <w:rPr>
          <w:noProof/>
        </w:rPr>
      </w:r>
      <w:r>
        <w:rPr>
          <w:noProof/>
        </w:rPr>
        <w:fldChar w:fldCharType="separate"/>
      </w:r>
      <w:ins w:id="109" w:author="Rapporteur" w:date="2024-11-27T16:05:00Z" w16du:dateUtc="2024-11-27T08:05:00Z">
        <w:r>
          <w:rPr>
            <w:noProof/>
          </w:rPr>
          <w:t>16</w:t>
        </w:r>
        <w:r>
          <w:rPr>
            <w:noProof/>
          </w:rPr>
          <w:fldChar w:fldCharType="end"/>
        </w:r>
      </w:ins>
    </w:p>
    <w:p w14:paraId="3835C32F" w14:textId="13C25F9A" w:rsidR="004A5E40" w:rsidRDefault="004A5E40">
      <w:pPr>
        <w:pStyle w:val="TOC5"/>
        <w:rPr>
          <w:ins w:id="11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1" w:author="Rapporteur" w:date="2024-11-27T16:05:00Z" w16du:dateUtc="2024-11-27T08:05: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_Toc183615970 \h </w:instrText>
        </w:r>
      </w:ins>
      <w:r>
        <w:rPr>
          <w:noProof/>
        </w:rPr>
      </w:r>
      <w:r>
        <w:rPr>
          <w:noProof/>
        </w:rPr>
        <w:fldChar w:fldCharType="separate"/>
      </w:r>
      <w:ins w:id="112" w:author="Rapporteur" w:date="2024-11-27T16:05:00Z" w16du:dateUtc="2024-11-27T08:05:00Z">
        <w:r>
          <w:rPr>
            <w:noProof/>
          </w:rPr>
          <w:t>16</w:t>
        </w:r>
        <w:r>
          <w:rPr>
            <w:noProof/>
          </w:rPr>
          <w:fldChar w:fldCharType="end"/>
        </w:r>
      </w:ins>
    </w:p>
    <w:p w14:paraId="018DC416" w14:textId="13E8BE97" w:rsidR="004A5E40" w:rsidRDefault="004A5E40">
      <w:pPr>
        <w:pStyle w:val="TOC4"/>
        <w:rPr>
          <w:ins w:id="11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4" w:author="Rapporteur" w:date="2024-11-27T16:05:00Z" w16du:dateUtc="2024-11-27T08:05: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_Toc183615971 \h </w:instrText>
        </w:r>
      </w:ins>
      <w:r>
        <w:rPr>
          <w:noProof/>
        </w:rPr>
      </w:r>
      <w:r>
        <w:rPr>
          <w:noProof/>
        </w:rPr>
        <w:fldChar w:fldCharType="separate"/>
      </w:r>
      <w:ins w:id="115" w:author="Rapporteur" w:date="2024-11-27T16:05:00Z" w16du:dateUtc="2024-11-27T08:05:00Z">
        <w:r>
          <w:rPr>
            <w:noProof/>
          </w:rPr>
          <w:t>16</w:t>
        </w:r>
        <w:r>
          <w:rPr>
            <w:noProof/>
          </w:rPr>
          <w:fldChar w:fldCharType="end"/>
        </w:r>
      </w:ins>
    </w:p>
    <w:p w14:paraId="36A82396" w14:textId="2BC3B01B" w:rsidR="004A5E40" w:rsidRDefault="004A5E40">
      <w:pPr>
        <w:pStyle w:val="TOC3"/>
        <w:rPr>
          <w:ins w:id="11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7" w:author="Rapporteur" w:date="2024-11-27T16:05:00Z" w16du:dateUtc="2024-11-27T08:05: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_Toc183615972 \h </w:instrText>
        </w:r>
      </w:ins>
      <w:r>
        <w:rPr>
          <w:noProof/>
        </w:rPr>
      </w:r>
      <w:r>
        <w:rPr>
          <w:noProof/>
        </w:rPr>
        <w:fldChar w:fldCharType="separate"/>
      </w:r>
      <w:ins w:id="118" w:author="Rapporteur" w:date="2024-11-27T16:05:00Z" w16du:dateUtc="2024-11-27T08:05:00Z">
        <w:r>
          <w:rPr>
            <w:noProof/>
          </w:rPr>
          <w:t>16</w:t>
        </w:r>
        <w:r>
          <w:rPr>
            <w:noProof/>
          </w:rPr>
          <w:fldChar w:fldCharType="end"/>
        </w:r>
      </w:ins>
    </w:p>
    <w:p w14:paraId="6B69EFAE" w14:textId="4C317891" w:rsidR="004A5E40" w:rsidRDefault="004A5E40">
      <w:pPr>
        <w:pStyle w:val="TOC4"/>
        <w:rPr>
          <w:ins w:id="11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0" w:author="Rapporteur" w:date="2024-11-27T16:05:00Z" w16du:dateUtc="2024-11-27T08:05: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_Toc183615973 \h </w:instrText>
        </w:r>
      </w:ins>
      <w:r>
        <w:rPr>
          <w:noProof/>
        </w:rPr>
      </w:r>
      <w:r>
        <w:rPr>
          <w:noProof/>
        </w:rPr>
        <w:fldChar w:fldCharType="separate"/>
      </w:r>
      <w:ins w:id="121" w:author="Rapporteur" w:date="2024-11-27T16:05:00Z" w16du:dateUtc="2024-11-27T08:05:00Z">
        <w:r>
          <w:rPr>
            <w:noProof/>
          </w:rPr>
          <w:t>16</w:t>
        </w:r>
        <w:r>
          <w:rPr>
            <w:noProof/>
          </w:rPr>
          <w:fldChar w:fldCharType="end"/>
        </w:r>
      </w:ins>
    </w:p>
    <w:p w14:paraId="5A1CE8BC" w14:textId="5D37D75A" w:rsidR="004A5E40" w:rsidRDefault="004A5E40">
      <w:pPr>
        <w:pStyle w:val="TOC4"/>
        <w:rPr>
          <w:ins w:id="12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3" w:author="Rapporteur" w:date="2024-11-27T16:05:00Z" w16du:dateUtc="2024-11-27T08:05: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_Toc183615974 \h </w:instrText>
        </w:r>
      </w:ins>
      <w:r>
        <w:rPr>
          <w:noProof/>
        </w:rPr>
      </w:r>
      <w:r>
        <w:rPr>
          <w:noProof/>
        </w:rPr>
        <w:fldChar w:fldCharType="separate"/>
      </w:r>
      <w:ins w:id="124" w:author="Rapporteur" w:date="2024-11-27T16:05:00Z" w16du:dateUtc="2024-11-27T08:05:00Z">
        <w:r>
          <w:rPr>
            <w:noProof/>
          </w:rPr>
          <w:t>17</w:t>
        </w:r>
        <w:r>
          <w:rPr>
            <w:noProof/>
          </w:rPr>
          <w:fldChar w:fldCharType="end"/>
        </w:r>
      </w:ins>
    </w:p>
    <w:p w14:paraId="22195E53" w14:textId="47E26B53" w:rsidR="004A5E40" w:rsidRDefault="004A5E40">
      <w:pPr>
        <w:pStyle w:val="TOC5"/>
        <w:rPr>
          <w:ins w:id="12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6" w:author="Rapporteur" w:date="2024-11-27T16:05:00Z" w16du:dateUtc="2024-11-27T08:05: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_Toc183615975 \h </w:instrText>
        </w:r>
      </w:ins>
      <w:r>
        <w:rPr>
          <w:noProof/>
        </w:rPr>
      </w:r>
      <w:r>
        <w:rPr>
          <w:noProof/>
        </w:rPr>
        <w:fldChar w:fldCharType="separate"/>
      </w:r>
      <w:ins w:id="127" w:author="Rapporteur" w:date="2024-11-27T16:05:00Z" w16du:dateUtc="2024-11-27T08:05:00Z">
        <w:r>
          <w:rPr>
            <w:noProof/>
          </w:rPr>
          <w:t>17</w:t>
        </w:r>
        <w:r>
          <w:rPr>
            <w:noProof/>
          </w:rPr>
          <w:fldChar w:fldCharType="end"/>
        </w:r>
      </w:ins>
    </w:p>
    <w:p w14:paraId="42444A74" w14:textId="359D7DA3" w:rsidR="004A5E40" w:rsidRDefault="004A5E40">
      <w:pPr>
        <w:pStyle w:val="TOC5"/>
        <w:rPr>
          <w:ins w:id="12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9" w:author="Rapporteur" w:date="2024-11-27T16:05:00Z" w16du:dateUtc="2024-11-27T08:05: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_Toc183615976 \h </w:instrText>
        </w:r>
      </w:ins>
      <w:r>
        <w:rPr>
          <w:noProof/>
        </w:rPr>
      </w:r>
      <w:r>
        <w:rPr>
          <w:noProof/>
        </w:rPr>
        <w:fldChar w:fldCharType="separate"/>
      </w:r>
      <w:ins w:id="130" w:author="Rapporteur" w:date="2024-11-27T16:05:00Z" w16du:dateUtc="2024-11-27T08:05:00Z">
        <w:r>
          <w:rPr>
            <w:noProof/>
          </w:rPr>
          <w:t>17</w:t>
        </w:r>
        <w:r>
          <w:rPr>
            <w:noProof/>
          </w:rPr>
          <w:fldChar w:fldCharType="end"/>
        </w:r>
      </w:ins>
    </w:p>
    <w:p w14:paraId="50E915BD" w14:textId="222A6173" w:rsidR="004A5E40" w:rsidRDefault="004A5E40">
      <w:pPr>
        <w:pStyle w:val="TOC5"/>
        <w:rPr>
          <w:ins w:id="13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2" w:author="Rapporteur" w:date="2024-11-27T16:05:00Z" w16du:dateUtc="2024-11-27T08:05: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_Toc183615977 \h </w:instrText>
        </w:r>
      </w:ins>
      <w:r>
        <w:rPr>
          <w:noProof/>
        </w:rPr>
      </w:r>
      <w:r>
        <w:rPr>
          <w:noProof/>
        </w:rPr>
        <w:fldChar w:fldCharType="separate"/>
      </w:r>
      <w:ins w:id="133" w:author="Rapporteur" w:date="2024-11-27T16:05:00Z" w16du:dateUtc="2024-11-27T08:05:00Z">
        <w:r>
          <w:rPr>
            <w:noProof/>
          </w:rPr>
          <w:t>17</w:t>
        </w:r>
        <w:r>
          <w:rPr>
            <w:noProof/>
          </w:rPr>
          <w:fldChar w:fldCharType="end"/>
        </w:r>
      </w:ins>
    </w:p>
    <w:p w14:paraId="18F3C616" w14:textId="7AE79DD5" w:rsidR="004A5E40" w:rsidRDefault="004A5E40">
      <w:pPr>
        <w:pStyle w:val="TOC5"/>
        <w:rPr>
          <w:ins w:id="13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5" w:author="Rapporteur" w:date="2024-11-27T16:05:00Z" w16du:dateUtc="2024-11-27T08:05: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_Toc183615978 \h </w:instrText>
        </w:r>
      </w:ins>
      <w:r>
        <w:rPr>
          <w:noProof/>
        </w:rPr>
      </w:r>
      <w:r>
        <w:rPr>
          <w:noProof/>
        </w:rPr>
        <w:fldChar w:fldCharType="separate"/>
      </w:r>
      <w:ins w:id="136" w:author="Rapporteur" w:date="2024-11-27T16:05:00Z" w16du:dateUtc="2024-11-27T08:05:00Z">
        <w:r>
          <w:rPr>
            <w:noProof/>
          </w:rPr>
          <w:t>17</w:t>
        </w:r>
        <w:r>
          <w:rPr>
            <w:noProof/>
          </w:rPr>
          <w:fldChar w:fldCharType="end"/>
        </w:r>
      </w:ins>
    </w:p>
    <w:p w14:paraId="5B02E5F9" w14:textId="36123A49" w:rsidR="004A5E40" w:rsidRDefault="004A5E40">
      <w:pPr>
        <w:pStyle w:val="TOC3"/>
        <w:rPr>
          <w:ins w:id="13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8" w:author="Rapporteur" w:date="2024-11-27T16:05:00Z" w16du:dateUtc="2024-11-27T08:05: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_Toc183615979 \h </w:instrText>
        </w:r>
      </w:ins>
      <w:r>
        <w:rPr>
          <w:noProof/>
        </w:rPr>
      </w:r>
      <w:r>
        <w:rPr>
          <w:noProof/>
        </w:rPr>
        <w:fldChar w:fldCharType="separate"/>
      </w:r>
      <w:ins w:id="139" w:author="Rapporteur" w:date="2024-11-27T16:05:00Z" w16du:dateUtc="2024-11-27T08:05:00Z">
        <w:r>
          <w:rPr>
            <w:noProof/>
          </w:rPr>
          <w:t>17</w:t>
        </w:r>
        <w:r>
          <w:rPr>
            <w:noProof/>
          </w:rPr>
          <w:fldChar w:fldCharType="end"/>
        </w:r>
      </w:ins>
    </w:p>
    <w:p w14:paraId="193D7333" w14:textId="7A5EC9E4" w:rsidR="004A5E40" w:rsidRDefault="004A5E40">
      <w:pPr>
        <w:pStyle w:val="TOC3"/>
        <w:rPr>
          <w:ins w:id="14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1" w:author="Rapporteur" w:date="2024-11-27T16:05:00Z" w16du:dateUtc="2024-11-27T08:05: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_Toc183615980 \h </w:instrText>
        </w:r>
      </w:ins>
      <w:r>
        <w:rPr>
          <w:noProof/>
        </w:rPr>
      </w:r>
      <w:r>
        <w:rPr>
          <w:noProof/>
        </w:rPr>
        <w:fldChar w:fldCharType="separate"/>
      </w:r>
      <w:ins w:id="142" w:author="Rapporteur" w:date="2024-11-27T16:05:00Z" w16du:dateUtc="2024-11-27T08:05:00Z">
        <w:r>
          <w:rPr>
            <w:noProof/>
          </w:rPr>
          <w:t>17</w:t>
        </w:r>
        <w:r>
          <w:rPr>
            <w:noProof/>
          </w:rPr>
          <w:fldChar w:fldCharType="end"/>
        </w:r>
      </w:ins>
    </w:p>
    <w:p w14:paraId="65793B06" w14:textId="34D085BE" w:rsidR="004A5E40" w:rsidRDefault="004A5E40">
      <w:pPr>
        <w:pStyle w:val="TOC4"/>
        <w:rPr>
          <w:ins w:id="14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4" w:author="Rapporteur" w:date="2024-11-27T16:05:00Z" w16du:dateUtc="2024-11-27T08:05: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_Toc183615981 \h </w:instrText>
        </w:r>
      </w:ins>
      <w:r>
        <w:rPr>
          <w:noProof/>
        </w:rPr>
      </w:r>
      <w:r>
        <w:rPr>
          <w:noProof/>
        </w:rPr>
        <w:fldChar w:fldCharType="separate"/>
      </w:r>
      <w:ins w:id="145" w:author="Rapporteur" w:date="2024-11-27T16:05:00Z" w16du:dateUtc="2024-11-27T08:05:00Z">
        <w:r>
          <w:rPr>
            <w:noProof/>
          </w:rPr>
          <w:t>17</w:t>
        </w:r>
        <w:r>
          <w:rPr>
            <w:noProof/>
          </w:rPr>
          <w:fldChar w:fldCharType="end"/>
        </w:r>
      </w:ins>
    </w:p>
    <w:p w14:paraId="76DA4AAA" w14:textId="71D2BB75" w:rsidR="004A5E40" w:rsidRDefault="004A5E40">
      <w:pPr>
        <w:pStyle w:val="TOC4"/>
        <w:rPr>
          <w:ins w:id="14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7" w:author="Rapporteur" w:date="2024-11-27T16:05:00Z" w16du:dateUtc="2024-11-27T08:05: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_Toc183615982 \h </w:instrText>
        </w:r>
      </w:ins>
      <w:r>
        <w:rPr>
          <w:noProof/>
        </w:rPr>
      </w:r>
      <w:r>
        <w:rPr>
          <w:noProof/>
        </w:rPr>
        <w:fldChar w:fldCharType="separate"/>
      </w:r>
      <w:ins w:id="148" w:author="Rapporteur" w:date="2024-11-27T16:05:00Z" w16du:dateUtc="2024-11-27T08:05:00Z">
        <w:r>
          <w:rPr>
            <w:noProof/>
          </w:rPr>
          <w:t>18</w:t>
        </w:r>
        <w:r>
          <w:rPr>
            <w:noProof/>
          </w:rPr>
          <w:fldChar w:fldCharType="end"/>
        </w:r>
      </w:ins>
    </w:p>
    <w:p w14:paraId="2F6F54C5" w14:textId="400D173F" w:rsidR="004A5E40" w:rsidRDefault="004A5E40">
      <w:pPr>
        <w:pStyle w:val="TOC5"/>
        <w:rPr>
          <w:ins w:id="14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0" w:author="Rapporteur" w:date="2024-11-27T16:05:00Z" w16du:dateUtc="2024-11-27T08:05: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_Toc183615983 \h </w:instrText>
        </w:r>
      </w:ins>
      <w:r>
        <w:rPr>
          <w:noProof/>
        </w:rPr>
      </w:r>
      <w:r>
        <w:rPr>
          <w:noProof/>
        </w:rPr>
        <w:fldChar w:fldCharType="separate"/>
      </w:r>
      <w:ins w:id="151" w:author="Rapporteur" w:date="2024-11-27T16:05:00Z" w16du:dateUtc="2024-11-27T08:05:00Z">
        <w:r>
          <w:rPr>
            <w:noProof/>
          </w:rPr>
          <w:t>18</w:t>
        </w:r>
        <w:r>
          <w:rPr>
            <w:noProof/>
          </w:rPr>
          <w:fldChar w:fldCharType="end"/>
        </w:r>
      </w:ins>
    </w:p>
    <w:p w14:paraId="5D13CA87" w14:textId="6366E1FA" w:rsidR="004A5E40" w:rsidRDefault="004A5E40">
      <w:pPr>
        <w:pStyle w:val="TOC5"/>
        <w:rPr>
          <w:ins w:id="15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3" w:author="Rapporteur" w:date="2024-11-27T16:05:00Z" w16du:dateUtc="2024-11-27T08:05: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_Toc183615984 \h </w:instrText>
        </w:r>
      </w:ins>
      <w:r>
        <w:rPr>
          <w:noProof/>
        </w:rPr>
      </w:r>
      <w:r>
        <w:rPr>
          <w:noProof/>
        </w:rPr>
        <w:fldChar w:fldCharType="separate"/>
      </w:r>
      <w:ins w:id="154" w:author="Rapporteur" w:date="2024-11-27T16:05:00Z" w16du:dateUtc="2024-11-27T08:05:00Z">
        <w:r>
          <w:rPr>
            <w:noProof/>
          </w:rPr>
          <w:t>18</w:t>
        </w:r>
        <w:r>
          <w:rPr>
            <w:noProof/>
          </w:rPr>
          <w:fldChar w:fldCharType="end"/>
        </w:r>
      </w:ins>
    </w:p>
    <w:p w14:paraId="5B4D8963" w14:textId="59A462E8" w:rsidR="004A5E40" w:rsidRDefault="004A5E40">
      <w:pPr>
        <w:pStyle w:val="TOC5"/>
        <w:rPr>
          <w:ins w:id="15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6" w:author="Rapporteur" w:date="2024-11-27T16:05:00Z" w16du:dateUtc="2024-11-27T08:05: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_Toc183615985 \h </w:instrText>
        </w:r>
      </w:ins>
      <w:r>
        <w:rPr>
          <w:noProof/>
        </w:rPr>
      </w:r>
      <w:r>
        <w:rPr>
          <w:noProof/>
        </w:rPr>
        <w:fldChar w:fldCharType="separate"/>
      </w:r>
      <w:ins w:id="157" w:author="Rapporteur" w:date="2024-11-27T16:05:00Z" w16du:dateUtc="2024-11-27T08:05:00Z">
        <w:r>
          <w:rPr>
            <w:noProof/>
          </w:rPr>
          <w:t>18</w:t>
        </w:r>
        <w:r>
          <w:rPr>
            <w:noProof/>
          </w:rPr>
          <w:fldChar w:fldCharType="end"/>
        </w:r>
      </w:ins>
    </w:p>
    <w:p w14:paraId="489C8DD4" w14:textId="002F8F54" w:rsidR="004A5E40" w:rsidRDefault="004A5E40">
      <w:pPr>
        <w:pStyle w:val="TOC3"/>
        <w:rPr>
          <w:ins w:id="15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9" w:author="Rapporteur" w:date="2024-11-27T16:05:00Z" w16du:dateUtc="2024-11-27T08:05: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_Toc183615986 \h </w:instrText>
        </w:r>
      </w:ins>
      <w:r>
        <w:rPr>
          <w:noProof/>
        </w:rPr>
      </w:r>
      <w:r>
        <w:rPr>
          <w:noProof/>
        </w:rPr>
        <w:fldChar w:fldCharType="separate"/>
      </w:r>
      <w:ins w:id="160" w:author="Rapporteur" w:date="2024-11-27T16:05:00Z" w16du:dateUtc="2024-11-27T08:05:00Z">
        <w:r>
          <w:rPr>
            <w:noProof/>
          </w:rPr>
          <w:t>19</w:t>
        </w:r>
        <w:r>
          <w:rPr>
            <w:noProof/>
          </w:rPr>
          <w:fldChar w:fldCharType="end"/>
        </w:r>
      </w:ins>
    </w:p>
    <w:p w14:paraId="38F9E950" w14:textId="647A3332" w:rsidR="004A5E40" w:rsidRDefault="004A5E40">
      <w:pPr>
        <w:pStyle w:val="TOC4"/>
        <w:rPr>
          <w:ins w:id="16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2" w:author="Rapporteur" w:date="2024-11-27T16:05:00Z" w16du:dateUtc="2024-11-27T08:05: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_Toc183615987 \h </w:instrText>
        </w:r>
      </w:ins>
      <w:r>
        <w:rPr>
          <w:noProof/>
        </w:rPr>
      </w:r>
      <w:r>
        <w:rPr>
          <w:noProof/>
        </w:rPr>
        <w:fldChar w:fldCharType="separate"/>
      </w:r>
      <w:ins w:id="163" w:author="Rapporteur" w:date="2024-11-27T16:05:00Z" w16du:dateUtc="2024-11-27T08:05:00Z">
        <w:r>
          <w:rPr>
            <w:noProof/>
          </w:rPr>
          <w:t>19</w:t>
        </w:r>
        <w:r>
          <w:rPr>
            <w:noProof/>
          </w:rPr>
          <w:fldChar w:fldCharType="end"/>
        </w:r>
      </w:ins>
    </w:p>
    <w:p w14:paraId="66788018" w14:textId="7BBAEC1D" w:rsidR="004A5E40" w:rsidRDefault="004A5E40">
      <w:pPr>
        <w:pStyle w:val="TOC4"/>
        <w:rPr>
          <w:ins w:id="16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5" w:author="Rapporteur" w:date="2024-11-27T16:05:00Z" w16du:dateUtc="2024-11-27T08:05:00Z">
        <w:r w:rsidRPr="007816B3">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_Toc183615988 \h </w:instrText>
        </w:r>
      </w:ins>
      <w:r>
        <w:rPr>
          <w:noProof/>
        </w:rPr>
      </w:r>
      <w:r>
        <w:rPr>
          <w:noProof/>
        </w:rPr>
        <w:fldChar w:fldCharType="separate"/>
      </w:r>
      <w:ins w:id="166" w:author="Rapporteur" w:date="2024-11-27T16:05:00Z" w16du:dateUtc="2024-11-27T08:05:00Z">
        <w:r>
          <w:rPr>
            <w:noProof/>
          </w:rPr>
          <w:t>20</w:t>
        </w:r>
        <w:r>
          <w:rPr>
            <w:noProof/>
          </w:rPr>
          <w:fldChar w:fldCharType="end"/>
        </w:r>
      </w:ins>
    </w:p>
    <w:p w14:paraId="37D71759" w14:textId="0D720D59" w:rsidR="004A5E40" w:rsidRDefault="004A5E40">
      <w:pPr>
        <w:pStyle w:val="TOC5"/>
        <w:rPr>
          <w:ins w:id="16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8" w:author="Rapporteur" w:date="2024-11-27T16:05:00Z" w16du:dateUtc="2024-11-27T08:05: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_Toc183615989 \h </w:instrText>
        </w:r>
      </w:ins>
      <w:r>
        <w:rPr>
          <w:noProof/>
        </w:rPr>
      </w:r>
      <w:r>
        <w:rPr>
          <w:noProof/>
        </w:rPr>
        <w:fldChar w:fldCharType="separate"/>
      </w:r>
      <w:ins w:id="169" w:author="Rapporteur" w:date="2024-11-27T16:05:00Z" w16du:dateUtc="2024-11-27T08:05:00Z">
        <w:r>
          <w:rPr>
            <w:noProof/>
          </w:rPr>
          <w:t>20</w:t>
        </w:r>
        <w:r>
          <w:rPr>
            <w:noProof/>
          </w:rPr>
          <w:fldChar w:fldCharType="end"/>
        </w:r>
      </w:ins>
    </w:p>
    <w:p w14:paraId="51A78A1F" w14:textId="7E0DA39E" w:rsidR="004A5E40" w:rsidRDefault="004A5E40">
      <w:pPr>
        <w:pStyle w:val="TOC5"/>
        <w:rPr>
          <w:ins w:id="17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1" w:author="Rapporteur" w:date="2024-11-27T16:05:00Z" w16du:dateUtc="2024-11-27T08:05: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_Toc183615990 \h </w:instrText>
        </w:r>
      </w:ins>
      <w:r>
        <w:rPr>
          <w:noProof/>
        </w:rPr>
      </w:r>
      <w:r>
        <w:rPr>
          <w:noProof/>
        </w:rPr>
        <w:fldChar w:fldCharType="separate"/>
      </w:r>
      <w:ins w:id="172" w:author="Rapporteur" w:date="2024-11-27T16:05:00Z" w16du:dateUtc="2024-11-27T08:05:00Z">
        <w:r>
          <w:rPr>
            <w:noProof/>
          </w:rPr>
          <w:t>21</w:t>
        </w:r>
        <w:r>
          <w:rPr>
            <w:noProof/>
          </w:rPr>
          <w:fldChar w:fldCharType="end"/>
        </w:r>
      </w:ins>
    </w:p>
    <w:p w14:paraId="236AAA78" w14:textId="0AC24989" w:rsidR="004A5E40" w:rsidRDefault="004A5E40">
      <w:pPr>
        <w:pStyle w:val="TOC5"/>
        <w:rPr>
          <w:ins w:id="17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4" w:author="Rapporteur" w:date="2024-11-27T16:05:00Z" w16du:dateUtc="2024-11-27T08:05: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_Toc183615991 \h </w:instrText>
        </w:r>
      </w:ins>
      <w:r>
        <w:rPr>
          <w:noProof/>
        </w:rPr>
      </w:r>
      <w:r>
        <w:rPr>
          <w:noProof/>
        </w:rPr>
        <w:fldChar w:fldCharType="separate"/>
      </w:r>
      <w:ins w:id="175" w:author="Rapporteur" w:date="2024-11-27T16:05:00Z" w16du:dateUtc="2024-11-27T08:05:00Z">
        <w:r>
          <w:rPr>
            <w:noProof/>
          </w:rPr>
          <w:t>21</w:t>
        </w:r>
        <w:r>
          <w:rPr>
            <w:noProof/>
          </w:rPr>
          <w:fldChar w:fldCharType="end"/>
        </w:r>
      </w:ins>
    </w:p>
    <w:p w14:paraId="4E1A83F3" w14:textId="3C8519C3" w:rsidR="004A5E40" w:rsidRDefault="004A5E40">
      <w:pPr>
        <w:pStyle w:val="TOC5"/>
        <w:rPr>
          <w:ins w:id="17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7" w:author="Rapporteur" w:date="2024-11-27T16:05:00Z" w16du:dateUtc="2024-11-27T08:05:00Z">
        <w:r>
          <w:rPr>
            <w:noProof/>
          </w:rPr>
          <w:lastRenderedPageBreak/>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_Toc183615992 \h </w:instrText>
        </w:r>
      </w:ins>
      <w:r>
        <w:rPr>
          <w:noProof/>
        </w:rPr>
      </w:r>
      <w:r>
        <w:rPr>
          <w:noProof/>
        </w:rPr>
        <w:fldChar w:fldCharType="separate"/>
      </w:r>
      <w:ins w:id="178" w:author="Rapporteur" w:date="2024-11-27T16:05:00Z" w16du:dateUtc="2024-11-27T08:05:00Z">
        <w:r>
          <w:rPr>
            <w:noProof/>
          </w:rPr>
          <w:t>21</w:t>
        </w:r>
        <w:r>
          <w:rPr>
            <w:noProof/>
          </w:rPr>
          <w:fldChar w:fldCharType="end"/>
        </w:r>
      </w:ins>
    </w:p>
    <w:p w14:paraId="6A44F09E" w14:textId="681C878E" w:rsidR="004A5E40" w:rsidRDefault="004A5E40">
      <w:pPr>
        <w:pStyle w:val="TOC5"/>
        <w:rPr>
          <w:ins w:id="17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0" w:author="Rapporteur" w:date="2024-11-27T16:05:00Z" w16du:dateUtc="2024-11-27T08:05: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_Toc183615993 \h </w:instrText>
        </w:r>
      </w:ins>
      <w:r>
        <w:rPr>
          <w:noProof/>
        </w:rPr>
      </w:r>
      <w:r>
        <w:rPr>
          <w:noProof/>
        </w:rPr>
        <w:fldChar w:fldCharType="separate"/>
      </w:r>
      <w:ins w:id="181" w:author="Rapporteur" w:date="2024-11-27T16:05:00Z" w16du:dateUtc="2024-11-27T08:05:00Z">
        <w:r>
          <w:rPr>
            <w:noProof/>
          </w:rPr>
          <w:t>22</w:t>
        </w:r>
        <w:r>
          <w:rPr>
            <w:noProof/>
          </w:rPr>
          <w:fldChar w:fldCharType="end"/>
        </w:r>
      </w:ins>
    </w:p>
    <w:p w14:paraId="71CFDA73" w14:textId="1B8C9BBD" w:rsidR="004A5E40" w:rsidRDefault="004A5E40">
      <w:pPr>
        <w:pStyle w:val="TOC5"/>
        <w:rPr>
          <w:ins w:id="18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3" w:author="Rapporteur" w:date="2024-11-27T16:05:00Z" w16du:dateUtc="2024-11-27T08:05: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_Toc183615994 \h </w:instrText>
        </w:r>
      </w:ins>
      <w:r>
        <w:rPr>
          <w:noProof/>
        </w:rPr>
      </w:r>
      <w:r>
        <w:rPr>
          <w:noProof/>
        </w:rPr>
        <w:fldChar w:fldCharType="separate"/>
      </w:r>
      <w:ins w:id="184" w:author="Rapporteur" w:date="2024-11-27T16:05:00Z" w16du:dateUtc="2024-11-27T08:05:00Z">
        <w:r>
          <w:rPr>
            <w:noProof/>
          </w:rPr>
          <w:t>22</w:t>
        </w:r>
        <w:r>
          <w:rPr>
            <w:noProof/>
          </w:rPr>
          <w:fldChar w:fldCharType="end"/>
        </w:r>
      </w:ins>
    </w:p>
    <w:p w14:paraId="4DFC740C" w14:textId="7EE04CA2" w:rsidR="004A5E40" w:rsidRDefault="004A5E40">
      <w:pPr>
        <w:pStyle w:val="TOC5"/>
        <w:rPr>
          <w:ins w:id="18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6" w:author="Rapporteur" w:date="2024-11-27T16:05:00Z" w16du:dateUtc="2024-11-27T08:05:00Z">
        <w:r>
          <w:rPr>
            <w:noProof/>
          </w:rPr>
          <w:t>6.1.6.2.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_Toc183615995 \h </w:instrText>
        </w:r>
      </w:ins>
      <w:r>
        <w:rPr>
          <w:noProof/>
        </w:rPr>
      </w:r>
      <w:r>
        <w:rPr>
          <w:noProof/>
        </w:rPr>
        <w:fldChar w:fldCharType="separate"/>
      </w:r>
      <w:ins w:id="187" w:author="Rapporteur" w:date="2024-11-27T16:05:00Z" w16du:dateUtc="2024-11-27T08:05:00Z">
        <w:r>
          <w:rPr>
            <w:noProof/>
          </w:rPr>
          <w:t>23</w:t>
        </w:r>
        <w:r>
          <w:rPr>
            <w:noProof/>
          </w:rPr>
          <w:fldChar w:fldCharType="end"/>
        </w:r>
      </w:ins>
    </w:p>
    <w:p w14:paraId="68FCDD61" w14:textId="44E81D0B" w:rsidR="004A5E40" w:rsidRDefault="004A5E40">
      <w:pPr>
        <w:pStyle w:val="TOC4"/>
        <w:rPr>
          <w:ins w:id="18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9" w:author="Rapporteur" w:date="2024-11-27T16:05:00Z" w16du:dateUtc="2024-11-27T08:05:00Z">
        <w:r w:rsidRPr="007816B3">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_Toc183615996 \h </w:instrText>
        </w:r>
      </w:ins>
      <w:r>
        <w:rPr>
          <w:noProof/>
        </w:rPr>
      </w:r>
      <w:r>
        <w:rPr>
          <w:noProof/>
        </w:rPr>
        <w:fldChar w:fldCharType="separate"/>
      </w:r>
      <w:ins w:id="190" w:author="Rapporteur" w:date="2024-11-27T16:05:00Z" w16du:dateUtc="2024-11-27T08:05:00Z">
        <w:r>
          <w:rPr>
            <w:noProof/>
          </w:rPr>
          <w:t>23</w:t>
        </w:r>
        <w:r>
          <w:rPr>
            <w:noProof/>
          </w:rPr>
          <w:fldChar w:fldCharType="end"/>
        </w:r>
      </w:ins>
    </w:p>
    <w:p w14:paraId="47C5B717" w14:textId="24C45B81" w:rsidR="004A5E40" w:rsidRDefault="004A5E40">
      <w:pPr>
        <w:pStyle w:val="TOC5"/>
        <w:rPr>
          <w:ins w:id="19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2" w:author="Rapporteur" w:date="2024-11-27T16:05:00Z" w16du:dateUtc="2024-11-27T08:05: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_Toc183615997 \h </w:instrText>
        </w:r>
      </w:ins>
      <w:r>
        <w:rPr>
          <w:noProof/>
        </w:rPr>
      </w:r>
      <w:r>
        <w:rPr>
          <w:noProof/>
        </w:rPr>
        <w:fldChar w:fldCharType="separate"/>
      </w:r>
      <w:ins w:id="193" w:author="Rapporteur" w:date="2024-11-27T16:05:00Z" w16du:dateUtc="2024-11-27T08:05:00Z">
        <w:r>
          <w:rPr>
            <w:noProof/>
          </w:rPr>
          <w:t>23</w:t>
        </w:r>
        <w:r>
          <w:rPr>
            <w:noProof/>
          </w:rPr>
          <w:fldChar w:fldCharType="end"/>
        </w:r>
      </w:ins>
    </w:p>
    <w:p w14:paraId="070DD9EE" w14:textId="3D98F133" w:rsidR="004A5E40" w:rsidRDefault="004A5E40">
      <w:pPr>
        <w:pStyle w:val="TOC5"/>
        <w:rPr>
          <w:ins w:id="19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5" w:author="Rapporteur" w:date="2024-11-27T16:05:00Z" w16du:dateUtc="2024-11-27T08:05: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_Toc183615998 \h </w:instrText>
        </w:r>
      </w:ins>
      <w:r>
        <w:rPr>
          <w:noProof/>
        </w:rPr>
      </w:r>
      <w:r>
        <w:rPr>
          <w:noProof/>
        </w:rPr>
        <w:fldChar w:fldCharType="separate"/>
      </w:r>
      <w:ins w:id="196" w:author="Rapporteur" w:date="2024-11-27T16:05:00Z" w16du:dateUtc="2024-11-27T08:05:00Z">
        <w:r>
          <w:rPr>
            <w:noProof/>
          </w:rPr>
          <w:t>23</w:t>
        </w:r>
        <w:r>
          <w:rPr>
            <w:noProof/>
          </w:rPr>
          <w:fldChar w:fldCharType="end"/>
        </w:r>
      </w:ins>
    </w:p>
    <w:p w14:paraId="396E3A81" w14:textId="320D3A83" w:rsidR="004A5E40" w:rsidRDefault="004A5E40">
      <w:pPr>
        <w:pStyle w:val="TOC5"/>
        <w:rPr>
          <w:ins w:id="19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8" w:author="Rapporteur" w:date="2024-11-27T16:05:00Z" w16du:dateUtc="2024-11-27T08:05: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_Toc183615999 \h </w:instrText>
        </w:r>
      </w:ins>
      <w:r>
        <w:rPr>
          <w:noProof/>
        </w:rPr>
      </w:r>
      <w:r>
        <w:rPr>
          <w:noProof/>
        </w:rPr>
        <w:fldChar w:fldCharType="separate"/>
      </w:r>
      <w:ins w:id="199" w:author="Rapporteur" w:date="2024-11-27T16:05:00Z" w16du:dateUtc="2024-11-27T08:05:00Z">
        <w:r>
          <w:rPr>
            <w:noProof/>
          </w:rPr>
          <w:t>23</w:t>
        </w:r>
        <w:r>
          <w:rPr>
            <w:noProof/>
          </w:rPr>
          <w:fldChar w:fldCharType="end"/>
        </w:r>
      </w:ins>
    </w:p>
    <w:p w14:paraId="54C745CC" w14:textId="7A1FCF69" w:rsidR="004A5E40" w:rsidRDefault="004A5E40">
      <w:pPr>
        <w:pStyle w:val="TOC5"/>
        <w:rPr>
          <w:ins w:id="20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1" w:author="Rapporteur" w:date="2024-11-27T16:05:00Z" w16du:dateUtc="2024-11-27T08:05: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_Toc183616000 \h </w:instrText>
        </w:r>
      </w:ins>
      <w:r>
        <w:rPr>
          <w:noProof/>
        </w:rPr>
      </w:r>
      <w:r>
        <w:rPr>
          <w:noProof/>
        </w:rPr>
        <w:fldChar w:fldCharType="separate"/>
      </w:r>
      <w:ins w:id="202" w:author="Rapporteur" w:date="2024-11-27T16:05:00Z" w16du:dateUtc="2024-11-27T08:05:00Z">
        <w:r>
          <w:rPr>
            <w:noProof/>
          </w:rPr>
          <w:t>23</w:t>
        </w:r>
        <w:r>
          <w:rPr>
            <w:noProof/>
          </w:rPr>
          <w:fldChar w:fldCharType="end"/>
        </w:r>
      </w:ins>
    </w:p>
    <w:p w14:paraId="7BCD8244" w14:textId="38AEF76D" w:rsidR="004A5E40" w:rsidRDefault="004A5E40">
      <w:pPr>
        <w:pStyle w:val="TOC5"/>
        <w:rPr>
          <w:ins w:id="20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4" w:author="Rapporteur" w:date="2024-11-27T16:05:00Z" w16du:dateUtc="2024-11-27T08:05: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_Toc183616001 \h </w:instrText>
        </w:r>
      </w:ins>
      <w:r>
        <w:rPr>
          <w:noProof/>
        </w:rPr>
      </w:r>
      <w:r>
        <w:rPr>
          <w:noProof/>
        </w:rPr>
        <w:fldChar w:fldCharType="separate"/>
      </w:r>
      <w:ins w:id="205" w:author="Rapporteur" w:date="2024-11-27T16:05:00Z" w16du:dateUtc="2024-11-27T08:05:00Z">
        <w:r>
          <w:rPr>
            <w:noProof/>
          </w:rPr>
          <w:t>24</w:t>
        </w:r>
        <w:r>
          <w:rPr>
            <w:noProof/>
          </w:rPr>
          <w:fldChar w:fldCharType="end"/>
        </w:r>
      </w:ins>
    </w:p>
    <w:p w14:paraId="160B5EC5" w14:textId="2DDB55D6" w:rsidR="004A5E40" w:rsidRDefault="004A5E40">
      <w:pPr>
        <w:pStyle w:val="TOC5"/>
        <w:rPr>
          <w:ins w:id="20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7" w:author="Rapporteur" w:date="2024-11-27T16:05:00Z" w16du:dateUtc="2024-11-27T08:05: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_Toc183616002 \h </w:instrText>
        </w:r>
      </w:ins>
      <w:r>
        <w:rPr>
          <w:noProof/>
        </w:rPr>
      </w:r>
      <w:r>
        <w:rPr>
          <w:noProof/>
        </w:rPr>
        <w:fldChar w:fldCharType="separate"/>
      </w:r>
      <w:ins w:id="208" w:author="Rapporteur" w:date="2024-11-27T16:05:00Z" w16du:dateUtc="2024-11-27T08:05:00Z">
        <w:r>
          <w:rPr>
            <w:noProof/>
          </w:rPr>
          <w:t>24</w:t>
        </w:r>
        <w:r>
          <w:rPr>
            <w:noProof/>
          </w:rPr>
          <w:fldChar w:fldCharType="end"/>
        </w:r>
      </w:ins>
    </w:p>
    <w:p w14:paraId="4D3F6CFA" w14:textId="639BC4F8" w:rsidR="004A5E40" w:rsidRDefault="004A5E40">
      <w:pPr>
        <w:pStyle w:val="TOC4"/>
        <w:rPr>
          <w:ins w:id="20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0" w:author="Rapporteur" w:date="2024-11-27T16:05:00Z" w16du:dateUtc="2024-11-27T08:05:00Z">
        <w:r w:rsidRPr="007816B3">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_Toc183616003 \h </w:instrText>
        </w:r>
      </w:ins>
      <w:r>
        <w:rPr>
          <w:noProof/>
        </w:rPr>
      </w:r>
      <w:r>
        <w:rPr>
          <w:noProof/>
        </w:rPr>
        <w:fldChar w:fldCharType="separate"/>
      </w:r>
      <w:ins w:id="211" w:author="Rapporteur" w:date="2024-11-27T16:05:00Z" w16du:dateUtc="2024-11-27T08:05:00Z">
        <w:r>
          <w:rPr>
            <w:noProof/>
          </w:rPr>
          <w:t>24</w:t>
        </w:r>
        <w:r>
          <w:rPr>
            <w:noProof/>
          </w:rPr>
          <w:fldChar w:fldCharType="end"/>
        </w:r>
      </w:ins>
    </w:p>
    <w:p w14:paraId="1544A29E" w14:textId="074E840B" w:rsidR="004A5E40" w:rsidRDefault="004A5E40">
      <w:pPr>
        <w:pStyle w:val="TOC4"/>
        <w:rPr>
          <w:ins w:id="21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3" w:author="Rapporteur" w:date="2024-11-27T16:05:00Z" w16du:dateUtc="2024-11-27T08:05:00Z">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_Toc183616004 \h </w:instrText>
        </w:r>
      </w:ins>
      <w:r>
        <w:rPr>
          <w:noProof/>
        </w:rPr>
      </w:r>
      <w:r>
        <w:rPr>
          <w:noProof/>
        </w:rPr>
        <w:fldChar w:fldCharType="separate"/>
      </w:r>
      <w:ins w:id="214" w:author="Rapporteur" w:date="2024-11-27T16:05:00Z" w16du:dateUtc="2024-11-27T08:05:00Z">
        <w:r>
          <w:rPr>
            <w:noProof/>
          </w:rPr>
          <w:t>24</w:t>
        </w:r>
        <w:r>
          <w:rPr>
            <w:noProof/>
          </w:rPr>
          <w:fldChar w:fldCharType="end"/>
        </w:r>
      </w:ins>
    </w:p>
    <w:p w14:paraId="051F3B2E" w14:textId="4B114055" w:rsidR="004A5E40" w:rsidRDefault="004A5E40">
      <w:pPr>
        <w:pStyle w:val="TOC3"/>
        <w:rPr>
          <w:ins w:id="21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6" w:author="Rapporteur" w:date="2024-11-27T16:05:00Z" w16du:dateUtc="2024-11-27T08:05: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_Toc183616005 \h </w:instrText>
        </w:r>
      </w:ins>
      <w:r>
        <w:rPr>
          <w:noProof/>
        </w:rPr>
      </w:r>
      <w:r>
        <w:rPr>
          <w:noProof/>
        </w:rPr>
        <w:fldChar w:fldCharType="separate"/>
      </w:r>
      <w:ins w:id="217" w:author="Rapporteur" w:date="2024-11-27T16:05:00Z" w16du:dateUtc="2024-11-27T08:05:00Z">
        <w:r>
          <w:rPr>
            <w:noProof/>
          </w:rPr>
          <w:t>24</w:t>
        </w:r>
        <w:r>
          <w:rPr>
            <w:noProof/>
          </w:rPr>
          <w:fldChar w:fldCharType="end"/>
        </w:r>
      </w:ins>
    </w:p>
    <w:p w14:paraId="1A2DF488" w14:textId="16129292" w:rsidR="004A5E40" w:rsidRDefault="004A5E40">
      <w:pPr>
        <w:pStyle w:val="TOC4"/>
        <w:rPr>
          <w:ins w:id="21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9" w:author="Rapporteur" w:date="2024-11-27T16:05:00Z" w16du:dateUtc="2024-11-27T08:05: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_Toc183616006 \h </w:instrText>
        </w:r>
      </w:ins>
      <w:r>
        <w:rPr>
          <w:noProof/>
        </w:rPr>
      </w:r>
      <w:r>
        <w:rPr>
          <w:noProof/>
        </w:rPr>
        <w:fldChar w:fldCharType="separate"/>
      </w:r>
      <w:ins w:id="220" w:author="Rapporteur" w:date="2024-11-27T16:05:00Z" w16du:dateUtc="2024-11-27T08:05:00Z">
        <w:r>
          <w:rPr>
            <w:noProof/>
          </w:rPr>
          <w:t>24</w:t>
        </w:r>
        <w:r>
          <w:rPr>
            <w:noProof/>
          </w:rPr>
          <w:fldChar w:fldCharType="end"/>
        </w:r>
      </w:ins>
    </w:p>
    <w:p w14:paraId="700ACE4F" w14:textId="3C608593" w:rsidR="004A5E40" w:rsidRDefault="004A5E40">
      <w:pPr>
        <w:pStyle w:val="TOC4"/>
        <w:rPr>
          <w:ins w:id="22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2" w:author="Rapporteur" w:date="2024-11-27T16:05:00Z" w16du:dateUtc="2024-11-27T08:05: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_Toc183616007 \h </w:instrText>
        </w:r>
      </w:ins>
      <w:r>
        <w:rPr>
          <w:noProof/>
        </w:rPr>
      </w:r>
      <w:r>
        <w:rPr>
          <w:noProof/>
        </w:rPr>
        <w:fldChar w:fldCharType="separate"/>
      </w:r>
      <w:ins w:id="223" w:author="Rapporteur" w:date="2024-11-27T16:05:00Z" w16du:dateUtc="2024-11-27T08:05:00Z">
        <w:r>
          <w:rPr>
            <w:noProof/>
          </w:rPr>
          <w:t>24</w:t>
        </w:r>
        <w:r>
          <w:rPr>
            <w:noProof/>
          </w:rPr>
          <w:fldChar w:fldCharType="end"/>
        </w:r>
      </w:ins>
    </w:p>
    <w:p w14:paraId="6999A2C9" w14:textId="78A49BBA" w:rsidR="004A5E40" w:rsidRDefault="004A5E40">
      <w:pPr>
        <w:pStyle w:val="TOC4"/>
        <w:rPr>
          <w:ins w:id="22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5" w:author="Rapporteur" w:date="2024-11-27T16:05:00Z" w16du:dateUtc="2024-11-27T08:05: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_Toc183616008 \h </w:instrText>
        </w:r>
      </w:ins>
      <w:r>
        <w:rPr>
          <w:noProof/>
        </w:rPr>
      </w:r>
      <w:r>
        <w:rPr>
          <w:noProof/>
        </w:rPr>
        <w:fldChar w:fldCharType="separate"/>
      </w:r>
      <w:ins w:id="226" w:author="Rapporteur" w:date="2024-11-27T16:05:00Z" w16du:dateUtc="2024-11-27T08:05:00Z">
        <w:r>
          <w:rPr>
            <w:noProof/>
          </w:rPr>
          <w:t>24</w:t>
        </w:r>
        <w:r>
          <w:rPr>
            <w:noProof/>
          </w:rPr>
          <w:fldChar w:fldCharType="end"/>
        </w:r>
      </w:ins>
    </w:p>
    <w:p w14:paraId="4606DD0C" w14:textId="4C70DE3A" w:rsidR="004A5E40" w:rsidRDefault="004A5E40">
      <w:pPr>
        <w:pStyle w:val="TOC3"/>
        <w:rPr>
          <w:ins w:id="22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8" w:author="Rapporteur" w:date="2024-11-27T16:05:00Z" w16du:dateUtc="2024-11-27T08:05: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_Toc183616009 \h </w:instrText>
        </w:r>
      </w:ins>
      <w:r>
        <w:rPr>
          <w:noProof/>
        </w:rPr>
      </w:r>
      <w:r>
        <w:rPr>
          <w:noProof/>
        </w:rPr>
        <w:fldChar w:fldCharType="separate"/>
      </w:r>
      <w:ins w:id="229" w:author="Rapporteur" w:date="2024-11-27T16:05:00Z" w16du:dateUtc="2024-11-27T08:05:00Z">
        <w:r>
          <w:rPr>
            <w:noProof/>
          </w:rPr>
          <w:t>25</w:t>
        </w:r>
        <w:r>
          <w:rPr>
            <w:noProof/>
          </w:rPr>
          <w:fldChar w:fldCharType="end"/>
        </w:r>
      </w:ins>
    </w:p>
    <w:p w14:paraId="105B0202" w14:textId="1712C100" w:rsidR="004A5E40" w:rsidRDefault="004A5E40">
      <w:pPr>
        <w:pStyle w:val="TOC3"/>
        <w:rPr>
          <w:ins w:id="23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1" w:author="Rapporteur" w:date="2024-11-27T16:05:00Z" w16du:dateUtc="2024-11-27T08:05: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_Toc183616010 \h </w:instrText>
        </w:r>
      </w:ins>
      <w:r>
        <w:rPr>
          <w:noProof/>
        </w:rPr>
      </w:r>
      <w:r>
        <w:rPr>
          <w:noProof/>
        </w:rPr>
        <w:fldChar w:fldCharType="separate"/>
      </w:r>
      <w:ins w:id="232" w:author="Rapporteur" w:date="2024-11-27T16:05:00Z" w16du:dateUtc="2024-11-27T08:05:00Z">
        <w:r>
          <w:rPr>
            <w:noProof/>
          </w:rPr>
          <w:t>25</w:t>
        </w:r>
        <w:r>
          <w:rPr>
            <w:noProof/>
          </w:rPr>
          <w:fldChar w:fldCharType="end"/>
        </w:r>
      </w:ins>
    </w:p>
    <w:p w14:paraId="0E68C8BE" w14:textId="7BF5AA8E" w:rsidR="004A5E40" w:rsidRDefault="004A5E40">
      <w:pPr>
        <w:pStyle w:val="TOC3"/>
        <w:rPr>
          <w:ins w:id="23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4" w:author="Rapporteur" w:date="2024-11-27T16:05:00Z" w16du:dateUtc="2024-11-27T08:05: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_Toc183616011 \h </w:instrText>
        </w:r>
      </w:ins>
      <w:r>
        <w:rPr>
          <w:noProof/>
        </w:rPr>
      </w:r>
      <w:r>
        <w:rPr>
          <w:noProof/>
        </w:rPr>
        <w:fldChar w:fldCharType="separate"/>
      </w:r>
      <w:ins w:id="235" w:author="Rapporteur" w:date="2024-11-27T16:05:00Z" w16du:dateUtc="2024-11-27T08:05:00Z">
        <w:r>
          <w:rPr>
            <w:noProof/>
          </w:rPr>
          <w:t>25</w:t>
        </w:r>
        <w:r>
          <w:rPr>
            <w:noProof/>
          </w:rPr>
          <w:fldChar w:fldCharType="end"/>
        </w:r>
      </w:ins>
    </w:p>
    <w:p w14:paraId="64E9D579" w14:textId="710724C0" w:rsidR="004A5E40" w:rsidRDefault="004A5E40">
      <w:pPr>
        <w:pStyle w:val="TOC2"/>
        <w:rPr>
          <w:ins w:id="23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7" w:author="Rapporteur" w:date="2024-11-27T16:05:00Z" w16du:dateUtc="2024-11-27T08:05: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_Toc183616012 \h </w:instrText>
        </w:r>
      </w:ins>
      <w:r>
        <w:rPr>
          <w:noProof/>
        </w:rPr>
      </w:r>
      <w:r>
        <w:rPr>
          <w:noProof/>
        </w:rPr>
        <w:fldChar w:fldCharType="separate"/>
      </w:r>
      <w:ins w:id="238" w:author="Rapporteur" w:date="2024-11-27T16:05:00Z" w16du:dateUtc="2024-11-27T08:05:00Z">
        <w:r>
          <w:rPr>
            <w:noProof/>
          </w:rPr>
          <w:t>25</w:t>
        </w:r>
        <w:r>
          <w:rPr>
            <w:noProof/>
          </w:rPr>
          <w:fldChar w:fldCharType="end"/>
        </w:r>
      </w:ins>
    </w:p>
    <w:p w14:paraId="79AF627D" w14:textId="13145450" w:rsidR="004A5E40" w:rsidRDefault="004A5E40">
      <w:pPr>
        <w:pStyle w:val="TOC3"/>
        <w:rPr>
          <w:ins w:id="23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0" w:author="Rapporteur" w:date="2024-11-27T16:05:00Z" w16du:dateUtc="2024-11-27T08:05: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_Toc183616013 \h </w:instrText>
        </w:r>
      </w:ins>
      <w:r>
        <w:rPr>
          <w:noProof/>
        </w:rPr>
      </w:r>
      <w:r>
        <w:rPr>
          <w:noProof/>
        </w:rPr>
        <w:fldChar w:fldCharType="separate"/>
      </w:r>
      <w:ins w:id="241" w:author="Rapporteur" w:date="2024-11-27T16:05:00Z" w16du:dateUtc="2024-11-27T08:05:00Z">
        <w:r>
          <w:rPr>
            <w:noProof/>
          </w:rPr>
          <w:t>25</w:t>
        </w:r>
        <w:r>
          <w:rPr>
            <w:noProof/>
          </w:rPr>
          <w:fldChar w:fldCharType="end"/>
        </w:r>
      </w:ins>
    </w:p>
    <w:p w14:paraId="586245F4" w14:textId="41FF2134" w:rsidR="004A5E40" w:rsidRDefault="004A5E40">
      <w:pPr>
        <w:pStyle w:val="TOC3"/>
        <w:rPr>
          <w:ins w:id="24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3" w:author="Rapporteur" w:date="2024-11-27T16:05:00Z" w16du:dateUtc="2024-11-27T08:05: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_Toc183616014 \h </w:instrText>
        </w:r>
      </w:ins>
      <w:r>
        <w:rPr>
          <w:noProof/>
        </w:rPr>
      </w:r>
      <w:r>
        <w:rPr>
          <w:noProof/>
        </w:rPr>
        <w:fldChar w:fldCharType="separate"/>
      </w:r>
      <w:ins w:id="244" w:author="Rapporteur" w:date="2024-11-27T16:05:00Z" w16du:dateUtc="2024-11-27T08:05:00Z">
        <w:r>
          <w:rPr>
            <w:noProof/>
          </w:rPr>
          <w:t>26</w:t>
        </w:r>
        <w:r>
          <w:rPr>
            <w:noProof/>
          </w:rPr>
          <w:fldChar w:fldCharType="end"/>
        </w:r>
      </w:ins>
    </w:p>
    <w:p w14:paraId="4D2274E3" w14:textId="70F72491" w:rsidR="004A5E40" w:rsidRDefault="004A5E40">
      <w:pPr>
        <w:pStyle w:val="TOC4"/>
        <w:rPr>
          <w:ins w:id="24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6" w:author="Rapporteur" w:date="2024-11-27T16:05:00Z" w16du:dateUtc="2024-11-27T08:05: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_Toc183616015 \h </w:instrText>
        </w:r>
      </w:ins>
      <w:r>
        <w:rPr>
          <w:noProof/>
        </w:rPr>
      </w:r>
      <w:r>
        <w:rPr>
          <w:noProof/>
        </w:rPr>
        <w:fldChar w:fldCharType="separate"/>
      </w:r>
      <w:ins w:id="247" w:author="Rapporteur" w:date="2024-11-27T16:05:00Z" w16du:dateUtc="2024-11-27T08:05:00Z">
        <w:r>
          <w:rPr>
            <w:noProof/>
          </w:rPr>
          <w:t>26</w:t>
        </w:r>
        <w:r>
          <w:rPr>
            <w:noProof/>
          </w:rPr>
          <w:fldChar w:fldCharType="end"/>
        </w:r>
      </w:ins>
    </w:p>
    <w:p w14:paraId="3DEAFABD" w14:textId="0BF7334E" w:rsidR="004A5E40" w:rsidRDefault="004A5E40">
      <w:pPr>
        <w:pStyle w:val="TOC4"/>
        <w:rPr>
          <w:ins w:id="24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9" w:author="Rapporteur" w:date="2024-11-27T16:05:00Z" w16du:dateUtc="2024-11-27T08:05: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_Toc183616016 \h </w:instrText>
        </w:r>
      </w:ins>
      <w:r>
        <w:rPr>
          <w:noProof/>
        </w:rPr>
      </w:r>
      <w:r>
        <w:rPr>
          <w:noProof/>
        </w:rPr>
        <w:fldChar w:fldCharType="separate"/>
      </w:r>
      <w:ins w:id="250" w:author="Rapporteur" w:date="2024-11-27T16:05:00Z" w16du:dateUtc="2024-11-27T08:05:00Z">
        <w:r>
          <w:rPr>
            <w:noProof/>
          </w:rPr>
          <w:t>26</w:t>
        </w:r>
        <w:r>
          <w:rPr>
            <w:noProof/>
          </w:rPr>
          <w:fldChar w:fldCharType="end"/>
        </w:r>
      </w:ins>
    </w:p>
    <w:p w14:paraId="7AA1E911" w14:textId="3244E2F6" w:rsidR="004A5E40" w:rsidRDefault="004A5E40">
      <w:pPr>
        <w:pStyle w:val="TOC5"/>
        <w:rPr>
          <w:ins w:id="25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2" w:author="Rapporteur" w:date="2024-11-27T16:05:00Z" w16du:dateUtc="2024-11-27T08:05: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_Toc183616017 \h </w:instrText>
        </w:r>
      </w:ins>
      <w:r>
        <w:rPr>
          <w:noProof/>
        </w:rPr>
      </w:r>
      <w:r>
        <w:rPr>
          <w:noProof/>
        </w:rPr>
        <w:fldChar w:fldCharType="separate"/>
      </w:r>
      <w:ins w:id="253" w:author="Rapporteur" w:date="2024-11-27T16:05:00Z" w16du:dateUtc="2024-11-27T08:05:00Z">
        <w:r>
          <w:rPr>
            <w:noProof/>
          </w:rPr>
          <w:t>26</w:t>
        </w:r>
        <w:r>
          <w:rPr>
            <w:noProof/>
          </w:rPr>
          <w:fldChar w:fldCharType="end"/>
        </w:r>
      </w:ins>
    </w:p>
    <w:p w14:paraId="30772B29" w14:textId="4EBDE7A4" w:rsidR="004A5E40" w:rsidRDefault="004A5E40">
      <w:pPr>
        <w:pStyle w:val="TOC5"/>
        <w:rPr>
          <w:ins w:id="25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5" w:author="Rapporteur" w:date="2024-11-27T16:05:00Z" w16du:dateUtc="2024-11-27T08:05: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_Toc183616018 \h </w:instrText>
        </w:r>
      </w:ins>
      <w:r>
        <w:rPr>
          <w:noProof/>
        </w:rPr>
      </w:r>
      <w:r>
        <w:rPr>
          <w:noProof/>
        </w:rPr>
        <w:fldChar w:fldCharType="separate"/>
      </w:r>
      <w:ins w:id="256" w:author="Rapporteur" w:date="2024-11-27T16:05:00Z" w16du:dateUtc="2024-11-27T08:05:00Z">
        <w:r>
          <w:rPr>
            <w:noProof/>
          </w:rPr>
          <w:t>26</w:t>
        </w:r>
        <w:r>
          <w:rPr>
            <w:noProof/>
          </w:rPr>
          <w:fldChar w:fldCharType="end"/>
        </w:r>
      </w:ins>
    </w:p>
    <w:p w14:paraId="66BF92A4" w14:textId="5CD4A9EE" w:rsidR="004A5E40" w:rsidRDefault="004A5E40">
      <w:pPr>
        <w:pStyle w:val="TOC4"/>
        <w:rPr>
          <w:ins w:id="25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8" w:author="Rapporteur" w:date="2024-11-27T16:05:00Z" w16du:dateUtc="2024-11-27T08:05: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_Toc183616019 \h </w:instrText>
        </w:r>
      </w:ins>
      <w:r>
        <w:rPr>
          <w:noProof/>
        </w:rPr>
      </w:r>
      <w:r>
        <w:rPr>
          <w:noProof/>
        </w:rPr>
        <w:fldChar w:fldCharType="separate"/>
      </w:r>
      <w:ins w:id="259" w:author="Rapporteur" w:date="2024-11-27T16:05:00Z" w16du:dateUtc="2024-11-27T08:05:00Z">
        <w:r>
          <w:rPr>
            <w:noProof/>
          </w:rPr>
          <w:t>26</w:t>
        </w:r>
        <w:r>
          <w:rPr>
            <w:noProof/>
          </w:rPr>
          <w:fldChar w:fldCharType="end"/>
        </w:r>
      </w:ins>
    </w:p>
    <w:p w14:paraId="5E699A1B" w14:textId="0D8AB887" w:rsidR="004A5E40" w:rsidRDefault="004A5E40">
      <w:pPr>
        <w:pStyle w:val="TOC3"/>
        <w:rPr>
          <w:ins w:id="26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1" w:author="Rapporteur" w:date="2024-11-27T16:05:00Z" w16du:dateUtc="2024-11-27T08:05: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_Toc183616020 \h </w:instrText>
        </w:r>
      </w:ins>
      <w:r>
        <w:rPr>
          <w:noProof/>
        </w:rPr>
      </w:r>
      <w:r>
        <w:rPr>
          <w:noProof/>
        </w:rPr>
        <w:fldChar w:fldCharType="separate"/>
      </w:r>
      <w:ins w:id="262" w:author="Rapporteur" w:date="2024-11-27T16:05:00Z" w16du:dateUtc="2024-11-27T08:05:00Z">
        <w:r>
          <w:rPr>
            <w:noProof/>
          </w:rPr>
          <w:t>26</w:t>
        </w:r>
        <w:r>
          <w:rPr>
            <w:noProof/>
          </w:rPr>
          <w:fldChar w:fldCharType="end"/>
        </w:r>
      </w:ins>
    </w:p>
    <w:p w14:paraId="1449F9AB" w14:textId="6F8E7132" w:rsidR="004A5E40" w:rsidRDefault="004A5E40">
      <w:pPr>
        <w:pStyle w:val="TOC4"/>
        <w:rPr>
          <w:ins w:id="26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4" w:author="Rapporteur" w:date="2024-11-27T16:05:00Z" w16du:dateUtc="2024-11-27T08:05: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_Toc183616021 \h </w:instrText>
        </w:r>
      </w:ins>
      <w:r>
        <w:rPr>
          <w:noProof/>
        </w:rPr>
      </w:r>
      <w:r>
        <w:rPr>
          <w:noProof/>
        </w:rPr>
        <w:fldChar w:fldCharType="separate"/>
      </w:r>
      <w:ins w:id="265" w:author="Rapporteur" w:date="2024-11-27T16:05:00Z" w16du:dateUtc="2024-11-27T08:05:00Z">
        <w:r>
          <w:rPr>
            <w:noProof/>
          </w:rPr>
          <w:t>26</w:t>
        </w:r>
        <w:r>
          <w:rPr>
            <w:noProof/>
          </w:rPr>
          <w:fldChar w:fldCharType="end"/>
        </w:r>
      </w:ins>
    </w:p>
    <w:p w14:paraId="74FBD242" w14:textId="428FBAF3" w:rsidR="004A5E40" w:rsidRDefault="004A5E40">
      <w:pPr>
        <w:pStyle w:val="TOC4"/>
        <w:rPr>
          <w:ins w:id="26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7" w:author="Rapporteur" w:date="2024-11-27T16:05:00Z" w16du:dateUtc="2024-11-27T08:05:00Z">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_Toc183616022 \h </w:instrText>
        </w:r>
      </w:ins>
      <w:r>
        <w:rPr>
          <w:noProof/>
        </w:rPr>
      </w:r>
      <w:r>
        <w:rPr>
          <w:noProof/>
        </w:rPr>
        <w:fldChar w:fldCharType="separate"/>
      </w:r>
      <w:ins w:id="268" w:author="Rapporteur" w:date="2024-11-27T16:05:00Z" w16du:dateUtc="2024-11-27T08:05:00Z">
        <w:r>
          <w:rPr>
            <w:noProof/>
          </w:rPr>
          <w:t>27</w:t>
        </w:r>
        <w:r>
          <w:rPr>
            <w:noProof/>
          </w:rPr>
          <w:fldChar w:fldCharType="end"/>
        </w:r>
      </w:ins>
    </w:p>
    <w:p w14:paraId="7BBE3691" w14:textId="14E3EC6C" w:rsidR="004A5E40" w:rsidRDefault="004A5E40">
      <w:pPr>
        <w:pStyle w:val="TOC5"/>
        <w:rPr>
          <w:ins w:id="26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0" w:author="Rapporteur" w:date="2024-11-27T16:05:00Z" w16du:dateUtc="2024-11-27T08:05: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_Toc183616023 \h </w:instrText>
        </w:r>
      </w:ins>
      <w:r>
        <w:rPr>
          <w:noProof/>
        </w:rPr>
      </w:r>
      <w:r>
        <w:rPr>
          <w:noProof/>
        </w:rPr>
        <w:fldChar w:fldCharType="separate"/>
      </w:r>
      <w:ins w:id="271" w:author="Rapporteur" w:date="2024-11-27T16:05:00Z" w16du:dateUtc="2024-11-27T08:05:00Z">
        <w:r>
          <w:rPr>
            <w:noProof/>
          </w:rPr>
          <w:t>27</w:t>
        </w:r>
        <w:r>
          <w:rPr>
            <w:noProof/>
          </w:rPr>
          <w:fldChar w:fldCharType="end"/>
        </w:r>
      </w:ins>
    </w:p>
    <w:p w14:paraId="4B405DF9" w14:textId="138EB89F" w:rsidR="004A5E40" w:rsidRDefault="004A5E40">
      <w:pPr>
        <w:pStyle w:val="TOC5"/>
        <w:rPr>
          <w:ins w:id="27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3" w:author="Rapporteur" w:date="2024-11-27T16:05:00Z" w16du:dateUtc="2024-11-27T08:05: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_Toc183616024 \h </w:instrText>
        </w:r>
      </w:ins>
      <w:r>
        <w:rPr>
          <w:noProof/>
        </w:rPr>
      </w:r>
      <w:r>
        <w:rPr>
          <w:noProof/>
        </w:rPr>
        <w:fldChar w:fldCharType="separate"/>
      </w:r>
      <w:ins w:id="274" w:author="Rapporteur" w:date="2024-11-27T16:05:00Z" w16du:dateUtc="2024-11-27T08:05:00Z">
        <w:r>
          <w:rPr>
            <w:noProof/>
          </w:rPr>
          <w:t>27</w:t>
        </w:r>
        <w:r>
          <w:rPr>
            <w:noProof/>
          </w:rPr>
          <w:fldChar w:fldCharType="end"/>
        </w:r>
      </w:ins>
    </w:p>
    <w:p w14:paraId="7F61F8B0" w14:textId="18529DD9" w:rsidR="004A5E40" w:rsidRDefault="004A5E40">
      <w:pPr>
        <w:pStyle w:val="TOC5"/>
        <w:rPr>
          <w:ins w:id="27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6" w:author="Rapporteur" w:date="2024-11-27T16:05:00Z" w16du:dateUtc="2024-11-27T08:05: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_Toc183616025 \h </w:instrText>
        </w:r>
      </w:ins>
      <w:r>
        <w:rPr>
          <w:noProof/>
        </w:rPr>
      </w:r>
      <w:r>
        <w:rPr>
          <w:noProof/>
        </w:rPr>
        <w:fldChar w:fldCharType="separate"/>
      </w:r>
      <w:ins w:id="277" w:author="Rapporteur" w:date="2024-11-27T16:05:00Z" w16du:dateUtc="2024-11-27T08:05:00Z">
        <w:r>
          <w:rPr>
            <w:noProof/>
          </w:rPr>
          <w:t>27</w:t>
        </w:r>
        <w:r>
          <w:rPr>
            <w:noProof/>
          </w:rPr>
          <w:fldChar w:fldCharType="end"/>
        </w:r>
      </w:ins>
    </w:p>
    <w:p w14:paraId="6C8E72F8" w14:textId="5E98F72B" w:rsidR="004A5E40" w:rsidRDefault="004A5E40">
      <w:pPr>
        <w:pStyle w:val="TOC5"/>
        <w:rPr>
          <w:ins w:id="27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9" w:author="Rapporteur" w:date="2024-11-27T16:05:00Z" w16du:dateUtc="2024-11-27T08:05: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_Toc183616026 \h </w:instrText>
        </w:r>
      </w:ins>
      <w:r>
        <w:rPr>
          <w:noProof/>
        </w:rPr>
      </w:r>
      <w:r>
        <w:rPr>
          <w:noProof/>
        </w:rPr>
        <w:fldChar w:fldCharType="separate"/>
      </w:r>
      <w:ins w:id="280" w:author="Rapporteur" w:date="2024-11-27T16:05:00Z" w16du:dateUtc="2024-11-27T08:05:00Z">
        <w:r>
          <w:rPr>
            <w:noProof/>
          </w:rPr>
          <w:t>28</w:t>
        </w:r>
        <w:r>
          <w:rPr>
            <w:noProof/>
          </w:rPr>
          <w:fldChar w:fldCharType="end"/>
        </w:r>
      </w:ins>
    </w:p>
    <w:p w14:paraId="2FDD77D3" w14:textId="29008599" w:rsidR="004A5E40" w:rsidRDefault="004A5E40">
      <w:pPr>
        <w:pStyle w:val="TOC3"/>
        <w:rPr>
          <w:ins w:id="28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2" w:author="Rapporteur" w:date="2024-11-27T16:05:00Z" w16du:dateUtc="2024-11-27T08:05: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_Toc183616027 \h </w:instrText>
        </w:r>
      </w:ins>
      <w:r>
        <w:rPr>
          <w:noProof/>
        </w:rPr>
      </w:r>
      <w:r>
        <w:rPr>
          <w:noProof/>
        </w:rPr>
        <w:fldChar w:fldCharType="separate"/>
      </w:r>
      <w:ins w:id="283" w:author="Rapporteur" w:date="2024-11-27T16:05:00Z" w16du:dateUtc="2024-11-27T08:05:00Z">
        <w:r>
          <w:rPr>
            <w:noProof/>
          </w:rPr>
          <w:t>29</w:t>
        </w:r>
        <w:r>
          <w:rPr>
            <w:noProof/>
          </w:rPr>
          <w:fldChar w:fldCharType="end"/>
        </w:r>
      </w:ins>
    </w:p>
    <w:p w14:paraId="5E4AAA80" w14:textId="471BE8ED" w:rsidR="004A5E40" w:rsidRDefault="004A5E40">
      <w:pPr>
        <w:pStyle w:val="TOC3"/>
        <w:rPr>
          <w:ins w:id="28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5" w:author="Rapporteur" w:date="2024-11-27T16:05:00Z" w16du:dateUtc="2024-11-27T08:05: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_Toc183616028 \h </w:instrText>
        </w:r>
      </w:ins>
      <w:r>
        <w:rPr>
          <w:noProof/>
        </w:rPr>
      </w:r>
      <w:r>
        <w:rPr>
          <w:noProof/>
        </w:rPr>
        <w:fldChar w:fldCharType="separate"/>
      </w:r>
      <w:ins w:id="286" w:author="Rapporteur" w:date="2024-11-27T16:05:00Z" w16du:dateUtc="2024-11-27T08:05:00Z">
        <w:r>
          <w:rPr>
            <w:noProof/>
          </w:rPr>
          <w:t>29</w:t>
        </w:r>
        <w:r>
          <w:rPr>
            <w:noProof/>
          </w:rPr>
          <w:fldChar w:fldCharType="end"/>
        </w:r>
      </w:ins>
    </w:p>
    <w:p w14:paraId="717BC9F6" w14:textId="6D2D8199" w:rsidR="004A5E40" w:rsidRDefault="004A5E40">
      <w:pPr>
        <w:pStyle w:val="TOC3"/>
        <w:rPr>
          <w:ins w:id="28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8" w:author="Rapporteur" w:date="2024-11-27T16:05:00Z" w16du:dateUtc="2024-11-27T08:05: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_Toc183616029 \h </w:instrText>
        </w:r>
      </w:ins>
      <w:r>
        <w:rPr>
          <w:noProof/>
        </w:rPr>
      </w:r>
      <w:r>
        <w:rPr>
          <w:noProof/>
        </w:rPr>
        <w:fldChar w:fldCharType="separate"/>
      </w:r>
      <w:ins w:id="289" w:author="Rapporteur" w:date="2024-11-27T16:05:00Z" w16du:dateUtc="2024-11-27T08:05:00Z">
        <w:r>
          <w:rPr>
            <w:noProof/>
          </w:rPr>
          <w:t>29</w:t>
        </w:r>
        <w:r>
          <w:rPr>
            <w:noProof/>
          </w:rPr>
          <w:fldChar w:fldCharType="end"/>
        </w:r>
      </w:ins>
    </w:p>
    <w:p w14:paraId="34FFDDED" w14:textId="67C5A4C9" w:rsidR="004A5E40" w:rsidRDefault="004A5E40">
      <w:pPr>
        <w:pStyle w:val="TOC4"/>
        <w:rPr>
          <w:ins w:id="29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1" w:author="Rapporteur" w:date="2024-11-27T16:05:00Z" w16du:dateUtc="2024-11-27T08:05: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_Toc183616030 \h </w:instrText>
        </w:r>
      </w:ins>
      <w:r>
        <w:rPr>
          <w:noProof/>
        </w:rPr>
      </w:r>
      <w:r>
        <w:rPr>
          <w:noProof/>
        </w:rPr>
        <w:fldChar w:fldCharType="separate"/>
      </w:r>
      <w:ins w:id="292" w:author="Rapporteur" w:date="2024-11-27T16:05:00Z" w16du:dateUtc="2024-11-27T08:05:00Z">
        <w:r>
          <w:rPr>
            <w:noProof/>
          </w:rPr>
          <w:t>29</w:t>
        </w:r>
        <w:r>
          <w:rPr>
            <w:noProof/>
          </w:rPr>
          <w:fldChar w:fldCharType="end"/>
        </w:r>
      </w:ins>
    </w:p>
    <w:p w14:paraId="56F194CE" w14:textId="60CD2D68" w:rsidR="004A5E40" w:rsidRDefault="004A5E40">
      <w:pPr>
        <w:pStyle w:val="TOC4"/>
        <w:rPr>
          <w:ins w:id="29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4" w:author="Rapporteur" w:date="2024-11-27T16:05:00Z" w16du:dateUtc="2024-11-27T08:05:00Z">
        <w:r w:rsidRPr="007816B3">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_Toc183616031 \h </w:instrText>
        </w:r>
      </w:ins>
      <w:r>
        <w:rPr>
          <w:noProof/>
        </w:rPr>
      </w:r>
      <w:r>
        <w:rPr>
          <w:noProof/>
        </w:rPr>
        <w:fldChar w:fldCharType="separate"/>
      </w:r>
      <w:ins w:id="295" w:author="Rapporteur" w:date="2024-11-27T16:05:00Z" w16du:dateUtc="2024-11-27T08:05:00Z">
        <w:r>
          <w:rPr>
            <w:noProof/>
          </w:rPr>
          <w:t>30</w:t>
        </w:r>
        <w:r>
          <w:rPr>
            <w:noProof/>
          </w:rPr>
          <w:fldChar w:fldCharType="end"/>
        </w:r>
      </w:ins>
    </w:p>
    <w:p w14:paraId="0CE67629" w14:textId="5D4D4296" w:rsidR="004A5E40" w:rsidRDefault="004A5E40">
      <w:pPr>
        <w:pStyle w:val="TOC5"/>
        <w:rPr>
          <w:ins w:id="29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7" w:author="Rapporteur" w:date="2024-11-27T16:05:00Z" w16du:dateUtc="2024-11-27T08:05: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_Toc183616032 \h </w:instrText>
        </w:r>
      </w:ins>
      <w:r>
        <w:rPr>
          <w:noProof/>
        </w:rPr>
      </w:r>
      <w:r>
        <w:rPr>
          <w:noProof/>
        </w:rPr>
        <w:fldChar w:fldCharType="separate"/>
      </w:r>
      <w:ins w:id="298" w:author="Rapporteur" w:date="2024-11-27T16:05:00Z" w16du:dateUtc="2024-11-27T08:05:00Z">
        <w:r>
          <w:rPr>
            <w:noProof/>
          </w:rPr>
          <w:t>30</w:t>
        </w:r>
        <w:r>
          <w:rPr>
            <w:noProof/>
          </w:rPr>
          <w:fldChar w:fldCharType="end"/>
        </w:r>
      </w:ins>
    </w:p>
    <w:p w14:paraId="004FB5C6" w14:textId="69ED5F04" w:rsidR="004A5E40" w:rsidRDefault="004A5E40">
      <w:pPr>
        <w:pStyle w:val="TOC5"/>
        <w:rPr>
          <w:ins w:id="29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0" w:author="Rapporteur" w:date="2024-11-27T16:05:00Z" w16du:dateUtc="2024-11-27T08:05: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_Toc183616033 \h </w:instrText>
        </w:r>
      </w:ins>
      <w:r>
        <w:rPr>
          <w:noProof/>
        </w:rPr>
      </w:r>
      <w:r>
        <w:rPr>
          <w:noProof/>
        </w:rPr>
        <w:fldChar w:fldCharType="separate"/>
      </w:r>
      <w:ins w:id="301" w:author="Rapporteur" w:date="2024-11-27T16:05:00Z" w16du:dateUtc="2024-11-27T08:05:00Z">
        <w:r>
          <w:rPr>
            <w:noProof/>
          </w:rPr>
          <w:t>30</w:t>
        </w:r>
        <w:r>
          <w:rPr>
            <w:noProof/>
          </w:rPr>
          <w:fldChar w:fldCharType="end"/>
        </w:r>
      </w:ins>
    </w:p>
    <w:p w14:paraId="0CFD2D39" w14:textId="420F28A1" w:rsidR="004A5E40" w:rsidRDefault="004A5E40">
      <w:pPr>
        <w:pStyle w:val="TOC5"/>
        <w:rPr>
          <w:ins w:id="30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3" w:author="Rapporteur" w:date="2024-11-27T16:05:00Z" w16du:dateUtc="2024-11-27T08:05: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_Toc183616034 \h </w:instrText>
        </w:r>
      </w:ins>
      <w:r>
        <w:rPr>
          <w:noProof/>
        </w:rPr>
      </w:r>
      <w:r>
        <w:rPr>
          <w:noProof/>
        </w:rPr>
        <w:fldChar w:fldCharType="separate"/>
      </w:r>
      <w:ins w:id="304" w:author="Rapporteur" w:date="2024-11-27T16:05:00Z" w16du:dateUtc="2024-11-27T08:05:00Z">
        <w:r>
          <w:rPr>
            <w:noProof/>
          </w:rPr>
          <w:t>31</w:t>
        </w:r>
        <w:r>
          <w:rPr>
            <w:noProof/>
          </w:rPr>
          <w:fldChar w:fldCharType="end"/>
        </w:r>
      </w:ins>
    </w:p>
    <w:p w14:paraId="67BC9156" w14:textId="594B8314" w:rsidR="004A5E40" w:rsidRDefault="004A5E40">
      <w:pPr>
        <w:pStyle w:val="TOC5"/>
        <w:rPr>
          <w:ins w:id="30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6" w:author="Rapporteur" w:date="2024-11-27T16:05:00Z" w16du:dateUtc="2024-11-27T08:05: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_Toc183616035 \h </w:instrText>
        </w:r>
      </w:ins>
      <w:r>
        <w:rPr>
          <w:noProof/>
        </w:rPr>
      </w:r>
      <w:r>
        <w:rPr>
          <w:noProof/>
        </w:rPr>
        <w:fldChar w:fldCharType="separate"/>
      </w:r>
      <w:ins w:id="307" w:author="Rapporteur" w:date="2024-11-27T16:05:00Z" w16du:dateUtc="2024-11-27T08:05:00Z">
        <w:r>
          <w:rPr>
            <w:noProof/>
          </w:rPr>
          <w:t>32</w:t>
        </w:r>
        <w:r>
          <w:rPr>
            <w:noProof/>
          </w:rPr>
          <w:fldChar w:fldCharType="end"/>
        </w:r>
      </w:ins>
    </w:p>
    <w:p w14:paraId="48209036" w14:textId="31E47B46" w:rsidR="004A5E40" w:rsidRDefault="004A5E40">
      <w:pPr>
        <w:pStyle w:val="TOC5"/>
        <w:rPr>
          <w:ins w:id="30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9" w:author="Rapporteur" w:date="2024-11-27T16:05:00Z" w16du:dateUtc="2024-11-27T08:05: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_Toc183616036 \h </w:instrText>
        </w:r>
      </w:ins>
      <w:r>
        <w:rPr>
          <w:noProof/>
        </w:rPr>
      </w:r>
      <w:r>
        <w:rPr>
          <w:noProof/>
        </w:rPr>
        <w:fldChar w:fldCharType="separate"/>
      </w:r>
      <w:ins w:id="310" w:author="Rapporteur" w:date="2024-11-27T16:05:00Z" w16du:dateUtc="2024-11-27T08:05:00Z">
        <w:r>
          <w:rPr>
            <w:noProof/>
          </w:rPr>
          <w:t>32</w:t>
        </w:r>
        <w:r>
          <w:rPr>
            <w:noProof/>
          </w:rPr>
          <w:fldChar w:fldCharType="end"/>
        </w:r>
      </w:ins>
    </w:p>
    <w:p w14:paraId="24493B77" w14:textId="65ABF804" w:rsidR="004A5E40" w:rsidRDefault="004A5E40">
      <w:pPr>
        <w:pStyle w:val="TOC5"/>
        <w:rPr>
          <w:ins w:id="31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2" w:author="Rapporteur" w:date="2024-11-27T16:05:00Z" w16du:dateUtc="2024-11-27T08:05:00Z">
        <w:r>
          <w:rPr>
            <w:noProof/>
          </w:rPr>
          <w:t>6.2.6.2.</w:t>
        </w:r>
        <w:r w:rsidRPr="007816B3">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_Toc183616037 \h </w:instrText>
        </w:r>
      </w:ins>
      <w:r>
        <w:rPr>
          <w:noProof/>
        </w:rPr>
      </w:r>
      <w:r>
        <w:rPr>
          <w:noProof/>
        </w:rPr>
        <w:fldChar w:fldCharType="separate"/>
      </w:r>
      <w:ins w:id="313" w:author="Rapporteur" w:date="2024-11-27T16:05:00Z" w16du:dateUtc="2024-11-27T08:05:00Z">
        <w:r>
          <w:rPr>
            <w:noProof/>
          </w:rPr>
          <w:t>33</w:t>
        </w:r>
        <w:r>
          <w:rPr>
            <w:noProof/>
          </w:rPr>
          <w:fldChar w:fldCharType="end"/>
        </w:r>
      </w:ins>
    </w:p>
    <w:p w14:paraId="287B0186" w14:textId="3F03BA91" w:rsidR="004A5E40" w:rsidRDefault="004A5E40">
      <w:pPr>
        <w:pStyle w:val="TOC5"/>
        <w:rPr>
          <w:ins w:id="31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5" w:author="Rapporteur" w:date="2024-11-27T16:05:00Z" w16du:dateUtc="2024-11-27T08:05:00Z">
        <w:r>
          <w:rPr>
            <w:noProof/>
          </w:rPr>
          <w:t>6.2.6.2.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_Toc183616038 \h </w:instrText>
        </w:r>
      </w:ins>
      <w:r>
        <w:rPr>
          <w:noProof/>
        </w:rPr>
      </w:r>
      <w:r>
        <w:rPr>
          <w:noProof/>
        </w:rPr>
        <w:fldChar w:fldCharType="separate"/>
      </w:r>
      <w:ins w:id="316" w:author="Rapporteur" w:date="2024-11-27T16:05:00Z" w16du:dateUtc="2024-11-27T08:05:00Z">
        <w:r>
          <w:rPr>
            <w:noProof/>
          </w:rPr>
          <w:t>33</w:t>
        </w:r>
        <w:r>
          <w:rPr>
            <w:noProof/>
          </w:rPr>
          <w:fldChar w:fldCharType="end"/>
        </w:r>
      </w:ins>
    </w:p>
    <w:p w14:paraId="11F63B7D" w14:textId="3367C576" w:rsidR="004A5E40" w:rsidRDefault="004A5E40">
      <w:pPr>
        <w:pStyle w:val="TOC4"/>
        <w:rPr>
          <w:ins w:id="31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8" w:author="Rapporteur" w:date="2024-11-27T16:05:00Z" w16du:dateUtc="2024-11-27T08:05:00Z">
        <w:r w:rsidRPr="007816B3">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_Toc183616039 \h </w:instrText>
        </w:r>
      </w:ins>
      <w:r>
        <w:rPr>
          <w:noProof/>
        </w:rPr>
      </w:r>
      <w:r>
        <w:rPr>
          <w:noProof/>
        </w:rPr>
        <w:fldChar w:fldCharType="separate"/>
      </w:r>
      <w:ins w:id="319" w:author="Rapporteur" w:date="2024-11-27T16:05:00Z" w16du:dateUtc="2024-11-27T08:05:00Z">
        <w:r>
          <w:rPr>
            <w:noProof/>
          </w:rPr>
          <w:t>34</w:t>
        </w:r>
        <w:r>
          <w:rPr>
            <w:noProof/>
          </w:rPr>
          <w:fldChar w:fldCharType="end"/>
        </w:r>
      </w:ins>
    </w:p>
    <w:p w14:paraId="2E54DAAA" w14:textId="45F6529D" w:rsidR="004A5E40" w:rsidRDefault="004A5E40">
      <w:pPr>
        <w:pStyle w:val="TOC5"/>
        <w:rPr>
          <w:ins w:id="32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1" w:author="Rapporteur" w:date="2024-11-27T16:05:00Z" w16du:dateUtc="2024-11-27T08:05: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_Toc183616040 \h </w:instrText>
        </w:r>
      </w:ins>
      <w:r>
        <w:rPr>
          <w:noProof/>
        </w:rPr>
      </w:r>
      <w:r>
        <w:rPr>
          <w:noProof/>
        </w:rPr>
        <w:fldChar w:fldCharType="separate"/>
      </w:r>
      <w:ins w:id="322" w:author="Rapporteur" w:date="2024-11-27T16:05:00Z" w16du:dateUtc="2024-11-27T08:05:00Z">
        <w:r>
          <w:rPr>
            <w:noProof/>
          </w:rPr>
          <w:t>34</w:t>
        </w:r>
        <w:r>
          <w:rPr>
            <w:noProof/>
          </w:rPr>
          <w:fldChar w:fldCharType="end"/>
        </w:r>
      </w:ins>
    </w:p>
    <w:p w14:paraId="085584B4" w14:textId="786839AE" w:rsidR="004A5E40" w:rsidRDefault="004A5E40">
      <w:pPr>
        <w:pStyle w:val="TOC5"/>
        <w:rPr>
          <w:ins w:id="32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4" w:author="Rapporteur" w:date="2024-11-27T16:05:00Z" w16du:dateUtc="2024-11-27T08:05: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_Toc183616041 \h </w:instrText>
        </w:r>
      </w:ins>
      <w:r>
        <w:rPr>
          <w:noProof/>
        </w:rPr>
      </w:r>
      <w:r>
        <w:rPr>
          <w:noProof/>
        </w:rPr>
        <w:fldChar w:fldCharType="separate"/>
      </w:r>
      <w:ins w:id="325" w:author="Rapporteur" w:date="2024-11-27T16:05:00Z" w16du:dateUtc="2024-11-27T08:05:00Z">
        <w:r>
          <w:rPr>
            <w:noProof/>
          </w:rPr>
          <w:t>34</w:t>
        </w:r>
        <w:r>
          <w:rPr>
            <w:noProof/>
          </w:rPr>
          <w:fldChar w:fldCharType="end"/>
        </w:r>
      </w:ins>
    </w:p>
    <w:p w14:paraId="53D091CE" w14:textId="372A03BD" w:rsidR="004A5E40" w:rsidRDefault="004A5E40">
      <w:pPr>
        <w:pStyle w:val="TOC5"/>
        <w:rPr>
          <w:ins w:id="32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7" w:author="Rapporteur" w:date="2024-11-27T16:05:00Z" w16du:dateUtc="2024-11-27T08:05: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_Toc183616042 \h </w:instrText>
        </w:r>
      </w:ins>
      <w:r>
        <w:rPr>
          <w:noProof/>
        </w:rPr>
      </w:r>
      <w:r>
        <w:rPr>
          <w:noProof/>
        </w:rPr>
        <w:fldChar w:fldCharType="separate"/>
      </w:r>
      <w:ins w:id="328" w:author="Rapporteur" w:date="2024-11-27T16:05:00Z" w16du:dateUtc="2024-11-27T08:05:00Z">
        <w:r>
          <w:rPr>
            <w:noProof/>
          </w:rPr>
          <w:t>34</w:t>
        </w:r>
        <w:r>
          <w:rPr>
            <w:noProof/>
          </w:rPr>
          <w:fldChar w:fldCharType="end"/>
        </w:r>
      </w:ins>
    </w:p>
    <w:p w14:paraId="03767052" w14:textId="6B34F784" w:rsidR="004A5E40" w:rsidRDefault="004A5E40">
      <w:pPr>
        <w:pStyle w:val="TOC5"/>
        <w:rPr>
          <w:ins w:id="32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0" w:author="Rapporteur" w:date="2024-11-27T16:05:00Z" w16du:dateUtc="2024-11-27T08:05:00Z">
        <w:r>
          <w:rPr>
            <w:noProof/>
          </w:rPr>
          <w:t>6.2.6.3.</w:t>
        </w:r>
        <w:r w:rsidRPr="007816B3">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_Toc183616043 \h </w:instrText>
        </w:r>
      </w:ins>
      <w:r>
        <w:rPr>
          <w:noProof/>
        </w:rPr>
      </w:r>
      <w:r>
        <w:rPr>
          <w:noProof/>
        </w:rPr>
        <w:fldChar w:fldCharType="separate"/>
      </w:r>
      <w:ins w:id="331" w:author="Rapporteur" w:date="2024-11-27T16:05:00Z" w16du:dateUtc="2024-11-27T08:05:00Z">
        <w:r>
          <w:rPr>
            <w:noProof/>
          </w:rPr>
          <w:t>34</w:t>
        </w:r>
        <w:r>
          <w:rPr>
            <w:noProof/>
          </w:rPr>
          <w:fldChar w:fldCharType="end"/>
        </w:r>
      </w:ins>
    </w:p>
    <w:p w14:paraId="71BF9D27" w14:textId="53B6A1BD" w:rsidR="004A5E40" w:rsidRDefault="004A5E40">
      <w:pPr>
        <w:pStyle w:val="TOC4"/>
        <w:rPr>
          <w:ins w:id="33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3" w:author="Rapporteur" w:date="2024-11-27T16:05:00Z" w16du:dateUtc="2024-11-27T08:05:00Z">
        <w:r w:rsidRPr="007816B3">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_Toc183616044 \h </w:instrText>
        </w:r>
      </w:ins>
      <w:r>
        <w:rPr>
          <w:noProof/>
        </w:rPr>
      </w:r>
      <w:r>
        <w:rPr>
          <w:noProof/>
        </w:rPr>
        <w:fldChar w:fldCharType="separate"/>
      </w:r>
      <w:ins w:id="334" w:author="Rapporteur" w:date="2024-11-27T16:05:00Z" w16du:dateUtc="2024-11-27T08:05:00Z">
        <w:r>
          <w:rPr>
            <w:noProof/>
          </w:rPr>
          <w:t>34</w:t>
        </w:r>
        <w:r>
          <w:rPr>
            <w:noProof/>
          </w:rPr>
          <w:fldChar w:fldCharType="end"/>
        </w:r>
      </w:ins>
    </w:p>
    <w:p w14:paraId="5EFCD72E" w14:textId="769F8B09" w:rsidR="004A5E40" w:rsidRDefault="004A5E40">
      <w:pPr>
        <w:pStyle w:val="TOC4"/>
        <w:rPr>
          <w:ins w:id="33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6" w:author="Rapporteur" w:date="2024-11-27T16:05:00Z" w16du:dateUtc="2024-11-27T08:05:00Z">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_Toc183616045 \h </w:instrText>
        </w:r>
      </w:ins>
      <w:r>
        <w:rPr>
          <w:noProof/>
        </w:rPr>
      </w:r>
      <w:r>
        <w:rPr>
          <w:noProof/>
        </w:rPr>
        <w:fldChar w:fldCharType="separate"/>
      </w:r>
      <w:ins w:id="337" w:author="Rapporteur" w:date="2024-11-27T16:05:00Z" w16du:dateUtc="2024-11-27T08:05:00Z">
        <w:r>
          <w:rPr>
            <w:noProof/>
          </w:rPr>
          <w:t>34</w:t>
        </w:r>
        <w:r>
          <w:rPr>
            <w:noProof/>
          </w:rPr>
          <w:fldChar w:fldCharType="end"/>
        </w:r>
      </w:ins>
    </w:p>
    <w:p w14:paraId="24D7DCD9" w14:textId="66B0F6DB" w:rsidR="004A5E40" w:rsidRDefault="004A5E40">
      <w:pPr>
        <w:pStyle w:val="TOC3"/>
        <w:rPr>
          <w:ins w:id="33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9" w:author="Rapporteur" w:date="2024-11-27T16:05:00Z" w16du:dateUtc="2024-11-27T08:05: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_Toc183616046 \h </w:instrText>
        </w:r>
      </w:ins>
      <w:r>
        <w:rPr>
          <w:noProof/>
        </w:rPr>
      </w:r>
      <w:r>
        <w:rPr>
          <w:noProof/>
        </w:rPr>
        <w:fldChar w:fldCharType="separate"/>
      </w:r>
      <w:ins w:id="340" w:author="Rapporteur" w:date="2024-11-27T16:05:00Z" w16du:dateUtc="2024-11-27T08:05:00Z">
        <w:r>
          <w:rPr>
            <w:noProof/>
          </w:rPr>
          <w:t>35</w:t>
        </w:r>
        <w:r>
          <w:rPr>
            <w:noProof/>
          </w:rPr>
          <w:fldChar w:fldCharType="end"/>
        </w:r>
      </w:ins>
    </w:p>
    <w:p w14:paraId="08404235" w14:textId="0BBA761F" w:rsidR="004A5E40" w:rsidRDefault="004A5E40">
      <w:pPr>
        <w:pStyle w:val="TOC4"/>
        <w:rPr>
          <w:ins w:id="34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2" w:author="Rapporteur" w:date="2024-11-27T16:05:00Z" w16du:dateUtc="2024-11-27T08:05: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_Toc183616047 \h </w:instrText>
        </w:r>
      </w:ins>
      <w:r>
        <w:rPr>
          <w:noProof/>
        </w:rPr>
      </w:r>
      <w:r>
        <w:rPr>
          <w:noProof/>
        </w:rPr>
        <w:fldChar w:fldCharType="separate"/>
      </w:r>
      <w:ins w:id="343" w:author="Rapporteur" w:date="2024-11-27T16:05:00Z" w16du:dateUtc="2024-11-27T08:05:00Z">
        <w:r>
          <w:rPr>
            <w:noProof/>
          </w:rPr>
          <w:t>35</w:t>
        </w:r>
        <w:r>
          <w:rPr>
            <w:noProof/>
          </w:rPr>
          <w:fldChar w:fldCharType="end"/>
        </w:r>
      </w:ins>
    </w:p>
    <w:p w14:paraId="2438A8C6" w14:textId="06F21605" w:rsidR="004A5E40" w:rsidRDefault="004A5E40">
      <w:pPr>
        <w:pStyle w:val="TOC4"/>
        <w:rPr>
          <w:ins w:id="34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5" w:author="Rapporteur" w:date="2024-11-27T16:05:00Z" w16du:dateUtc="2024-11-27T08:05: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_Toc183616048 \h </w:instrText>
        </w:r>
      </w:ins>
      <w:r>
        <w:rPr>
          <w:noProof/>
        </w:rPr>
      </w:r>
      <w:r>
        <w:rPr>
          <w:noProof/>
        </w:rPr>
        <w:fldChar w:fldCharType="separate"/>
      </w:r>
      <w:ins w:id="346" w:author="Rapporteur" w:date="2024-11-27T16:05:00Z" w16du:dateUtc="2024-11-27T08:05:00Z">
        <w:r>
          <w:rPr>
            <w:noProof/>
          </w:rPr>
          <w:t>35</w:t>
        </w:r>
        <w:r>
          <w:rPr>
            <w:noProof/>
          </w:rPr>
          <w:fldChar w:fldCharType="end"/>
        </w:r>
      </w:ins>
    </w:p>
    <w:p w14:paraId="2CAF6C47" w14:textId="57F88760" w:rsidR="004A5E40" w:rsidRDefault="004A5E40">
      <w:pPr>
        <w:pStyle w:val="TOC4"/>
        <w:rPr>
          <w:ins w:id="34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8" w:author="Rapporteur" w:date="2024-11-27T16:05:00Z" w16du:dateUtc="2024-11-27T08:05: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_Toc183616049 \h </w:instrText>
        </w:r>
      </w:ins>
      <w:r>
        <w:rPr>
          <w:noProof/>
        </w:rPr>
      </w:r>
      <w:r>
        <w:rPr>
          <w:noProof/>
        </w:rPr>
        <w:fldChar w:fldCharType="separate"/>
      </w:r>
      <w:ins w:id="349" w:author="Rapporteur" w:date="2024-11-27T16:05:00Z" w16du:dateUtc="2024-11-27T08:05:00Z">
        <w:r>
          <w:rPr>
            <w:noProof/>
          </w:rPr>
          <w:t>35</w:t>
        </w:r>
        <w:r>
          <w:rPr>
            <w:noProof/>
          </w:rPr>
          <w:fldChar w:fldCharType="end"/>
        </w:r>
      </w:ins>
    </w:p>
    <w:p w14:paraId="60D9AA0C" w14:textId="68B077B8" w:rsidR="004A5E40" w:rsidRDefault="004A5E40">
      <w:pPr>
        <w:pStyle w:val="TOC3"/>
        <w:rPr>
          <w:ins w:id="35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1" w:author="Rapporteur" w:date="2024-11-27T16:05:00Z" w16du:dateUtc="2024-11-27T08:05: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_Toc183616050 \h </w:instrText>
        </w:r>
      </w:ins>
      <w:r>
        <w:rPr>
          <w:noProof/>
        </w:rPr>
      </w:r>
      <w:r>
        <w:rPr>
          <w:noProof/>
        </w:rPr>
        <w:fldChar w:fldCharType="separate"/>
      </w:r>
      <w:ins w:id="352" w:author="Rapporteur" w:date="2024-11-27T16:05:00Z" w16du:dateUtc="2024-11-27T08:05:00Z">
        <w:r>
          <w:rPr>
            <w:noProof/>
          </w:rPr>
          <w:t>35</w:t>
        </w:r>
        <w:r>
          <w:rPr>
            <w:noProof/>
          </w:rPr>
          <w:fldChar w:fldCharType="end"/>
        </w:r>
      </w:ins>
    </w:p>
    <w:p w14:paraId="195D686D" w14:textId="7D09B876" w:rsidR="004A5E40" w:rsidRDefault="004A5E40">
      <w:pPr>
        <w:pStyle w:val="TOC3"/>
        <w:rPr>
          <w:ins w:id="35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4" w:author="Rapporteur" w:date="2024-11-27T16:05:00Z" w16du:dateUtc="2024-11-27T08:05: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_Toc183616051 \h </w:instrText>
        </w:r>
      </w:ins>
      <w:r>
        <w:rPr>
          <w:noProof/>
        </w:rPr>
      </w:r>
      <w:r>
        <w:rPr>
          <w:noProof/>
        </w:rPr>
        <w:fldChar w:fldCharType="separate"/>
      </w:r>
      <w:ins w:id="355" w:author="Rapporteur" w:date="2024-11-27T16:05:00Z" w16du:dateUtc="2024-11-27T08:05:00Z">
        <w:r>
          <w:rPr>
            <w:noProof/>
          </w:rPr>
          <w:t>35</w:t>
        </w:r>
        <w:r>
          <w:rPr>
            <w:noProof/>
          </w:rPr>
          <w:fldChar w:fldCharType="end"/>
        </w:r>
      </w:ins>
    </w:p>
    <w:p w14:paraId="2F7BDDD0" w14:textId="6BD917C2" w:rsidR="004A5E40" w:rsidRDefault="004A5E40">
      <w:pPr>
        <w:pStyle w:val="TOC3"/>
        <w:rPr>
          <w:ins w:id="35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7" w:author="Rapporteur" w:date="2024-11-27T16:05:00Z" w16du:dateUtc="2024-11-27T08:05: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_Toc183616052 \h </w:instrText>
        </w:r>
      </w:ins>
      <w:r>
        <w:rPr>
          <w:noProof/>
        </w:rPr>
      </w:r>
      <w:r>
        <w:rPr>
          <w:noProof/>
        </w:rPr>
        <w:fldChar w:fldCharType="separate"/>
      </w:r>
      <w:ins w:id="358" w:author="Rapporteur" w:date="2024-11-27T16:05:00Z" w16du:dateUtc="2024-11-27T08:05:00Z">
        <w:r>
          <w:rPr>
            <w:noProof/>
          </w:rPr>
          <w:t>35</w:t>
        </w:r>
        <w:r>
          <w:rPr>
            <w:noProof/>
          </w:rPr>
          <w:fldChar w:fldCharType="end"/>
        </w:r>
      </w:ins>
    </w:p>
    <w:p w14:paraId="3DF94197" w14:textId="43D2E617" w:rsidR="004A5E40" w:rsidRDefault="004A5E40">
      <w:pPr>
        <w:pStyle w:val="TOC8"/>
        <w:rPr>
          <w:ins w:id="359" w:author="Rapporteur" w:date="2024-11-27T16:05:00Z" w16du:dateUtc="2024-11-27T08:05:00Z"/>
          <w:rFonts w:asciiTheme="minorHAnsi" w:eastAsiaTheme="minorEastAsia" w:hAnsiTheme="minorHAnsi" w:cstheme="minorBidi"/>
          <w:b w:val="0"/>
          <w:noProof/>
          <w:kern w:val="2"/>
          <w:szCs w:val="22"/>
          <w:lang w:val="en-US" w:eastAsia="zh-CN"/>
          <w14:ligatures w14:val="standardContextual"/>
        </w:rPr>
      </w:pPr>
      <w:ins w:id="360" w:author="Rapporteur" w:date="2024-11-27T16:05:00Z" w16du:dateUtc="2024-11-27T08:05:00Z">
        <w:r>
          <w:rPr>
            <w:noProof/>
          </w:rPr>
          <w:lastRenderedPageBreak/>
          <w:t>Annex A (normative): OpenAPI specification</w:t>
        </w:r>
        <w:r>
          <w:rPr>
            <w:noProof/>
          </w:rPr>
          <w:tab/>
        </w:r>
        <w:r>
          <w:rPr>
            <w:noProof/>
          </w:rPr>
          <w:fldChar w:fldCharType="begin"/>
        </w:r>
        <w:r>
          <w:rPr>
            <w:noProof/>
          </w:rPr>
          <w:instrText xml:space="preserve"> PAGEREF _Toc183616053 \h </w:instrText>
        </w:r>
      </w:ins>
      <w:r>
        <w:rPr>
          <w:noProof/>
        </w:rPr>
      </w:r>
      <w:r>
        <w:rPr>
          <w:noProof/>
        </w:rPr>
        <w:fldChar w:fldCharType="separate"/>
      </w:r>
      <w:ins w:id="361" w:author="Rapporteur" w:date="2024-11-27T16:05:00Z" w16du:dateUtc="2024-11-27T08:05:00Z">
        <w:r>
          <w:rPr>
            <w:noProof/>
          </w:rPr>
          <w:t>37</w:t>
        </w:r>
        <w:r>
          <w:rPr>
            <w:noProof/>
          </w:rPr>
          <w:fldChar w:fldCharType="end"/>
        </w:r>
      </w:ins>
    </w:p>
    <w:p w14:paraId="1E560D35" w14:textId="70F50CD3" w:rsidR="004A5E40" w:rsidRDefault="004A5E40">
      <w:pPr>
        <w:pStyle w:val="TOC1"/>
        <w:rPr>
          <w:ins w:id="362"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3" w:author="Rapporteur" w:date="2024-11-27T16:05:00Z" w16du:dateUtc="2024-11-27T08:05: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_Toc183616054 \h </w:instrText>
        </w:r>
      </w:ins>
      <w:r>
        <w:rPr>
          <w:noProof/>
        </w:rPr>
      </w:r>
      <w:r>
        <w:rPr>
          <w:noProof/>
        </w:rPr>
        <w:fldChar w:fldCharType="separate"/>
      </w:r>
      <w:ins w:id="364" w:author="Rapporteur" w:date="2024-11-27T16:05:00Z" w16du:dateUtc="2024-11-27T08:05:00Z">
        <w:r>
          <w:rPr>
            <w:noProof/>
          </w:rPr>
          <w:t>37</w:t>
        </w:r>
        <w:r>
          <w:rPr>
            <w:noProof/>
          </w:rPr>
          <w:fldChar w:fldCharType="end"/>
        </w:r>
      </w:ins>
    </w:p>
    <w:p w14:paraId="66456B71" w14:textId="7B8FDC29" w:rsidR="004A5E40" w:rsidRDefault="004A5E40">
      <w:pPr>
        <w:pStyle w:val="TOC1"/>
        <w:rPr>
          <w:ins w:id="365"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6" w:author="Rapporteur" w:date="2024-11-27T16:05:00Z" w16du:dateUtc="2024-11-27T08:05: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_Toc183616055 \h </w:instrText>
        </w:r>
      </w:ins>
      <w:r>
        <w:rPr>
          <w:noProof/>
        </w:rPr>
      </w:r>
      <w:r>
        <w:rPr>
          <w:noProof/>
        </w:rPr>
        <w:fldChar w:fldCharType="separate"/>
      </w:r>
      <w:ins w:id="367" w:author="Rapporteur" w:date="2024-11-27T16:05:00Z" w16du:dateUtc="2024-11-27T08:05:00Z">
        <w:r>
          <w:rPr>
            <w:noProof/>
          </w:rPr>
          <w:t>37</w:t>
        </w:r>
        <w:r>
          <w:rPr>
            <w:noProof/>
          </w:rPr>
          <w:fldChar w:fldCharType="end"/>
        </w:r>
      </w:ins>
    </w:p>
    <w:p w14:paraId="1037A8F1" w14:textId="381765AE" w:rsidR="004A5E40" w:rsidRDefault="004A5E40">
      <w:pPr>
        <w:pStyle w:val="TOC1"/>
        <w:rPr>
          <w:ins w:id="368"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9" w:author="Rapporteur" w:date="2024-11-27T16:05:00Z" w16du:dateUtc="2024-11-27T08:05: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_Toc183616056 \h </w:instrText>
        </w:r>
      </w:ins>
      <w:r>
        <w:rPr>
          <w:noProof/>
        </w:rPr>
      </w:r>
      <w:r>
        <w:rPr>
          <w:noProof/>
        </w:rPr>
        <w:fldChar w:fldCharType="separate"/>
      </w:r>
      <w:ins w:id="370" w:author="Rapporteur" w:date="2024-11-27T16:05:00Z" w16du:dateUtc="2024-11-27T08:05:00Z">
        <w:r>
          <w:rPr>
            <w:noProof/>
          </w:rPr>
          <w:t>41</w:t>
        </w:r>
        <w:r>
          <w:rPr>
            <w:noProof/>
          </w:rPr>
          <w:fldChar w:fldCharType="end"/>
        </w:r>
      </w:ins>
    </w:p>
    <w:p w14:paraId="4258E5B1" w14:textId="3BD2659E" w:rsidR="004A5E40" w:rsidRDefault="004A5E40">
      <w:pPr>
        <w:pStyle w:val="TOC8"/>
        <w:rPr>
          <w:ins w:id="371" w:author="Rapporteur" w:date="2024-11-27T16:05:00Z" w16du:dateUtc="2024-11-27T08:05:00Z"/>
          <w:rFonts w:asciiTheme="minorHAnsi" w:eastAsiaTheme="minorEastAsia" w:hAnsiTheme="minorHAnsi" w:cstheme="minorBidi"/>
          <w:b w:val="0"/>
          <w:noProof/>
          <w:kern w:val="2"/>
          <w:szCs w:val="22"/>
          <w:lang w:val="en-US" w:eastAsia="zh-CN"/>
          <w14:ligatures w14:val="standardContextual"/>
        </w:rPr>
      </w:pPr>
      <w:ins w:id="372" w:author="Rapporteur" w:date="2024-11-27T16:05:00Z" w16du:dateUtc="2024-11-27T08:05:00Z">
        <w:r>
          <w:rPr>
            <w:noProof/>
          </w:rPr>
          <w:t>Annex B (informative): Change history</w:t>
        </w:r>
        <w:r>
          <w:rPr>
            <w:noProof/>
          </w:rPr>
          <w:tab/>
        </w:r>
        <w:r>
          <w:rPr>
            <w:noProof/>
          </w:rPr>
          <w:fldChar w:fldCharType="begin"/>
        </w:r>
        <w:r>
          <w:rPr>
            <w:noProof/>
          </w:rPr>
          <w:instrText xml:space="preserve"> PAGEREF _Toc183616057 \h </w:instrText>
        </w:r>
      </w:ins>
      <w:r>
        <w:rPr>
          <w:noProof/>
        </w:rPr>
      </w:r>
      <w:r>
        <w:rPr>
          <w:noProof/>
        </w:rPr>
        <w:fldChar w:fldCharType="separate"/>
      </w:r>
      <w:ins w:id="373" w:author="Rapporteur" w:date="2024-11-27T16:05:00Z" w16du:dateUtc="2024-11-27T08:05:00Z">
        <w:r>
          <w:rPr>
            <w:noProof/>
          </w:rPr>
          <w:t>45</w:t>
        </w:r>
        <w:r>
          <w:rPr>
            <w:noProof/>
          </w:rPr>
          <w:fldChar w:fldCharType="end"/>
        </w:r>
      </w:ins>
    </w:p>
    <w:p w14:paraId="74F3B83B" w14:textId="67707D5B" w:rsidR="00F42D98" w:rsidDel="004A5E40" w:rsidRDefault="00F42D98">
      <w:pPr>
        <w:pStyle w:val="TOC1"/>
        <w:rPr>
          <w:del w:id="3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5" w:author="Rapporteur" w:date="2024-11-27T16:05:00Z" w16du:dateUtc="2024-11-27T08:05:00Z">
        <w:r w:rsidDel="004A5E40">
          <w:rPr>
            <w:noProof/>
          </w:rPr>
          <w:delText>Foreword</w:delText>
        </w:r>
        <w:r w:rsidDel="004A5E40">
          <w:rPr>
            <w:noProof/>
          </w:rPr>
          <w:tab/>
          <w:delText>6</w:delText>
        </w:r>
      </w:del>
    </w:p>
    <w:p w14:paraId="44EFB28F" w14:textId="61802A30" w:rsidR="00F42D98" w:rsidDel="004A5E40" w:rsidRDefault="00F42D98">
      <w:pPr>
        <w:pStyle w:val="TOC1"/>
        <w:rPr>
          <w:del w:id="3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7" w:author="Rapporteur" w:date="2024-11-27T16:05:00Z" w16du:dateUtc="2024-11-27T08:05:00Z">
        <w:r w:rsidDel="004A5E40">
          <w:rPr>
            <w:noProof/>
          </w:rPr>
          <w:delText>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Scope</w:delText>
        </w:r>
        <w:r w:rsidDel="004A5E40">
          <w:rPr>
            <w:noProof/>
          </w:rPr>
          <w:tab/>
          <w:delText>8</w:delText>
        </w:r>
      </w:del>
    </w:p>
    <w:p w14:paraId="3AA1ECFE" w14:textId="6232FF17" w:rsidR="00F42D98" w:rsidDel="004A5E40" w:rsidRDefault="00F42D98">
      <w:pPr>
        <w:pStyle w:val="TOC1"/>
        <w:rPr>
          <w:del w:id="3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9" w:author="Rapporteur" w:date="2024-11-27T16:05:00Z" w16du:dateUtc="2024-11-27T08:05:00Z">
        <w:r w:rsidDel="004A5E40">
          <w:rPr>
            <w:noProof/>
          </w:rPr>
          <w:delText>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References</w:delText>
        </w:r>
        <w:r w:rsidDel="004A5E40">
          <w:rPr>
            <w:noProof/>
          </w:rPr>
          <w:tab/>
          <w:delText>8</w:delText>
        </w:r>
      </w:del>
    </w:p>
    <w:p w14:paraId="710DAC54" w14:textId="431F5EE1" w:rsidR="00F42D98" w:rsidDel="004A5E40" w:rsidRDefault="00F42D98">
      <w:pPr>
        <w:pStyle w:val="TOC1"/>
        <w:rPr>
          <w:del w:id="3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1" w:author="Rapporteur" w:date="2024-11-27T16:05:00Z" w16du:dateUtc="2024-11-27T08:05:00Z">
        <w:r w:rsidDel="004A5E40">
          <w:rPr>
            <w:noProof/>
          </w:rPr>
          <w:delText>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Definitions, symbols and abbreviations</w:delText>
        </w:r>
        <w:r w:rsidDel="004A5E40">
          <w:rPr>
            <w:noProof/>
          </w:rPr>
          <w:tab/>
          <w:delText>9</w:delText>
        </w:r>
      </w:del>
    </w:p>
    <w:p w14:paraId="34990D79" w14:textId="317F3269" w:rsidR="00F42D98" w:rsidDel="004A5E40" w:rsidRDefault="00F42D98">
      <w:pPr>
        <w:pStyle w:val="TOC2"/>
        <w:rPr>
          <w:del w:id="3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3" w:author="Rapporteur" w:date="2024-11-27T16:05:00Z" w16du:dateUtc="2024-11-27T08:05:00Z">
        <w:r w:rsidDel="004A5E40">
          <w:rPr>
            <w:noProof/>
          </w:rPr>
          <w:delText>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Definitions</w:delText>
        </w:r>
        <w:r w:rsidDel="004A5E40">
          <w:rPr>
            <w:noProof/>
          </w:rPr>
          <w:tab/>
          <w:delText>9</w:delText>
        </w:r>
      </w:del>
    </w:p>
    <w:p w14:paraId="6EA6B7A4" w14:textId="35C9255A" w:rsidR="00F42D98" w:rsidDel="004A5E40" w:rsidRDefault="00F42D98">
      <w:pPr>
        <w:pStyle w:val="TOC2"/>
        <w:rPr>
          <w:del w:id="3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5" w:author="Rapporteur" w:date="2024-11-27T16:05:00Z" w16du:dateUtc="2024-11-27T08:05:00Z">
        <w:r w:rsidDel="004A5E40">
          <w:rPr>
            <w:noProof/>
          </w:rPr>
          <w:delText>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Symbols</w:delText>
        </w:r>
        <w:r w:rsidDel="004A5E40">
          <w:rPr>
            <w:noProof/>
          </w:rPr>
          <w:tab/>
          <w:delText>9</w:delText>
        </w:r>
      </w:del>
    </w:p>
    <w:p w14:paraId="0CE002DF" w14:textId="23D7825F" w:rsidR="00F42D98" w:rsidDel="004A5E40" w:rsidRDefault="00F42D98">
      <w:pPr>
        <w:pStyle w:val="TOC2"/>
        <w:rPr>
          <w:del w:id="3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7" w:author="Rapporteur" w:date="2024-11-27T16:05:00Z" w16du:dateUtc="2024-11-27T08:05:00Z">
        <w:r w:rsidDel="004A5E40">
          <w:rPr>
            <w:noProof/>
          </w:rPr>
          <w:delText>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Abbreviations</w:delText>
        </w:r>
        <w:r w:rsidDel="004A5E40">
          <w:rPr>
            <w:noProof/>
          </w:rPr>
          <w:tab/>
          <w:delText>9</w:delText>
        </w:r>
      </w:del>
    </w:p>
    <w:p w14:paraId="08DAD4E5" w14:textId="48805F36" w:rsidR="00F42D98" w:rsidDel="004A5E40" w:rsidRDefault="00F42D98">
      <w:pPr>
        <w:pStyle w:val="TOC1"/>
        <w:rPr>
          <w:del w:id="3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9" w:author="Rapporteur" w:date="2024-11-27T16:05:00Z" w16du:dateUtc="2024-11-27T08:05:00Z">
        <w:r w:rsidDel="004A5E40">
          <w:rPr>
            <w:noProof/>
          </w:rPr>
          <w:delText>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9</w:delText>
        </w:r>
      </w:del>
    </w:p>
    <w:p w14:paraId="4E260B4A" w14:textId="0FBC278A" w:rsidR="00F42D98" w:rsidDel="004A5E40" w:rsidRDefault="00F42D98">
      <w:pPr>
        <w:pStyle w:val="TOC1"/>
        <w:rPr>
          <w:del w:id="3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1" w:author="Rapporteur" w:date="2024-11-27T16:05:00Z" w16du:dateUtc="2024-11-27T08:05:00Z">
        <w:r w:rsidDel="004A5E40">
          <w:rPr>
            <w:noProof/>
          </w:rPr>
          <w:delText>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Services offered by the IMS AS</w:delText>
        </w:r>
        <w:r w:rsidDel="004A5E40">
          <w:rPr>
            <w:noProof/>
          </w:rPr>
          <w:tab/>
          <w:delText>10</w:delText>
        </w:r>
      </w:del>
    </w:p>
    <w:p w14:paraId="248BF545" w14:textId="5EFC3381" w:rsidR="00F42D98" w:rsidDel="004A5E40" w:rsidRDefault="00F42D98">
      <w:pPr>
        <w:pStyle w:val="TOC2"/>
        <w:rPr>
          <w:del w:id="3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3" w:author="Rapporteur" w:date="2024-11-27T16:05:00Z" w16du:dateUtc="2024-11-27T08:05:00Z">
        <w:r w:rsidDel="004A5E40">
          <w:rPr>
            <w:noProof/>
          </w:rPr>
          <w:delText>5.1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10</w:delText>
        </w:r>
      </w:del>
    </w:p>
    <w:p w14:paraId="284D144F" w14:textId="6B6D3AEA" w:rsidR="00F42D98" w:rsidDel="004A5E40" w:rsidRDefault="00F42D98">
      <w:pPr>
        <w:pStyle w:val="TOC2"/>
        <w:rPr>
          <w:del w:id="3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5" w:author="Rapporteur" w:date="2024-11-27T16:05:00Z" w16du:dateUtc="2024-11-27T08:05:00Z">
        <w:r w:rsidDel="004A5E40">
          <w:rPr>
            <w:noProof/>
          </w:rPr>
          <w:delText>5.2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Service</w:delText>
        </w:r>
        <w:r w:rsidDel="004A5E40">
          <w:rPr>
            <w:noProof/>
          </w:rPr>
          <w:tab/>
          <w:delText>10</w:delText>
        </w:r>
      </w:del>
    </w:p>
    <w:p w14:paraId="3010F60A" w14:textId="5A73456E" w:rsidR="00F42D98" w:rsidDel="004A5E40" w:rsidRDefault="00F42D98">
      <w:pPr>
        <w:pStyle w:val="TOC3"/>
        <w:rPr>
          <w:del w:id="3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7" w:author="Rapporteur" w:date="2024-11-27T16:05:00Z" w16du:dateUtc="2024-11-27T08:05:00Z">
        <w:r w:rsidDel="004A5E40">
          <w:rPr>
            <w:noProof/>
          </w:rPr>
          <w:delText>5.2.1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Description</w:delText>
        </w:r>
        <w:r w:rsidDel="004A5E40">
          <w:rPr>
            <w:noProof/>
          </w:rPr>
          <w:tab/>
          <w:delText>10</w:delText>
        </w:r>
      </w:del>
    </w:p>
    <w:p w14:paraId="15BBA139" w14:textId="555A1E9F" w:rsidR="00F42D98" w:rsidDel="004A5E40" w:rsidRDefault="00F42D98">
      <w:pPr>
        <w:pStyle w:val="TOC3"/>
        <w:rPr>
          <w:del w:id="3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9" w:author="Rapporteur" w:date="2024-11-27T16:05:00Z" w16du:dateUtc="2024-11-27T08:05:00Z">
        <w:r w:rsidDel="004A5E40">
          <w:rPr>
            <w:noProof/>
          </w:rPr>
          <w:delText>5.2.2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Operations</w:delText>
        </w:r>
        <w:r w:rsidDel="004A5E40">
          <w:rPr>
            <w:noProof/>
          </w:rPr>
          <w:tab/>
          <w:delText>10</w:delText>
        </w:r>
      </w:del>
    </w:p>
    <w:p w14:paraId="5A24B50A" w14:textId="50FF0CCF" w:rsidR="00F42D98" w:rsidDel="004A5E40" w:rsidRDefault="00F42D98">
      <w:pPr>
        <w:pStyle w:val="TOC4"/>
        <w:rPr>
          <w:del w:id="4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1" w:author="Rapporteur" w:date="2024-11-27T16:05:00Z" w16du:dateUtc="2024-11-27T08:05:00Z">
        <w:r w:rsidDel="004A5E40">
          <w:rPr>
            <w:noProof/>
          </w:rPr>
          <w:delText>5.2.2.1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10</w:delText>
        </w:r>
      </w:del>
    </w:p>
    <w:p w14:paraId="4D42165A" w14:textId="2DA1A18F" w:rsidR="00F42D98" w:rsidDel="004A5E40" w:rsidRDefault="00F42D98">
      <w:pPr>
        <w:pStyle w:val="TOC4"/>
        <w:rPr>
          <w:del w:id="40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3" w:author="Rapporteur" w:date="2024-11-27T16:05:00Z" w16du:dateUtc="2024-11-27T08:05:00Z">
        <w:r w:rsidDel="004A5E40">
          <w:rPr>
            <w:noProof/>
          </w:rPr>
          <w:delText>5.2.2.1A</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Subscribe</w:delText>
        </w:r>
        <w:r w:rsidDel="004A5E40">
          <w:rPr>
            <w:noProof/>
          </w:rPr>
          <w:tab/>
          <w:delText>11</w:delText>
        </w:r>
      </w:del>
    </w:p>
    <w:p w14:paraId="7B604CBD" w14:textId="188D87C2" w:rsidR="00F42D98" w:rsidDel="004A5E40" w:rsidRDefault="00F42D98">
      <w:pPr>
        <w:pStyle w:val="TOC4"/>
        <w:rPr>
          <w:del w:id="4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5" w:author="Rapporteur" w:date="2024-11-27T16:05:00Z" w16du:dateUtc="2024-11-27T08:05:00Z">
        <w:r w:rsidDel="004A5E40">
          <w:rPr>
            <w:noProof/>
          </w:rPr>
          <w:delText>5.2.2.2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Notify</w:delText>
        </w:r>
        <w:r w:rsidDel="004A5E40">
          <w:rPr>
            <w:noProof/>
          </w:rPr>
          <w:tab/>
          <w:delText>11</w:delText>
        </w:r>
      </w:del>
    </w:p>
    <w:p w14:paraId="386CEAE4" w14:textId="2171FA0F" w:rsidR="00F42D98" w:rsidDel="004A5E40" w:rsidRDefault="00F42D98">
      <w:pPr>
        <w:pStyle w:val="TOC5"/>
        <w:rPr>
          <w:del w:id="4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7" w:author="Rapporteur" w:date="2024-11-27T16:05:00Z" w16du:dateUtc="2024-11-27T08:05:00Z">
        <w:r w:rsidDel="004A5E40">
          <w:rPr>
            <w:noProof/>
          </w:rPr>
          <w:delText>5.2.2.2.1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11</w:delText>
        </w:r>
      </w:del>
    </w:p>
    <w:p w14:paraId="457C0CF6" w14:textId="0947FDCE" w:rsidR="00F42D98" w:rsidDel="004A5E40" w:rsidRDefault="00F42D98">
      <w:pPr>
        <w:pStyle w:val="TOC5"/>
        <w:rPr>
          <w:del w:id="4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9" w:author="Rapporteur" w:date="2024-11-27T16:05:00Z" w16du:dateUtc="2024-11-27T08:05:00Z">
        <w:r w:rsidDel="004A5E40">
          <w:rPr>
            <w:noProof/>
          </w:rPr>
          <w:delText>5.2.2.2.2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 for Session Event</w:delText>
        </w:r>
        <w:r w:rsidDel="004A5E40">
          <w:rPr>
            <w:noProof/>
          </w:rPr>
          <w:tab/>
          <w:delText>11</w:delText>
        </w:r>
      </w:del>
    </w:p>
    <w:p w14:paraId="430A14EE" w14:textId="57D97E75" w:rsidR="00F42D98" w:rsidDel="004A5E40" w:rsidRDefault="00F42D98">
      <w:pPr>
        <w:pStyle w:val="TOC2"/>
        <w:rPr>
          <w:del w:id="41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1" w:author="Rapporteur" w:date="2024-11-27T16:05:00Z" w16du:dateUtc="2024-11-27T08:05:00Z">
        <w:r w:rsidDel="004A5E40">
          <w:rPr>
            <w:noProof/>
          </w:rPr>
          <w:delText>5.3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Service</w:delText>
        </w:r>
        <w:r w:rsidDel="004A5E40">
          <w:rPr>
            <w:noProof/>
          </w:rPr>
          <w:tab/>
          <w:delText>12</w:delText>
        </w:r>
      </w:del>
    </w:p>
    <w:p w14:paraId="74D1C6F3" w14:textId="6F488595" w:rsidR="00F42D98" w:rsidDel="004A5E40" w:rsidRDefault="00F42D98">
      <w:pPr>
        <w:pStyle w:val="TOC3"/>
        <w:rPr>
          <w:del w:id="41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3" w:author="Rapporteur" w:date="2024-11-27T16:05:00Z" w16du:dateUtc="2024-11-27T08:05:00Z">
        <w:r w:rsidDel="004A5E40">
          <w:rPr>
            <w:noProof/>
          </w:rPr>
          <w:delText>5.3.1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Description</w:delText>
        </w:r>
        <w:r w:rsidDel="004A5E40">
          <w:rPr>
            <w:noProof/>
          </w:rPr>
          <w:tab/>
          <w:delText>12</w:delText>
        </w:r>
      </w:del>
    </w:p>
    <w:p w14:paraId="2ECA45F9" w14:textId="2CE9EB3A" w:rsidR="00F42D98" w:rsidDel="004A5E40" w:rsidRDefault="00F42D98">
      <w:pPr>
        <w:pStyle w:val="TOC3"/>
        <w:rPr>
          <w:del w:id="41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5" w:author="Rapporteur" w:date="2024-11-27T16:05:00Z" w16du:dateUtc="2024-11-27T08:05:00Z">
        <w:r w:rsidDel="004A5E40">
          <w:rPr>
            <w:noProof/>
          </w:rPr>
          <w:delText>5.3.2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Operations</w:delText>
        </w:r>
        <w:r w:rsidDel="004A5E40">
          <w:rPr>
            <w:noProof/>
          </w:rPr>
          <w:tab/>
          <w:delText>12</w:delText>
        </w:r>
      </w:del>
    </w:p>
    <w:p w14:paraId="20EB384D" w14:textId="06A9FAE4" w:rsidR="00F42D98" w:rsidDel="004A5E40" w:rsidRDefault="00F42D98">
      <w:pPr>
        <w:pStyle w:val="TOC4"/>
        <w:rPr>
          <w:del w:id="41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7" w:author="Rapporteur" w:date="2024-11-27T16:05:00Z" w16du:dateUtc="2024-11-27T08:05:00Z">
        <w:r w:rsidDel="004A5E40">
          <w:rPr>
            <w:noProof/>
          </w:rPr>
          <w:delText>5.3.2.1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12</w:delText>
        </w:r>
      </w:del>
    </w:p>
    <w:p w14:paraId="7ADBA973" w14:textId="080BA8F2" w:rsidR="00F42D98" w:rsidDel="004A5E40" w:rsidRDefault="00F42D98">
      <w:pPr>
        <w:pStyle w:val="TOC4"/>
        <w:rPr>
          <w:del w:id="41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9" w:author="Rapporteur" w:date="2024-11-27T16:05:00Z" w16du:dateUtc="2024-11-27T08:05:00Z">
        <w:r w:rsidDel="004A5E40">
          <w:rPr>
            <w:noProof/>
          </w:rPr>
          <w:delText>5.3.2.2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MediaInstruction</w:delText>
        </w:r>
        <w:r w:rsidDel="004A5E40">
          <w:rPr>
            <w:noProof/>
          </w:rPr>
          <w:tab/>
          <w:delText>12</w:delText>
        </w:r>
      </w:del>
    </w:p>
    <w:p w14:paraId="5800ABEB" w14:textId="296C149A" w:rsidR="00F42D98" w:rsidDel="004A5E40" w:rsidRDefault="00F42D98">
      <w:pPr>
        <w:pStyle w:val="TOC5"/>
        <w:rPr>
          <w:del w:id="42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1" w:author="Rapporteur" w:date="2024-11-27T16:05:00Z" w16du:dateUtc="2024-11-27T08:05:00Z">
        <w:r w:rsidDel="004A5E40">
          <w:rPr>
            <w:noProof/>
          </w:rPr>
          <w:delText>5.3.2.2.1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12</w:delText>
        </w:r>
      </w:del>
    </w:p>
    <w:p w14:paraId="2CD03C0D" w14:textId="0D143253" w:rsidR="00F42D98" w:rsidDel="004A5E40" w:rsidRDefault="00F42D98">
      <w:pPr>
        <w:pStyle w:val="TOC5"/>
        <w:rPr>
          <w:del w:id="42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3" w:author="Rapporteur" w:date="2024-11-27T16:05:00Z" w16du:dateUtc="2024-11-27T08:05:00Z">
        <w:r w:rsidDel="004A5E40">
          <w:rPr>
            <w:noProof/>
          </w:rPr>
          <w:delText>5.3.2.2.2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Media Instruction</w:delText>
        </w:r>
        <w:r w:rsidDel="004A5E40">
          <w:rPr>
            <w:noProof/>
          </w:rPr>
          <w:tab/>
          <w:delText>12</w:delText>
        </w:r>
      </w:del>
    </w:p>
    <w:p w14:paraId="4B9C84DB" w14:textId="05119AC2" w:rsidR="00F42D98" w:rsidDel="004A5E40" w:rsidRDefault="00F42D98">
      <w:pPr>
        <w:pStyle w:val="TOC1"/>
        <w:rPr>
          <w:del w:id="42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5" w:author="Rapporteur" w:date="2024-11-27T16:05:00Z" w16du:dateUtc="2024-11-27T08:05:00Z">
        <w:r w:rsidDel="004A5E40">
          <w:rPr>
            <w:noProof/>
          </w:rPr>
          <w:delText>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Definitions</w:delText>
        </w:r>
        <w:r w:rsidDel="004A5E40">
          <w:rPr>
            <w:noProof/>
          </w:rPr>
          <w:tab/>
          <w:delText>13</w:delText>
        </w:r>
      </w:del>
    </w:p>
    <w:p w14:paraId="4EA19FFF" w14:textId="49D59A31" w:rsidR="00F42D98" w:rsidDel="004A5E40" w:rsidRDefault="00F42D98">
      <w:pPr>
        <w:pStyle w:val="TOC2"/>
        <w:rPr>
          <w:del w:id="42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7" w:author="Rapporteur" w:date="2024-11-27T16:05:00Z" w16du:dateUtc="2024-11-27T08:05:00Z">
        <w:r w:rsidDel="004A5E40">
          <w:rPr>
            <w:noProof/>
          </w:rPr>
          <w:delText>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Service API</w:delText>
        </w:r>
        <w:r w:rsidDel="004A5E40">
          <w:rPr>
            <w:noProof/>
          </w:rPr>
          <w:tab/>
          <w:delText>13</w:delText>
        </w:r>
      </w:del>
    </w:p>
    <w:p w14:paraId="2983DCB2" w14:textId="6BD4CB8F" w:rsidR="00F42D98" w:rsidDel="004A5E40" w:rsidRDefault="00F42D98">
      <w:pPr>
        <w:pStyle w:val="TOC3"/>
        <w:rPr>
          <w:del w:id="42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9" w:author="Rapporteur" w:date="2024-11-27T16:05:00Z" w16du:dateUtc="2024-11-27T08:05:00Z">
        <w:r w:rsidDel="004A5E40">
          <w:rPr>
            <w:noProof/>
          </w:rPr>
          <w:delText>6.1.1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URI</w:delText>
        </w:r>
        <w:r w:rsidDel="004A5E40">
          <w:rPr>
            <w:noProof/>
          </w:rPr>
          <w:tab/>
          <w:delText>13</w:delText>
        </w:r>
      </w:del>
    </w:p>
    <w:p w14:paraId="42B65116" w14:textId="53AB832D" w:rsidR="00F42D98" w:rsidDel="004A5E40" w:rsidRDefault="00F42D98">
      <w:pPr>
        <w:pStyle w:val="TOC3"/>
        <w:rPr>
          <w:del w:id="43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1" w:author="Rapporteur" w:date="2024-11-27T16:05:00Z" w16du:dateUtc="2024-11-27T08:05:00Z">
        <w:r w:rsidDel="004A5E40">
          <w:rPr>
            <w:noProof/>
          </w:rPr>
          <w:delText>6.1.2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Usage of HTTP</w:delText>
        </w:r>
        <w:r w:rsidDel="004A5E40">
          <w:rPr>
            <w:noProof/>
          </w:rPr>
          <w:tab/>
          <w:delText>13</w:delText>
        </w:r>
      </w:del>
    </w:p>
    <w:p w14:paraId="67518A36" w14:textId="7D88E8FF" w:rsidR="00F42D98" w:rsidDel="004A5E40" w:rsidRDefault="00F42D98">
      <w:pPr>
        <w:pStyle w:val="TOC4"/>
        <w:rPr>
          <w:del w:id="43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3" w:author="Rapporteur" w:date="2024-11-27T16:05:00Z" w16du:dateUtc="2024-11-27T08:05:00Z">
        <w:r w:rsidDel="004A5E40">
          <w:rPr>
            <w:noProof/>
          </w:rPr>
          <w:delText>6.1.2.1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13</w:delText>
        </w:r>
      </w:del>
    </w:p>
    <w:p w14:paraId="3E3035EC" w14:textId="5ABEDA26" w:rsidR="00F42D98" w:rsidDel="004A5E40" w:rsidRDefault="00F42D98">
      <w:pPr>
        <w:pStyle w:val="TOC4"/>
        <w:rPr>
          <w:del w:id="43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5" w:author="Rapporteur" w:date="2024-11-27T16:05:00Z" w16du:dateUtc="2024-11-27T08:05:00Z">
        <w:r w:rsidDel="004A5E40">
          <w:rPr>
            <w:noProof/>
          </w:rPr>
          <w:delText>6.1.2.2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standard headers</w:delText>
        </w:r>
        <w:r w:rsidDel="004A5E40">
          <w:rPr>
            <w:noProof/>
          </w:rPr>
          <w:tab/>
          <w:delText>14</w:delText>
        </w:r>
      </w:del>
    </w:p>
    <w:p w14:paraId="5A9185AF" w14:textId="1B3CA538" w:rsidR="00F42D98" w:rsidDel="004A5E40" w:rsidRDefault="00F42D98">
      <w:pPr>
        <w:pStyle w:val="TOC5"/>
        <w:rPr>
          <w:del w:id="43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7" w:author="Rapporteur" w:date="2024-11-27T16:05:00Z" w16du:dateUtc="2024-11-27T08:05:00Z">
        <w:r w:rsidDel="004A5E40">
          <w:rPr>
            <w:noProof/>
          </w:rPr>
          <w:delText>6.1.2.2.1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14</w:delText>
        </w:r>
      </w:del>
    </w:p>
    <w:p w14:paraId="1BC27A72" w14:textId="1F8664E8" w:rsidR="00F42D98" w:rsidDel="004A5E40" w:rsidRDefault="00F42D98">
      <w:pPr>
        <w:pStyle w:val="TOC5"/>
        <w:rPr>
          <w:del w:id="43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9" w:author="Rapporteur" w:date="2024-11-27T16:05:00Z" w16du:dateUtc="2024-11-27T08:05:00Z">
        <w:r w:rsidDel="004A5E40">
          <w:rPr>
            <w:noProof/>
          </w:rPr>
          <w:delText>6.1.2.2.2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Content type</w:delText>
        </w:r>
        <w:r w:rsidDel="004A5E40">
          <w:rPr>
            <w:noProof/>
          </w:rPr>
          <w:tab/>
          <w:delText>14</w:delText>
        </w:r>
      </w:del>
    </w:p>
    <w:p w14:paraId="0EE02229" w14:textId="67F95E81" w:rsidR="00F42D98" w:rsidDel="004A5E40" w:rsidRDefault="00F42D98">
      <w:pPr>
        <w:pStyle w:val="TOC4"/>
        <w:rPr>
          <w:del w:id="44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1" w:author="Rapporteur" w:date="2024-11-27T16:05:00Z" w16du:dateUtc="2024-11-27T08:05:00Z">
        <w:r w:rsidDel="004A5E40">
          <w:rPr>
            <w:noProof/>
          </w:rPr>
          <w:delText>6.1.2.3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custom headers</w:delText>
        </w:r>
        <w:r w:rsidDel="004A5E40">
          <w:rPr>
            <w:noProof/>
          </w:rPr>
          <w:tab/>
          <w:delText>14</w:delText>
        </w:r>
      </w:del>
    </w:p>
    <w:p w14:paraId="478B41F5" w14:textId="490E4C40" w:rsidR="00F42D98" w:rsidDel="004A5E40" w:rsidRDefault="00F42D98">
      <w:pPr>
        <w:pStyle w:val="TOC3"/>
        <w:rPr>
          <w:del w:id="44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3" w:author="Rapporteur" w:date="2024-11-27T16:05:00Z" w16du:dateUtc="2024-11-27T08:05:00Z">
        <w:r w:rsidDel="004A5E40">
          <w:rPr>
            <w:noProof/>
          </w:rPr>
          <w:delText>6.1.3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Resources</w:delText>
        </w:r>
        <w:r w:rsidDel="004A5E40">
          <w:rPr>
            <w:noProof/>
          </w:rPr>
          <w:tab/>
          <w:delText>14</w:delText>
        </w:r>
      </w:del>
    </w:p>
    <w:p w14:paraId="446E1D49" w14:textId="51BDE90A" w:rsidR="00F42D98" w:rsidDel="004A5E40" w:rsidRDefault="00F42D98">
      <w:pPr>
        <w:pStyle w:val="TOC4"/>
        <w:rPr>
          <w:del w:id="44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5" w:author="Rapporteur" w:date="2024-11-27T16:05:00Z" w16du:dateUtc="2024-11-27T08:05:00Z">
        <w:r w:rsidDel="004A5E40">
          <w:rPr>
            <w:noProof/>
          </w:rPr>
          <w:delText>6.1.3.1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14</w:delText>
        </w:r>
      </w:del>
    </w:p>
    <w:p w14:paraId="4F6645B9" w14:textId="40CE5BEE" w:rsidR="00F42D98" w:rsidDel="004A5E40" w:rsidRDefault="00F42D98">
      <w:pPr>
        <w:pStyle w:val="TOC4"/>
        <w:rPr>
          <w:del w:id="44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7" w:author="Rapporteur" w:date="2024-11-27T16:05:00Z" w16du:dateUtc="2024-11-27T08:05:00Z">
        <w:r w:rsidDel="004A5E40">
          <w:rPr>
            <w:noProof/>
          </w:rPr>
          <w:delText>6.1.3.2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Session Event Subscriptions</w:delText>
        </w:r>
        <w:r w:rsidDel="004A5E40">
          <w:rPr>
            <w:noProof/>
          </w:rPr>
          <w:tab/>
          <w:delText>15</w:delText>
        </w:r>
      </w:del>
    </w:p>
    <w:p w14:paraId="218D99A2" w14:textId="65A5D5A7" w:rsidR="00F42D98" w:rsidDel="004A5E40" w:rsidRDefault="00F42D98">
      <w:pPr>
        <w:pStyle w:val="TOC5"/>
        <w:rPr>
          <w:del w:id="44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9" w:author="Rapporteur" w:date="2024-11-27T16:05:00Z" w16du:dateUtc="2024-11-27T08:05:00Z">
        <w:r w:rsidDel="004A5E40">
          <w:rPr>
            <w:noProof/>
          </w:rPr>
          <w:delText>6.1.3.2.1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15</w:delText>
        </w:r>
      </w:del>
    </w:p>
    <w:p w14:paraId="504BA402" w14:textId="0C7F2E88" w:rsidR="00F42D98" w:rsidDel="004A5E40" w:rsidRDefault="00F42D98">
      <w:pPr>
        <w:pStyle w:val="TOC5"/>
        <w:rPr>
          <w:del w:id="45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1" w:author="Rapporteur" w:date="2024-11-27T16:05:00Z" w16du:dateUtc="2024-11-27T08:05:00Z">
        <w:r w:rsidDel="004A5E40">
          <w:rPr>
            <w:noProof/>
          </w:rPr>
          <w:delText>6.1.3.2.2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Definition</w:delText>
        </w:r>
        <w:r w:rsidDel="004A5E40">
          <w:rPr>
            <w:noProof/>
          </w:rPr>
          <w:tab/>
          <w:delText>15</w:delText>
        </w:r>
      </w:del>
    </w:p>
    <w:p w14:paraId="00DFB77F" w14:textId="2FDAE134" w:rsidR="00F42D98" w:rsidDel="004A5E40" w:rsidRDefault="00F42D98">
      <w:pPr>
        <w:pStyle w:val="TOC5"/>
        <w:rPr>
          <w:del w:id="45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3" w:author="Rapporteur" w:date="2024-11-27T16:05:00Z" w16du:dateUtc="2024-11-27T08:05:00Z">
        <w:r w:rsidDel="004A5E40">
          <w:rPr>
            <w:noProof/>
          </w:rPr>
          <w:delText>6.1.3.2.3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Standard Methods</w:delText>
        </w:r>
        <w:r w:rsidDel="004A5E40">
          <w:rPr>
            <w:noProof/>
          </w:rPr>
          <w:tab/>
          <w:delText>15</w:delText>
        </w:r>
      </w:del>
    </w:p>
    <w:p w14:paraId="218F43A7" w14:textId="7DD0EAFF" w:rsidR="00F42D98" w:rsidDel="004A5E40" w:rsidRDefault="00F42D98">
      <w:pPr>
        <w:pStyle w:val="TOC5"/>
        <w:rPr>
          <w:del w:id="45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5" w:author="Rapporteur" w:date="2024-11-27T16:05:00Z" w16du:dateUtc="2024-11-27T08:05:00Z">
        <w:r w:rsidDel="004A5E40">
          <w:rPr>
            <w:noProof/>
          </w:rPr>
          <w:delText>6.1.3.2.4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Custom Operations</w:delText>
        </w:r>
        <w:r w:rsidDel="004A5E40">
          <w:rPr>
            <w:noProof/>
          </w:rPr>
          <w:tab/>
          <w:delText>15</w:delText>
        </w:r>
      </w:del>
    </w:p>
    <w:p w14:paraId="10232035" w14:textId="1A155C7C" w:rsidR="00F42D98" w:rsidDel="004A5E40" w:rsidRDefault="00F42D98">
      <w:pPr>
        <w:pStyle w:val="TOC3"/>
        <w:rPr>
          <w:del w:id="45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7" w:author="Rapporteur" w:date="2024-11-27T16:05:00Z" w16du:dateUtc="2024-11-27T08:05:00Z">
        <w:r w:rsidDel="004A5E40">
          <w:rPr>
            <w:noProof/>
          </w:rPr>
          <w:delText>6.1.4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Custom Operations without associated resources</w:delText>
        </w:r>
        <w:r w:rsidDel="004A5E40">
          <w:rPr>
            <w:noProof/>
          </w:rPr>
          <w:tab/>
          <w:delText>15</w:delText>
        </w:r>
      </w:del>
    </w:p>
    <w:p w14:paraId="2E975B9F" w14:textId="5F17E78A" w:rsidR="00F42D98" w:rsidDel="004A5E40" w:rsidRDefault="00F42D98">
      <w:pPr>
        <w:pStyle w:val="TOC3"/>
        <w:rPr>
          <w:del w:id="45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9" w:author="Rapporteur" w:date="2024-11-27T16:05:00Z" w16du:dateUtc="2024-11-27T08:05:00Z">
        <w:r w:rsidDel="004A5E40">
          <w:rPr>
            <w:noProof/>
          </w:rPr>
          <w:delText>6.1.5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Notifications</w:delText>
        </w:r>
        <w:r w:rsidDel="004A5E40">
          <w:rPr>
            <w:noProof/>
          </w:rPr>
          <w:tab/>
          <w:delText>15</w:delText>
        </w:r>
      </w:del>
    </w:p>
    <w:p w14:paraId="7FA2B418" w14:textId="7BD924E3" w:rsidR="00F42D98" w:rsidDel="004A5E40" w:rsidRDefault="00F42D98">
      <w:pPr>
        <w:pStyle w:val="TOC4"/>
        <w:rPr>
          <w:del w:id="46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1" w:author="Rapporteur" w:date="2024-11-27T16:05:00Z" w16du:dateUtc="2024-11-27T08:05:00Z">
        <w:r w:rsidDel="004A5E40">
          <w:rPr>
            <w:noProof/>
          </w:rPr>
          <w:delText>6.1.5.1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15</w:delText>
        </w:r>
      </w:del>
    </w:p>
    <w:p w14:paraId="1FE3F04C" w14:textId="3BFE22CB" w:rsidR="00F42D98" w:rsidDel="004A5E40" w:rsidRDefault="00F42D98">
      <w:pPr>
        <w:pStyle w:val="TOC4"/>
        <w:rPr>
          <w:del w:id="46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3" w:author="Rapporteur" w:date="2024-11-27T16:05:00Z" w16du:dateUtc="2024-11-27T08:05:00Z">
        <w:r w:rsidDel="004A5E40">
          <w:rPr>
            <w:noProof/>
          </w:rPr>
          <w:delText>6.1.5.2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Session Event Notification</w:delText>
        </w:r>
        <w:r w:rsidDel="004A5E40">
          <w:rPr>
            <w:noProof/>
          </w:rPr>
          <w:tab/>
          <w:delText>16</w:delText>
        </w:r>
      </w:del>
    </w:p>
    <w:p w14:paraId="06866150" w14:textId="49AC5112" w:rsidR="00F42D98" w:rsidDel="004A5E40" w:rsidRDefault="00F42D98">
      <w:pPr>
        <w:pStyle w:val="TOC5"/>
        <w:rPr>
          <w:del w:id="46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5" w:author="Rapporteur" w:date="2024-11-27T16:05:00Z" w16du:dateUtc="2024-11-27T08:05:00Z">
        <w:r w:rsidDel="004A5E40">
          <w:rPr>
            <w:noProof/>
          </w:rPr>
          <w:delText>6.1.5.2.1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16</w:delText>
        </w:r>
      </w:del>
    </w:p>
    <w:p w14:paraId="6C4FFB66" w14:textId="506DCCCA" w:rsidR="00F42D98" w:rsidDel="004A5E40" w:rsidRDefault="00F42D98">
      <w:pPr>
        <w:pStyle w:val="TOC5"/>
        <w:rPr>
          <w:del w:id="46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7" w:author="Rapporteur" w:date="2024-11-27T16:05:00Z" w16du:dateUtc="2024-11-27T08:05:00Z">
        <w:r w:rsidDel="004A5E40">
          <w:rPr>
            <w:noProof/>
          </w:rPr>
          <w:delText>6.1.5.2.2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Target URI</w:delText>
        </w:r>
        <w:r w:rsidDel="004A5E40">
          <w:rPr>
            <w:noProof/>
          </w:rPr>
          <w:tab/>
          <w:delText>16</w:delText>
        </w:r>
      </w:del>
    </w:p>
    <w:p w14:paraId="536C60E1" w14:textId="304943DE" w:rsidR="00F42D98" w:rsidDel="004A5E40" w:rsidRDefault="00F42D98">
      <w:pPr>
        <w:pStyle w:val="TOC5"/>
        <w:rPr>
          <w:del w:id="46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9" w:author="Rapporteur" w:date="2024-11-27T16:05:00Z" w16du:dateUtc="2024-11-27T08:05:00Z">
        <w:r w:rsidDel="004A5E40">
          <w:rPr>
            <w:noProof/>
          </w:rPr>
          <w:delText>6.1.5.2.3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Standard Methods</w:delText>
        </w:r>
        <w:r w:rsidDel="004A5E40">
          <w:rPr>
            <w:noProof/>
          </w:rPr>
          <w:tab/>
          <w:delText>16</w:delText>
        </w:r>
      </w:del>
    </w:p>
    <w:p w14:paraId="7FCD7612" w14:textId="19D2D343" w:rsidR="00F42D98" w:rsidDel="004A5E40" w:rsidRDefault="00F42D98">
      <w:pPr>
        <w:pStyle w:val="TOC3"/>
        <w:rPr>
          <w:del w:id="47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1" w:author="Rapporteur" w:date="2024-11-27T16:05:00Z" w16du:dateUtc="2024-11-27T08:05:00Z">
        <w:r w:rsidDel="004A5E40">
          <w:rPr>
            <w:noProof/>
          </w:rPr>
          <w:delText>6.1.6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Data Model</w:delText>
        </w:r>
        <w:r w:rsidDel="004A5E40">
          <w:rPr>
            <w:noProof/>
          </w:rPr>
          <w:tab/>
          <w:delText>17</w:delText>
        </w:r>
      </w:del>
    </w:p>
    <w:p w14:paraId="083784AF" w14:textId="3BC84CD3" w:rsidR="00F42D98" w:rsidDel="004A5E40" w:rsidRDefault="00F42D98">
      <w:pPr>
        <w:pStyle w:val="TOC4"/>
        <w:rPr>
          <w:del w:id="47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3" w:author="Rapporteur" w:date="2024-11-27T16:05:00Z" w16du:dateUtc="2024-11-27T08:05:00Z">
        <w:r w:rsidDel="004A5E40">
          <w:rPr>
            <w:noProof/>
          </w:rPr>
          <w:lastRenderedPageBreak/>
          <w:delText>6.1.6.1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17</w:delText>
        </w:r>
      </w:del>
    </w:p>
    <w:p w14:paraId="54E9CFAA" w14:textId="71025064" w:rsidR="00F42D98" w:rsidDel="004A5E40" w:rsidRDefault="00F42D98">
      <w:pPr>
        <w:pStyle w:val="TOC4"/>
        <w:rPr>
          <w:del w:id="4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5" w:author="Rapporteur" w:date="2024-11-27T16:05:00Z" w16du:dateUtc="2024-11-27T08:05:00Z">
        <w:r w:rsidRPr="007F485C" w:rsidDel="004A5E40">
          <w:rPr>
            <w:noProof/>
            <w:lang w:val="en-US"/>
          </w:rPr>
          <w:delText>6.1.6.2</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Structured data types</w:delText>
        </w:r>
        <w:r w:rsidDel="004A5E40">
          <w:rPr>
            <w:noProof/>
          </w:rPr>
          <w:tab/>
          <w:delText>18</w:delText>
        </w:r>
      </w:del>
    </w:p>
    <w:p w14:paraId="28D09F66" w14:textId="0345F9FA" w:rsidR="00F42D98" w:rsidDel="004A5E40" w:rsidRDefault="00F42D98">
      <w:pPr>
        <w:pStyle w:val="TOC5"/>
        <w:rPr>
          <w:del w:id="4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7" w:author="Rapporteur" w:date="2024-11-27T16:05:00Z" w16du:dateUtc="2024-11-27T08:05:00Z">
        <w:r w:rsidDel="004A5E40">
          <w:rPr>
            <w:noProof/>
          </w:rPr>
          <w:delText>6.1.6.2.1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18</w:delText>
        </w:r>
      </w:del>
    </w:p>
    <w:p w14:paraId="667FE272" w14:textId="22B8F894" w:rsidR="00F42D98" w:rsidDel="004A5E40" w:rsidRDefault="00F42D98">
      <w:pPr>
        <w:pStyle w:val="TOC5"/>
        <w:rPr>
          <w:del w:id="4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9" w:author="Rapporteur" w:date="2024-11-27T16:05:00Z" w16du:dateUtc="2024-11-27T08:05:00Z">
        <w:r w:rsidDel="004A5E40">
          <w:rPr>
            <w:noProof/>
          </w:rPr>
          <w:delText>6.1.6.2.2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SessionEventNotification</w:delText>
        </w:r>
        <w:r w:rsidDel="004A5E40">
          <w:rPr>
            <w:noProof/>
          </w:rPr>
          <w:tab/>
          <w:delText>19</w:delText>
        </w:r>
      </w:del>
    </w:p>
    <w:p w14:paraId="531F19D0" w14:textId="72C18668" w:rsidR="00F42D98" w:rsidDel="004A5E40" w:rsidRDefault="00F42D98">
      <w:pPr>
        <w:pStyle w:val="TOC5"/>
        <w:rPr>
          <w:del w:id="4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1" w:author="Rapporteur" w:date="2024-11-27T16:05:00Z" w16du:dateUtc="2024-11-27T08:05:00Z">
        <w:r w:rsidDel="004A5E40">
          <w:rPr>
            <w:noProof/>
          </w:rPr>
          <w:delText>6.1.6.2.3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NotificationEvent</w:delText>
        </w:r>
        <w:r w:rsidDel="004A5E40">
          <w:rPr>
            <w:noProof/>
          </w:rPr>
          <w:tab/>
          <w:delText>19</w:delText>
        </w:r>
      </w:del>
    </w:p>
    <w:p w14:paraId="6B2E17B4" w14:textId="0FDA5AED" w:rsidR="00F42D98" w:rsidDel="004A5E40" w:rsidRDefault="00F42D98">
      <w:pPr>
        <w:pStyle w:val="TOC5"/>
        <w:rPr>
          <w:del w:id="4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3" w:author="Rapporteur" w:date="2024-11-27T16:05:00Z" w16du:dateUtc="2024-11-27T08:05:00Z">
        <w:r w:rsidDel="004A5E40">
          <w:rPr>
            <w:noProof/>
          </w:rPr>
          <w:delText>6.1.6.2.4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SessionInfo</w:delText>
        </w:r>
        <w:r w:rsidDel="004A5E40">
          <w:rPr>
            <w:noProof/>
          </w:rPr>
          <w:tab/>
          <w:delText>19</w:delText>
        </w:r>
      </w:del>
    </w:p>
    <w:p w14:paraId="625037BE" w14:textId="3B5A39C8" w:rsidR="00F42D98" w:rsidDel="004A5E40" w:rsidRDefault="00F42D98">
      <w:pPr>
        <w:pStyle w:val="TOC5"/>
        <w:rPr>
          <w:del w:id="4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5" w:author="Rapporteur" w:date="2024-11-27T16:05:00Z" w16du:dateUtc="2024-11-27T08:05:00Z">
        <w:r w:rsidDel="004A5E40">
          <w:rPr>
            <w:noProof/>
          </w:rPr>
          <w:delText>6.1.6.2.5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MediaInfo</w:delText>
        </w:r>
        <w:r w:rsidDel="004A5E40">
          <w:rPr>
            <w:noProof/>
          </w:rPr>
          <w:tab/>
          <w:delText>20</w:delText>
        </w:r>
      </w:del>
    </w:p>
    <w:p w14:paraId="3A776ED5" w14:textId="18EBC245" w:rsidR="00F42D98" w:rsidDel="004A5E40" w:rsidRDefault="00F42D98">
      <w:pPr>
        <w:pStyle w:val="TOC5"/>
        <w:rPr>
          <w:del w:id="4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7" w:author="Rapporteur" w:date="2024-11-27T16:05:00Z" w16du:dateUtc="2024-11-27T08:05:00Z">
        <w:r w:rsidDel="004A5E40">
          <w:rPr>
            <w:noProof/>
          </w:rPr>
          <w:delText>6.1.6.2.6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DcMediaSpec</w:delText>
        </w:r>
        <w:r w:rsidDel="004A5E40">
          <w:rPr>
            <w:noProof/>
          </w:rPr>
          <w:tab/>
          <w:delText>20</w:delText>
        </w:r>
      </w:del>
    </w:p>
    <w:p w14:paraId="12E3B00F" w14:textId="50C9BB3D" w:rsidR="00F42D98" w:rsidDel="004A5E40" w:rsidRDefault="00F42D98">
      <w:pPr>
        <w:pStyle w:val="TOC4"/>
        <w:rPr>
          <w:del w:id="4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9" w:author="Rapporteur" w:date="2024-11-27T16:05:00Z" w16du:dateUtc="2024-11-27T08:05:00Z">
        <w:r w:rsidRPr="007F485C" w:rsidDel="004A5E40">
          <w:rPr>
            <w:noProof/>
            <w:lang w:val="en-US"/>
          </w:rPr>
          <w:delText>6.1.6.3</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Simple data types and enumerations</w:delText>
        </w:r>
        <w:r w:rsidDel="004A5E40">
          <w:rPr>
            <w:noProof/>
          </w:rPr>
          <w:tab/>
          <w:delText>20</w:delText>
        </w:r>
      </w:del>
    </w:p>
    <w:p w14:paraId="43E5D849" w14:textId="777646A1" w:rsidR="00F42D98" w:rsidDel="004A5E40" w:rsidRDefault="00F42D98">
      <w:pPr>
        <w:pStyle w:val="TOC5"/>
        <w:rPr>
          <w:del w:id="4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1" w:author="Rapporteur" w:date="2024-11-27T16:05:00Z" w16du:dateUtc="2024-11-27T08:05:00Z">
        <w:r w:rsidDel="004A5E40">
          <w:rPr>
            <w:noProof/>
          </w:rPr>
          <w:delText>6.1.6.3.1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20</w:delText>
        </w:r>
      </w:del>
    </w:p>
    <w:p w14:paraId="63A74222" w14:textId="34FFEE2D" w:rsidR="00F42D98" w:rsidDel="004A5E40" w:rsidRDefault="00F42D98">
      <w:pPr>
        <w:pStyle w:val="TOC5"/>
        <w:rPr>
          <w:del w:id="4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3" w:author="Rapporteur" w:date="2024-11-27T16:05:00Z" w16du:dateUtc="2024-11-27T08:05:00Z">
        <w:r w:rsidDel="004A5E40">
          <w:rPr>
            <w:noProof/>
          </w:rPr>
          <w:delText>6.1.6.3.2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Simple data types</w:delText>
        </w:r>
        <w:r w:rsidDel="004A5E40">
          <w:rPr>
            <w:noProof/>
          </w:rPr>
          <w:tab/>
          <w:delText>20</w:delText>
        </w:r>
      </w:del>
    </w:p>
    <w:p w14:paraId="22A0F57C" w14:textId="59068FF2" w:rsidR="00F42D98" w:rsidDel="004A5E40" w:rsidRDefault="00F42D98">
      <w:pPr>
        <w:pStyle w:val="TOC5"/>
        <w:rPr>
          <w:del w:id="4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5" w:author="Rapporteur" w:date="2024-11-27T16:05:00Z" w16du:dateUtc="2024-11-27T08:05:00Z">
        <w:r w:rsidDel="004A5E40">
          <w:rPr>
            <w:noProof/>
          </w:rPr>
          <w:delText>6.1.6.3.3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EventType</w:delText>
        </w:r>
        <w:r w:rsidDel="004A5E40">
          <w:rPr>
            <w:noProof/>
          </w:rPr>
          <w:tab/>
          <w:delText>21</w:delText>
        </w:r>
      </w:del>
    </w:p>
    <w:p w14:paraId="13F65570" w14:textId="666809B5" w:rsidR="00F42D98" w:rsidDel="004A5E40" w:rsidRDefault="00F42D98">
      <w:pPr>
        <w:pStyle w:val="TOC5"/>
        <w:rPr>
          <w:del w:id="4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7" w:author="Rapporteur" w:date="2024-11-27T16:05:00Z" w16du:dateUtc="2024-11-27T08:05:00Z">
        <w:r w:rsidDel="004A5E40">
          <w:rPr>
            <w:noProof/>
          </w:rPr>
          <w:delText>6.1.6.3.4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MediaType</w:delText>
        </w:r>
        <w:r w:rsidDel="004A5E40">
          <w:rPr>
            <w:noProof/>
          </w:rPr>
          <w:tab/>
          <w:delText>21</w:delText>
        </w:r>
      </w:del>
    </w:p>
    <w:p w14:paraId="6C3876C9" w14:textId="66DC99EB" w:rsidR="00F42D98" w:rsidDel="004A5E40" w:rsidRDefault="00F42D98">
      <w:pPr>
        <w:pStyle w:val="TOC5"/>
        <w:rPr>
          <w:del w:id="4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9" w:author="Rapporteur" w:date="2024-11-27T16:05:00Z" w16du:dateUtc="2024-11-27T08:05:00Z">
        <w:r w:rsidDel="004A5E40">
          <w:rPr>
            <w:noProof/>
          </w:rPr>
          <w:delText>6.1.6.3.5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SessionCase</w:delText>
        </w:r>
        <w:r w:rsidDel="004A5E40">
          <w:rPr>
            <w:noProof/>
          </w:rPr>
          <w:tab/>
          <w:delText>21</w:delText>
        </w:r>
      </w:del>
    </w:p>
    <w:p w14:paraId="4D31F9B3" w14:textId="1E0DFA49" w:rsidR="00F42D98" w:rsidDel="004A5E40" w:rsidRDefault="00F42D98">
      <w:pPr>
        <w:pStyle w:val="TOC5"/>
        <w:rPr>
          <w:del w:id="5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1" w:author="Rapporteur" w:date="2024-11-27T16:05:00Z" w16du:dateUtc="2024-11-27T08:05:00Z">
        <w:r w:rsidDel="004A5E40">
          <w:rPr>
            <w:noProof/>
          </w:rPr>
          <w:delText>6.1.6.3.6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EventInitiator</w:delText>
        </w:r>
        <w:r w:rsidDel="004A5E40">
          <w:rPr>
            <w:noProof/>
          </w:rPr>
          <w:tab/>
          <w:delText>21</w:delText>
        </w:r>
      </w:del>
    </w:p>
    <w:p w14:paraId="11452B76" w14:textId="231DFEB5" w:rsidR="00F42D98" w:rsidDel="004A5E40" w:rsidRDefault="00F42D98">
      <w:pPr>
        <w:pStyle w:val="TOC4"/>
        <w:rPr>
          <w:del w:id="50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3" w:author="Rapporteur" w:date="2024-11-27T16:05:00Z" w16du:dateUtc="2024-11-27T08:05:00Z">
        <w:r w:rsidRPr="007F485C" w:rsidDel="004A5E40">
          <w:rPr>
            <w:noProof/>
            <w:lang w:val="en-US"/>
          </w:rPr>
          <w:delText>6.1.6.4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Data types describing alternative data types or combinations of data types</w:delText>
        </w:r>
        <w:r w:rsidDel="004A5E40">
          <w:rPr>
            <w:noProof/>
          </w:rPr>
          <w:tab/>
          <w:delText>22</w:delText>
        </w:r>
      </w:del>
    </w:p>
    <w:p w14:paraId="25A102C5" w14:textId="402CF4BA" w:rsidR="00F42D98" w:rsidDel="004A5E40" w:rsidRDefault="00F42D98">
      <w:pPr>
        <w:pStyle w:val="TOC4"/>
        <w:rPr>
          <w:del w:id="5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5" w:author="Rapporteur" w:date="2024-11-27T16:05:00Z" w16du:dateUtc="2024-11-27T08:05:00Z">
        <w:r w:rsidDel="004A5E40">
          <w:rPr>
            <w:noProof/>
          </w:rPr>
          <w:delText>6.1.6.5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Binary data</w:delText>
        </w:r>
        <w:r w:rsidDel="004A5E40">
          <w:rPr>
            <w:noProof/>
          </w:rPr>
          <w:tab/>
          <w:delText>22</w:delText>
        </w:r>
      </w:del>
    </w:p>
    <w:p w14:paraId="2CF3FC2F" w14:textId="3A37FF74" w:rsidR="00F42D98" w:rsidDel="004A5E40" w:rsidRDefault="00F42D98">
      <w:pPr>
        <w:pStyle w:val="TOC3"/>
        <w:rPr>
          <w:del w:id="5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7" w:author="Rapporteur" w:date="2024-11-27T16:05:00Z" w16du:dateUtc="2024-11-27T08:05:00Z">
        <w:r w:rsidDel="004A5E40">
          <w:rPr>
            <w:noProof/>
          </w:rPr>
          <w:delText>6.1.7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Error Handling</w:delText>
        </w:r>
        <w:r w:rsidDel="004A5E40">
          <w:rPr>
            <w:noProof/>
          </w:rPr>
          <w:tab/>
          <w:delText>22</w:delText>
        </w:r>
      </w:del>
    </w:p>
    <w:p w14:paraId="271E6EE4" w14:textId="2C53CC01" w:rsidR="00F42D98" w:rsidDel="004A5E40" w:rsidRDefault="00F42D98">
      <w:pPr>
        <w:pStyle w:val="TOC4"/>
        <w:rPr>
          <w:del w:id="5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9" w:author="Rapporteur" w:date="2024-11-27T16:05:00Z" w16du:dateUtc="2024-11-27T08:05:00Z">
        <w:r w:rsidDel="004A5E40">
          <w:rPr>
            <w:noProof/>
          </w:rPr>
          <w:delText>6.1.7.1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22</w:delText>
        </w:r>
      </w:del>
    </w:p>
    <w:p w14:paraId="5590F62C" w14:textId="28231A70" w:rsidR="00F42D98" w:rsidDel="004A5E40" w:rsidRDefault="00F42D98">
      <w:pPr>
        <w:pStyle w:val="TOC4"/>
        <w:rPr>
          <w:del w:id="51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1" w:author="Rapporteur" w:date="2024-11-27T16:05:00Z" w16du:dateUtc="2024-11-27T08:05:00Z">
        <w:r w:rsidDel="004A5E40">
          <w:rPr>
            <w:noProof/>
          </w:rPr>
          <w:delText>6.1.7.2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Protocol Errors</w:delText>
        </w:r>
        <w:r w:rsidDel="004A5E40">
          <w:rPr>
            <w:noProof/>
          </w:rPr>
          <w:tab/>
          <w:delText>22</w:delText>
        </w:r>
      </w:del>
    </w:p>
    <w:p w14:paraId="3540CB8E" w14:textId="4C7AB732" w:rsidR="00F42D98" w:rsidDel="004A5E40" w:rsidRDefault="00F42D98">
      <w:pPr>
        <w:pStyle w:val="TOC4"/>
        <w:rPr>
          <w:del w:id="51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3" w:author="Rapporteur" w:date="2024-11-27T16:05:00Z" w16du:dateUtc="2024-11-27T08:05:00Z">
        <w:r w:rsidDel="004A5E40">
          <w:rPr>
            <w:noProof/>
          </w:rPr>
          <w:delText>6.1.7.3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Application Errors</w:delText>
        </w:r>
        <w:r w:rsidDel="004A5E40">
          <w:rPr>
            <w:noProof/>
          </w:rPr>
          <w:tab/>
          <w:delText>22</w:delText>
        </w:r>
      </w:del>
    </w:p>
    <w:p w14:paraId="11CDCAB3" w14:textId="0835A10E" w:rsidR="00F42D98" w:rsidDel="004A5E40" w:rsidRDefault="00F42D98">
      <w:pPr>
        <w:pStyle w:val="TOC3"/>
        <w:rPr>
          <w:del w:id="51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5" w:author="Rapporteur" w:date="2024-11-27T16:05:00Z" w16du:dateUtc="2024-11-27T08:05:00Z">
        <w:r w:rsidDel="004A5E40">
          <w:rPr>
            <w:noProof/>
          </w:rPr>
          <w:delText>6.1.8</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Feature negotiation</w:delText>
        </w:r>
        <w:r w:rsidDel="004A5E40">
          <w:rPr>
            <w:noProof/>
          </w:rPr>
          <w:tab/>
          <w:delText>22</w:delText>
        </w:r>
      </w:del>
    </w:p>
    <w:p w14:paraId="1EE5ECC7" w14:textId="2DD43786" w:rsidR="00F42D98" w:rsidDel="004A5E40" w:rsidRDefault="00F42D98">
      <w:pPr>
        <w:pStyle w:val="TOC3"/>
        <w:rPr>
          <w:del w:id="51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7" w:author="Rapporteur" w:date="2024-11-27T16:05:00Z" w16du:dateUtc="2024-11-27T08:05:00Z">
        <w:r w:rsidDel="004A5E40">
          <w:rPr>
            <w:noProof/>
          </w:rPr>
          <w:delText>6.1.9</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Security</w:delText>
        </w:r>
        <w:r w:rsidDel="004A5E40">
          <w:rPr>
            <w:noProof/>
          </w:rPr>
          <w:tab/>
          <w:delText>22</w:delText>
        </w:r>
      </w:del>
    </w:p>
    <w:p w14:paraId="75B94729" w14:textId="3FE86DD3" w:rsidR="00F42D98" w:rsidDel="004A5E40" w:rsidRDefault="00F42D98">
      <w:pPr>
        <w:pStyle w:val="TOC3"/>
        <w:rPr>
          <w:del w:id="51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9" w:author="Rapporteur" w:date="2024-11-27T16:05:00Z" w16du:dateUtc="2024-11-27T08:05:00Z">
        <w:r w:rsidDel="004A5E40">
          <w:rPr>
            <w:noProof/>
          </w:rPr>
          <w:delText>6.1.10</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redirection</w:delText>
        </w:r>
        <w:r w:rsidDel="004A5E40">
          <w:rPr>
            <w:noProof/>
          </w:rPr>
          <w:tab/>
          <w:delText>23</w:delText>
        </w:r>
      </w:del>
    </w:p>
    <w:p w14:paraId="5FEBEAED" w14:textId="0B8F1E51" w:rsidR="00F42D98" w:rsidDel="004A5E40" w:rsidRDefault="00F42D98">
      <w:pPr>
        <w:pStyle w:val="TOC2"/>
        <w:rPr>
          <w:del w:id="52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1" w:author="Rapporteur" w:date="2024-11-27T16:05:00Z" w16du:dateUtc="2024-11-27T08:05:00Z">
        <w:r w:rsidDel="004A5E40">
          <w:rPr>
            <w:noProof/>
          </w:rPr>
          <w:delText>6.2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Service API</w:delText>
        </w:r>
        <w:r w:rsidDel="004A5E40">
          <w:rPr>
            <w:noProof/>
          </w:rPr>
          <w:tab/>
          <w:delText>23</w:delText>
        </w:r>
      </w:del>
    </w:p>
    <w:p w14:paraId="78A069D3" w14:textId="6AE9C978" w:rsidR="00F42D98" w:rsidDel="004A5E40" w:rsidRDefault="00F42D98">
      <w:pPr>
        <w:pStyle w:val="TOC3"/>
        <w:rPr>
          <w:del w:id="52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3" w:author="Rapporteur" w:date="2024-11-27T16:05:00Z" w16du:dateUtc="2024-11-27T08:05:00Z">
        <w:r w:rsidDel="004A5E40">
          <w:rPr>
            <w:noProof/>
          </w:rPr>
          <w:delText>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URI</w:delText>
        </w:r>
        <w:r w:rsidDel="004A5E40">
          <w:rPr>
            <w:noProof/>
          </w:rPr>
          <w:tab/>
          <w:delText>23</w:delText>
        </w:r>
      </w:del>
    </w:p>
    <w:p w14:paraId="3D08BACA" w14:textId="55F19224" w:rsidR="00F42D98" w:rsidDel="004A5E40" w:rsidRDefault="00F42D98">
      <w:pPr>
        <w:pStyle w:val="TOC3"/>
        <w:rPr>
          <w:del w:id="52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5" w:author="Rapporteur" w:date="2024-11-27T16:05:00Z" w16du:dateUtc="2024-11-27T08:05:00Z">
        <w:r w:rsidDel="004A5E40">
          <w:rPr>
            <w:noProof/>
          </w:rPr>
          <w:delText>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Usage of HTTP</w:delText>
        </w:r>
        <w:r w:rsidDel="004A5E40">
          <w:rPr>
            <w:noProof/>
          </w:rPr>
          <w:tab/>
          <w:delText>23</w:delText>
        </w:r>
      </w:del>
    </w:p>
    <w:p w14:paraId="12F2AA08" w14:textId="1EBFEB0F" w:rsidR="00F42D98" w:rsidDel="004A5E40" w:rsidRDefault="00F42D98">
      <w:pPr>
        <w:pStyle w:val="TOC4"/>
        <w:rPr>
          <w:del w:id="52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7" w:author="Rapporteur" w:date="2024-11-27T16:05:00Z" w16du:dateUtc="2024-11-27T08:05:00Z">
        <w:r w:rsidDel="004A5E40">
          <w:rPr>
            <w:noProof/>
          </w:rPr>
          <w:delText>6.2.2.1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23</w:delText>
        </w:r>
      </w:del>
    </w:p>
    <w:p w14:paraId="0271B5CC" w14:textId="5B3C57FD" w:rsidR="00F42D98" w:rsidDel="004A5E40" w:rsidRDefault="00F42D98">
      <w:pPr>
        <w:pStyle w:val="TOC4"/>
        <w:rPr>
          <w:del w:id="52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9" w:author="Rapporteur" w:date="2024-11-27T16:05:00Z" w16du:dateUtc="2024-11-27T08:05:00Z">
        <w:r w:rsidDel="004A5E40">
          <w:rPr>
            <w:noProof/>
          </w:rPr>
          <w:delText>6.2.2.2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standard headers</w:delText>
        </w:r>
        <w:r w:rsidDel="004A5E40">
          <w:rPr>
            <w:noProof/>
          </w:rPr>
          <w:tab/>
          <w:delText>23</w:delText>
        </w:r>
      </w:del>
    </w:p>
    <w:p w14:paraId="5F58121F" w14:textId="1C5B4D6B" w:rsidR="00F42D98" w:rsidDel="004A5E40" w:rsidRDefault="00F42D98">
      <w:pPr>
        <w:pStyle w:val="TOC5"/>
        <w:rPr>
          <w:del w:id="53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1" w:author="Rapporteur" w:date="2024-11-27T16:05:00Z" w16du:dateUtc="2024-11-27T08:05:00Z">
        <w:r w:rsidDel="004A5E40">
          <w:rPr>
            <w:noProof/>
          </w:rPr>
          <w:delText>6.2.2.2.1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23</w:delText>
        </w:r>
      </w:del>
    </w:p>
    <w:p w14:paraId="50BC2640" w14:textId="42DD4DDC" w:rsidR="00F42D98" w:rsidDel="004A5E40" w:rsidRDefault="00F42D98">
      <w:pPr>
        <w:pStyle w:val="TOC5"/>
        <w:rPr>
          <w:del w:id="53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3" w:author="Rapporteur" w:date="2024-11-27T16:05:00Z" w16du:dateUtc="2024-11-27T08:05:00Z">
        <w:r w:rsidDel="004A5E40">
          <w:rPr>
            <w:noProof/>
          </w:rPr>
          <w:delText>6.2.2.2.2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Content type</w:delText>
        </w:r>
        <w:r w:rsidDel="004A5E40">
          <w:rPr>
            <w:noProof/>
          </w:rPr>
          <w:tab/>
          <w:delText>24</w:delText>
        </w:r>
      </w:del>
    </w:p>
    <w:p w14:paraId="5D1440D0" w14:textId="32314F77" w:rsidR="00F42D98" w:rsidDel="004A5E40" w:rsidRDefault="00F42D98">
      <w:pPr>
        <w:pStyle w:val="TOC4"/>
        <w:rPr>
          <w:del w:id="53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5" w:author="Rapporteur" w:date="2024-11-27T16:05:00Z" w16du:dateUtc="2024-11-27T08:05:00Z">
        <w:r w:rsidDel="004A5E40">
          <w:rPr>
            <w:noProof/>
          </w:rPr>
          <w:delText>6.2.2.3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custom headers</w:delText>
        </w:r>
        <w:r w:rsidDel="004A5E40">
          <w:rPr>
            <w:noProof/>
          </w:rPr>
          <w:tab/>
          <w:delText>24</w:delText>
        </w:r>
      </w:del>
    </w:p>
    <w:p w14:paraId="6D07440D" w14:textId="0CC9F714" w:rsidR="00F42D98" w:rsidDel="004A5E40" w:rsidRDefault="00F42D98">
      <w:pPr>
        <w:pStyle w:val="TOC3"/>
        <w:rPr>
          <w:del w:id="53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7" w:author="Rapporteur" w:date="2024-11-27T16:05:00Z" w16du:dateUtc="2024-11-27T08:05:00Z">
        <w:r w:rsidDel="004A5E40">
          <w:rPr>
            <w:noProof/>
          </w:rPr>
          <w:delText>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Resources</w:delText>
        </w:r>
        <w:r w:rsidDel="004A5E40">
          <w:rPr>
            <w:noProof/>
          </w:rPr>
          <w:tab/>
          <w:delText>24</w:delText>
        </w:r>
      </w:del>
    </w:p>
    <w:p w14:paraId="4ACA946B" w14:textId="3EF793AA" w:rsidR="00F42D98" w:rsidDel="004A5E40" w:rsidRDefault="00F42D98">
      <w:pPr>
        <w:pStyle w:val="TOC4"/>
        <w:rPr>
          <w:del w:id="53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9" w:author="Rapporteur" w:date="2024-11-27T16:05:00Z" w16du:dateUtc="2024-11-27T08:05:00Z">
        <w:r w:rsidDel="004A5E40">
          <w:rPr>
            <w:noProof/>
          </w:rPr>
          <w:delText>6.2.3.1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24</w:delText>
        </w:r>
      </w:del>
    </w:p>
    <w:p w14:paraId="58ACA3B6" w14:textId="2D1B3648" w:rsidR="00F42D98" w:rsidDel="004A5E40" w:rsidRDefault="00F42D98">
      <w:pPr>
        <w:pStyle w:val="TOC4"/>
        <w:rPr>
          <w:del w:id="54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1" w:author="Rapporteur" w:date="2024-11-27T16:05:00Z" w16du:dateUtc="2024-11-27T08:05:00Z">
        <w:r w:rsidDel="004A5E40">
          <w:rPr>
            <w:noProof/>
          </w:rPr>
          <w:delText>6.2.3.2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Individual call session</w:delText>
        </w:r>
        <w:r w:rsidDel="004A5E40">
          <w:rPr>
            <w:noProof/>
          </w:rPr>
          <w:tab/>
          <w:delText>24</w:delText>
        </w:r>
      </w:del>
    </w:p>
    <w:p w14:paraId="72116AF6" w14:textId="7F14518A" w:rsidR="00F42D98" w:rsidDel="004A5E40" w:rsidRDefault="00F42D98">
      <w:pPr>
        <w:pStyle w:val="TOC5"/>
        <w:rPr>
          <w:del w:id="54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3" w:author="Rapporteur" w:date="2024-11-27T16:05:00Z" w16du:dateUtc="2024-11-27T08:05:00Z">
        <w:r w:rsidDel="004A5E40">
          <w:rPr>
            <w:noProof/>
          </w:rPr>
          <w:delText>6.2.3.2.1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24</w:delText>
        </w:r>
      </w:del>
    </w:p>
    <w:p w14:paraId="21414426" w14:textId="0C4ED25F" w:rsidR="00F42D98" w:rsidDel="004A5E40" w:rsidRDefault="00F42D98">
      <w:pPr>
        <w:pStyle w:val="TOC5"/>
        <w:rPr>
          <w:del w:id="54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5" w:author="Rapporteur" w:date="2024-11-27T16:05:00Z" w16du:dateUtc="2024-11-27T08:05:00Z">
        <w:r w:rsidDel="004A5E40">
          <w:rPr>
            <w:noProof/>
          </w:rPr>
          <w:delText>6.2.3.2.2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Definition</w:delText>
        </w:r>
        <w:r w:rsidDel="004A5E40">
          <w:rPr>
            <w:noProof/>
          </w:rPr>
          <w:tab/>
          <w:delText>25</w:delText>
        </w:r>
      </w:del>
    </w:p>
    <w:p w14:paraId="5FE0251E" w14:textId="1A4245FE" w:rsidR="00F42D98" w:rsidDel="004A5E40" w:rsidRDefault="00F42D98">
      <w:pPr>
        <w:pStyle w:val="TOC5"/>
        <w:rPr>
          <w:del w:id="54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7" w:author="Rapporteur" w:date="2024-11-27T16:05:00Z" w16du:dateUtc="2024-11-27T08:05:00Z">
        <w:r w:rsidDel="004A5E40">
          <w:rPr>
            <w:noProof/>
          </w:rPr>
          <w:delText>6.2.3.2.3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Standard Methods</w:delText>
        </w:r>
        <w:r w:rsidDel="004A5E40">
          <w:rPr>
            <w:noProof/>
          </w:rPr>
          <w:tab/>
          <w:delText>25</w:delText>
        </w:r>
      </w:del>
    </w:p>
    <w:p w14:paraId="34FCDC65" w14:textId="1AA8A10A" w:rsidR="00F42D98" w:rsidDel="004A5E40" w:rsidRDefault="00F42D98">
      <w:pPr>
        <w:pStyle w:val="TOC5"/>
        <w:rPr>
          <w:del w:id="54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9" w:author="Rapporteur" w:date="2024-11-27T16:05:00Z" w16du:dateUtc="2024-11-27T08:05:00Z">
        <w:r w:rsidDel="004A5E40">
          <w:rPr>
            <w:noProof/>
          </w:rPr>
          <w:delText>6.2.3.2.4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Custom Operations</w:delText>
        </w:r>
        <w:r w:rsidDel="004A5E40">
          <w:rPr>
            <w:noProof/>
          </w:rPr>
          <w:tab/>
          <w:delText>25</w:delText>
        </w:r>
      </w:del>
    </w:p>
    <w:p w14:paraId="639FE921" w14:textId="61187698" w:rsidR="00F42D98" w:rsidDel="004A5E40" w:rsidRDefault="00F42D98">
      <w:pPr>
        <w:pStyle w:val="TOC3"/>
        <w:rPr>
          <w:del w:id="55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1" w:author="Rapporteur" w:date="2024-11-27T16:05:00Z" w16du:dateUtc="2024-11-27T08:05:00Z">
        <w:r w:rsidDel="004A5E40">
          <w:rPr>
            <w:noProof/>
          </w:rPr>
          <w:delText>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Custom Operations without associated resources</w:delText>
        </w:r>
        <w:r w:rsidDel="004A5E40">
          <w:rPr>
            <w:noProof/>
          </w:rPr>
          <w:tab/>
          <w:delText>26</w:delText>
        </w:r>
      </w:del>
    </w:p>
    <w:p w14:paraId="08BF7A0C" w14:textId="75F7130E" w:rsidR="00F42D98" w:rsidDel="004A5E40" w:rsidRDefault="00F42D98">
      <w:pPr>
        <w:pStyle w:val="TOC3"/>
        <w:rPr>
          <w:del w:id="55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3" w:author="Rapporteur" w:date="2024-11-27T16:05:00Z" w16du:dateUtc="2024-11-27T08:05:00Z">
        <w:r w:rsidDel="004A5E40">
          <w:rPr>
            <w:noProof/>
          </w:rPr>
          <w:delText>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Notifications</w:delText>
        </w:r>
        <w:r w:rsidDel="004A5E40">
          <w:rPr>
            <w:noProof/>
          </w:rPr>
          <w:tab/>
          <w:delText>26</w:delText>
        </w:r>
      </w:del>
    </w:p>
    <w:p w14:paraId="34B9D6C8" w14:textId="2811B8EC" w:rsidR="00F42D98" w:rsidDel="004A5E40" w:rsidRDefault="00F42D98">
      <w:pPr>
        <w:pStyle w:val="TOC3"/>
        <w:rPr>
          <w:del w:id="55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5" w:author="Rapporteur" w:date="2024-11-27T16:05:00Z" w16du:dateUtc="2024-11-27T08:05:00Z">
        <w:r w:rsidDel="004A5E40">
          <w:rPr>
            <w:noProof/>
          </w:rPr>
          <w:delText>6.2.6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Data Model</w:delText>
        </w:r>
        <w:r w:rsidDel="004A5E40">
          <w:rPr>
            <w:noProof/>
          </w:rPr>
          <w:tab/>
          <w:delText>26</w:delText>
        </w:r>
      </w:del>
    </w:p>
    <w:p w14:paraId="587187E1" w14:textId="3003B152" w:rsidR="00F42D98" w:rsidDel="004A5E40" w:rsidRDefault="00F42D98">
      <w:pPr>
        <w:pStyle w:val="TOC4"/>
        <w:rPr>
          <w:del w:id="55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7" w:author="Rapporteur" w:date="2024-11-27T16:05:00Z" w16du:dateUtc="2024-11-27T08:05:00Z">
        <w:r w:rsidDel="004A5E40">
          <w:rPr>
            <w:noProof/>
          </w:rPr>
          <w:delText>6.2.6.1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26</w:delText>
        </w:r>
      </w:del>
    </w:p>
    <w:p w14:paraId="167698AF" w14:textId="674AB72E" w:rsidR="00F42D98" w:rsidDel="004A5E40" w:rsidRDefault="00F42D98">
      <w:pPr>
        <w:pStyle w:val="TOC4"/>
        <w:rPr>
          <w:del w:id="55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9" w:author="Rapporteur" w:date="2024-11-27T16:05:00Z" w16du:dateUtc="2024-11-27T08:05:00Z">
        <w:r w:rsidRPr="007F485C" w:rsidDel="004A5E40">
          <w:rPr>
            <w:noProof/>
            <w:lang w:val="en-US"/>
          </w:rPr>
          <w:delText>6.2.6.2</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Structured data types</w:delText>
        </w:r>
        <w:r w:rsidDel="004A5E40">
          <w:rPr>
            <w:noProof/>
          </w:rPr>
          <w:tab/>
          <w:delText>27</w:delText>
        </w:r>
      </w:del>
    </w:p>
    <w:p w14:paraId="5ECC3229" w14:textId="1627BE5D" w:rsidR="00F42D98" w:rsidDel="004A5E40" w:rsidRDefault="00F42D98">
      <w:pPr>
        <w:pStyle w:val="TOC5"/>
        <w:rPr>
          <w:del w:id="56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1" w:author="Rapporteur" w:date="2024-11-27T16:05:00Z" w16du:dateUtc="2024-11-27T08:05:00Z">
        <w:r w:rsidDel="004A5E40">
          <w:rPr>
            <w:noProof/>
          </w:rPr>
          <w:delText>6.2.6.2.1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27</w:delText>
        </w:r>
      </w:del>
    </w:p>
    <w:p w14:paraId="5AAD3EC3" w14:textId="055D594D" w:rsidR="00F42D98" w:rsidDel="004A5E40" w:rsidRDefault="00F42D98">
      <w:pPr>
        <w:pStyle w:val="TOC5"/>
        <w:rPr>
          <w:del w:id="56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3" w:author="Rapporteur" w:date="2024-11-27T16:05:00Z" w16du:dateUtc="2024-11-27T08:05:00Z">
        <w:r w:rsidDel="004A5E40">
          <w:rPr>
            <w:noProof/>
          </w:rPr>
          <w:delText>6.2.6.2.2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MediaInstructionData</w:delText>
        </w:r>
        <w:r w:rsidDel="004A5E40">
          <w:rPr>
            <w:noProof/>
          </w:rPr>
          <w:tab/>
          <w:delText>27</w:delText>
        </w:r>
      </w:del>
    </w:p>
    <w:p w14:paraId="434D9FF2" w14:textId="0ACC093D" w:rsidR="00F42D98" w:rsidDel="004A5E40" w:rsidRDefault="00F42D98">
      <w:pPr>
        <w:pStyle w:val="TOC5"/>
        <w:rPr>
          <w:del w:id="56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5" w:author="Rapporteur" w:date="2024-11-27T16:05:00Z" w16du:dateUtc="2024-11-27T08:05:00Z">
        <w:r w:rsidDel="004A5E40">
          <w:rPr>
            <w:noProof/>
          </w:rPr>
          <w:delText>6.2.6.2.3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MediaInstructions</w:delText>
        </w:r>
        <w:r w:rsidDel="004A5E40">
          <w:rPr>
            <w:noProof/>
          </w:rPr>
          <w:tab/>
          <w:delText>28</w:delText>
        </w:r>
      </w:del>
    </w:p>
    <w:p w14:paraId="13FDF057" w14:textId="0E2064E3" w:rsidR="00F42D98" w:rsidDel="004A5E40" w:rsidRDefault="00F42D98">
      <w:pPr>
        <w:pStyle w:val="TOC5"/>
        <w:rPr>
          <w:del w:id="56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7" w:author="Rapporteur" w:date="2024-11-27T16:05:00Z" w16du:dateUtc="2024-11-27T08:05:00Z">
        <w:r w:rsidDel="004A5E40">
          <w:rPr>
            <w:noProof/>
          </w:rPr>
          <w:delText>6.2.6.2.4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DcMediaSpecification</w:delText>
        </w:r>
        <w:r w:rsidDel="004A5E40">
          <w:rPr>
            <w:noProof/>
          </w:rPr>
          <w:tab/>
          <w:delText>29</w:delText>
        </w:r>
      </w:del>
    </w:p>
    <w:p w14:paraId="0FFA02E3" w14:textId="08ADA1A1" w:rsidR="00F42D98" w:rsidDel="004A5E40" w:rsidRDefault="00F42D98">
      <w:pPr>
        <w:pStyle w:val="TOC5"/>
        <w:rPr>
          <w:del w:id="56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9" w:author="Rapporteur" w:date="2024-11-27T16:05:00Z" w16du:dateUtc="2024-11-27T08:05:00Z">
        <w:r w:rsidDel="004A5E40">
          <w:rPr>
            <w:noProof/>
          </w:rPr>
          <w:delText>6.2.6.2.5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ArMediaSpecification</w:delText>
        </w:r>
        <w:r w:rsidDel="004A5E40">
          <w:rPr>
            <w:noProof/>
          </w:rPr>
          <w:tab/>
          <w:delText>29</w:delText>
        </w:r>
      </w:del>
    </w:p>
    <w:p w14:paraId="054D8AAC" w14:textId="2910AB30" w:rsidR="00F42D98" w:rsidDel="004A5E40" w:rsidRDefault="00F42D98">
      <w:pPr>
        <w:pStyle w:val="TOC5"/>
        <w:rPr>
          <w:del w:id="57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1" w:author="Rapporteur" w:date="2024-11-27T16:05:00Z" w16du:dateUtc="2024-11-27T08:05:00Z">
        <w:r w:rsidDel="004A5E40">
          <w:rPr>
            <w:noProof/>
          </w:rPr>
          <w:delText>6.2.6.2.</w:delText>
        </w:r>
        <w:r w:rsidRPr="007F485C" w:rsidDel="004A5E40">
          <w:rPr>
            <w:rFonts w:eastAsiaTheme="minorEastAsia"/>
            <w:noProof/>
            <w:lang w:eastAsia="zh-CN"/>
          </w:rPr>
          <w:delText>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Mdc2EndpointInfo</w:delText>
        </w:r>
        <w:r w:rsidDel="004A5E40">
          <w:rPr>
            <w:noProof/>
          </w:rPr>
          <w:tab/>
          <w:delText>30</w:delText>
        </w:r>
      </w:del>
    </w:p>
    <w:p w14:paraId="0ACD918C" w14:textId="3CFC95D6" w:rsidR="00F42D98" w:rsidDel="004A5E40" w:rsidRDefault="00F42D98">
      <w:pPr>
        <w:pStyle w:val="TOC5"/>
        <w:rPr>
          <w:del w:id="57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3" w:author="Rapporteur" w:date="2024-11-27T16:05:00Z" w16du:dateUtc="2024-11-27T08:05:00Z">
        <w:r w:rsidDel="004A5E40">
          <w:rPr>
            <w:noProof/>
          </w:rPr>
          <w:delText>6.2.6.2.</w:delText>
        </w:r>
        <w:r w:rsidRPr="007F485C" w:rsidDel="004A5E40">
          <w:rPr>
            <w:rFonts w:eastAsiaTheme="minorEastAsia"/>
            <w:noProof/>
            <w:lang w:eastAsia="zh-CN"/>
          </w:rPr>
          <w:delText>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AudioVideoReNegotiationInd</w:delText>
        </w:r>
        <w:r w:rsidDel="004A5E40">
          <w:rPr>
            <w:noProof/>
          </w:rPr>
          <w:tab/>
          <w:delText>30</w:delText>
        </w:r>
      </w:del>
    </w:p>
    <w:p w14:paraId="0B557005" w14:textId="01814B68" w:rsidR="00F42D98" w:rsidDel="004A5E40" w:rsidRDefault="00F42D98">
      <w:pPr>
        <w:pStyle w:val="TOC4"/>
        <w:rPr>
          <w:del w:id="5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5" w:author="Rapporteur" w:date="2024-11-27T16:05:00Z" w16du:dateUtc="2024-11-27T08:05:00Z">
        <w:r w:rsidRPr="007F485C" w:rsidDel="004A5E40">
          <w:rPr>
            <w:noProof/>
            <w:lang w:val="en-US"/>
          </w:rPr>
          <w:delText>6.2.6.3</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Simple data types and enumerations</w:delText>
        </w:r>
        <w:r w:rsidDel="004A5E40">
          <w:rPr>
            <w:noProof/>
          </w:rPr>
          <w:tab/>
          <w:delText>31</w:delText>
        </w:r>
      </w:del>
    </w:p>
    <w:p w14:paraId="67B72038" w14:textId="7F64E217" w:rsidR="00F42D98" w:rsidDel="004A5E40" w:rsidRDefault="00F42D98">
      <w:pPr>
        <w:pStyle w:val="TOC5"/>
        <w:rPr>
          <w:del w:id="5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7" w:author="Rapporteur" w:date="2024-11-27T16:05:00Z" w16du:dateUtc="2024-11-27T08:05:00Z">
        <w:r w:rsidDel="004A5E40">
          <w:rPr>
            <w:noProof/>
          </w:rPr>
          <w:delText>6.2.6.3.1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31</w:delText>
        </w:r>
      </w:del>
    </w:p>
    <w:p w14:paraId="775BEB38" w14:textId="28BE2E41" w:rsidR="00F42D98" w:rsidDel="004A5E40" w:rsidRDefault="00F42D98">
      <w:pPr>
        <w:pStyle w:val="TOC5"/>
        <w:rPr>
          <w:del w:id="5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9" w:author="Rapporteur" w:date="2024-11-27T16:05:00Z" w16du:dateUtc="2024-11-27T08:05:00Z">
        <w:r w:rsidDel="004A5E40">
          <w:rPr>
            <w:noProof/>
          </w:rPr>
          <w:delText>6.2.6.3.2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Simple data types</w:delText>
        </w:r>
        <w:r w:rsidDel="004A5E40">
          <w:rPr>
            <w:noProof/>
          </w:rPr>
          <w:tab/>
          <w:delText>31</w:delText>
        </w:r>
      </w:del>
    </w:p>
    <w:p w14:paraId="1C5BAC3F" w14:textId="601BAF26" w:rsidR="00F42D98" w:rsidDel="004A5E40" w:rsidRDefault="00F42D98">
      <w:pPr>
        <w:pStyle w:val="TOC5"/>
        <w:rPr>
          <w:del w:id="5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1" w:author="Rapporteur" w:date="2024-11-27T16:05:00Z" w16du:dateUtc="2024-11-27T08:05:00Z">
        <w:r w:rsidDel="004A5E40">
          <w:rPr>
            <w:noProof/>
          </w:rPr>
          <w:delText>6.2.6.3.3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MediaInstruction</w:delText>
        </w:r>
        <w:r w:rsidDel="004A5E40">
          <w:rPr>
            <w:noProof/>
          </w:rPr>
          <w:tab/>
          <w:delText>31</w:delText>
        </w:r>
      </w:del>
    </w:p>
    <w:p w14:paraId="03EBABC1" w14:textId="12B6BFAF" w:rsidR="00F42D98" w:rsidDel="004A5E40" w:rsidRDefault="00F42D98">
      <w:pPr>
        <w:pStyle w:val="TOC5"/>
        <w:rPr>
          <w:del w:id="5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3" w:author="Rapporteur" w:date="2024-11-27T16:05:00Z" w16du:dateUtc="2024-11-27T08:05:00Z">
        <w:r w:rsidDel="004A5E40">
          <w:rPr>
            <w:noProof/>
          </w:rPr>
          <w:delText>6.2.6.3.</w:delText>
        </w:r>
        <w:r w:rsidRPr="007F485C" w:rsidDel="004A5E40">
          <w:rPr>
            <w:rFonts w:eastAsiaTheme="minorEastAsia"/>
            <w:noProof/>
            <w:lang w:eastAsia="zh-CN"/>
          </w:rPr>
          <w:delText>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Enumeration: </w:delText>
        </w:r>
        <w:r w:rsidDel="004A5E40">
          <w:rPr>
            <w:noProof/>
            <w:lang w:eastAsia="zh-CN"/>
          </w:rPr>
          <w:delText>M</w:delText>
        </w:r>
        <w:r w:rsidDel="004A5E40">
          <w:rPr>
            <w:noProof/>
          </w:rPr>
          <w:delText>edia</w:delText>
        </w:r>
        <w:r w:rsidDel="004A5E40">
          <w:rPr>
            <w:noProof/>
            <w:lang w:eastAsia="zh-CN"/>
          </w:rPr>
          <w:delText>ConnSide</w:delText>
        </w:r>
        <w:r w:rsidDel="004A5E40">
          <w:rPr>
            <w:noProof/>
          </w:rPr>
          <w:tab/>
          <w:delText>31</w:delText>
        </w:r>
      </w:del>
    </w:p>
    <w:p w14:paraId="0328CDCE" w14:textId="4CF1B6F8" w:rsidR="00F42D98" w:rsidDel="004A5E40" w:rsidRDefault="00F42D98">
      <w:pPr>
        <w:pStyle w:val="TOC4"/>
        <w:rPr>
          <w:del w:id="5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5" w:author="Rapporteur" w:date="2024-11-27T16:05:00Z" w16du:dateUtc="2024-11-27T08:05:00Z">
        <w:r w:rsidRPr="007F485C" w:rsidDel="004A5E40">
          <w:rPr>
            <w:noProof/>
            <w:lang w:val="en-US"/>
          </w:rPr>
          <w:delText>6.2.6.4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Data types describing alternative data types or combinations of data types</w:delText>
        </w:r>
        <w:r w:rsidDel="004A5E40">
          <w:rPr>
            <w:noProof/>
          </w:rPr>
          <w:tab/>
          <w:delText>31</w:delText>
        </w:r>
      </w:del>
    </w:p>
    <w:p w14:paraId="4F6BFE46" w14:textId="51F79B8C" w:rsidR="00F42D98" w:rsidDel="004A5E40" w:rsidRDefault="00F42D98">
      <w:pPr>
        <w:pStyle w:val="TOC4"/>
        <w:rPr>
          <w:del w:id="5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7" w:author="Rapporteur" w:date="2024-11-27T16:05:00Z" w16du:dateUtc="2024-11-27T08:05:00Z">
        <w:r w:rsidDel="004A5E40">
          <w:rPr>
            <w:noProof/>
          </w:rPr>
          <w:delText>6.2.6.5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Binary data</w:delText>
        </w:r>
        <w:r w:rsidDel="004A5E40">
          <w:rPr>
            <w:noProof/>
          </w:rPr>
          <w:tab/>
          <w:delText>31</w:delText>
        </w:r>
      </w:del>
    </w:p>
    <w:p w14:paraId="7D06A43C" w14:textId="69E48797" w:rsidR="00F42D98" w:rsidDel="004A5E40" w:rsidRDefault="00F42D98">
      <w:pPr>
        <w:pStyle w:val="TOC3"/>
        <w:rPr>
          <w:del w:id="5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9" w:author="Rapporteur" w:date="2024-11-27T16:05:00Z" w16du:dateUtc="2024-11-27T08:05:00Z">
        <w:r w:rsidDel="004A5E40">
          <w:rPr>
            <w:noProof/>
          </w:rPr>
          <w:delText>6.2.7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Error Handling</w:delText>
        </w:r>
        <w:r w:rsidDel="004A5E40">
          <w:rPr>
            <w:noProof/>
          </w:rPr>
          <w:tab/>
          <w:delText>32</w:delText>
        </w:r>
      </w:del>
    </w:p>
    <w:p w14:paraId="02D79CB8" w14:textId="460A66C0" w:rsidR="00F42D98" w:rsidDel="004A5E40" w:rsidRDefault="00F42D98">
      <w:pPr>
        <w:pStyle w:val="TOC4"/>
        <w:rPr>
          <w:del w:id="5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1" w:author="Rapporteur" w:date="2024-11-27T16:05:00Z" w16du:dateUtc="2024-11-27T08:05:00Z">
        <w:r w:rsidDel="004A5E40">
          <w:rPr>
            <w:noProof/>
          </w:rPr>
          <w:delText>6.2.7.1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32</w:delText>
        </w:r>
      </w:del>
    </w:p>
    <w:p w14:paraId="24A3E955" w14:textId="5BA649A6" w:rsidR="00F42D98" w:rsidDel="004A5E40" w:rsidRDefault="00F42D98">
      <w:pPr>
        <w:pStyle w:val="TOC4"/>
        <w:rPr>
          <w:del w:id="5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3" w:author="Rapporteur" w:date="2024-11-27T16:05:00Z" w16du:dateUtc="2024-11-27T08:05:00Z">
        <w:r w:rsidDel="004A5E40">
          <w:rPr>
            <w:noProof/>
          </w:rPr>
          <w:delText>6.2.7.2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Protocol Errors</w:delText>
        </w:r>
        <w:r w:rsidDel="004A5E40">
          <w:rPr>
            <w:noProof/>
          </w:rPr>
          <w:tab/>
          <w:delText>32</w:delText>
        </w:r>
      </w:del>
    </w:p>
    <w:p w14:paraId="3F3B14FC" w14:textId="15FC12EA" w:rsidR="00F42D98" w:rsidDel="004A5E40" w:rsidRDefault="00F42D98">
      <w:pPr>
        <w:pStyle w:val="TOC4"/>
        <w:rPr>
          <w:del w:id="5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5" w:author="Rapporteur" w:date="2024-11-27T16:05:00Z" w16du:dateUtc="2024-11-27T08:05:00Z">
        <w:r w:rsidDel="004A5E40">
          <w:rPr>
            <w:noProof/>
          </w:rPr>
          <w:delText>6.2.7.3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Application Errors</w:delText>
        </w:r>
        <w:r w:rsidDel="004A5E40">
          <w:rPr>
            <w:noProof/>
          </w:rPr>
          <w:tab/>
          <w:delText>32</w:delText>
        </w:r>
      </w:del>
    </w:p>
    <w:p w14:paraId="58A0CD61" w14:textId="1B8C0AA8" w:rsidR="00F42D98" w:rsidDel="004A5E40" w:rsidRDefault="00F42D98">
      <w:pPr>
        <w:pStyle w:val="TOC3"/>
        <w:rPr>
          <w:del w:id="5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7" w:author="Rapporteur" w:date="2024-11-27T16:05:00Z" w16du:dateUtc="2024-11-27T08:05:00Z">
        <w:r w:rsidDel="004A5E40">
          <w:rPr>
            <w:noProof/>
          </w:rPr>
          <w:lastRenderedPageBreak/>
          <w:delText>6.2.8</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Feature negotiation</w:delText>
        </w:r>
        <w:r w:rsidDel="004A5E40">
          <w:rPr>
            <w:noProof/>
          </w:rPr>
          <w:tab/>
          <w:delText>32</w:delText>
        </w:r>
      </w:del>
    </w:p>
    <w:p w14:paraId="2BF3E72B" w14:textId="237EB151" w:rsidR="00F42D98" w:rsidDel="004A5E40" w:rsidRDefault="00F42D98">
      <w:pPr>
        <w:pStyle w:val="TOC3"/>
        <w:rPr>
          <w:del w:id="5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9" w:author="Rapporteur" w:date="2024-11-27T16:05:00Z" w16du:dateUtc="2024-11-27T08:05:00Z">
        <w:r w:rsidDel="004A5E40">
          <w:rPr>
            <w:noProof/>
          </w:rPr>
          <w:delText>6.2.9</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Security</w:delText>
        </w:r>
        <w:r w:rsidDel="004A5E40">
          <w:rPr>
            <w:noProof/>
          </w:rPr>
          <w:tab/>
          <w:delText>32</w:delText>
        </w:r>
      </w:del>
    </w:p>
    <w:p w14:paraId="46F829CC" w14:textId="6F1AFCE4" w:rsidR="00F42D98" w:rsidDel="004A5E40" w:rsidRDefault="00F42D98">
      <w:pPr>
        <w:pStyle w:val="TOC3"/>
        <w:rPr>
          <w:del w:id="6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1" w:author="Rapporteur" w:date="2024-11-27T16:05:00Z" w16du:dateUtc="2024-11-27T08:05:00Z">
        <w:r w:rsidDel="004A5E40">
          <w:rPr>
            <w:noProof/>
          </w:rPr>
          <w:delText>6.2.10</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redirection</w:delText>
        </w:r>
        <w:r w:rsidDel="004A5E40">
          <w:rPr>
            <w:noProof/>
          </w:rPr>
          <w:tab/>
          <w:delText>32</w:delText>
        </w:r>
      </w:del>
    </w:p>
    <w:p w14:paraId="39685465" w14:textId="233CE8AD" w:rsidR="00F42D98" w:rsidDel="004A5E40" w:rsidRDefault="00F42D98" w:rsidP="00F42D98">
      <w:pPr>
        <w:pStyle w:val="TOC8"/>
        <w:rPr>
          <w:del w:id="602" w:author="Rapporteur" w:date="2024-11-27T16:05:00Z" w16du:dateUtc="2024-11-27T08:05:00Z"/>
          <w:rFonts w:asciiTheme="minorHAnsi" w:eastAsiaTheme="minorEastAsia" w:hAnsiTheme="minorHAnsi" w:cstheme="minorBidi"/>
          <w:b w:val="0"/>
          <w:noProof/>
          <w:kern w:val="2"/>
          <w:sz w:val="24"/>
          <w:szCs w:val="24"/>
          <w:lang w:eastAsia="en-GB"/>
          <w14:ligatures w14:val="standardContextual"/>
        </w:rPr>
      </w:pPr>
      <w:del w:id="603" w:author="Rapporteur" w:date="2024-11-27T16:05:00Z" w16du:dateUtc="2024-11-27T08:05:00Z">
        <w:r w:rsidDel="004A5E40">
          <w:rPr>
            <w:noProof/>
          </w:rPr>
          <w:delText>Annex A (normative):</w:delText>
        </w:r>
        <w:r w:rsidDel="004A5E40">
          <w:rPr>
            <w:noProof/>
          </w:rPr>
          <w:tab/>
          <w:delText>OpenAPI specification</w:delText>
        </w:r>
        <w:r w:rsidDel="004A5E40">
          <w:rPr>
            <w:noProof/>
          </w:rPr>
          <w:tab/>
          <w:delText>34</w:delText>
        </w:r>
      </w:del>
    </w:p>
    <w:p w14:paraId="727A85FF" w14:textId="6471CEBB" w:rsidR="00F42D98" w:rsidDel="004A5E40" w:rsidRDefault="00F42D98">
      <w:pPr>
        <w:pStyle w:val="TOC1"/>
        <w:rPr>
          <w:del w:id="6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5" w:author="Rapporteur" w:date="2024-11-27T16:05:00Z" w16du:dateUtc="2024-11-27T08:05:00Z">
        <w:r w:rsidDel="004A5E40">
          <w:rPr>
            <w:noProof/>
          </w:rPr>
          <w:delText>A.1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34</w:delText>
        </w:r>
      </w:del>
    </w:p>
    <w:p w14:paraId="617389A3" w14:textId="4CB818B2" w:rsidR="00F42D98" w:rsidDel="004A5E40" w:rsidRDefault="00F42D98">
      <w:pPr>
        <w:pStyle w:val="TOC1"/>
        <w:rPr>
          <w:del w:id="6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7" w:author="Rapporteur" w:date="2024-11-27T16:05:00Z" w16du:dateUtc="2024-11-27T08:05:00Z">
        <w:r w:rsidDel="004A5E40">
          <w:rPr>
            <w:noProof/>
          </w:rPr>
          <w:delText>A.2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API</w:delText>
        </w:r>
        <w:r w:rsidDel="004A5E40">
          <w:rPr>
            <w:noProof/>
          </w:rPr>
          <w:tab/>
          <w:delText>34</w:delText>
        </w:r>
      </w:del>
    </w:p>
    <w:p w14:paraId="287411C0" w14:textId="0D70EFFF" w:rsidR="00F42D98" w:rsidDel="004A5E40" w:rsidRDefault="00F42D98">
      <w:pPr>
        <w:pStyle w:val="TOC1"/>
        <w:rPr>
          <w:del w:id="6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9" w:author="Rapporteur" w:date="2024-11-27T16:05:00Z" w16du:dateUtc="2024-11-27T08:05:00Z">
        <w:r w:rsidDel="004A5E40">
          <w:rPr>
            <w:noProof/>
          </w:rPr>
          <w:delText>A.3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API</w:delText>
        </w:r>
        <w:r w:rsidDel="004A5E40">
          <w:rPr>
            <w:noProof/>
          </w:rPr>
          <w:tab/>
          <w:delText>37</w:delText>
        </w:r>
      </w:del>
    </w:p>
    <w:p w14:paraId="07D9BCEF" w14:textId="23556F73" w:rsidR="00F42D98" w:rsidDel="004A5E40" w:rsidRDefault="00F42D98" w:rsidP="00F42D98">
      <w:pPr>
        <w:pStyle w:val="TOC8"/>
        <w:rPr>
          <w:del w:id="610" w:author="Rapporteur" w:date="2024-11-27T16:05:00Z" w16du:dateUtc="2024-11-27T08:05:00Z"/>
          <w:rFonts w:asciiTheme="minorHAnsi" w:eastAsiaTheme="minorEastAsia" w:hAnsiTheme="minorHAnsi" w:cstheme="minorBidi"/>
          <w:b w:val="0"/>
          <w:noProof/>
          <w:kern w:val="2"/>
          <w:sz w:val="24"/>
          <w:szCs w:val="24"/>
          <w:lang w:eastAsia="en-GB"/>
          <w14:ligatures w14:val="standardContextual"/>
        </w:rPr>
      </w:pPr>
      <w:del w:id="611" w:author="Rapporteur" w:date="2024-11-27T16:05:00Z" w16du:dateUtc="2024-11-27T08:05:00Z">
        <w:r w:rsidDel="004A5E40">
          <w:rPr>
            <w:noProof/>
          </w:rPr>
          <w:delText>Annex B (informative):</w:delText>
        </w:r>
        <w:r w:rsidDel="004A5E40">
          <w:rPr>
            <w:noProof/>
          </w:rPr>
          <w:tab/>
          <w:delText>Change history</w:delText>
        </w:r>
        <w:r w:rsidDel="004A5E40">
          <w:rPr>
            <w:noProof/>
          </w:rPr>
          <w:tab/>
          <w:delText>42</w:delText>
        </w:r>
      </w:del>
    </w:p>
    <w:p w14:paraId="79B6A06A" w14:textId="4731C98E" w:rsidR="007B3457" w:rsidRDefault="00000000">
      <w:r>
        <w:rPr>
          <w:sz w:val="22"/>
        </w:rPr>
        <w:fldChar w:fldCharType="end"/>
      </w:r>
    </w:p>
    <w:p w14:paraId="6E350C39" w14:textId="77777777" w:rsidR="007B3457" w:rsidRDefault="00000000">
      <w:pPr>
        <w:pStyle w:val="1"/>
      </w:pPr>
      <w:r>
        <w:br w:type="page"/>
      </w:r>
      <w:bookmarkStart w:id="612" w:name="foreword"/>
      <w:bookmarkStart w:id="613" w:name="_Toc35971368"/>
      <w:bookmarkStart w:id="614" w:name="_Toc2086433"/>
      <w:bookmarkStart w:id="615" w:name="_Toc183615938"/>
      <w:bookmarkEnd w:id="612"/>
      <w:r>
        <w:lastRenderedPageBreak/>
        <w:t>Foreword</w:t>
      </w:r>
      <w:bookmarkEnd w:id="613"/>
      <w:bookmarkEnd w:id="614"/>
      <w:bookmarkEnd w:id="615"/>
    </w:p>
    <w:p w14:paraId="0422E185" w14:textId="77777777" w:rsidR="007B3457" w:rsidRDefault="00000000">
      <w:r>
        <w:t xml:space="preserve">This Technical </w:t>
      </w:r>
      <w:bookmarkStart w:id="616" w:name="spectype3"/>
      <w:r>
        <w:t>Specification</w:t>
      </w:r>
      <w:bookmarkEnd w:id="616"/>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617" w:name="introduction"/>
      <w:bookmarkEnd w:id="617"/>
      <w:r>
        <w:br w:type="page"/>
      </w:r>
      <w:bookmarkStart w:id="618" w:name="_Toc35971370"/>
      <w:bookmarkStart w:id="619" w:name="_Toc510696578"/>
      <w:bookmarkStart w:id="620" w:name="_Toc183615939"/>
      <w:r>
        <w:lastRenderedPageBreak/>
        <w:t>1</w:t>
      </w:r>
      <w:r>
        <w:tab/>
        <w:t>Scope</w:t>
      </w:r>
      <w:bookmarkEnd w:id="618"/>
      <w:bookmarkEnd w:id="619"/>
      <w:bookmarkEnd w:id="620"/>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621" w:name="_Toc35971371"/>
      <w:bookmarkStart w:id="622" w:name="_Toc510696579"/>
      <w:bookmarkStart w:id="623" w:name="_Toc183615940"/>
      <w:r>
        <w:t>2</w:t>
      </w:r>
      <w:r>
        <w:tab/>
        <w:t>References</w:t>
      </w:r>
      <w:bookmarkEnd w:id="621"/>
      <w:bookmarkEnd w:id="622"/>
      <w:bookmarkEnd w:id="623"/>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624"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624"/>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625"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625"/>
    </w:p>
    <w:p w14:paraId="489660D0" w14:textId="77777777" w:rsidR="007B3457" w:rsidRDefault="00000000">
      <w:pPr>
        <w:pStyle w:val="1"/>
      </w:pPr>
      <w:bookmarkStart w:id="626" w:name="_Toc510696580"/>
      <w:bookmarkStart w:id="627" w:name="_Toc35971372"/>
      <w:bookmarkStart w:id="628" w:name="_Toc183615941"/>
      <w:r>
        <w:t>3</w:t>
      </w:r>
      <w:r>
        <w:tab/>
        <w:t>Definitions, symbols and abbreviations</w:t>
      </w:r>
      <w:bookmarkEnd w:id="626"/>
      <w:bookmarkEnd w:id="627"/>
      <w:bookmarkEnd w:id="628"/>
    </w:p>
    <w:p w14:paraId="4C0CE8FF" w14:textId="77777777" w:rsidR="007B3457" w:rsidRDefault="00000000">
      <w:pPr>
        <w:pStyle w:val="21"/>
      </w:pPr>
      <w:bookmarkStart w:id="629" w:name="_Toc510696581"/>
      <w:bookmarkStart w:id="630" w:name="_Toc35971373"/>
      <w:bookmarkStart w:id="631" w:name="_Toc183615942"/>
      <w:r>
        <w:t>3.1</w:t>
      </w:r>
      <w:r>
        <w:tab/>
        <w:t>Definitions</w:t>
      </w:r>
      <w:bookmarkEnd w:id="629"/>
      <w:bookmarkEnd w:id="630"/>
      <w:bookmarkEnd w:id="631"/>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632" w:name="_Toc510696582"/>
      <w:bookmarkStart w:id="633" w:name="_Toc35971374"/>
      <w:bookmarkStart w:id="634" w:name="_Toc183615943"/>
      <w:r>
        <w:t>3.2</w:t>
      </w:r>
      <w:r>
        <w:tab/>
        <w:t>Symbols</w:t>
      </w:r>
      <w:bookmarkEnd w:id="632"/>
      <w:bookmarkEnd w:id="633"/>
      <w:bookmarkEnd w:id="634"/>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150ACA21" w:rsidR="007B3457" w:rsidDel="00A27BB7" w:rsidRDefault="007B3457" w:rsidP="00B910B8">
      <w:pPr>
        <w:rPr>
          <w:del w:id="635" w:author="C4-244362" w:date="2024-11-03T11:45:00Z" w16du:dateUtc="2024-11-03T03:45:00Z"/>
        </w:rPr>
      </w:pPr>
    </w:p>
    <w:p w14:paraId="34735AA5" w14:textId="54666F68" w:rsidR="00042EA0" w:rsidRPr="00042EA0" w:rsidDel="00A27BB7" w:rsidRDefault="00042EA0" w:rsidP="00301214">
      <w:pPr>
        <w:rPr>
          <w:del w:id="636" w:author="C4-244362" w:date="2024-11-03T11:44:00Z" w16du:dateUtc="2024-11-03T03:44:00Z"/>
        </w:rPr>
      </w:pPr>
      <w:del w:id="637" w:author="C4-244362" w:date="2024-11-03T11:44:00Z" w16du:dateUtc="2024-11-03T03:44:00Z">
        <w:r w:rsidRPr="00042EA0" w:rsidDel="00A27BB7">
          <w:delText>Cr</w:delText>
        </w:r>
        <w:r w:rsidRPr="00042EA0" w:rsidDel="00A27BB7">
          <w:tab/>
          <w:delText>R</w:delText>
        </w:r>
        <w:r w:rsidRPr="00042EA0" w:rsidDel="00A27BB7">
          <w:rPr>
            <w:lang w:eastAsia="en-US"/>
          </w:rPr>
          <w:delText>eference Point between an AS and an MRFC for media control.</w:delText>
        </w:r>
      </w:del>
    </w:p>
    <w:p w14:paraId="48693599" w14:textId="78CCCAEF" w:rsidR="00042EA0" w:rsidRPr="00042EA0" w:rsidRDefault="00042EA0" w:rsidP="00301214">
      <w:del w:id="638" w:author="C4-244362" w:date="2024-11-03T11:44:00Z" w16du:dateUtc="2024-11-03T03:44:00Z">
        <w:r w:rsidRPr="00042EA0" w:rsidDel="00A27BB7">
          <w:delText>Mr′</w:delText>
        </w:r>
        <w:r w:rsidRPr="00042EA0" w:rsidDel="00A27BB7">
          <w:tab/>
          <w:delText>Reference Point between an AS and an MRFC for session control.</w:delText>
        </w:r>
      </w:del>
    </w:p>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639" w:name="_Toc510696583"/>
      <w:bookmarkStart w:id="640" w:name="_Toc35971375"/>
      <w:bookmarkStart w:id="641" w:name="_Toc183615944"/>
      <w:r>
        <w:t>3.3</w:t>
      </w:r>
      <w:r>
        <w:tab/>
        <w:t>Abbreviations</w:t>
      </w:r>
      <w:bookmarkEnd w:id="639"/>
      <w:bookmarkEnd w:id="640"/>
      <w:bookmarkEnd w:id="64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642" w:name="_Toc510696584"/>
      <w:bookmarkStart w:id="643" w:name="_Toc35971376"/>
      <w:bookmarkStart w:id="644" w:name="_Toc183615945"/>
      <w:r>
        <w:t>4</w:t>
      </w:r>
      <w:r>
        <w:tab/>
        <w:t>Overview</w:t>
      </w:r>
      <w:bookmarkEnd w:id="642"/>
      <w:bookmarkEnd w:id="643"/>
      <w:bookmarkEnd w:id="644"/>
    </w:p>
    <w:p w14:paraId="36819153" w14:textId="77777777" w:rsidR="00B4480E" w:rsidRPr="00B910B8" w:rsidRDefault="00B4480E" w:rsidP="00B910B8">
      <w:r w:rsidRPr="00B910B8">
        <w:t>The IP Multimedia Subsystem (IMS) architecture supporting the Data Channel services is defined in 3GPP TS</w:t>
      </w:r>
      <w:bookmarkStart w:id="645" w:name="_Hlk130919788"/>
      <w:r w:rsidRPr="00B910B8">
        <w:t> </w:t>
      </w:r>
      <w:bookmarkEnd w:id="645"/>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5329229B" w:rsidR="00B4480E" w:rsidRPr="00B910B8" w:rsidRDefault="00B4480E" w:rsidP="00B910B8">
      <w:pPr>
        <w:pStyle w:val="B1"/>
      </w:pPr>
      <w:r w:rsidRPr="00B910B8">
        <w:t>-</w:t>
      </w:r>
      <w:r w:rsidRPr="00B910B8">
        <w:tab/>
        <w:t xml:space="preserve">The IMS AS receives the data channel control instructions from the DCSF and accordingly interacts with the MF via DC2 </w:t>
      </w:r>
      <w:del w:id="646" w:author="C4-244362" w:date="2024-11-03T11:46:00Z" w16du:dateUtc="2024-11-03T03:46:00Z">
        <w:r w:rsidRPr="00B910B8" w:rsidDel="008F4B29">
          <w:delText xml:space="preserve">or with MRF via Mr'/Cr </w:delText>
        </w:r>
      </w:del>
      <w:r w:rsidRPr="00B910B8">
        <w:t>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85pt;height:65.4pt" o:ole="">
            <v:imagedata r:id="rId13" o:title=""/>
          </v:shape>
          <o:OLEObject Type="Embed" ProgID="Visio.Drawing.11" ShapeID="_x0000_i1027" DrawAspect="Content" ObjectID="_179438327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647" w:name="_Toc35971377"/>
      <w:bookmarkStart w:id="648" w:name="_Toc510696585"/>
      <w:bookmarkStart w:id="649" w:name="_Toc183615946"/>
      <w:r>
        <w:t>5</w:t>
      </w:r>
      <w:r>
        <w:tab/>
        <w:t xml:space="preserve">Services offered by the </w:t>
      </w:r>
      <w:r w:rsidR="00BC5821">
        <w:t>IMS AS</w:t>
      </w:r>
      <w:bookmarkEnd w:id="647"/>
      <w:bookmarkEnd w:id="648"/>
      <w:bookmarkEnd w:id="649"/>
    </w:p>
    <w:p w14:paraId="590E96AC" w14:textId="77777777" w:rsidR="00BC5821" w:rsidRPr="00BC5821" w:rsidRDefault="00BC5821" w:rsidP="007C500A">
      <w:pPr>
        <w:pStyle w:val="21"/>
      </w:pPr>
      <w:bookmarkStart w:id="650" w:name="_Toc183615947"/>
      <w:r w:rsidRPr="00BC5821">
        <w:t>5.1</w:t>
      </w:r>
      <w:r w:rsidRPr="00BC5821">
        <w:tab/>
        <w:t>Introduction</w:t>
      </w:r>
      <w:bookmarkEnd w:id="650"/>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51" w:name="_Toc183615948"/>
      <w:bookmarkStart w:id="652" w:name="_Toc35971385"/>
      <w:bookmarkStart w:id="653" w:name="_Toc510696593"/>
      <w:r w:rsidRPr="009E4880">
        <w:t>5.2</w:t>
      </w:r>
      <w:r w:rsidRPr="009E4880">
        <w:tab/>
      </w:r>
      <w:proofErr w:type="spellStart"/>
      <w:r w:rsidRPr="009E4880">
        <w:t>Nimsas_SessionEventControl</w:t>
      </w:r>
      <w:proofErr w:type="spellEnd"/>
      <w:r w:rsidRPr="009E4880">
        <w:t xml:space="preserve"> Service</w:t>
      </w:r>
      <w:bookmarkEnd w:id="651"/>
    </w:p>
    <w:p w14:paraId="5B439F0E" w14:textId="77777777" w:rsidR="009E4880" w:rsidRPr="009E4880" w:rsidRDefault="009E4880" w:rsidP="007C500A">
      <w:pPr>
        <w:pStyle w:val="31"/>
      </w:pPr>
      <w:bookmarkStart w:id="654" w:name="_Toc183615949"/>
      <w:r w:rsidRPr="009E4880">
        <w:t>5.2.1</w:t>
      </w:r>
      <w:r w:rsidRPr="009E4880">
        <w:tab/>
        <w:t>Service Description</w:t>
      </w:r>
      <w:bookmarkEnd w:id="654"/>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55" w:name="_Toc183615950"/>
      <w:r w:rsidRPr="009E4880">
        <w:t>5.2.2</w:t>
      </w:r>
      <w:r w:rsidRPr="009E4880">
        <w:tab/>
        <w:t>Service Operations</w:t>
      </w:r>
      <w:bookmarkEnd w:id="655"/>
    </w:p>
    <w:p w14:paraId="54469F35" w14:textId="77777777" w:rsidR="009E4880" w:rsidRPr="009E4880" w:rsidRDefault="009E4880" w:rsidP="007C500A">
      <w:pPr>
        <w:pStyle w:val="41"/>
      </w:pPr>
      <w:bookmarkStart w:id="656" w:name="_Toc183615951"/>
      <w:r w:rsidRPr="009E4880">
        <w:t>5.2.2.1</w:t>
      </w:r>
      <w:r w:rsidRPr="009E4880">
        <w:tab/>
        <w:t>Introduction</w:t>
      </w:r>
      <w:bookmarkEnd w:id="656"/>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57"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58" w:name="_Toc183615952"/>
      <w:r w:rsidRPr="00B910B8">
        <w:t>5.2.2.1A</w:t>
      </w:r>
      <w:r w:rsidRPr="00B910B8">
        <w:tab/>
        <w:t>Subscribe</w:t>
      </w:r>
      <w:bookmarkEnd w:id="658"/>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659" w:name="_Toc183615953"/>
      <w:bookmarkEnd w:id="657"/>
      <w:r w:rsidRPr="009E4880">
        <w:t>5.2.2.2</w:t>
      </w:r>
      <w:r w:rsidRPr="009E4880">
        <w:tab/>
        <w:t>Notify</w:t>
      </w:r>
      <w:bookmarkEnd w:id="659"/>
    </w:p>
    <w:p w14:paraId="55C426AB" w14:textId="77777777" w:rsidR="009E4880" w:rsidRPr="009E4880" w:rsidRDefault="009E4880" w:rsidP="007C500A">
      <w:pPr>
        <w:pStyle w:val="51"/>
      </w:pPr>
      <w:bookmarkStart w:id="660" w:name="_Toc183615954"/>
      <w:r w:rsidRPr="009E4880">
        <w:t>5.2.2.2.1</w:t>
      </w:r>
      <w:r w:rsidRPr="009E4880">
        <w:tab/>
        <w:t>General</w:t>
      </w:r>
      <w:bookmarkEnd w:id="660"/>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61" w:name="_Toc183615955"/>
      <w:bookmarkStart w:id="662" w:name="_Toc35971387"/>
      <w:bookmarkStart w:id="663" w:name="_Toc510696595"/>
      <w:bookmarkEnd w:id="652"/>
      <w:bookmarkEnd w:id="653"/>
      <w:r w:rsidRPr="00B910B8">
        <w:t>5.2.2.2.2</w:t>
      </w:r>
      <w:r w:rsidRPr="00B910B8">
        <w:tab/>
        <w:t>Notification for Session Event</w:t>
      </w:r>
      <w:bookmarkEnd w:id="661"/>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95pt;height:105.1pt" o:ole="">
            <v:imagedata r:id="rId15" o:title=""/>
          </v:shape>
          <o:OLEObject Type="Embed" ProgID="Visio.Drawing.15" ShapeID="_x0000_i1028" DrawAspect="Content" ObjectID="_179438327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64" w:name="_Toc183615956"/>
      <w:bookmarkEnd w:id="662"/>
      <w:bookmarkEnd w:id="663"/>
      <w:r w:rsidRPr="00577A16">
        <w:lastRenderedPageBreak/>
        <w:t>5.3</w:t>
      </w:r>
      <w:r w:rsidRPr="00577A16">
        <w:tab/>
      </w:r>
      <w:proofErr w:type="spellStart"/>
      <w:r w:rsidRPr="00577A16">
        <w:t>Nimsas_MediaControl</w:t>
      </w:r>
      <w:proofErr w:type="spellEnd"/>
      <w:r w:rsidRPr="00577A16">
        <w:t xml:space="preserve"> Service</w:t>
      </w:r>
      <w:bookmarkEnd w:id="664"/>
    </w:p>
    <w:p w14:paraId="34B073A6" w14:textId="77777777" w:rsidR="00577A16" w:rsidRPr="00577A16" w:rsidRDefault="00577A16" w:rsidP="007C500A">
      <w:pPr>
        <w:pStyle w:val="31"/>
      </w:pPr>
      <w:bookmarkStart w:id="665" w:name="_Toc183615957"/>
      <w:r w:rsidRPr="00577A16">
        <w:t>5.3.1</w:t>
      </w:r>
      <w:r w:rsidRPr="00577A16">
        <w:tab/>
        <w:t>Service Description</w:t>
      </w:r>
      <w:bookmarkEnd w:id="665"/>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666" w:name="_Toc183615958"/>
      <w:r w:rsidRPr="00577A16">
        <w:t>5.3.2</w:t>
      </w:r>
      <w:r w:rsidRPr="00577A16">
        <w:tab/>
        <w:t>Service Operations</w:t>
      </w:r>
      <w:bookmarkEnd w:id="666"/>
    </w:p>
    <w:p w14:paraId="6175CC75" w14:textId="77777777" w:rsidR="00577A16" w:rsidRPr="00577A16" w:rsidRDefault="00577A16" w:rsidP="007C500A">
      <w:pPr>
        <w:pStyle w:val="41"/>
      </w:pPr>
      <w:bookmarkStart w:id="667" w:name="_Toc183615959"/>
      <w:r w:rsidRPr="00577A16">
        <w:t>5.3.2.1</w:t>
      </w:r>
      <w:r w:rsidRPr="00577A16">
        <w:tab/>
        <w:t>Introduction</w:t>
      </w:r>
      <w:bookmarkEnd w:id="667"/>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68"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68"/>
    </w:tbl>
    <w:p w14:paraId="65E42E48" w14:textId="77777777" w:rsidR="009A07E2" w:rsidRPr="00B910B8" w:rsidRDefault="009A07E2" w:rsidP="00B910B8"/>
    <w:p w14:paraId="63808CC1" w14:textId="77777777" w:rsidR="00577A16" w:rsidRPr="00577A16" w:rsidRDefault="00577A16" w:rsidP="007C500A">
      <w:pPr>
        <w:pStyle w:val="41"/>
      </w:pPr>
      <w:bookmarkStart w:id="669" w:name="_Toc183615960"/>
      <w:r w:rsidRPr="00577A16">
        <w:t>5.3.2.2</w:t>
      </w:r>
      <w:r w:rsidRPr="00577A16">
        <w:tab/>
      </w:r>
      <w:proofErr w:type="spellStart"/>
      <w:r w:rsidRPr="00577A16">
        <w:t>MediaInstruction</w:t>
      </w:r>
      <w:bookmarkEnd w:id="669"/>
      <w:proofErr w:type="spellEnd"/>
    </w:p>
    <w:p w14:paraId="55A4BD13" w14:textId="77777777" w:rsidR="00577A16" w:rsidRPr="00577A16" w:rsidRDefault="00577A16" w:rsidP="007C500A">
      <w:pPr>
        <w:pStyle w:val="51"/>
      </w:pPr>
      <w:bookmarkStart w:id="670" w:name="_Toc183615961"/>
      <w:r w:rsidRPr="00577A16">
        <w:t>5.3.2.2.1</w:t>
      </w:r>
      <w:r w:rsidRPr="00577A16">
        <w:tab/>
        <w:t>General</w:t>
      </w:r>
      <w:bookmarkEnd w:id="670"/>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71" w:name="_Toc183615962"/>
      <w:r w:rsidRPr="00B910B8">
        <w:t>5.</w:t>
      </w:r>
      <w:r>
        <w:t>3</w:t>
      </w:r>
      <w:r w:rsidRPr="00B910B8">
        <w:t>.2.2.</w:t>
      </w:r>
      <w:r w:rsidR="006C1BEE">
        <w:t>2</w:t>
      </w:r>
      <w:r w:rsidRPr="00B910B8">
        <w:tab/>
      </w:r>
      <w:r>
        <w:t>Media Instruction</w:t>
      </w:r>
      <w:bookmarkEnd w:id="671"/>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79438327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72" w:name="_Toc35971389"/>
      <w:bookmarkStart w:id="673" w:name="_Toc510696597"/>
      <w:bookmarkStart w:id="674" w:name="_Toc183615963"/>
      <w:r>
        <w:t>6</w:t>
      </w:r>
      <w:r>
        <w:tab/>
        <w:t>API Definitions</w:t>
      </w:r>
      <w:bookmarkEnd w:id="672"/>
      <w:bookmarkEnd w:id="673"/>
      <w:bookmarkEnd w:id="674"/>
    </w:p>
    <w:p w14:paraId="6665A387" w14:textId="77777777" w:rsidR="00241C78" w:rsidRPr="00241C78" w:rsidRDefault="00241C78" w:rsidP="007C500A">
      <w:pPr>
        <w:pStyle w:val="21"/>
      </w:pPr>
      <w:bookmarkStart w:id="675" w:name="_Toc82676355"/>
      <w:bookmarkStart w:id="676" w:name="_Toc130836126"/>
      <w:bookmarkStart w:id="677" w:name="_Toc183615964"/>
      <w:bookmarkStart w:id="678" w:name="_Toc35971398"/>
      <w:bookmarkStart w:id="679" w:name="_Toc510696607"/>
      <w:r w:rsidRPr="00241C78">
        <w:t>6.1</w:t>
      </w:r>
      <w:r w:rsidRPr="00241C78">
        <w:tab/>
      </w:r>
      <w:proofErr w:type="spellStart"/>
      <w:r w:rsidRPr="00241C78">
        <w:t>Nimsas_SessionEventControl</w:t>
      </w:r>
      <w:proofErr w:type="spellEnd"/>
      <w:r w:rsidRPr="00241C78">
        <w:t xml:space="preserve"> Service API</w:t>
      </w:r>
      <w:bookmarkEnd w:id="675"/>
      <w:bookmarkEnd w:id="676"/>
      <w:bookmarkEnd w:id="677"/>
    </w:p>
    <w:p w14:paraId="643F5612" w14:textId="77777777" w:rsidR="00241C78" w:rsidRPr="00241C78" w:rsidRDefault="00241C78" w:rsidP="007C500A">
      <w:pPr>
        <w:pStyle w:val="31"/>
      </w:pPr>
      <w:bookmarkStart w:id="680" w:name="_Toc82676356"/>
      <w:bookmarkStart w:id="681" w:name="_Toc130836127"/>
      <w:bookmarkStart w:id="682" w:name="_Toc183615965"/>
      <w:r w:rsidRPr="00241C78">
        <w:t>6.1.1</w:t>
      </w:r>
      <w:r w:rsidRPr="00241C78">
        <w:tab/>
      </w:r>
      <w:bookmarkEnd w:id="680"/>
      <w:r w:rsidRPr="00241C78">
        <w:t>API URI</w:t>
      </w:r>
      <w:bookmarkEnd w:id="681"/>
      <w:bookmarkEnd w:id="682"/>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683" w:name="_Toc82676357"/>
      <w:bookmarkStart w:id="684" w:name="_Toc130836128"/>
      <w:bookmarkStart w:id="685" w:name="_Toc183615966"/>
      <w:r w:rsidRPr="00241C78">
        <w:t>6.1.2</w:t>
      </w:r>
      <w:r w:rsidRPr="00241C78">
        <w:tab/>
        <w:t>Usage of HTTP</w:t>
      </w:r>
      <w:bookmarkEnd w:id="683"/>
      <w:bookmarkEnd w:id="684"/>
      <w:bookmarkEnd w:id="685"/>
    </w:p>
    <w:p w14:paraId="3D2DC3C3" w14:textId="77777777" w:rsidR="00241C78" w:rsidRPr="00241C78" w:rsidRDefault="00241C78" w:rsidP="007C500A">
      <w:pPr>
        <w:pStyle w:val="41"/>
      </w:pPr>
      <w:bookmarkStart w:id="686" w:name="_Toc82676358"/>
      <w:bookmarkStart w:id="687" w:name="_Toc130836129"/>
      <w:bookmarkStart w:id="688" w:name="_Toc183615967"/>
      <w:r w:rsidRPr="00241C78">
        <w:t>6.1.2.1</w:t>
      </w:r>
      <w:r w:rsidRPr="00241C78">
        <w:tab/>
        <w:t>General</w:t>
      </w:r>
      <w:bookmarkEnd w:id="686"/>
      <w:bookmarkEnd w:id="687"/>
      <w:bookmarkEnd w:id="68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689" w:name="_Toc82676359"/>
      <w:bookmarkStart w:id="690" w:name="_Toc130836130"/>
      <w:bookmarkStart w:id="691" w:name="_Toc183615968"/>
      <w:r w:rsidRPr="00241C78">
        <w:t>6.1.2.2</w:t>
      </w:r>
      <w:r w:rsidRPr="00241C78">
        <w:tab/>
        <w:t>HTTP standard headers</w:t>
      </w:r>
      <w:bookmarkEnd w:id="689"/>
      <w:bookmarkEnd w:id="690"/>
      <w:bookmarkEnd w:id="691"/>
    </w:p>
    <w:p w14:paraId="4B7C5CCD" w14:textId="77777777" w:rsidR="00241C78" w:rsidRPr="00241C78" w:rsidRDefault="00241C78" w:rsidP="007C500A">
      <w:pPr>
        <w:pStyle w:val="51"/>
      </w:pPr>
      <w:bookmarkStart w:id="692" w:name="_Toc82676360"/>
      <w:bookmarkStart w:id="693" w:name="_Toc130836131"/>
      <w:bookmarkStart w:id="694" w:name="_Toc183615969"/>
      <w:r w:rsidRPr="00241C78">
        <w:t>6.1.2.2.1</w:t>
      </w:r>
      <w:r w:rsidRPr="00241C78">
        <w:rPr>
          <w:rFonts w:hint="eastAsia"/>
        </w:rPr>
        <w:tab/>
      </w:r>
      <w:r w:rsidRPr="00241C78">
        <w:t>General</w:t>
      </w:r>
      <w:bookmarkEnd w:id="692"/>
      <w:bookmarkEnd w:id="693"/>
      <w:bookmarkEnd w:id="69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695" w:name="_Toc82676361"/>
      <w:bookmarkStart w:id="696" w:name="_Toc130836132"/>
      <w:bookmarkStart w:id="697" w:name="_Toc183615970"/>
      <w:r w:rsidRPr="00241C78">
        <w:t>6.1.2.2.2</w:t>
      </w:r>
      <w:r w:rsidRPr="00241C78">
        <w:tab/>
        <w:t>Content type</w:t>
      </w:r>
      <w:bookmarkEnd w:id="695"/>
      <w:bookmarkEnd w:id="696"/>
      <w:bookmarkEnd w:id="69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698" w:name="_Toc82676362"/>
      <w:bookmarkStart w:id="699" w:name="_Toc130836133"/>
      <w:bookmarkStart w:id="700" w:name="_Toc183615971"/>
      <w:r w:rsidRPr="00241C78">
        <w:t>6.1.2.3</w:t>
      </w:r>
      <w:r w:rsidRPr="00241C78">
        <w:tab/>
        <w:t>HTTP custom headers</w:t>
      </w:r>
      <w:bookmarkEnd w:id="698"/>
      <w:bookmarkEnd w:id="699"/>
      <w:bookmarkEnd w:id="70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701" w:name="_Toc183615972"/>
      <w:r>
        <w:t>6.1.3</w:t>
      </w:r>
      <w:r>
        <w:tab/>
        <w:t>Resources</w:t>
      </w:r>
      <w:bookmarkEnd w:id="678"/>
      <w:bookmarkEnd w:id="679"/>
      <w:bookmarkEnd w:id="701"/>
    </w:p>
    <w:p w14:paraId="29CC1792" w14:textId="77777777" w:rsidR="007B3457" w:rsidRDefault="00000000">
      <w:pPr>
        <w:pStyle w:val="41"/>
      </w:pPr>
      <w:bookmarkStart w:id="702" w:name="_Toc510696608"/>
      <w:bookmarkStart w:id="703" w:name="_Toc35971399"/>
      <w:bookmarkStart w:id="704" w:name="_Toc183615973"/>
      <w:bookmarkStart w:id="705" w:name="_Toc510696609"/>
      <w:bookmarkStart w:id="706" w:name="_Toc35971400"/>
      <w:r>
        <w:t>6.1.3.1</w:t>
      </w:r>
      <w:r>
        <w:tab/>
        <w:t>Overview</w:t>
      </w:r>
      <w:bookmarkEnd w:id="702"/>
      <w:bookmarkEnd w:id="703"/>
      <w:bookmarkEnd w:id="70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7.2pt;height:95.35pt" o:ole="">
            <v:imagedata r:id="rId19" o:title=""/>
          </v:shape>
          <o:OLEObject Type="Embed" ProgID="Visio.Drawing.15" ShapeID="_x0000_i1030" DrawAspect="Content" ObjectID="_1794383273"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707" w:name="_Toc183615974"/>
      <w:bookmarkStart w:id="708" w:name="_Toc510696610"/>
      <w:bookmarkStart w:id="709" w:name="_Toc35971401"/>
      <w:bookmarkEnd w:id="705"/>
      <w:bookmarkEnd w:id="706"/>
      <w:r w:rsidRPr="00B910B8">
        <w:lastRenderedPageBreak/>
        <w:t>6.1.3.2</w:t>
      </w:r>
      <w:r w:rsidRPr="00B910B8">
        <w:tab/>
        <w:t>Resource: Session Event Subscriptions</w:t>
      </w:r>
      <w:bookmarkEnd w:id="707"/>
    </w:p>
    <w:p w14:paraId="3E133B16" w14:textId="77777777" w:rsidR="007B3457" w:rsidRDefault="00000000">
      <w:pPr>
        <w:pStyle w:val="51"/>
      </w:pPr>
      <w:bookmarkStart w:id="710" w:name="_Toc183615975"/>
      <w:r>
        <w:t>6.1.3.2.1</w:t>
      </w:r>
      <w:r>
        <w:tab/>
        <w:t>Description</w:t>
      </w:r>
      <w:bookmarkEnd w:id="708"/>
      <w:bookmarkEnd w:id="709"/>
      <w:bookmarkEnd w:id="710"/>
    </w:p>
    <w:p w14:paraId="4AAC1B7D" w14:textId="77777777" w:rsidR="007B3457" w:rsidRDefault="00000000">
      <w:pPr>
        <w:pStyle w:val="51"/>
      </w:pPr>
      <w:bookmarkStart w:id="711" w:name="_Toc35971402"/>
      <w:bookmarkStart w:id="712" w:name="_Toc183615976"/>
      <w:bookmarkStart w:id="713" w:name="_Toc35971403"/>
      <w:bookmarkStart w:id="714" w:name="_Toc510696612"/>
      <w:r>
        <w:t>6.1.3.2.2</w:t>
      </w:r>
      <w:r>
        <w:tab/>
        <w:t>Resource Definition</w:t>
      </w:r>
      <w:bookmarkEnd w:id="711"/>
      <w:bookmarkEnd w:id="712"/>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715" w:name="_Toc183615977"/>
      <w:r>
        <w:t>6.1.3.2.3</w:t>
      </w:r>
      <w:r>
        <w:tab/>
        <w:t>Resource Standard Methods</w:t>
      </w:r>
      <w:bookmarkEnd w:id="713"/>
      <w:bookmarkEnd w:id="714"/>
      <w:bookmarkEnd w:id="715"/>
    </w:p>
    <w:p w14:paraId="6EDD8976" w14:textId="27FB60A5" w:rsidR="007B3457" w:rsidRDefault="00000000">
      <w:pPr>
        <w:pStyle w:val="H6"/>
      </w:pPr>
      <w:bookmarkStart w:id="716" w:name="_Toc510696613"/>
      <w:bookmarkStart w:id="717" w:name="_Toc35971404"/>
      <w:bookmarkStart w:id="718" w:name="_Toc510696635"/>
      <w:bookmarkStart w:id="719" w:name="_Toc35971430"/>
      <w:r>
        <w:t>6.1.3.2.3.1</w:t>
      </w:r>
      <w:r>
        <w:tab/>
      </w:r>
      <w:r w:rsidR="00FD662C">
        <w:t>POST</w:t>
      </w:r>
      <w:bookmarkEnd w:id="716"/>
      <w:bookmarkEnd w:id="71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720" w:name="_Toc35971406"/>
      <w:bookmarkStart w:id="721" w:name="_Toc510696615"/>
      <w:bookmarkStart w:id="722" w:name="_Toc183615978"/>
      <w:r>
        <w:t>6.1.3.2.4</w:t>
      </w:r>
      <w:r>
        <w:tab/>
        <w:t>Resource Custom Operations</w:t>
      </w:r>
      <w:bookmarkEnd w:id="720"/>
      <w:bookmarkEnd w:id="721"/>
      <w:bookmarkEnd w:id="722"/>
    </w:p>
    <w:p w14:paraId="1968D656" w14:textId="77777777" w:rsidR="00FD662C" w:rsidRPr="00B910B8" w:rsidRDefault="00FD662C" w:rsidP="00B910B8">
      <w:r w:rsidRPr="00B910B8">
        <w:t>None.</w:t>
      </w:r>
    </w:p>
    <w:p w14:paraId="2B01C6A0" w14:textId="77777777" w:rsidR="007B3457" w:rsidRDefault="00000000">
      <w:pPr>
        <w:pStyle w:val="31"/>
      </w:pPr>
      <w:bookmarkStart w:id="723" w:name="_Toc510696622"/>
      <w:bookmarkStart w:id="724" w:name="_Toc35971413"/>
      <w:bookmarkStart w:id="725" w:name="_Toc183615979"/>
      <w:r>
        <w:t>6.1.4</w:t>
      </w:r>
      <w:r>
        <w:tab/>
        <w:t>Custom Operations without associated resources</w:t>
      </w:r>
      <w:bookmarkEnd w:id="723"/>
      <w:bookmarkEnd w:id="724"/>
      <w:bookmarkEnd w:id="725"/>
    </w:p>
    <w:p w14:paraId="104CC0ED" w14:textId="77777777" w:rsidR="00FD662C" w:rsidRPr="00B910B8" w:rsidRDefault="00FD662C" w:rsidP="00B910B8">
      <w:bookmarkStart w:id="726" w:name="_Toc510696623"/>
      <w:bookmarkStart w:id="727" w:name="_Toc35971414"/>
      <w:r w:rsidRPr="00B910B8">
        <w:t>None in this release of the specification.</w:t>
      </w:r>
    </w:p>
    <w:p w14:paraId="11CD5B27" w14:textId="77777777" w:rsidR="007B3457" w:rsidRDefault="00000000">
      <w:pPr>
        <w:pStyle w:val="31"/>
      </w:pPr>
      <w:bookmarkStart w:id="728" w:name="_Toc35971419"/>
      <w:bookmarkStart w:id="729" w:name="_Toc510696628"/>
      <w:bookmarkStart w:id="730" w:name="_Toc183615980"/>
      <w:bookmarkEnd w:id="726"/>
      <w:bookmarkEnd w:id="727"/>
      <w:r>
        <w:t>6.1.5</w:t>
      </w:r>
      <w:r>
        <w:tab/>
        <w:t>Notifications</w:t>
      </w:r>
      <w:bookmarkEnd w:id="728"/>
      <w:bookmarkEnd w:id="729"/>
      <w:bookmarkEnd w:id="730"/>
    </w:p>
    <w:p w14:paraId="0E2E9987" w14:textId="77777777" w:rsidR="007B3457" w:rsidRDefault="00000000">
      <w:pPr>
        <w:pStyle w:val="41"/>
      </w:pPr>
      <w:bookmarkStart w:id="731" w:name="_Toc510696629"/>
      <w:bookmarkStart w:id="732" w:name="_Toc35971420"/>
      <w:bookmarkStart w:id="733" w:name="_Toc183615981"/>
      <w:r>
        <w:t>6.1.5.1</w:t>
      </w:r>
      <w:r>
        <w:tab/>
        <w:t>General</w:t>
      </w:r>
      <w:bookmarkEnd w:id="731"/>
      <w:bookmarkEnd w:id="732"/>
      <w:bookmarkEnd w:id="733"/>
    </w:p>
    <w:p w14:paraId="08050D5E" w14:textId="77777777" w:rsidR="007B3457" w:rsidRDefault="00000000">
      <w:bookmarkStart w:id="734" w:name="_Toc510696630"/>
      <w:bookmarkStart w:id="735"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736" w:name="_Toc183615982"/>
      <w:bookmarkStart w:id="737" w:name="_Toc35971421"/>
      <w:r w:rsidRPr="00B910B8">
        <w:t>6.1.5.2</w:t>
      </w:r>
      <w:r w:rsidRPr="00B910B8">
        <w:tab/>
        <w:t>Session Event Notification</w:t>
      </w:r>
      <w:bookmarkEnd w:id="736"/>
    </w:p>
    <w:p w14:paraId="1FDC3489" w14:textId="77777777" w:rsidR="00834179" w:rsidRPr="00B910B8" w:rsidRDefault="00834179" w:rsidP="00B910B8">
      <w:pPr>
        <w:pStyle w:val="51"/>
      </w:pPr>
      <w:bookmarkStart w:id="738" w:name="_Toc183615983"/>
      <w:r w:rsidRPr="00B910B8">
        <w:t>6.1.5.2.1</w:t>
      </w:r>
      <w:r w:rsidRPr="00B910B8">
        <w:tab/>
        <w:t>Description</w:t>
      </w:r>
      <w:bookmarkEnd w:id="73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739" w:name="_Toc183615984"/>
      <w:r w:rsidRPr="00B910B8">
        <w:t>6.1.5.2.2</w:t>
      </w:r>
      <w:r w:rsidRPr="00B910B8">
        <w:tab/>
        <w:t>Target URI</w:t>
      </w:r>
      <w:bookmarkEnd w:id="739"/>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740" w:name="_Toc183615985"/>
      <w:r w:rsidRPr="00B910B8">
        <w:t>6.1.5.2.3</w:t>
      </w:r>
      <w:r w:rsidRPr="00B910B8">
        <w:tab/>
        <w:t>Standard Methods</w:t>
      </w:r>
      <w:bookmarkEnd w:id="74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741" w:name="_Toc35971427"/>
      <w:bookmarkStart w:id="742" w:name="_Toc183615986"/>
      <w:bookmarkEnd w:id="734"/>
      <w:bookmarkEnd w:id="737"/>
      <w:r>
        <w:t>6.1.6</w:t>
      </w:r>
      <w:r>
        <w:tab/>
        <w:t>Data Model</w:t>
      </w:r>
      <w:bookmarkEnd w:id="735"/>
      <w:bookmarkEnd w:id="741"/>
      <w:bookmarkEnd w:id="742"/>
    </w:p>
    <w:p w14:paraId="6E5F8636" w14:textId="77777777" w:rsidR="007B3457" w:rsidRDefault="00000000">
      <w:pPr>
        <w:pStyle w:val="41"/>
      </w:pPr>
      <w:bookmarkStart w:id="743" w:name="_Toc510696633"/>
      <w:bookmarkStart w:id="744" w:name="_Toc35971428"/>
      <w:bookmarkStart w:id="745" w:name="_Toc183615987"/>
      <w:bookmarkStart w:id="746" w:name="_Toc35971429"/>
      <w:bookmarkStart w:id="747" w:name="_Toc510696634"/>
      <w:r>
        <w:t>6.1.6.1</w:t>
      </w:r>
      <w:r>
        <w:tab/>
        <w:t>General</w:t>
      </w:r>
      <w:bookmarkEnd w:id="743"/>
      <w:bookmarkEnd w:id="744"/>
      <w:bookmarkEnd w:id="74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748" w:name="_Hlk134624419"/>
      <w:proofErr w:type="spellStart"/>
      <w:r w:rsidR="008E66C5" w:rsidRPr="000D671B">
        <w:t>Nimsas_SessionEventControl</w:t>
      </w:r>
      <w:bookmarkEnd w:id="748"/>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ins w:id="749" w:author="C4-244363" w:date="2024-11-03T11:20:00Z"/>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ins w:id="750" w:author="C4-244363" w:date="2024-11-03T11:20:00Z" w16du:dateUtc="2024-11-03T03:20:00Z"/>
                <w:rFonts w:eastAsiaTheme="minorEastAsia"/>
                <w:lang w:eastAsia="zh-CN"/>
              </w:rPr>
            </w:pPr>
            <w:proofErr w:type="spellStart"/>
            <w:ins w:id="751" w:author="C4-244363" w:date="2024-11-03T11:20:00Z" w16du:dateUtc="2024-11-03T03:20:00Z">
              <w:r>
                <w:rPr>
                  <w:rFonts w:hint="eastAsia"/>
                  <w:lang w:eastAsia="zh-CN"/>
                </w:rPr>
                <w:t>Q</w:t>
              </w:r>
              <w:r>
                <w:rPr>
                  <w:lang w:eastAsia="zh-CN"/>
                </w:rPr>
                <w:t>osHintInfo</w:t>
              </w:r>
              <w:proofErr w:type="spellEnd"/>
            </w:ins>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rPr>
                <w:ins w:id="752" w:author="C4-244363" w:date="2024-11-03T11:20:00Z" w16du:dateUtc="2024-11-03T03:20:00Z"/>
              </w:rPr>
            </w:pPr>
            <w:ins w:id="753" w:author="C4-244363" w:date="2024-11-03T11:20:00Z" w16du:dateUtc="2024-11-03T03:20:00Z">
              <w:r>
                <w:rPr>
                  <w:rFonts w:hint="eastAsia"/>
                  <w:lang w:eastAsia="zh-CN"/>
                </w:rPr>
                <w:t>6</w:t>
              </w:r>
              <w:r>
                <w:rPr>
                  <w:lang w:eastAsia="zh-CN"/>
                </w:rPr>
                <w:t>.1.6.2.</w:t>
              </w:r>
            </w:ins>
            <w:ins w:id="754" w:author="C4-244363" w:date="2024-11-03T11:21:00Z" w16du:dateUtc="2024-11-03T03:21:00Z">
              <w:r>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ins w:id="755" w:author="C4-244363" w:date="2024-11-03T11:20:00Z" w16du:dateUtc="2024-11-03T03:20:00Z"/>
                <w:lang w:eastAsia="zh-CN"/>
              </w:rPr>
            </w:pPr>
            <w:ins w:id="756" w:author="C4-244363" w:date="2024-11-03T11:20:00Z" w16du:dateUtc="2024-11-03T03:20:00Z">
              <w:r>
                <w:rPr>
                  <w:rFonts w:hint="eastAsia"/>
                  <w:lang w:eastAsia="zh-CN"/>
                </w:rPr>
                <w:t>T</w:t>
              </w:r>
              <w:r>
                <w:rPr>
                  <w:lang w:eastAsia="zh-CN"/>
                </w:rPr>
                <w:t>he QoS requirement of the media.</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757" w:name="_Toc183615988"/>
      <w:r>
        <w:rPr>
          <w:lang w:val="en-US"/>
        </w:rPr>
        <w:t>6.1.6.2</w:t>
      </w:r>
      <w:r>
        <w:rPr>
          <w:lang w:val="en-US"/>
        </w:rPr>
        <w:tab/>
        <w:t>Structured data types</w:t>
      </w:r>
      <w:bookmarkEnd w:id="746"/>
      <w:bookmarkEnd w:id="747"/>
      <w:bookmarkEnd w:id="757"/>
    </w:p>
    <w:p w14:paraId="44E52C36" w14:textId="77777777" w:rsidR="007B3457" w:rsidRDefault="00000000">
      <w:pPr>
        <w:pStyle w:val="51"/>
      </w:pPr>
      <w:bookmarkStart w:id="758" w:name="_Toc183615989"/>
      <w:r>
        <w:t>6.1.6.2.1</w:t>
      </w:r>
      <w:r>
        <w:tab/>
        <w:t>Introduction</w:t>
      </w:r>
      <w:bookmarkEnd w:id="718"/>
      <w:bookmarkEnd w:id="719"/>
      <w:bookmarkEnd w:id="75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759" w:name="_Toc510696636"/>
      <w:bookmarkStart w:id="760" w:name="_Toc35971431"/>
      <w:bookmarkStart w:id="761" w:name="_Toc183615990"/>
      <w:r>
        <w:lastRenderedPageBreak/>
        <w:t>6.1.6.2.2</w:t>
      </w:r>
      <w:r>
        <w:tab/>
        <w:t xml:space="preserve">Type: </w:t>
      </w:r>
      <w:proofErr w:type="spellStart"/>
      <w:r w:rsidR="001772C3" w:rsidRPr="001772C3">
        <w:t>SessionEventNotification</w:t>
      </w:r>
      <w:bookmarkEnd w:id="759"/>
      <w:bookmarkEnd w:id="760"/>
      <w:bookmarkEnd w:id="761"/>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33AD038E" w:rsidR="00242761" w:rsidRPr="001C6F91" w:rsidRDefault="00242761" w:rsidP="00242761">
            <w:pPr>
              <w:pStyle w:val="TAL"/>
              <w:rPr>
                <w:lang w:eastAsia="zh-CN"/>
              </w:rPr>
            </w:pPr>
            <w:r>
              <w:rPr>
                <w:lang w:eastAsia="zh-CN"/>
              </w:rPr>
              <w:t>"MEDIA_CHANGE_SUCCESS",</w:t>
            </w:r>
            <w:ins w:id="762" w:author="C4-244103" w:date="2024-11-03T11:16:00Z" w16du:dateUtc="2024-11-03T03:16:00Z">
              <w:r w:rsidR="001C6F91">
                <w:rPr>
                  <w:rFonts w:eastAsiaTheme="minorEastAsia" w:hint="eastAsia"/>
                  <w:lang w:eastAsia="zh-CN"/>
                </w:rPr>
                <w:t xml:space="preserve"> </w:t>
              </w:r>
            </w:ins>
            <w:del w:id="763" w:author="C4-244103" w:date="2024-11-03T11:16:00Z" w16du:dateUtc="2024-11-03T03:16:00Z">
              <w:r w:rsidDel="001C6F91">
                <w:rPr>
                  <w:lang w:eastAsia="zh-CN"/>
                </w:rPr>
                <w:delText xml:space="preserve"> or</w:delText>
              </w:r>
            </w:del>
          </w:p>
          <w:p w14:paraId="32D7AC2D" w14:textId="77777777" w:rsidR="001C6F91" w:rsidRDefault="00242761" w:rsidP="001C6F91">
            <w:pPr>
              <w:pStyle w:val="TAL"/>
              <w:rPr>
                <w:ins w:id="764" w:author="C4-244103" w:date="2024-11-03T11:16:00Z" w16du:dateUtc="2024-11-03T03:16:00Z"/>
                <w:lang w:eastAsia="zh-CN"/>
              </w:rPr>
            </w:pPr>
            <w:r>
              <w:rPr>
                <w:lang w:eastAsia="zh-CN"/>
              </w:rPr>
              <w:t>"MEDIA_CHANGE_FAILURE"</w:t>
            </w:r>
            <w:ins w:id="765" w:author="C4-244103" w:date="2024-11-03T11:16:00Z" w16du:dateUtc="2024-11-03T03:16:00Z">
              <w:r w:rsidR="001C6F91">
                <w:rPr>
                  <w:rFonts w:hint="eastAsia"/>
                  <w:lang w:eastAsia="zh-CN"/>
                </w:rPr>
                <w:t>, or</w:t>
              </w:r>
            </w:ins>
          </w:p>
          <w:p w14:paraId="79924F69" w14:textId="16F501C2" w:rsidR="00E14FBC" w:rsidRPr="00394925" w:rsidRDefault="001C6F91" w:rsidP="001C6F91">
            <w:pPr>
              <w:pStyle w:val="TAL"/>
            </w:pPr>
            <w:ins w:id="766" w:author="C4-244103" w:date="2024-11-03T11:16:00Z" w16du:dateUtc="2024-11-03T03:16:00Z">
              <w:r>
                <w:rPr>
                  <w:rFonts w:hint="eastAsia"/>
                </w:rPr>
                <w:t>"</w:t>
              </w:r>
              <w:r>
                <w:t>MEDIA_CHANGE_</w:t>
              </w:r>
              <w:r>
                <w:rPr>
                  <w:rFonts w:hint="eastAsia"/>
                  <w:lang w:eastAsia="zh-CN"/>
                </w:rPr>
                <w:t>CANCEL</w:t>
              </w:r>
              <w:r>
                <w:rPr>
                  <w:rFonts w:hint="eastAsia"/>
                </w:rPr>
                <w:t>"</w:t>
              </w:r>
              <w:r>
                <w:rPr>
                  <w:rFonts w:hint="eastAsia"/>
                  <w:lang w:eastAsia="zh-CN"/>
                </w:rPr>
                <w:t>.</w:t>
              </w:r>
            </w:ins>
            <w:del w:id="767" w:author="C4-244103" w:date="2024-11-03T11:16:00Z" w16du:dateUtc="2024-11-03T03:16:00Z">
              <w:r w:rsidR="00242761" w:rsidDel="001C6F91">
                <w:rPr>
                  <w:rFonts w:hint="eastAsia"/>
                  <w:lang w:eastAsia="zh-CN"/>
                </w:rPr>
                <w:delText>.</w:delText>
              </w:r>
            </w:del>
          </w:p>
        </w:tc>
      </w:tr>
    </w:tbl>
    <w:p w14:paraId="4D41F841" w14:textId="77777777" w:rsidR="007B3457" w:rsidRDefault="007B3457">
      <w:pPr>
        <w:rPr>
          <w:lang w:val="en-US"/>
        </w:rPr>
      </w:pPr>
    </w:p>
    <w:p w14:paraId="76DDC22E" w14:textId="6FBFDEFA" w:rsidR="007B3457" w:rsidRDefault="00000000">
      <w:pPr>
        <w:pStyle w:val="51"/>
      </w:pPr>
      <w:bookmarkStart w:id="768" w:name="_Toc510696637"/>
      <w:bookmarkStart w:id="769" w:name="_Toc35971432"/>
      <w:bookmarkStart w:id="770" w:name="_Toc183615991"/>
      <w:r>
        <w:t>6.1.6.2.3</w:t>
      </w:r>
      <w:r>
        <w:tab/>
        <w:t xml:space="preserve">Type: </w:t>
      </w:r>
      <w:proofErr w:type="spellStart"/>
      <w:r w:rsidR="00D93AE2" w:rsidRPr="00D93AE2">
        <w:t>NotificationEvent</w:t>
      </w:r>
      <w:bookmarkEnd w:id="768"/>
      <w:bookmarkEnd w:id="769"/>
      <w:bookmarkEnd w:id="770"/>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771" w:name="_Toc35971433"/>
      <w:bookmarkStart w:id="772" w:name="_Toc510696638"/>
    </w:p>
    <w:p w14:paraId="60AC0684" w14:textId="189B76E8" w:rsidR="00D93AE2" w:rsidRPr="00B910B8" w:rsidRDefault="00D93AE2" w:rsidP="00B910B8">
      <w:pPr>
        <w:pStyle w:val="51"/>
      </w:pPr>
      <w:bookmarkStart w:id="773" w:name="_Toc183615992"/>
      <w:r w:rsidRPr="00B910B8">
        <w:t>6.1.6.2.4</w:t>
      </w:r>
      <w:r w:rsidRPr="00B910B8">
        <w:tab/>
        <w:t xml:space="preserve">Type: </w:t>
      </w:r>
      <w:proofErr w:type="spellStart"/>
      <w:r w:rsidRPr="00B910B8">
        <w:t>SessionInfo</w:t>
      </w:r>
      <w:bookmarkEnd w:id="773"/>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774" w:name="_Toc183615993"/>
      <w:r w:rsidRPr="00B910B8">
        <w:lastRenderedPageBreak/>
        <w:t>6.1.6.2.5</w:t>
      </w:r>
      <w:r w:rsidRPr="00B910B8">
        <w:tab/>
        <w:t xml:space="preserve">Type: </w:t>
      </w:r>
      <w:proofErr w:type="spellStart"/>
      <w:r w:rsidRPr="00B910B8">
        <w:t>MediaInfo</w:t>
      </w:r>
      <w:bookmarkEnd w:id="774"/>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775" w:name="_Toc183615994"/>
      <w:r w:rsidRPr="00B910B8">
        <w:t>6.1.6.2.6</w:t>
      </w:r>
      <w:r w:rsidRPr="00B910B8">
        <w:tab/>
        <w:t xml:space="preserve">Type: </w:t>
      </w:r>
      <w:proofErr w:type="spellStart"/>
      <w:r w:rsidR="0062312F">
        <w:t>Dc</w:t>
      </w:r>
      <w:r w:rsidRPr="00B910B8">
        <w:t>MediaSpec</w:t>
      </w:r>
      <w:bookmarkEnd w:id="775"/>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ins w:id="776" w:author="C4-244363" w:date="2024-11-03T11:20:00Z"/>
        </w:trPr>
        <w:tc>
          <w:tcPr>
            <w:tcW w:w="1786" w:type="dxa"/>
          </w:tcPr>
          <w:p w14:paraId="39D9EB32" w14:textId="75D83025" w:rsidR="00F05C98" w:rsidRDefault="00F05C98" w:rsidP="00F05C98">
            <w:pPr>
              <w:pStyle w:val="TAL"/>
              <w:rPr>
                <w:ins w:id="777" w:author="C4-244363" w:date="2024-11-03T11:20:00Z" w16du:dateUtc="2024-11-03T03:20:00Z"/>
                <w:lang w:eastAsia="zh-CN"/>
              </w:rPr>
            </w:pPr>
            <w:proofErr w:type="spellStart"/>
            <w:ins w:id="778" w:author="C4-244363" w:date="2024-11-03T11:20:00Z" w16du:dateUtc="2024-11-03T03:20:00Z">
              <w:r>
                <w:rPr>
                  <w:lang w:eastAsia="zh-CN"/>
                </w:rPr>
                <w:t>qosHintInfo</w:t>
              </w:r>
              <w:proofErr w:type="spellEnd"/>
            </w:ins>
          </w:p>
        </w:tc>
        <w:tc>
          <w:tcPr>
            <w:tcW w:w="1359" w:type="dxa"/>
          </w:tcPr>
          <w:p w14:paraId="7820A5C4" w14:textId="01BBE086" w:rsidR="00F05C98" w:rsidRDefault="00F05C98" w:rsidP="00F05C98">
            <w:pPr>
              <w:pStyle w:val="TAL"/>
              <w:rPr>
                <w:ins w:id="779" w:author="C4-244363" w:date="2024-11-03T11:20:00Z" w16du:dateUtc="2024-11-03T03:20:00Z"/>
                <w:lang w:eastAsia="zh-CN"/>
              </w:rPr>
            </w:pPr>
            <w:proofErr w:type="spellStart"/>
            <w:ins w:id="780" w:author="C4-244363" w:date="2024-11-03T11:20:00Z" w16du:dateUtc="2024-11-03T03:20:00Z">
              <w:r>
                <w:rPr>
                  <w:rFonts w:hint="eastAsia"/>
                  <w:lang w:eastAsia="zh-CN"/>
                </w:rPr>
                <w:t>Q</w:t>
              </w:r>
              <w:r>
                <w:rPr>
                  <w:lang w:eastAsia="zh-CN"/>
                </w:rPr>
                <w:t>osHintInfo</w:t>
              </w:r>
              <w:proofErr w:type="spellEnd"/>
            </w:ins>
          </w:p>
        </w:tc>
        <w:tc>
          <w:tcPr>
            <w:tcW w:w="425" w:type="dxa"/>
          </w:tcPr>
          <w:p w14:paraId="178450C8" w14:textId="1FA12982" w:rsidR="00F05C98" w:rsidRDefault="00F05C98" w:rsidP="00F05C98">
            <w:pPr>
              <w:pStyle w:val="TAL"/>
              <w:rPr>
                <w:ins w:id="781" w:author="C4-244363" w:date="2024-11-03T11:20:00Z" w16du:dateUtc="2024-11-03T03:20:00Z"/>
                <w:lang w:eastAsia="zh-CN"/>
              </w:rPr>
            </w:pPr>
            <w:ins w:id="782" w:author="C4-244363" w:date="2024-11-03T11:20:00Z" w16du:dateUtc="2024-11-03T03:20:00Z">
              <w:r>
                <w:rPr>
                  <w:rFonts w:hint="eastAsia"/>
                  <w:lang w:eastAsia="zh-CN"/>
                </w:rPr>
                <w:t>C</w:t>
              </w:r>
            </w:ins>
          </w:p>
        </w:tc>
        <w:tc>
          <w:tcPr>
            <w:tcW w:w="1134" w:type="dxa"/>
          </w:tcPr>
          <w:p w14:paraId="4A1BD6CE" w14:textId="04C215E2" w:rsidR="00F05C98" w:rsidRDefault="00F05C98" w:rsidP="00F05C98">
            <w:pPr>
              <w:pStyle w:val="TAL"/>
              <w:rPr>
                <w:ins w:id="783" w:author="C4-244363" w:date="2024-11-03T11:20:00Z" w16du:dateUtc="2024-11-03T03:20:00Z"/>
                <w:lang w:eastAsia="zh-CN"/>
              </w:rPr>
            </w:pPr>
            <w:ins w:id="784" w:author="C4-244363" w:date="2024-11-03T11:20:00Z" w16du:dateUtc="2024-11-03T03:20:00Z">
              <w:r>
                <w:rPr>
                  <w:rFonts w:hint="eastAsia"/>
                  <w:lang w:eastAsia="zh-CN"/>
                </w:rPr>
                <w:t>0</w:t>
              </w:r>
              <w:r>
                <w:rPr>
                  <w:lang w:eastAsia="zh-CN"/>
                </w:rPr>
                <w:t>..1</w:t>
              </w:r>
            </w:ins>
          </w:p>
        </w:tc>
        <w:tc>
          <w:tcPr>
            <w:tcW w:w="4807" w:type="dxa"/>
          </w:tcPr>
          <w:p w14:paraId="24CE2551" w14:textId="77777777" w:rsidR="00F05C98" w:rsidRDefault="00F05C98" w:rsidP="00F05C98">
            <w:pPr>
              <w:pStyle w:val="TAL"/>
              <w:rPr>
                <w:ins w:id="785" w:author="C4-244363" w:date="2024-11-03T11:20:00Z" w16du:dateUtc="2024-11-03T03:20:00Z"/>
                <w:rFonts w:cs="Arial"/>
                <w:szCs w:val="18"/>
                <w:lang w:eastAsia="zh-CN"/>
              </w:rPr>
            </w:pPr>
            <w:ins w:id="786" w:author="C4-244363" w:date="2024-11-03T11:20:00Z" w16du:dateUtc="2024-11-03T03:20:00Z">
              <w:r>
                <w:rPr>
                  <w:rFonts w:cs="Arial" w:hint="eastAsia"/>
                  <w:szCs w:val="18"/>
                  <w:lang w:eastAsia="zh-CN"/>
                </w:rPr>
                <w:t>R</w:t>
              </w:r>
              <w:r>
                <w:rPr>
                  <w:rFonts w:cs="Arial"/>
                  <w:szCs w:val="18"/>
                  <w:lang w:eastAsia="zh-CN"/>
                </w:rPr>
                <w:t>epresents the QoS information that is provided within the SDP media level attribute "a=3gpp-qos-hint".</w:t>
              </w:r>
            </w:ins>
          </w:p>
          <w:p w14:paraId="290C87FC" w14:textId="137A6055" w:rsidR="00F05C98" w:rsidRDefault="00F05C98" w:rsidP="00F05C98">
            <w:pPr>
              <w:pStyle w:val="TAL"/>
              <w:rPr>
                <w:ins w:id="787" w:author="C4-244363" w:date="2024-11-03T11:20:00Z" w16du:dateUtc="2024-11-03T03:20:00Z"/>
                <w:rFonts w:cs="Arial"/>
                <w:szCs w:val="18"/>
                <w:lang w:eastAsia="zh-CN"/>
              </w:rPr>
            </w:pPr>
            <w:ins w:id="788" w:author="C4-244363" w:date="2024-11-03T11:20:00Z" w16du:dateUtc="2024-11-03T03:20:00Z">
              <w:r>
                <w:rPr>
                  <w:rFonts w:cs="Arial" w:hint="eastAsia"/>
                  <w:szCs w:val="18"/>
                  <w:lang w:eastAsia="zh-CN"/>
                </w:rPr>
                <w:t>I</w:t>
              </w:r>
              <w:r>
                <w:rPr>
                  <w:rFonts w:cs="Arial"/>
                  <w:szCs w:val="18"/>
                  <w:lang w:eastAsia="zh-CN"/>
                </w:rPr>
                <w:t>t shall be included if the received SDP offer and SDP answer contains the "a=3gpp-qos-hint" attribute line.</w:t>
              </w:r>
            </w:ins>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rPr>
          <w:ins w:id="789" w:author="C4-244363" w:date="2024-11-03T11:21:00Z" w16du:dateUtc="2024-11-03T03:21:00Z"/>
        </w:rPr>
      </w:pPr>
      <w:bookmarkStart w:id="790" w:name="_Toc183615995"/>
      <w:ins w:id="791" w:author="C4-244363" w:date="2024-11-03T11:21:00Z" w16du:dateUtc="2024-11-03T03:21:00Z">
        <w:r w:rsidRPr="00B910B8">
          <w:lastRenderedPageBreak/>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790"/>
        <w:proofErr w:type="spellEnd"/>
      </w:ins>
    </w:p>
    <w:p w14:paraId="48D36863" w14:textId="1BA8E1F6" w:rsidR="00F05C98" w:rsidRPr="00B910B8" w:rsidRDefault="00F05C98" w:rsidP="00F05C98">
      <w:pPr>
        <w:pStyle w:val="TH"/>
        <w:rPr>
          <w:ins w:id="792" w:author="C4-244363" w:date="2024-11-03T11:21:00Z" w16du:dateUtc="2024-11-03T03:21:00Z"/>
          <w:b w:val="0"/>
        </w:rPr>
      </w:pPr>
      <w:ins w:id="793" w:author="C4-244363" w:date="2024-11-03T11:21:00Z" w16du:dateUtc="2024-11-03T03:21:00Z">
        <w:r w:rsidRPr="00B910B8">
          <w:t>Table 6.1.6.2.</w:t>
        </w:r>
        <w:r>
          <w:rPr>
            <w:rFonts w:eastAsiaTheme="minorEastAsia" w:hint="eastAsia"/>
            <w:lang w:eastAsia="zh-CN"/>
          </w:rPr>
          <w:t>7</w:t>
        </w:r>
        <w:r w:rsidRPr="00B910B8">
          <w:t xml:space="preserve">-1: Definition of type </w:t>
        </w:r>
        <w:proofErr w:type="spellStart"/>
        <w:r>
          <w:t>QosHintInfo</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ins w:id="794" w:author="C4-244363" w:date="2024-11-03T11:21:00Z"/>
        </w:trPr>
        <w:tc>
          <w:tcPr>
            <w:tcW w:w="1786" w:type="dxa"/>
            <w:shd w:val="clear" w:color="auto" w:fill="C0C0C0"/>
          </w:tcPr>
          <w:p w14:paraId="71587900" w14:textId="77777777" w:rsidR="00F05C98" w:rsidRPr="00B910B8" w:rsidRDefault="00F05C98" w:rsidP="0010279F">
            <w:pPr>
              <w:pStyle w:val="TAH"/>
              <w:rPr>
                <w:ins w:id="795" w:author="C4-244363" w:date="2024-11-03T11:21:00Z" w16du:dateUtc="2024-11-03T03:21:00Z"/>
                <w:b w:val="0"/>
              </w:rPr>
            </w:pPr>
            <w:ins w:id="796" w:author="C4-244363" w:date="2024-11-03T11:21:00Z" w16du:dateUtc="2024-11-03T03:21:00Z">
              <w:r w:rsidRPr="00B910B8">
                <w:t>Attribute name</w:t>
              </w:r>
            </w:ins>
          </w:p>
        </w:tc>
        <w:tc>
          <w:tcPr>
            <w:tcW w:w="1359" w:type="dxa"/>
            <w:shd w:val="clear" w:color="auto" w:fill="C0C0C0"/>
          </w:tcPr>
          <w:p w14:paraId="6A26E970" w14:textId="77777777" w:rsidR="00F05C98" w:rsidRPr="00B910B8" w:rsidRDefault="00F05C98" w:rsidP="0010279F">
            <w:pPr>
              <w:pStyle w:val="TAH"/>
              <w:rPr>
                <w:ins w:id="797" w:author="C4-244363" w:date="2024-11-03T11:21:00Z" w16du:dateUtc="2024-11-03T03:21:00Z"/>
                <w:b w:val="0"/>
              </w:rPr>
            </w:pPr>
            <w:ins w:id="798" w:author="C4-244363" w:date="2024-11-03T11:21:00Z" w16du:dateUtc="2024-11-03T03:21:00Z">
              <w:r w:rsidRPr="00B910B8">
                <w:t>Data type</w:t>
              </w:r>
            </w:ins>
          </w:p>
        </w:tc>
        <w:tc>
          <w:tcPr>
            <w:tcW w:w="425" w:type="dxa"/>
            <w:shd w:val="clear" w:color="auto" w:fill="C0C0C0"/>
          </w:tcPr>
          <w:p w14:paraId="71D65204" w14:textId="77777777" w:rsidR="00F05C98" w:rsidRPr="00B910B8" w:rsidRDefault="00F05C98" w:rsidP="0010279F">
            <w:pPr>
              <w:pStyle w:val="TAH"/>
              <w:rPr>
                <w:ins w:id="799" w:author="C4-244363" w:date="2024-11-03T11:21:00Z" w16du:dateUtc="2024-11-03T03:21:00Z"/>
                <w:b w:val="0"/>
              </w:rPr>
            </w:pPr>
            <w:ins w:id="800" w:author="C4-244363" w:date="2024-11-03T11:21:00Z" w16du:dateUtc="2024-11-03T03:21:00Z">
              <w:r w:rsidRPr="00B910B8">
                <w:t>P</w:t>
              </w:r>
            </w:ins>
          </w:p>
        </w:tc>
        <w:tc>
          <w:tcPr>
            <w:tcW w:w="1134" w:type="dxa"/>
            <w:shd w:val="clear" w:color="auto" w:fill="C0C0C0"/>
          </w:tcPr>
          <w:p w14:paraId="4615459C" w14:textId="77777777" w:rsidR="00F05C98" w:rsidRPr="00B910B8" w:rsidRDefault="00F05C98" w:rsidP="0010279F">
            <w:pPr>
              <w:pStyle w:val="TAH"/>
              <w:rPr>
                <w:ins w:id="801" w:author="C4-244363" w:date="2024-11-03T11:21:00Z" w16du:dateUtc="2024-11-03T03:21:00Z"/>
                <w:b w:val="0"/>
              </w:rPr>
            </w:pPr>
            <w:ins w:id="802" w:author="C4-244363" w:date="2024-11-03T11:21:00Z" w16du:dateUtc="2024-11-03T03:21:00Z">
              <w:r w:rsidRPr="00B910B8">
                <w:t>Cardinality</w:t>
              </w:r>
            </w:ins>
          </w:p>
        </w:tc>
        <w:tc>
          <w:tcPr>
            <w:tcW w:w="4807" w:type="dxa"/>
            <w:shd w:val="clear" w:color="auto" w:fill="C0C0C0"/>
          </w:tcPr>
          <w:p w14:paraId="391C49B7" w14:textId="77777777" w:rsidR="00F05C98" w:rsidRPr="00B910B8" w:rsidRDefault="00F05C98" w:rsidP="0010279F">
            <w:pPr>
              <w:pStyle w:val="TAH"/>
              <w:rPr>
                <w:ins w:id="803" w:author="C4-244363" w:date="2024-11-03T11:21:00Z" w16du:dateUtc="2024-11-03T03:21:00Z"/>
                <w:b w:val="0"/>
              </w:rPr>
            </w:pPr>
            <w:ins w:id="804" w:author="C4-244363" w:date="2024-11-03T11:21:00Z" w16du:dateUtc="2024-11-03T03:21:00Z">
              <w:r w:rsidRPr="00B910B8">
                <w:t>Description</w:t>
              </w:r>
            </w:ins>
          </w:p>
        </w:tc>
      </w:tr>
      <w:tr w:rsidR="00F05C98" w:rsidRPr="00D93AE2" w14:paraId="779D55BC" w14:textId="77777777" w:rsidTr="0010279F">
        <w:trPr>
          <w:jc w:val="center"/>
          <w:ins w:id="805" w:author="C4-244363" w:date="2024-11-03T11:21:00Z"/>
        </w:trPr>
        <w:tc>
          <w:tcPr>
            <w:tcW w:w="1786" w:type="dxa"/>
          </w:tcPr>
          <w:p w14:paraId="1FEEA05B" w14:textId="77777777" w:rsidR="00F05C98" w:rsidRPr="00B910B8" w:rsidRDefault="00F05C98" w:rsidP="0010279F">
            <w:pPr>
              <w:pStyle w:val="TAL"/>
              <w:rPr>
                <w:ins w:id="806" w:author="C4-244363" w:date="2024-11-03T11:21:00Z" w16du:dateUtc="2024-11-03T03:21:00Z"/>
              </w:rPr>
            </w:pPr>
            <w:ins w:id="807" w:author="C4-244363" w:date="2024-11-03T11:21:00Z" w16du:dateUtc="2024-11-03T03:21:00Z">
              <w:r>
                <w:rPr>
                  <w:lang w:eastAsia="zh-CN"/>
                </w:rPr>
                <w:t>loss</w:t>
              </w:r>
            </w:ins>
          </w:p>
        </w:tc>
        <w:tc>
          <w:tcPr>
            <w:tcW w:w="1359" w:type="dxa"/>
          </w:tcPr>
          <w:p w14:paraId="208A884B" w14:textId="77777777" w:rsidR="00F05C98" w:rsidRPr="00B910B8" w:rsidRDefault="00F05C98" w:rsidP="0010279F">
            <w:pPr>
              <w:pStyle w:val="TAL"/>
              <w:rPr>
                <w:ins w:id="808" w:author="C4-244363" w:date="2024-11-03T11:21:00Z" w16du:dateUtc="2024-11-03T03:21:00Z"/>
                <w:lang w:eastAsia="zh-CN"/>
              </w:rPr>
            </w:pPr>
            <w:ins w:id="809" w:author="C4-244363" w:date="2024-11-03T11:21:00Z" w16du:dateUtc="2024-11-03T03:21:00Z">
              <w:r>
                <w:t>number</w:t>
              </w:r>
            </w:ins>
          </w:p>
        </w:tc>
        <w:tc>
          <w:tcPr>
            <w:tcW w:w="425" w:type="dxa"/>
          </w:tcPr>
          <w:p w14:paraId="7D9B78CA" w14:textId="77777777" w:rsidR="00F05C98" w:rsidRPr="00B910B8" w:rsidRDefault="00F05C98" w:rsidP="0010279F">
            <w:pPr>
              <w:pStyle w:val="TAL"/>
              <w:rPr>
                <w:ins w:id="810" w:author="C4-244363" w:date="2024-11-03T11:21:00Z" w16du:dateUtc="2024-11-03T03:21:00Z"/>
                <w:lang w:eastAsia="zh-CN"/>
              </w:rPr>
            </w:pPr>
            <w:ins w:id="811" w:author="C4-244363" w:date="2024-11-03T11:21:00Z" w16du:dateUtc="2024-11-03T03:21:00Z">
              <w:r>
                <w:rPr>
                  <w:rFonts w:hint="eastAsia"/>
                  <w:lang w:eastAsia="zh-CN"/>
                </w:rPr>
                <w:t>O</w:t>
              </w:r>
            </w:ins>
          </w:p>
        </w:tc>
        <w:tc>
          <w:tcPr>
            <w:tcW w:w="1134" w:type="dxa"/>
          </w:tcPr>
          <w:p w14:paraId="5075CB87" w14:textId="77777777" w:rsidR="00F05C98" w:rsidRPr="00B910B8" w:rsidRDefault="00F05C98" w:rsidP="0010279F">
            <w:pPr>
              <w:pStyle w:val="TAL"/>
              <w:rPr>
                <w:ins w:id="812" w:author="C4-244363" w:date="2024-11-03T11:21:00Z" w16du:dateUtc="2024-11-03T03:21:00Z"/>
                <w:lang w:eastAsia="zh-CN"/>
              </w:rPr>
            </w:pPr>
            <w:ins w:id="813" w:author="C4-244363" w:date="2024-11-03T11:21:00Z" w16du:dateUtc="2024-11-03T03:21:00Z">
              <w:r>
                <w:rPr>
                  <w:rFonts w:hint="eastAsia"/>
                  <w:lang w:eastAsia="zh-CN"/>
                </w:rPr>
                <w:t>0</w:t>
              </w:r>
              <w:r>
                <w:rPr>
                  <w:lang w:eastAsia="zh-CN"/>
                </w:rPr>
                <w:t>..1</w:t>
              </w:r>
            </w:ins>
          </w:p>
        </w:tc>
        <w:tc>
          <w:tcPr>
            <w:tcW w:w="4807" w:type="dxa"/>
          </w:tcPr>
          <w:p w14:paraId="520DD47B" w14:textId="77777777" w:rsidR="00F05C98" w:rsidRPr="00B910B8" w:rsidRDefault="00F05C98" w:rsidP="0010279F">
            <w:pPr>
              <w:pStyle w:val="TAL"/>
              <w:rPr>
                <w:ins w:id="814" w:author="C4-244363" w:date="2024-11-03T11:21:00Z" w16du:dateUtc="2024-11-03T03:21:00Z"/>
              </w:rPr>
            </w:pPr>
            <w:ins w:id="815" w:author="C4-244363" w:date="2024-11-03T11:21:00Z" w16du:dateUtc="2024-11-03T03:21:00Z">
              <w:r>
                <w:t xml:space="preserve">Represents </w:t>
              </w:r>
              <w:r w:rsidRPr="00567618">
                <w:t>the maximum desirable end-to-end transport level packet loss rate in percent (without "%" sign) as a zero-based-integer or as a non-zero-real value</w:t>
              </w:r>
              <w:r>
                <w:rPr>
                  <w:rFonts w:cs="Arial"/>
                  <w:szCs w:val="18"/>
                </w:rPr>
                <w:t>.</w:t>
              </w:r>
            </w:ins>
          </w:p>
        </w:tc>
      </w:tr>
      <w:tr w:rsidR="00F05C98" w:rsidRPr="00D93AE2" w14:paraId="488A5611" w14:textId="77777777" w:rsidTr="0010279F">
        <w:trPr>
          <w:jc w:val="center"/>
          <w:ins w:id="816" w:author="C4-244363" w:date="2024-11-03T11:21:00Z"/>
        </w:trPr>
        <w:tc>
          <w:tcPr>
            <w:tcW w:w="1786" w:type="dxa"/>
          </w:tcPr>
          <w:p w14:paraId="69EF1271" w14:textId="77777777" w:rsidR="00F05C98" w:rsidRDefault="00F05C98" w:rsidP="0010279F">
            <w:pPr>
              <w:pStyle w:val="TAL"/>
              <w:rPr>
                <w:ins w:id="817" w:author="C4-244363" w:date="2024-11-03T11:21:00Z" w16du:dateUtc="2024-11-03T03:21:00Z"/>
                <w:lang w:eastAsia="zh-CN"/>
              </w:rPr>
            </w:pPr>
            <w:proofErr w:type="spellStart"/>
            <w:ins w:id="818" w:author="C4-244363" w:date="2024-11-03T11:21:00Z" w16du:dateUtc="2024-11-03T03:21:00Z">
              <w:r>
                <w:rPr>
                  <w:lang w:eastAsia="zh-CN"/>
                </w:rPr>
                <w:t>localLoss</w:t>
              </w:r>
              <w:proofErr w:type="spellEnd"/>
            </w:ins>
          </w:p>
        </w:tc>
        <w:tc>
          <w:tcPr>
            <w:tcW w:w="1359" w:type="dxa"/>
          </w:tcPr>
          <w:p w14:paraId="13A370B7" w14:textId="77777777" w:rsidR="00F05C98" w:rsidRDefault="00F05C98" w:rsidP="0010279F">
            <w:pPr>
              <w:pStyle w:val="TAL"/>
              <w:rPr>
                <w:ins w:id="819" w:author="C4-244363" w:date="2024-11-03T11:21:00Z" w16du:dateUtc="2024-11-03T03:21:00Z"/>
                <w:lang w:eastAsia="zh-CN"/>
              </w:rPr>
            </w:pPr>
            <w:ins w:id="820" w:author="C4-244363" w:date="2024-11-03T11:21:00Z" w16du:dateUtc="2024-11-03T03:21:00Z">
              <w:r>
                <w:t>number</w:t>
              </w:r>
            </w:ins>
          </w:p>
        </w:tc>
        <w:tc>
          <w:tcPr>
            <w:tcW w:w="425" w:type="dxa"/>
          </w:tcPr>
          <w:p w14:paraId="0027D308" w14:textId="77777777" w:rsidR="00F05C98" w:rsidRDefault="00F05C98" w:rsidP="0010279F">
            <w:pPr>
              <w:pStyle w:val="TAL"/>
              <w:rPr>
                <w:ins w:id="821" w:author="C4-244363" w:date="2024-11-03T11:21:00Z" w16du:dateUtc="2024-11-03T03:21:00Z"/>
                <w:lang w:eastAsia="zh-CN"/>
              </w:rPr>
            </w:pPr>
            <w:ins w:id="822" w:author="C4-244363" w:date="2024-11-03T11:21:00Z" w16du:dateUtc="2024-11-03T03:21:00Z">
              <w:r>
                <w:rPr>
                  <w:rFonts w:hint="eastAsia"/>
                  <w:lang w:eastAsia="zh-CN"/>
                </w:rPr>
                <w:t>O</w:t>
              </w:r>
            </w:ins>
          </w:p>
        </w:tc>
        <w:tc>
          <w:tcPr>
            <w:tcW w:w="1134" w:type="dxa"/>
          </w:tcPr>
          <w:p w14:paraId="12D79660" w14:textId="77777777" w:rsidR="00F05C98" w:rsidRDefault="00F05C98" w:rsidP="0010279F">
            <w:pPr>
              <w:pStyle w:val="TAL"/>
              <w:rPr>
                <w:ins w:id="823" w:author="C4-244363" w:date="2024-11-03T11:21:00Z" w16du:dateUtc="2024-11-03T03:21:00Z"/>
                <w:lang w:eastAsia="zh-CN"/>
              </w:rPr>
            </w:pPr>
            <w:ins w:id="824" w:author="C4-244363" w:date="2024-11-03T11:21:00Z" w16du:dateUtc="2024-11-03T03:21:00Z">
              <w:r>
                <w:rPr>
                  <w:rFonts w:hint="eastAsia"/>
                  <w:lang w:eastAsia="zh-CN"/>
                </w:rPr>
                <w:t>0</w:t>
              </w:r>
              <w:r>
                <w:rPr>
                  <w:lang w:eastAsia="zh-CN"/>
                </w:rPr>
                <w:t>..1</w:t>
              </w:r>
            </w:ins>
          </w:p>
        </w:tc>
        <w:tc>
          <w:tcPr>
            <w:tcW w:w="4807" w:type="dxa"/>
          </w:tcPr>
          <w:p w14:paraId="73B0AAC1" w14:textId="77777777" w:rsidR="00F05C98" w:rsidRDefault="00F05C98" w:rsidP="0010279F">
            <w:pPr>
              <w:pStyle w:val="TAL"/>
              <w:rPr>
                <w:ins w:id="825" w:author="C4-244363" w:date="2024-11-03T11:21:00Z" w16du:dateUtc="2024-11-03T03:21:00Z"/>
                <w:lang w:eastAsia="zh-CN"/>
              </w:rPr>
            </w:pPr>
            <w:ins w:id="826" w:author="C4-244363" w:date="2024-11-03T11:21:00Z" w16du:dateUtc="2024-11-03T03:21:00Z">
              <w:r>
                <w:t xml:space="preserve">Represents </w:t>
              </w:r>
              <w:r w:rsidRPr="00567618">
                <w:t>the maximum desirable end-to-end transport level packet loss rate</w:t>
              </w:r>
              <w:r>
                <w:t xml:space="preserve"> applied across the local link.</w:t>
              </w:r>
            </w:ins>
          </w:p>
          <w:p w14:paraId="5B939A11" w14:textId="77777777" w:rsidR="00F05C98" w:rsidRDefault="00F05C98" w:rsidP="0010279F">
            <w:pPr>
              <w:pStyle w:val="TAL"/>
              <w:rPr>
                <w:ins w:id="827" w:author="C4-244363" w:date="2024-11-03T11:21:00Z" w16du:dateUtc="2024-11-03T03:21:00Z"/>
                <w:lang w:eastAsia="zh-CN"/>
              </w:rPr>
            </w:pPr>
            <w:ins w:id="828" w:author="C4-244363" w:date="2024-11-03T11:21:00Z" w16du:dateUtc="2024-11-03T03:21:00Z">
              <w:r>
                <w:rPr>
                  <w:rFonts w:hint="eastAsia"/>
                  <w:lang w:eastAsia="zh-CN"/>
                </w:rPr>
                <w:t>I</w:t>
              </w:r>
              <w:r>
                <w:rPr>
                  <w:lang w:eastAsia="zh-CN"/>
                </w:rPr>
                <w:t>t may be included if the loss is included.</w:t>
              </w:r>
            </w:ins>
          </w:p>
        </w:tc>
      </w:tr>
      <w:tr w:rsidR="00F05C98" w:rsidRPr="00D93AE2" w14:paraId="046416B8" w14:textId="77777777" w:rsidTr="0010279F">
        <w:trPr>
          <w:jc w:val="center"/>
          <w:ins w:id="829" w:author="C4-244363" w:date="2024-11-03T11:21:00Z"/>
        </w:trPr>
        <w:tc>
          <w:tcPr>
            <w:tcW w:w="1786" w:type="dxa"/>
          </w:tcPr>
          <w:p w14:paraId="7E14A67C" w14:textId="77777777" w:rsidR="00F05C98" w:rsidRPr="00B910B8" w:rsidRDefault="00F05C98" w:rsidP="0010279F">
            <w:pPr>
              <w:pStyle w:val="TAL"/>
              <w:rPr>
                <w:ins w:id="830" w:author="C4-244363" w:date="2024-11-03T11:21:00Z" w16du:dateUtc="2024-11-03T03:21:00Z"/>
                <w:lang w:eastAsia="zh-CN"/>
              </w:rPr>
            </w:pPr>
            <w:ins w:id="831" w:author="C4-244363" w:date="2024-11-03T11:21:00Z" w16du:dateUtc="2024-11-03T03:21:00Z">
              <w:r>
                <w:rPr>
                  <w:rFonts w:hint="eastAsia"/>
                  <w:lang w:eastAsia="zh-CN"/>
                </w:rPr>
                <w:t>l</w:t>
              </w:r>
              <w:r>
                <w:rPr>
                  <w:lang w:eastAsia="zh-CN"/>
                </w:rPr>
                <w:t>atency</w:t>
              </w:r>
            </w:ins>
          </w:p>
        </w:tc>
        <w:tc>
          <w:tcPr>
            <w:tcW w:w="1359" w:type="dxa"/>
          </w:tcPr>
          <w:p w14:paraId="7943DADB" w14:textId="77777777" w:rsidR="00F05C98" w:rsidRPr="00B910B8" w:rsidRDefault="00F05C98" w:rsidP="0010279F">
            <w:pPr>
              <w:pStyle w:val="TAL"/>
              <w:rPr>
                <w:ins w:id="832" w:author="C4-244363" w:date="2024-11-03T11:21:00Z" w16du:dateUtc="2024-11-03T03:21:00Z"/>
                <w:lang w:eastAsia="zh-CN"/>
              </w:rPr>
            </w:pPr>
            <w:ins w:id="833" w:author="C4-244363" w:date="2024-11-03T11:21:00Z" w16du:dateUtc="2024-11-03T03:21:00Z">
              <w:r>
                <w:rPr>
                  <w:lang w:eastAsia="zh-CN"/>
                </w:rPr>
                <w:t>number</w:t>
              </w:r>
            </w:ins>
          </w:p>
        </w:tc>
        <w:tc>
          <w:tcPr>
            <w:tcW w:w="425" w:type="dxa"/>
          </w:tcPr>
          <w:p w14:paraId="3B2FEE7B" w14:textId="77777777" w:rsidR="00F05C98" w:rsidRPr="00B910B8" w:rsidRDefault="00F05C98" w:rsidP="0010279F">
            <w:pPr>
              <w:pStyle w:val="TAL"/>
              <w:rPr>
                <w:ins w:id="834" w:author="C4-244363" w:date="2024-11-03T11:21:00Z" w16du:dateUtc="2024-11-03T03:21:00Z"/>
                <w:lang w:eastAsia="zh-CN"/>
              </w:rPr>
            </w:pPr>
            <w:ins w:id="835" w:author="C4-244363" w:date="2024-11-03T11:21:00Z" w16du:dateUtc="2024-11-03T03:21:00Z">
              <w:r>
                <w:rPr>
                  <w:lang w:eastAsia="zh-CN"/>
                </w:rPr>
                <w:t>O</w:t>
              </w:r>
            </w:ins>
          </w:p>
        </w:tc>
        <w:tc>
          <w:tcPr>
            <w:tcW w:w="1134" w:type="dxa"/>
          </w:tcPr>
          <w:p w14:paraId="38DCC651" w14:textId="77777777" w:rsidR="00F05C98" w:rsidRPr="00B910B8" w:rsidRDefault="00F05C98" w:rsidP="0010279F">
            <w:pPr>
              <w:pStyle w:val="TAL"/>
              <w:rPr>
                <w:ins w:id="836" w:author="C4-244363" w:date="2024-11-03T11:21:00Z" w16du:dateUtc="2024-11-03T03:21:00Z"/>
                <w:lang w:eastAsia="zh-CN"/>
              </w:rPr>
            </w:pPr>
            <w:ins w:id="837" w:author="C4-244363" w:date="2024-11-03T11:21:00Z" w16du:dateUtc="2024-11-03T03:21:00Z">
              <w:r>
                <w:rPr>
                  <w:rFonts w:hint="eastAsia"/>
                  <w:lang w:eastAsia="zh-CN"/>
                </w:rPr>
                <w:t>0</w:t>
              </w:r>
              <w:r>
                <w:rPr>
                  <w:lang w:eastAsia="zh-CN"/>
                </w:rPr>
                <w:t>..1</w:t>
              </w:r>
            </w:ins>
          </w:p>
        </w:tc>
        <w:tc>
          <w:tcPr>
            <w:tcW w:w="4807" w:type="dxa"/>
          </w:tcPr>
          <w:p w14:paraId="08B0DEE8" w14:textId="77777777" w:rsidR="00F05C98" w:rsidRPr="00B910B8" w:rsidRDefault="00F05C98" w:rsidP="0010279F">
            <w:pPr>
              <w:pStyle w:val="TAL"/>
              <w:rPr>
                <w:ins w:id="838" w:author="C4-244363" w:date="2024-11-03T11:21:00Z" w16du:dateUtc="2024-11-03T03:21:00Z"/>
              </w:rPr>
            </w:pPr>
            <w:ins w:id="839" w:author="C4-244363" w:date="2024-11-03T11:21:00Z" w16du:dateUtc="2024-11-03T03:21:00Z">
              <w:r>
                <w:t xml:space="preserve">Represents </w:t>
              </w:r>
              <w:r w:rsidRPr="00567618">
                <w:t>the maximum desirable end-to-end transport level packet latency in milliseconds as a zero-based-integer or as a non-zero-real value</w:t>
              </w:r>
              <w:r>
                <w:t>.</w:t>
              </w:r>
            </w:ins>
          </w:p>
        </w:tc>
      </w:tr>
      <w:tr w:rsidR="00F05C98" w:rsidRPr="00D93AE2" w14:paraId="7E93FD8B" w14:textId="77777777" w:rsidTr="0010279F">
        <w:trPr>
          <w:jc w:val="center"/>
          <w:ins w:id="840" w:author="C4-244363" w:date="2024-11-03T11:21:00Z"/>
        </w:trPr>
        <w:tc>
          <w:tcPr>
            <w:tcW w:w="1786" w:type="dxa"/>
          </w:tcPr>
          <w:p w14:paraId="0EC8394F" w14:textId="77777777" w:rsidR="00F05C98" w:rsidRDefault="00F05C98" w:rsidP="0010279F">
            <w:pPr>
              <w:pStyle w:val="TAL"/>
              <w:rPr>
                <w:ins w:id="841" w:author="C4-244363" w:date="2024-11-03T11:21:00Z" w16du:dateUtc="2024-11-03T03:21:00Z"/>
                <w:lang w:eastAsia="zh-CN"/>
              </w:rPr>
            </w:pPr>
            <w:proofErr w:type="spellStart"/>
            <w:ins w:id="842" w:author="C4-244363" w:date="2024-11-03T11:21:00Z" w16du:dateUtc="2024-11-03T03:21:00Z">
              <w:r>
                <w:rPr>
                  <w:rFonts w:hint="eastAsia"/>
                  <w:lang w:eastAsia="zh-CN"/>
                </w:rPr>
                <w:t>l</w:t>
              </w:r>
              <w:r>
                <w:rPr>
                  <w:lang w:eastAsia="zh-CN"/>
                </w:rPr>
                <w:t>ocalLatency</w:t>
              </w:r>
              <w:proofErr w:type="spellEnd"/>
            </w:ins>
          </w:p>
        </w:tc>
        <w:tc>
          <w:tcPr>
            <w:tcW w:w="1359" w:type="dxa"/>
          </w:tcPr>
          <w:p w14:paraId="324B4279" w14:textId="77777777" w:rsidR="00F05C98" w:rsidRDefault="00F05C98" w:rsidP="0010279F">
            <w:pPr>
              <w:pStyle w:val="TAL"/>
              <w:rPr>
                <w:ins w:id="843" w:author="C4-244363" w:date="2024-11-03T11:21:00Z" w16du:dateUtc="2024-11-03T03:21:00Z"/>
                <w:lang w:eastAsia="zh-CN"/>
              </w:rPr>
            </w:pPr>
            <w:ins w:id="844" w:author="C4-244363" w:date="2024-11-03T11:21:00Z" w16du:dateUtc="2024-11-03T03:21:00Z">
              <w:r>
                <w:t>number</w:t>
              </w:r>
            </w:ins>
          </w:p>
        </w:tc>
        <w:tc>
          <w:tcPr>
            <w:tcW w:w="425" w:type="dxa"/>
          </w:tcPr>
          <w:p w14:paraId="0C41ED55" w14:textId="77777777" w:rsidR="00F05C98" w:rsidRDefault="00F05C98" w:rsidP="0010279F">
            <w:pPr>
              <w:pStyle w:val="TAL"/>
              <w:rPr>
                <w:ins w:id="845" w:author="C4-244363" w:date="2024-11-03T11:21:00Z" w16du:dateUtc="2024-11-03T03:21:00Z"/>
                <w:lang w:eastAsia="zh-CN"/>
              </w:rPr>
            </w:pPr>
            <w:ins w:id="846" w:author="C4-244363" w:date="2024-11-03T11:21:00Z" w16du:dateUtc="2024-11-03T03:21:00Z">
              <w:r>
                <w:rPr>
                  <w:rFonts w:hint="eastAsia"/>
                  <w:lang w:eastAsia="zh-CN"/>
                </w:rPr>
                <w:t>O</w:t>
              </w:r>
            </w:ins>
          </w:p>
        </w:tc>
        <w:tc>
          <w:tcPr>
            <w:tcW w:w="1134" w:type="dxa"/>
          </w:tcPr>
          <w:p w14:paraId="583A9365" w14:textId="77777777" w:rsidR="00F05C98" w:rsidRDefault="00F05C98" w:rsidP="0010279F">
            <w:pPr>
              <w:pStyle w:val="TAL"/>
              <w:rPr>
                <w:ins w:id="847" w:author="C4-244363" w:date="2024-11-03T11:21:00Z" w16du:dateUtc="2024-11-03T03:21:00Z"/>
                <w:lang w:eastAsia="zh-CN"/>
              </w:rPr>
            </w:pPr>
            <w:ins w:id="848" w:author="C4-244363" w:date="2024-11-03T11:21:00Z" w16du:dateUtc="2024-11-03T03:21:00Z">
              <w:r>
                <w:rPr>
                  <w:rFonts w:hint="eastAsia"/>
                  <w:lang w:eastAsia="zh-CN"/>
                </w:rPr>
                <w:t>0</w:t>
              </w:r>
              <w:r>
                <w:rPr>
                  <w:lang w:eastAsia="zh-CN"/>
                </w:rPr>
                <w:t>..1</w:t>
              </w:r>
            </w:ins>
          </w:p>
        </w:tc>
        <w:tc>
          <w:tcPr>
            <w:tcW w:w="4807" w:type="dxa"/>
          </w:tcPr>
          <w:p w14:paraId="5A356866" w14:textId="77777777" w:rsidR="00F05C98" w:rsidRDefault="00F05C98" w:rsidP="0010279F">
            <w:pPr>
              <w:pStyle w:val="TAL"/>
              <w:rPr>
                <w:ins w:id="849" w:author="C4-244363" w:date="2024-11-03T11:21:00Z" w16du:dateUtc="2024-11-03T03:21:00Z"/>
                <w:lang w:eastAsia="zh-CN"/>
              </w:rPr>
            </w:pPr>
            <w:ins w:id="850" w:author="C4-244363" w:date="2024-11-03T11:21:00Z" w16du:dateUtc="2024-11-03T03:21:00Z">
              <w:r>
                <w:t xml:space="preserve">Represents </w:t>
              </w:r>
              <w:r w:rsidRPr="00567618">
                <w:t>the maximum desirable end-to-end transport level packet latency</w:t>
              </w:r>
              <w:r>
                <w:t xml:space="preserve"> applied across the local link.</w:t>
              </w:r>
            </w:ins>
          </w:p>
          <w:p w14:paraId="4DF301AC" w14:textId="77777777" w:rsidR="00F05C98" w:rsidRDefault="00F05C98" w:rsidP="0010279F">
            <w:pPr>
              <w:pStyle w:val="TAL"/>
              <w:rPr>
                <w:ins w:id="851" w:author="C4-244363" w:date="2024-11-03T11:21:00Z" w16du:dateUtc="2024-11-03T03:21:00Z"/>
              </w:rPr>
            </w:pPr>
            <w:ins w:id="852" w:author="C4-244363" w:date="2024-11-03T11:21:00Z" w16du:dateUtc="2024-11-03T03:21:00Z">
              <w:r>
                <w:rPr>
                  <w:rFonts w:hint="eastAsia"/>
                  <w:lang w:eastAsia="zh-CN"/>
                </w:rPr>
                <w:t>I</w:t>
              </w:r>
              <w:r>
                <w:rPr>
                  <w:lang w:eastAsia="zh-CN"/>
                </w:rPr>
                <w:t>t may be included if the loss is included.</w:t>
              </w:r>
            </w:ins>
          </w:p>
        </w:tc>
      </w:tr>
    </w:tbl>
    <w:p w14:paraId="0E72CA71" w14:textId="77777777" w:rsidR="00F05C98" w:rsidRPr="00D93AE2" w:rsidRDefault="00F05C98" w:rsidP="00F05C98">
      <w:pPr>
        <w:rPr>
          <w:ins w:id="853" w:author="C4-244363" w:date="2024-11-03T11:21:00Z" w16du:dateUtc="2024-11-03T03:21:00Z"/>
        </w:rPr>
      </w:pPr>
    </w:p>
    <w:p w14:paraId="30BB5B9E" w14:textId="77777777" w:rsidR="007B3457" w:rsidRDefault="00000000">
      <w:pPr>
        <w:pStyle w:val="41"/>
        <w:rPr>
          <w:lang w:val="en-US"/>
        </w:rPr>
      </w:pPr>
      <w:bookmarkStart w:id="854" w:name="_Toc183615996"/>
      <w:r>
        <w:rPr>
          <w:lang w:val="en-US"/>
        </w:rPr>
        <w:t>6.1.6.3</w:t>
      </w:r>
      <w:r>
        <w:rPr>
          <w:lang w:val="en-US"/>
        </w:rPr>
        <w:tab/>
        <w:t>Simple data types and enumerations</w:t>
      </w:r>
      <w:bookmarkEnd w:id="771"/>
      <w:bookmarkEnd w:id="772"/>
      <w:bookmarkEnd w:id="854"/>
    </w:p>
    <w:p w14:paraId="5E7A8AA6" w14:textId="77777777" w:rsidR="007B3457" w:rsidRDefault="00000000">
      <w:pPr>
        <w:pStyle w:val="51"/>
      </w:pPr>
      <w:bookmarkStart w:id="855" w:name="_Toc35971434"/>
      <w:bookmarkStart w:id="856" w:name="_Toc510696639"/>
      <w:bookmarkStart w:id="857" w:name="_Toc183615997"/>
      <w:r>
        <w:t>6.1.6.3.1</w:t>
      </w:r>
      <w:r>
        <w:tab/>
        <w:t>Introduction</w:t>
      </w:r>
      <w:bookmarkEnd w:id="855"/>
      <w:bookmarkEnd w:id="856"/>
      <w:bookmarkEnd w:id="857"/>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858" w:name="_Toc35971435"/>
      <w:bookmarkStart w:id="859" w:name="_Toc510696640"/>
      <w:bookmarkStart w:id="860" w:name="_Toc183615998"/>
      <w:r>
        <w:t>6.1.6.3.2</w:t>
      </w:r>
      <w:r>
        <w:tab/>
        <w:t>Simple data types</w:t>
      </w:r>
      <w:bookmarkEnd w:id="858"/>
      <w:bookmarkEnd w:id="859"/>
      <w:bookmarkEnd w:id="860"/>
    </w:p>
    <w:p w14:paraId="1E933CB3" w14:textId="77777777" w:rsidR="007B3457" w:rsidRDefault="00000000">
      <w:bookmarkStart w:id="861" w:name="_Toc510696641"/>
      <w:bookmarkStart w:id="862"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863" w:name="_Toc183615999"/>
      <w:r>
        <w:t>6.1.6.3.3</w:t>
      </w:r>
      <w:r>
        <w:tab/>
        <w:t xml:space="preserve">Enumeration: </w:t>
      </w:r>
      <w:proofErr w:type="spellStart"/>
      <w:r w:rsidR="00767567" w:rsidRPr="00232C33">
        <w:t>EventType</w:t>
      </w:r>
      <w:bookmarkEnd w:id="861"/>
      <w:bookmarkEnd w:id="862"/>
      <w:bookmarkEnd w:id="863"/>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rPr>
          <w:ins w:id="864" w:author="C4-244103" w:date="2024-11-03T11:17:00Z"/>
        </w:trPr>
        <w:tc>
          <w:tcPr>
            <w:tcW w:w="2426" w:type="pct"/>
            <w:tcMar>
              <w:top w:w="0" w:type="dxa"/>
              <w:left w:w="108" w:type="dxa"/>
              <w:bottom w:w="0" w:type="dxa"/>
              <w:right w:w="108" w:type="dxa"/>
            </w:tcMar>
          </w:tcPr>
          <w:p w14:paraId="3A0462A0" w14:textId="6CCBDF48" w:rsidR="001C6F91" w:rsidRDefault="001C6F91" w:rsidP="001C6F91">
            <w:pPr>
              <w:pStyle w:val="TAL"/>
              <w:rPr>
                <w:ins w:id="865" w:author="C4-244103" w:date="2024-11-03T11:17:00Z" w16du:dateUtc="2024-11-03T03:17:00Z"/>
              </w:rPr>
            </w:pPr>
            <w:ins w:id="866" w:author="C4-244103" w:date="2024-11-03T11:17:00Z" w16du:dateUtc="2024-11-03T03:17:00Z">
              <w:r>
                <w:rPr>
                  <w:rFonts w:hint="eastAsia"/>
                  <w:lang w:eastAsia="zh-CN"/>
                </w:rPr>
                <w:t>"</w:t>
              </w:r>
              <w:r>
                <w:t>SESSION_ESTABLISHMENT_</w:t>
              </w:r>
              <w:r>
                <w:rPr>
                  <w:rFonts w:hint="eastAsia"/>
                  <w:lang w:eastAsia="zh-CN"/>
                </w:rPr>
                <w:t>CANCEL</w:t>
              </w:r>
              <w:r>
                <w:rPr>
                  <w:rFonts w:hint="eastAsia"/>
                </w:rPr>
                <w:t>"</w:t>
              </w:r>
            </w:ins>
          </w:p>
        </w:tc>
        <w:tc>
          <w:tcPr>
            <w:tcW w:w="2574" w:type="pct"/>
            <w:tcMar>
              <w:top w:w="0" w:type="dxa"/>
              <w:left w:w="108" w:type="dxa"/>
              <w:bottom w:w="0" w:type="dxa"/>
              <w:right w:w="108" w:type="dxa"/>
            </w:tcMar>
          </w:tcPr>
          <w:p w14:paraId="5548687E" w14:textId="6441CFAE" w:rsidR="001C6F91" w:rsidRPr="007E0CAC" w:rsidRDefault="001C6F91" w:rsidP="001C6F91">
            <w:pPr>
              <w:pStyle w:val="TAL"/>
              <w:rPr>
                <w:ins w:id="867" w:author="C4-244103" w:date="2024-11-03T11:17:00Z" w16du:dateUtc="2024-11-03T03:17:00Z"/>
              </w:rPr>
            </w:pPr>
            <w:ins w:id="868" w:author="C4-244103" w:date="2024-11-03T11:17:00Z" w16du:dateUtc="2024-11-03T03:17:00Z">
              <w:r w:rsidRPr="007E0CAC">
                <w:t>S</w:t>
              </w:r>
              <w:r w:rsidRPr="007E0CAC">
                <w:rPr>
                  <w:rFonts w:hint="eastAsia"/>
                </w:rPr>
                <w:t>ession</w:t>
              </w:r>
              <w:r w:rsidRPr="007E0CAC">
                <w:t xml:space="preserve"> establishment </w:t>
              </w:r>
              <w:r>
                <w:rPr>
                  <w:rFonts w:hint="eastAsia"/>
                  <w:lang w:eastAsia="zh-CN"/>
                </w:rPr>
                <w:t>cancel</w:t>
              </w:r>
              <w:r w:rsidRPr="007E0CAC">
                <w:t xml:space="preserve"> event.</w:t>
              </w:r>
            </w:ins>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869" w:name="OLE_LINK1"/>
            <w:r>
              <w:rPr>
                <w:rFonts w:hint="eastAsia"/>
              </w:rPr>
              <w:t>"</w:t>
            </w:r>
            <w:r>
              <w:t>MEDIA_CHANGE_REQUEST</w:t>
            </w:r>
            <w:r>
              <w:rPr>
                <w:rFonts w:hint="eastAsia"/>
              </w:rPr>
              <w:t>"</w:t>
            </w:r>
            <w:bookmarkEnd w:id="869"/>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rPr>
          <w:ins w:id="870" w:author="C4-244103" w:date="2024-11-03T11:17:00Z"/>
        </w:trPr>
        <w:tc>
          <w:tcPr>
            <w:tcW w:w="2426" w:type="pct"/>
            <w:tcMar>
              <w:top w:w="0" w:type="dxa"/>
              <w:left w:w="108" w:type="dxa"/>
              <w:bottom w:w="0" w:type="dxa"/>
              <w:right w:w="108" w:type="dxa"/>
            </w:tcMar>
          </w:tcPr>
          <w:p w14:paraId="24A97DC3" w14:textId="5DD91E0E" w:rsidR="001C6F91" w:rsidRDefault="001C6F91" w:rsidP="001C6F91">
            <w:pPr>
              <w:pStyle w:val="TAL"/>
              <w:rPr>
                <w:ins w:id="871" w:author="C4-244103" w:date="2024-11-03T11:17:00Z" w16du:dateUtc="2024-11-03T03:17:00Z"/>
              </w:rPr>
            </w:pPr>
            <w:ins w:id="872" w:author="C4-244103" w:date="2024-11-03T11:17:00Z" w16du:dateUtc="2024-11-03T03:17:00Z">
              <w:r>
                <w:rPr>
                  <w:rFonts w:hint="eastAsia"/>
                </w:rPr>
                <w:t>"</w:t>
              </w:r>
              <w:r>
                <w:t>MEDIA_CHANGE_</w:t>
              </w:r>
              <w:r>
                <w:rPr>
                  <w:rFonts w:hint="eastAsia"/>
                  <w:lang w:eastAsia="zh-CN"/>
                </w:rPr>
                <w:t>CANCEL</w:t>
              </w:r>
              <w:r>
                <w:rPr>
                  <w:rFonts w:hint="eastAsia"/>
                </w:rPr>
                <w:t>"</w:t>
              </w:r>
            </w:ins>
          </w:p>
        </w:tc>
        <w:tc>
          <w:tcPr>
            <w:tcW w:w="2574" w:type="pct"/>
            <w:tcMar>
              <w:top w:w="0" w:type="dxa"/>
              <w:left w:w="108" w:type="dxa"/>
              <w:bottom w:w="0" w:type="dxa"/>
              <w:right w:w="108" w:type="dxa"/>
            </w:tcMar>
          </w:tcPr>
          <w:p w14:paraId="154A6A13" w14:textId="6D62DF4B" w:rsidR="001C6F91" w:rsidRDefault="001C6F91" w:rsidP="001C6F91">
            <w:pPr>
              <w:pStyle w:val="TAL"/>
              <w:rPr>
                <w:ins w:id="873" w:author="C4-244103" w:date="2024-11-03T11:17:00Z" w16du:dateUtc="2024-11-03T03:17:00Z"/>
              </w:rPr>
            </w:pPr>
            <w:ins w:id="874" w:author="C4-244103" w:date="2024-11-03T11:17:00Z" w16du:dateUtc="2024-11-03T03:17:00Z">
              <w:r>
                <w:t xml:space="preserve">Media change </w:t>
              </w:r>
              <w:r>
                <w:rPr>
                  <w:rFonts w:hint="eastAsia"/>
                  <w:lang w:eastAsia="zh-CN"/>
                </w:rPr>
                <w:t xml:space="preserve">cancel </w:t>
              </w:r>
              <w:r>
                <w:t>event.</w:t>
              </w:r>
            </w:ins>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875" w:name="_Toc510696642"/>
      <w:bookmarkStart w:id="876" w:name="_Toc35971437"/>
      <w:bookmarkStart w:id="877" w:name="_Toc183616000"/>
      <w:r>
        <w:t>6.1.6.3.4</w:t>
      </w:r>
      <w:r>
        <w:tab/>
        <w:t xml:space="preserve">Enumeration: </w:t>
      </w:r>
      <w:r w:rsidR="00355A80" w:rsidRPr="00355A80">
        <w:t>MediaType</w:t>
      </w:r>
      <w:bookmarkEnd w:id="875"/>
      <w:bookmarkEnd w:id="876"/>
      <w:bookmarkEnd w:id="87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878" w:name="_Toc183616001"/>
      <w:r w:rsidRPr="00B910B8">
        <w:t>6.1.6.3.5</w:t>
      </w:r>
      <w:r w:rsidRPr="00B910B8">
        <w:tab/>
        <w:t xml:space="preserve">Enumeration: </w:t>
      </w:r>
      <w:proofErr w:type="spellStart"/>
      <w:r w:rsidRPr="00B910B8">
        <w:t>SessionCase</w:t>
      </w:r>
      <w:bookmarkEnd w:id="878"/>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879" w:name="_Toc183616002"/>
      <w:r w:rsidRPr="00B910B8">
        <w:t>6.1.6.3.6</w:t>
      </w:r>
      <w:r w:rsidRPr="00B910B8">
        <w:tab/>
        <w:t xml:space="preserve">Enumeration: </w:t>
      </w:r>
      <w:proofErr w:type="spellStart"/>
      <w:r w:rsidRPr="00B910B8">
        <w:t>EventInitiator</w:t>
      </w:r>
      <w:bookmarkEnd w:id="879"/>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880" w:name="_Toc35971438"/>
      <w:bookmarkStart w:id="881" w:name="_Toc510696643"/>
    </w:p>
    <w:p w14:paraId="0E36C542" w14:textId="6651FE67" w:rsidR="007B3457" w:rsidRDefault="00000000">
      <w:pPr>
        <w:pStyle w:val="41"/>
        <w:rPr>
          <w:lang w:val="en-US"/>
        </w:rPr>
      </w:pPr>
      <w:bookmarkStart w:id="882" w:name="_Toc1836160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0"/>
      <w:bookmarkEnd w:id="881"/>
      <w:bookmarkEnd w:id="882"/>
    </w:p>
    <w:p w14:paraId="661C89F6" w14:textId="77777777" w:rsidR="00355A80" w:rsidRPr="00B910B8" w:rsidRDefault="00355A80" w:rsidP="00B910B8">
      <w:bookmarkStart w:id="883" w:name="_Toc35971439"/>
      <w:bookmarkStart w:id="884" w:name="_Toc510696644"/>
      <w:r w:rsidRPr="00B910B8">
        <w:t>None in this release of the specification.</w:t>
      </w:r>
    </w:p>
    <w:p w14:paraId="7585621D" w14:textId="77777777" w:rsidR="007B3457" w:rsidRDefault="00000000">
      <w:pPr>
        <w:pStyle w:val="41"/>
      </w:pPr>
      <w:bookmarkStart w:id="885" w:name="_Toc510696646"/>
      <w:bookmarkStart w:id="886" w:name="_Toc35971441"/>
      <w:bookmarkStart w:id="887" w:name="_Toc183616004"/>
      <w:bookmarkEnd w:id="883"/>
      <w:bookmarkEnd w:id="884"/>
      <w:r>
        <w:t>6.1.6.5</w:t>
      </w:r>
      <w:r>
        <w:tab/>
        <w:t>Binary data</w:t>
      </w:r>
      <w:bookmarkEnd w:id="885"/>
      <w:bookmarkEnd w:id="886"/>
      <w:bookmarkEnd w:id="88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888" w:name="_Toc35971443"/>
      <w:bookmarkStart w:id="889" w:name="_Toc510696647"/>
      <w:bookmarkStart w:id="890" w:name="_Toc183616005"/>
      <w:r>
        <w:t>6.1.7</w:t>
      </w:r>
      <w:r>
        <w:tab/>
        <w:t>Error Handling</w:t>
      </w:r>
      <w:bookmarkEnd w:id="888"/>
      <w:bookmarkEnd w:id="889"/>
      <w:bookmarkEnd w:id="890"/>
    </w:p>
    <w:p w14:paraId="1D8F42F9" w14:textId="77777777" w:rsidR="007B3457" w:rsidRDefault="00000000">
      <w:pPr>
        <w:pStyle w:val="41"/>
      </w:pPr>
      <w:bookmarkStart w:id="891" w:name="_Toc35971444"/>
      <w:bookmarkStart w:id="892" w:name="_Toc183616006"/>
      <w:r>
        <w:t>6.1.7.1</w:t>
      </w:r>
      <w:r>
        <w:tab/>
        <w:t>General</w:t>
      </w:r>
      <w:bookmarkEnd w:id="891"/>
      <w:bookmarkEnd w:id="892"/>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893" w:name="_Toc35971445"/>
      <w:bookmarkStart w:id="894" w:name="_Toc183616007"/>
      <w:r>
        <w:t>6.1.7.2</w:t>
      </w:r>
      <w:r>
        <w:tab/>
        <w:t>Protocol Errors</w:t>
      </w:r>
      <w:bookmarkEnd w:id="893"/>
      <w:bookmarkEnd w:id="894"/>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895" w:name="_Toc35971446"/>
      <w:bookmarkStart w:id="896" w:name="_Toc183616008"/>
      <w:r>
        <w:t>6.1.7.3</w:t>
      </w:r>
      <w:r>
        <w:tab/>
        <w:t>Application Errors</w:t>
      </w:r>
      <w:bookmarkEnd w:id="895"/>
      <w:bookmarkEnd w:id="896"/>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897" w:name="_Toc493774060"/>
      <w:bookmarkStart w:id="898" w:name="_Toc492899751"/>
      <w:bookmarkStart w:id="899" w:name="_Toc492972920"/>
      <w:bookmarkStart w:id="900" w:name="_Toc508285804"/>
      <w:bookmarkStart w:id="901" w:name="_Toc492900030"/>
      <w:bookmarkStart w:id="902" w:name="_Toc510696648"/>
      <w:bookmarkStart w:id="903" w:name="_Toc492967832"/>
      <w:bookmarkStart w:id="904" w:name="_Toc35971447"/>
      <w:bookmarkStart w:id="905" w:name="_Toc508287269"/>
      <w:bookmarkStart w:id="906" w:name="_Toc492973140"/>
    </w:p>
    <w:p w14:paraId="217A53C9" w14:textId="77777777" w:rsidR="007B3457" w:rsidRDefault="00000000">
      <w:pPr>
        <w:pStyle w:val="31"/>
        <w:rPr>
          <w:lang w:eastAsia="zh-CN"/>
        </w:rPr>
      </w:pPr>
      <w:bookmarkStart w:id="907" w:name="_Toc183616009"/>
      <w:r>
        <w:t>6.1.8</w:t>
      </w:r>
      <w:r>
        <w:rPr>
          <w:lang w:eastAsia="zh-CN"/>
        </w:rPr>
        <w:tab/>
        <w:t>Feature negotiation</w:t>
      </w:r>
      <w:bookmarkEnd w:id="897"/>
      <w:bookmarkEnd w:id="898"/>
      <w:bookmarkEnd w:id="899"/>
      <w:bookmarkEnd w:id="900"/>
      <w:bookmarkEnd w:id="901"/>
      <w:bookmarkEnd w:id="902"/>
      <w:bookmarkEnd w:id="903"/>
      <w:bookmarkEnd w:id="904"/>
      <w:bookmarkEnd w:id="905"/>
      <w:bookmarkEnd w:id="906"/>
      <w:bookmarkEnd w:id="907"/>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908" w:name="_Toc532994477"/>
      <w:bookmarkStart w:id="909" w:name="_Toc35971448"/>
      <w:bookmarkStart w:id="910" w:name="_Toc183616010"/>
      <w:bookmarkStart w:id="911" w:name="_Toc510696649"/>
      <w:r>
        <w:t>6.1.9</w:t>
      </w:r>
      <w:r>
        <w:tab/>
        <w:t>Security</w:t>
      </w:r>
      <w:bookmarkEnd w:id="908"/>
      <w:bookmarkEnd w:id="909"/>
      <w:bookmarkEnd w:id="910"/>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912"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913" w:name="_Toc146103776"/>
      <w:bookmarkStart w:id="914" w:name="_Toc151981335"/>
      <w:bookmarkStart w:id="915" w:name="_Toc183616011"/>
      <w:r w:rsidRPr="005562D7">
        <w:t>6.1.</w:t>
      </w:r>
      <w:r w:rsidR="00D76AEF">
        <w:t>10</w:t>
      </w:r>
      <w:r w:rsidRPr="005562D7">
        <w:tab/>
        <w:t>HTTP redirection</w:t>
      </w:r>
      <w:bookmarkEnd w:id="913"/>
      <w:bookmarkEnd w:id="914"/>
      <w:bookmarkEnd w:id="91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 xml:space="preserve">If an NF consumer (e.g. DCSF) redirects a service request to a different NF consumer using </w:t>
      </w:r>
      <w:proofErr w:type="gramStart"/>
      <w:r>
        <w:rPr>
          <w:lang w:val="en-US"/>
        </w:rPr>
        <w:t>an</w:t>
      </w:r>
      <w:proofErr w:type="gramEnd"/>
      <w:r>
        <w:rPr>
          <w:lang w:val="en-US"/>
        </w:rPr>
        <w:t xml:space="preserve">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916" w:name="_Toc183616012"/>
      <w:r w:rsidRPr="00A77E58">
        <w:t>6.2</w:t>
      </w:r>
      <w:r w:rsidRPr="00A77E58">
        <w:tab/>
      </w:r>
      <w:proofErr w:type="spellStart"/>
      <w:r w:rsidRPr="00A77E58">
        <w:t>Nimsas_MediaControl</w:t>
      </w:r>
      <w:proofErr w:type="spellEnd"/>
      <w:r w:rsidRPr="00A77E58">
        <w:t xml:space="preserve"> Service API</w:t>
      </w:r>
      <w:bookmarkEnd w:id="916"/>
    </w:p>
    <w:p w14:paraId="4935B296" w14:textId="77777777" w:rsidR="00A77E58" w:rsidRPr="00A77E58" w:rsidRDefault="00A77E58" w:rsidP="007C500A">
      <w:pPr>
        <w:pStyle w:val="31"/>
      </w:pPr>
      <w:bookmarkStart w:id="917" w:name="_Toc183616013"/>
      <w:r w:rsidRPr="00A77E58">
        <w:t>6.2.1</w:t>
      </w:r>
      <w:r w:rsidRPr="00A77E58">
        <w:tab/>
        <w:t>API URI</w:t>
      </w:r>
      <w:bookmarkEnd w:id="917"/>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918" w:name="_Toc183616014"/>
      <w:r w:rsidRPr="00A77E58">
        <w:t>6.2.2</w:t>
      </w:r>
      <w:r w:rsidRPr="00A77E58">
        <w:tab/>
        <w:t>Usage of HTTP</w:t>
      </w:r>
      <w:bookmarkEnd w:id="918"/>
    </w:p>
    <w:p w14:paraId="69031023" w14:textId="77777777" w:rsidR="00A77E58" w:rsidRPr="00A77E58" w:rsidRDefault="00A77E58" w:rsidP="007C500A">
      <w:pPr>
        <w:pStyle w:val="41"/>
      </w:pPr>
      <w:bookmarkStart w:id="919" w:name="_Toc183616015"/>
      <w:r w:rsidRPr="00A77E58">
        <w:t>6.2.2.1</w:t>
      </w:r>
      <w:r w:rsidRPr="00A77E58">
        <w:tab/>
        <w:t>General</w:t>
      </w:r>
      <w:bookmarkEnd w:id="91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920" w:name="_Toc183616016"/>
      <w:r w:rsidRPr="00A77E58">
        <w:t>6.2.2.2</w:t>
      </w:r>
      <w:r w:rsidRPr="00A77E58">
        <w:tab/>
        <w:t>HTTP standard headers</w:t>
      </w:r>
      <w:bookmarkEnd w:id="920"/>
    </w:p>
    <w:p w14:paraId="71D12CB6" w14:textId="77777777" w:rsidR="00A77E58" w:rsidRPr="00A77E58" w:rsidRDefault="00A77E58" w:rsidP="007C500A">
      <w:pPr>
        <w:pStyle w:val="51"/>
      </w:pPr>
      <w:bookmarkStart w:id="921" w:name="_Toc183616017"/>
      <w:r w:rsidRPr="00A77E58">
        <w:t>6.2.2.2.1</w:t>
      </w:r>
      <w:r w:rsidRPr="00A77E58">
        <w:rPr>
          <w:rFonts w:hint="eastAsia"/>
        </w:rPr>
        <w:tab/>
      </w:r>
      <w:r w:rsidRPr="00A77E58">
        <w:t>General</w:t>
      </w:r>
      <w:bookmarkEnd w:id="92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922" w:name="_Toc183616018"/>
      <w:r w:rsidRPr="00A77E58">
        <w:t>6.2.2.2.2</w:t>
      </w:r>
      <w:r w:rsidRPr="00A77E58">
        <w:tab/>
        <w:t>Content type</w:t>
      </w:r>
      <w:bookmarkEnd w:id="92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923" w:name="_Toc183616019"/>
      <w:r w:rsidRPr="00A77E58">
        <w:t>6.2.2.3</w:t>
      </w:r>
      <w:r w:rsidRPr="00A77E58">
        <w:tab/>
        <w:t>HTTP custom headers</w:t>
      </w:r>
      <w:bookmarkEnd w:id="92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924" w:name="_Toc183616020"/>
      <w:bookmarkEnd w:id="911"/>
      <w:bookmarkEnd w:id="912"/>
      <w:r>
        <w:t>6.2.3</w:t>
      </w:r>
      <w:r>
        <w:tab/>
        <w:t>Resources</w:t>
      </w:r>
      <w:bookmarkEnd w:id="924"/>
    </w:p>
    <w:p w14:paraId="296EF546" w14:textId="1B266AE3" w:rsidR="00F11E9C" w:rsidRDefault="00F11E9C" w:rsidP="00F11E9C">
      <w:pPr>
        <w:pStyle w:val="41"/>
      </w:pPr>
      <w:bookmarkStart w:id="925" w:name="_Toc183616021"/>
      <w:r>
        <w:t>6.2.3.1</w:t>
      </w:r>
      <w:r>
        <w:tab/>
        <w:t>Overview</w:t>
      </w:r>
      <w:bookmarkEnd w:id="92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8.7pt" o:ole="">
            <v:imagedata r:id="rId21" o:title=""/>
          </v:shape>
          <o:OLEObject Type="Embed" ProgID="Visio.Drawing.15" ShapeID="_x0000_i1031" DrawAspect="Content" ObjectID="_1794383274"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926" w:name="_Toc183616022"/>
      <w:r w:rsidRPr="00B910B8">
        <w:t>6.</w:t>
      </w:r>
      <w:r>
        <w:t>2</w:t>
      </w:r>
      <w:r w:rsidRPr="00B910B8">
        <w:t>.</w:t>
      </w:r>
      <w:r>
        <w:t>3</w:t>
      </w:r>
      <w:r w:rsidRPr="00B910B8">
        <w:t>.</w:t>
      </w:r>
      <w:r>
        <w:t>2</w:t>
      </w:r>
      <w:r w:rsidRPr="00B910B8">
        <w:tab/>
        <w:t xml:space="preserve">Resource: </w:t>
      </w:r>
      <w:r>
        <w:t>Individual call session</w:t>
      </w:r>
      <w:bookmarkEnd w:id="926"/>
    </w:p>
    <w:p w14:paraId="78A5DD8B" w14:textId="1C6687A7" w:rsidR="00F11E9C" w:rsidRDefault="00F11E9C" w:rsidP="00F11E9C">
      <w:pPr>
        <w:pStyle w:val="51"/>
      </w:pPr>
      <w:bookmarkStart w:id="927" w:name="_Toc183616023"/>
      <w:r>
        <w:t>6.2.3.2.1</w:t>
      </w:r>
      <w:r>
        <w:tab/>
        <w:t>Description</w:t>
      </w:r>
      <w:bookmarkEnd w:id="92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928" w:name="_Toc183616024"/>
      <w:r>
        <w:t>6.2.3.2.2</w:t>
      </w:r>
      <w:r>
        <w:tab/>
        <w:t>Resource Definition</w:t>
      </w:r>
      <w:bookmarkEnd w:id="928"/>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929"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929"/>
            <w:r w:rsidRPr="0088017D">
              <w:t xml:space="preserve"> </w:t>
            </w:r>
            <w:bookmarkStart w:id="930" w:name="_Hlk142123074"/>
            <w:r w:rsidRPr="0088017D">
              <w:t>The consumer shall reuse the session ID it received from the IMS AS for referencing the same session.</w:t>
            </w:r>
            <w:bookmarkEnd w:id="930"/>
          </w:p>
        </w:tc>
      </w:tr>
    </w:tbl>
    <w:p w14:paraId="0E742032" w14:textId="77777777" w:rsidR="00F11E9C" w:rsidRDefault="00F11E9C" w:rsidP="00F11E9C"/>
    <w:p w14:paraId="1803D0E5" w14:textId="54EED475" w:rsidR="00F11E9C" w:rsidRDefault="00F11E9C" w:rsidP="00F11E9C">
      <w:pPr>
        <w:pStyle w:val="51"/>
      </w:pPr>
      <w:bookmarkStart w:id="931" w:name="_Toc183616025"/>
      <w:r>
        <w:t>6.2.3.2.3</w:t>
      </w:r>
      <w:r>
        <w:tab/>
        <w:t>Resource Standard Methods</w:t>
      </w:r>
      <w:bookmarkEnd w:id="93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932" w:name="_Toc183616026"/>
      <w:r>
        <w:lastRenderedPageBreak/>
        <w:t>6.2.3.2.4</w:t>
      </w:r>
      <w:r>
        <w:tab/>
        <w:t>Resource Custom Operations</w:t>
      </w:r>
      <w:bookmarkEnd w:id="932"/>
    </w:p>
    <w:p w14:paraId="0EDA8857" w14:textId="146FE762" w:rsidR="00F11E9C" w:rsidRPr="00F11E9C" w:rsidRDefault="00F11E9C" w:rsidP="00F11E9C">
      <w:pPr>
        <w:pStyle w:val="H6"/>
      </w:pPr>
      <w:bookmarkStart w:id="933" w:name="_Toc24937753"/>
      <w:bookmarkStart w:id="934" w:name="_Toc33962573"/>
      <w:bookmarkStart w:id="935" w:name="_Toc42883342"/>
      <w:bookmarkStart w:id="936" w:name="_Toc49733210"/>
      <w:bookmarkStart w:id="937" w:name="_Toc56690837"/>
      <w:r w:rsidRPr="00F11E9C">
        <w:t>6.2.3.2.4.1</w:t>
      </w:r>
      <w:r w:rsidRPr="00F11E9C">
        <w:tab/>
        <w:t>Overview</w:t>
      </w:r>
      <w:bookmarkEnd w:id="933"/>
      <w:bookmarkEnd w:id="934"/>
      <w:bookmarkEnd w:id="935"/>
      <w:bookmarkEnd w:id="936"/>
      <w:bookmarkEnd w:id="93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938" w:name="_Toc183616027"/>
      <w:r>
        <w:t>6.2.4</w:t>
      </w:r>
      <w:r>
        <w:tab/>
        <w:t>Custom Operations without associated resources</w:t>
      </w:r>
      <w:bookmarkEnd w:id="93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939" w:name="_Toc183616028"/>
      <w:r>
        <w:t>6.2.5</w:t>
      </w:r>
      <w:r>
        <w:tab/>
        <w:t>Notifications</w:t>
      </w:r>
      <w:bookmarkEnd w:id="93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940" w:name="_Toc183616029"/>
      <w:r>
        <w:t>6.2.6</w:t>
      </w:r>
      <w:r>
        <w:tab/>
        <w:t>Data Model</w:t>
      </w:r>
      <w:bookmarkEnd w:id="940"/>
    </w:p>
    <w:p w14:paraId="076FEDC6" w14:textId="26832EC3" w:rsidR="00F11E9C" w:rsidRDefault="00F11E9C" w:rsidP="00F11E9C">
      <w:pPr>
        <w:pStyle w:val="41"/>
      </w:pPr>
      <w:bookmarkStart w:id="941" w:name="_Toc183616030"/>
      <w:r>
        <w:t>6.2.6.1</w:t>
      </w:r>
      <w:r>
        <w:tab/>
        <w:t>General</w:t>
      </w:r>
      <w:bookmarkEnd w:id="94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ins w:id="942" w:author="C4-244363" w:date="2024-11-03T11:22:00Z"/>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ins w:id="943" w:author="C4-244363" w:date="2024-11-03T11:22:00Z" w16du:dateUtc="2024-11-03T03:22:00Z"/>
                <w:lang w:eastAsia="zh-CN"/>
              </w:rPr>
            </w:pPr>
            <w:proofErr w:type="spellStart"/>
            <w:ins w:id="944" w:author="C4-244363" w:date="2024-11-03T11:22:00Z" w16du:dateUtc="2024-11-03T03:22:00Z">
              <w:r>
                <w:rPr>
                  <w:lang w:eastAsia="zh-CN"/>
                </w:rPr>
                <w:t>QosHintInfo</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rPr>
                <w:ins w:id="945" w:author="C4-244363" w:date="2024-11-03T11:22:00Z" w16du:dateUtc="2024-11-03T03:22:00Z"/>
              </w:rPr>
            </w:pPr>
            <w:ins w:id="946" w:author="C4-244363" w:date="2024-11-03T11:22:00Z" w16du:dateUtc="2024-11-03T03:22:00Z">
              <w:r>
                <w:rPr>
                  <w:rFonts w:hint="eastAsia"/>
                  <w:lang w:eastAsia="zh-CN"/>
                </w:rPr>
                <w:t>6</w:t>
              </w:r>
              <w:r>
                <w:rPr>
                  <w:lang w:eastAsia="zh-CN"/>
                </w:rPr>
                <w:t>.1.6.2</w:t>
              </w:r>
              <w:r w:rsidRPr="003C06BB">
                <w:rPr>
                  <w:lang w:eastAsia="zh-CN"/>
                </w:rPr>
                <w:t>.</w:t>
              </w:r>
              <w:r w:rsidRPr="003C06BB">
                <w:rPr>
                  <w:rFonts w:eastAsiaTheme="minorEastAsia" w:hint="eastAsia"/>
                  <w:lang w:eastAsia="zh-CN"/>
                </w:rPr>
                <w:t>7</w:t>
              </w:r>
            </w:ins>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ins w:id="947" w:author="C4-244363" w:date="2024-11-03T11:22:00Z" w16du:dateUtc="2024-11-03T03:22:00Z"/>
                <w:lang w:eastAsia="zh-CN"/>
              </w:rPr>
            </w:pPr>
            <w:ins w:id="948" w:author="C4-244363" w:date="2024-11-03T11:22:00Z" w16du:dateUtc="2024-11-03T03:22:00Z">
              <w:r>
                <w:rPr>
                  <w:lang w:eastAsia="zh-CN"/>
                </w:rPr>
                <w:t>The QoS hint information of the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949" w:name="_Toc183616031"/>
      <w:r>
        <w:rPr>
          <w:lang w:val="en-US"/>
        </w:rPr>
        <w:t>6.2.6.2</w:t>
      </w:r>
      <w:r>
        <w:rPr>
          <w:lang w:val="en-US"/>
        </w:rPr>
        <w:tab/>
        <w:t>Structured data types</w:t>
      </w:r>
      <w:bookmarkEnd w:id="949"/>
    </w:p>
    <w:p w14:paraId="32BB694C" w14:textId="59108C24" w:rsidR="00F11E9C" w:rsidRDefault="00F11E9C" w:rsidP="00F11E9C">
      <w:pPr>
        <w:pStyle w:val="51"/>
      </w:pPr>
      <w:bookmarkStart w:id="950" w:name="_Toc183616032"/>
      <w:r>
        <w:t>6.2.6.2.1</w:t>
      </w:r>
      <w:r>
        <w:tab/>
        <w:t>Introduction</w:t>
      </w:r>
      <w:bookmarkEnd w:id="95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951" w:name="_Toc183616033"/>
      <w:r>
        <w:t>6.2.6.2.2</w:t>
      </w:r>
      <w:r>
        <w:tab/>
        <w:t xml:space="preserve">Type: </w:t>
      </w:r>
      <w:proofErr w:type="spellStart"/>
      <w:r>
        <w:t>MediaInstructionData</w:t>
      </w:r>
      <w:bookmarkEnd w:id="951"/>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952" w:name="_Toc183616034"/>
      <w:r>
        <w:lastRenderedPageBreak/>
        <w:t>6.2.6.2.3</w:t>
      </w:r>
      <w:r>
        <w:tab/>
        <w:t xml:space="preserve">Type: </w:t>
      </w:r>
      <w:proofErr w:type="spellStart"/>
      <w:r w:rsidRPr="00EC33FF">
        <w:t>MediaInstructions</w:t>
      </w:r>
      <w:bookmarkEnd w:id="952"/>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953" w:name="_Toc18361603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953"/>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954" w:name="_Hlk142317712"/>
            <w:proofErr w:type="spellStart"/>
            <w:r>
              <w:rPr>
                <w:rFonts w:hint="eastAsia"/>
                <w:lang w:eastAsia="zh-CN"/>
              </w:rPr>
              <w:t>r</w:t>
            </w:r>
            <w:r>
              <w:rPr>
                <w:lang w:eastAsia="zh-CN"/>
              </w:rPr>
              <w:t>eplaceHttpUrls</w:t>
            </w:r>
            <w:bookmarkEnd w:id="954"/>
            <w:proofErr w:type="spellEnd"/>
          </w:p>
        </w:tc>
        <w:tc>
          <w:tcPr>
            <w:tcW w:w="1537"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ins w:id="955" w:author="C4-244363" w:date="2024-11-03T11:24:00Z"/>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ins w:id="956" w:author="C4-244363" w:date="2024-11-03T11:24:00Z" w16du:dateUtc="2024-11-03T03:24:00Z"/>
                <w:lang w:eastAsia="zh-CN"/>
              </w:rPr>
            </w:pPr>
            <w:proofErr w:type="spellStart"/>
            <w:ins w:id="957" w:author="C4-244363" w:date="2024-11-03T11:24:00Z" w16du:dateUtc="2024-11-03T03:24:00Z">
              <w:r>
                <w:rPr>
                  <w:rFonts w:hint="eastAsia"/>
                  <w:lang w:eastAsia="zh-CN"/>
                </w:rPr>
                <w:t>q</w:t>
              </w:r>
              <w:r>
                <w:rPr>
                  <w:lang w:eastAsia="zh-CN"/>
                </w:rPr>
                <w:t>os</w:t>
              </w:r>
              <w:r>
                <w:rPr>
                  <w:rFonts w:hint="eastAsia"/>
                  <w:lang w:eastAsia="zh-CN"/>
                </w:rPr>
                <w:t>Hint</w:t>
              </w:r>
              <w:r>
                <w:rPr>
                  <w:lang w:eastAsia="zh-CN"/>
                </w:rPr>
                <w:t>Info</w:t>
              </w:r>
              <w:proofErr w:type="spellEnd"/>
            </w:ins>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ins w:id="958" w:author="C4-244363" w:date="2024-11-03T11:24:00Z" w16du:dateUtc="2024-11-03T03:24:00Z"/>
                <w:lang w:eastAsia="zh-CN"/>
              </w:rPr>
            </w:pPr>
            <w:proofErr w:type="spellStart"/>
            <w:ins w:id="959" w:author="C4-244363" w:date="2024-11-03T11:24:00Z" w16du:dateUtc="2024-11-03T03:24:00Z">
              <w:r>
                <w:rPr>
                  <w:rFonts w:hint="eastAsia"/>
                  <w:lang w:eastAsia="zh-CN"/>
                </w:rPr>
                <w:t>Q</w:t>
              </w:r>
              <w:r>
                <w:rPr>
                  <w:lang w:eastAsia="zh-CN"/>
                </w:rPr>
                <w:t>osHintInfo</w:t>
              </w:r>
              <w:proofErr w:type="spellEnd"/>
            </w:ins>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ins w:id="960" w:author="C4-244363" w:date="2024-11-03T11:24:00Z" w16du:dateUtc="2024-11-03T03:24:00Z"/>
                <w:lang w:eastAsia="zh-CN"/>
              </w:rPr>
            </w:pPr>
            <w:ins w:id="961" w:author="C4-244363" w:date="2024-11-03T11:24:00Z" w16du:dateUtc="2024-11-03T03:2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ins w:id="962" w:author="C4-244363" w:date="2024-11-03T11:24:00Z" w16du:dateUtc="2024-11-03T03:24:00Z"/>
                <w:lang w:eastAsia="zh-CN"/>
              </w:rPr>
            </w:pPr>
            <w:ins w:id="963" w:author="C4-244363" w:date="2024-11-03T11:24:00Z" w16du:dateUtc="2024-11-03T03:24: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ins w:id="964" w:author="C4-244363" w:date="2024-11-03T11:24:00Z" w16du:dateUtc="2024-11-03T03:24:00Z"/>
                <w:rFonts w:cs="Arial"/>
                <w:szCs w:val="18"/>
                <w:lang w:eastAsia="zh-CN"/>
              </w:rPr>
            </w:pPr>
            <w:ins w:id="965" w:author="C4-244363" w:date="2024-11-03T11:24:00Z" w16du:dateUtc="2024-11-03T03:24:00Z">
              <w:r>
                <w:rPr>
                  <w:rFonts w:cs="Arial" w:hint="eastAsia"/>
                  <w:szCs w:val="18"/>
                  <w:lang w:eastAsia="zh-CN"/>
                </w:rPr>
                <w:t>R</w:t>
              </w:r>
              <w:r>
                <w:rPr>
                  <w:rFonts w:cs="Arial"/>
                  <w:szCs w:val="18"/>
                  <w:lang w:eastAsia="zh-CN"/>
                </w:rPr>
                <w:t>epresents the QoS information that is provided within the SDP media level attribute "a=3gpp-qos-hint".</w:t>
              </w:r>
            </w:ins>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966" w:name="_Toc183616036"/>
      <w:r w:rsidRPr="00B910B8">
        <w:t>6.</w:t>
      </w:r>
      <w:r>
        <w:t>2</w:t>
      </w:r>
      <w:r w:rsidRPr="00B910B8">
        <w:t>.</w:t>
      </w:r>
      <w:r>
        <w:t>6</w:t>
      </w:r>
      <w:r w:rsidRPr="00B910B8">
        <w:t>.2.5</w:t>
      </w:r>
      <w:r w:rsidRPr="00B910B8">
        <w:tab/>
        <w:t xml:space="preserve">Type: </w:t>
      </w:r>
      <w:proofErr w:type="spellStart"/>
      <w:r>
        <w:rPr>
          <w:lang w:eastAsia="zh-CN"/>
        </w:rPr>
        <w:t>ArMediaSpecification</w:t>
      </w:r>
      <w:bookmarkEnd w:id="966"/>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967" w:name="_Toc18361603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96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968" w:name="_Toc183616038"/>
      <w:r>
        <w:t>6.2.6.2.</w:t>
      </w:r>
      <w:r>
        <w:rPr>
          <w:rFonts w:eastAsiaTheme="minorEastAsia" w:hint="eastAsia"/>
          <w:lang w:eastAsia="zh-CN"/>
        </w:rPr>
        <w:t>7</w:t>
      </w:r>
      <w:r>
        <w:tab/>
        <w:t xml:space="preserve">Type: </w:t>
      </w:r>
      <w:proofErr w:type="spellStart"/>
      <w:r w:rsidRPr="001C0BE0">
        <w:t>AudioVideoReNegotiationInd</w:t>
      </w:r>
      <w:bookmarkEnd w:id="968"/>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969" w:name="OLE_LINK4"/>
            <w:proofErr w:type="spellStart"/>
            <w:r>
              <w:rPr>
                <w:rFonts w:hint="eastAsia"/>
                <w:lang w:eastAsia="zh-CN"/>
              </w:rPr>
              <w:t>reNegotiation</w:t>
            </w:r>
            <w:bookmarkEnd w:id="969"/>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970" w:name="_Toc183616039"/>
      <w:r>
        <w:rPr>
          <w:lang w:val="en-US"/>
        </w:rPr>
        <w:lastRenderedPageBreak/>
        <w:t>6.2.6.3</w:t>
      </w:r>
      <w:r>
        <w:rPr>
          <w:lang w:val="en-US"/>
        </w:rPr>
        <w:tab/>
        <w:t>Simple data types and enumerations</w:t>
      </w:r>
      <w:bookmarkEnd w:id="970"/>
    </w:p>
    <w:p w14:paraId="2EAAD213" w14:textId="20979F5B" w:rsidR="00F11E9C" w:rsidRDefault="00F11E9C" w:rsidP="00F11E9C">
      <w:pPr>
        <w:pStyle w:val="51"/>
      </w:pPr>
      <w:bookmarkStart w:id="971" w:name="_Toc183616040"/>
      <w:r>
        <w:t>6.2.6.3.1</w:t>
      </w:r>
      <w:r>
        <w:tab/>
        <w:t>Introduction</w:t>
      </w:r>
      <w:bookmarkEnd w:id="97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972" w:name="_Toc183616041"/>
      <w:r>
        <w:t>6.2.6.3.2</w:t>
      </w:r>
      <w:r>
        <w:tab/>
        <w:t>Simple data types</w:t>
      </w:r>
      <w:bookmarkEnd w:id="97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973" w:name="_Toc183616042"/>
      <w:r>
        <w:t>6.2.6.3.3</w:t>
      </w:r>
      <w:r>
        <w:tab/>
        <w:t xml:space="preserve">Enumeration: </w:t>
      </w:r>
      <w:proofErr w:type="spellStart"/>
      <w:r>
        <w:t>M</w:t>
      </w:r>
      <w:r w:rsidRPr="00B910B8">
        <w:t>ediaI</w:t>
      </w:r>
      <w:r>
        <w:t>nstruction</w:t>
      </w:r>
      <w:bookmarkEnd w:id="973"/>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974" w:name="_Toc183616043"/>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974"/>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975" w:name="_Toc1836160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976" w:name="_Toc183616045"/>
      <w:r>
        <w:t>6.2.6.5</w:t>
      </w:r>
      <w:r>
        <w:tab/>
        <w:t>Binary data</w:t>
      </w:r>
      <w:bookmarkEnd w:id="97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977" w:name="_Toc183616046"/>
      <w:r>
        <w:lastRenderedPageBreak/>
        <w:t>6.2.7</w:t>
      </w:r>
      <w:r>
        <w:tab/>
        <w:t>Error Handling</w:t>
      </w:r>
      <w:bookmarkEnd w:id="977"/>
    </w:p>
    <w:p w14:paraId="6F34A39C" w14:textId="4721E539" w:rsidR="00F11E9C" w:rsidRDefault="00F11E9C" w:rsidP="00F11E9C">
      <w:pPr>
        <w:pStyle w:val="41"/>
      </w:pPr>
      <w:bookmarkStart w:id="978" w:name="_Toc183616047"/>
      <w:r>
        <w:t>6.2.7.1</w:t>
      </w:r>
      <w:r>
        <w:tab/>
        <w:t>General</w:t>
      </w:r>
      <w:bookmarkEnd w:id="978"/>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979" w:name="_Toc183616048"/>
      <w:r>
        <w:t>6.2.7.2</w:t>
      </w:r>
      <w:r>
        <w:tab/>
        <w:t>Protocol Errors</w:t>
      </w:r>
      <w:bookmarkEnd w:id="979"/>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980" w:name="_Toc183616049"/>
      <w:r>
        <w:t>6.2.7.3</w:t>
      </w:r>
      <w:r>
        <w:tab/>
        <w:t>Application Errors</w:t>
      </w:r>
      <w:bookmarkEnd w:id="980"/>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981" w:name="_Toc183616050"/>
      <w:r>
        <w:t>6.2.8</w:t>
      </w:r>
      <w:r>
        <w:rPr>
          <w:lang w:eastAsia="zh-CN"/>
        </w:rPr>
        <w:tab/>
        <w:t>Feature negotiation</w:t>
      </w:r>
      <w:bookmarkEnd w:id="981"/>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982" w:name="_Toc183616051"/>
      <w:r>
        <w:t>6.2.9</w:t>
      </w:r>
      <w:r>
        <w:tab/>
        <w:t>Security</w:t>
      </w:r>
      <w:bookmarkEnd w:id="982"/>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983" w:name="_Toc183616052"/>
      <w:r w:rsidRPr="005562D7">
        <w:t>6.</w:t>
      </w:r>
      <w:r>
        <w:t>2</w:t>
      </w:r>
      <w:r w:rsidRPr="005562D7">
        <w:t>.</w:t>
      </w:r>
      <w:r w:rsidR="00D76AEF">
        <w:t>10</w:t>
      </w:r>
      <w:r w:rsidRPr="005562D7">
        <w:tab/>
        <w:t>HTTP redirection</w:t>
      </w:r>
      <w:bookmarkEnd w:id="983"/>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984" w:name="_Toc35971450"/>
      <w:bookmarkStart w:id="985" w:name="_Toc510696650"/>
      <w:bookmarkStart w:id="986" w:name="_Toc183616053"/>
      <w:r>
        <w:lastRenderedPageBreak/>
        <w:t>Annex A (normative):</w:t>
      </w:r>
      <w:r>
        <w:br/>
      </w:r>
      <w:proofErr w:type="spellStart"/>
      <w:r>
        <w:t>OpenAPI</w:t>
      </w:r>
      <w:proofErr w:type="spellEnd"/>
      <w:r>
        <w:t xml:space="preserve"> specification</w:t>
      </w:r>
      <w:bookmarkEnd w:id="984"/>
      <w:bookmarkEnd w:id="985"/>
      <w:bookmarkEnd w:id="986"/>
    </w:p>
    <w:p w14:paraId="1656CB21" w14:textId="77777777" w:rsidR="007B3457" w:rsidRDefault="00000000" w:rsidP="003A4F10">
      <w:pPr>
        <w:pStyle w:val="1"/>
      </w:pPr>
      <w:bookmarkStart w:id="987" w:name="_Toc510696651"/>
      <w:bookmarkStart w:id="988" w:name="_Toc35971451"/>
      <w:bookmarkStart w:id="989" w:name="_Toc183616054"/>
      <w:bookmarkStart w:id="990" w:name="_Toc510696653"/>
      <w:r>
        <w:t>A.1</w:t>
      </w:r>
      <w:r>
        <w:tab/>
        <w:t>General</w:t>
      </w:r>
      <w:bookmarkEnd w:id="987"/>
      <w:bookmarkEnd w:id="988"/>
      <w:bookmarkEnd w:id="989"/>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991" w:name="_Toc183616055"/>
      <w:bookmarkStart w:id="992" w:name="_Hlk183615082"/>
      <w:r>
        <w:t>A.2</w:t>
      </w:r>
      <w:r>
        <w:tab/>
      </w:r>
      <w:proofErr w:type="spellStart"/>
      <w:r w:rsidR="0083253C" w:rsidRPr="0017262F">
        <w:t>Nimsas_SessionEventControl</w:t>
      </w:r>
      <w:proofErr w:type="spellEnd"/>
      <w:r>
        <w:t xml:space="preserve"> API</w:t>
      </w:r>
      <w:bookmarkEnd w:id="991"/>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575E1765" w:rsidR="0083253C" w:rsidRPr="004C23FD" w:rsidRDefault="0083253C" w:rsidP="0083253C">
      <w:pPr>
        <w:pStyle w:val="PL"/>
        <w:rPr>
          <w:rFonts w:eastAsiaTheme="minorEastAsia"/>
          <w:lang w:eastAsia="zh-CN"/>
        </w:rPr>
      </w:pPr>
      <w:r w:rsidRPr="007C27B2">
        <w:t xml:space="preserve">  version: </w:t>
      </w:r>
      <w:r w:rsidR="00A7416D" w:rsidRPr="00A7416D">
        <w:t>1.0.</w:t>
      </w:r>
      <w:ins w:id="993" w:author="Rapporteur" w:date="2024-11-27T15:57:00Z" w16du:dateUtc="2024-11-27T07:57:00Z">
        <w:r w:rsidR="004C23FD">
          <w:rPr>
            <w:rFonts w:eastAsiaTheme="minorEastAsia" w:hint="eastAsia"/>
            <w:lang w:eastAsia="zh-CN"/>
          </w:rPr>
          <w:t>1</w:t>
        </w:r>
      </w:ins>
      <w:del w:id="994" w:author="Rapporteur" w:date="2024-11-27T15:57:00Z" w16du:dateUtc="2024-11-27T07:57:00Z">
        <w:r w:rsidR="00A7416D" w:rsidRPr="00A7416D" w:rsidDel="004C23FD">
          <w:delText>0</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6DF32ADF" w:rsidR="0083253C" w:rsidRDefault="0083253C" w:rsidP="0083253C">
      <w:pPr>
        <w:pStyle w:val="PL"/>
      </w:pPr>
      <w:r w:rsidRPr="007C27B2">
        <w:t xml:space="preserve">    3GPP TS 29.175 V</w:t>
      </w:r>
      <w:r w:rsidR="00EA4AD2">
        <w:t>18</w:t>
      </w:r>
      <w:r w:rsidRPr="007C27B2">
        <w:t>.</w:t>
      </w:r>
      <w:ins w:id="995" w:author="Rapporteur" w:date="2024-11-29T11:01:00Z" w16du:dateUtc="2024-11-29T03:01:00Z">
        <w:r w:rsidR="00187AA3">
          <w:rPr>
            <w:rFonts w:eastAsiaTheme="minorEastAsia" w:hint="eastAsia"/>
            <w:lang w:eastAsia="zh-CN"/>
          </w:rPr>
          <w:t>3</w:t>
        </w:r>
      </w:ins>
      <w:del w:id="996" w:author="Rapporteur" w:date="2024-11-27T15:52:00Z" w16du:dateUtc="2024-11-27T07:52:00Z">
        <w:r w:rsidR="00BB3CFF" w:rsidDel="005F6A3E">
          <w:rPr>
            <w:rFonts w:eastAsiaTheme="minorEastAsia" w:hint="eastAsia"/>
            <w:lang w:eastAsia="zh-CN"/>
          </w:rPr>
          <w:delText>1</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992"/>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ins w:id="997" w:author="C4-244363" w:date="2024-11-03T11:25:00Z" w16du:dateUtc="2024-11-03T03:25:00Z"/>
          <w:lang w:eastAsia="zh-CN"/>
        </w:rPr>
      </w:pPr>
      <w:ins w:id="998" w:author="C4-244363" w:date="2024-11-03T11:25:00Z" w16du:dateUtc="2024-11-03T03:25:00Z">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ins>
    </w:p>
    <w:p w14:paraId="2845E7A2" w14:textId="77777777" w:rsidR="009E281E" w:rsidRDefault="009E281E" w:rsidP="009E281E">
      <w:pPr>
        <w:pStyle w:val="PL"/>
        <w:rPr>
          <w:ins w:id="999" w:author="C4-244363" w:date="2024-11-03T11:25:00Z" w16du:dateUtc="2024-11-03T03:25:00Z"/>
          <w:lang w:eastAsia="zh-CN"/>
        </w:rPr>
      </w:pPr>
      <w:ins w:id="1000" w:author="C4-244363" w:date="2024-11-03T11:25:00Z" w16du:dateUtc="2024-11-03T03:25:00Z">
        <w:r>
          <w:rPr>
            <w:lang w:eastAsia="zh-CN"/>
          </w:rPr>
          <w:t xml:space="preserve">          $ref: </w:t>
        </w:r>
        <w:r>
          <w:t>'#/components/schemas/</w:t>
        </w:r>
        <w:proofErr w:type="spellStart"/>
        <w:r>
          <w:t>QosHintInfo</w:t>
        </w:r>
        <w:proofErr w:type="spellEnd"/>
        <w:r>
          <w:t>'</w:t>
        </w:r>
      </w:ins>
    </w:p>
    <w:p w14:paraId="1CD40A1F" w14:textId="77777777" w:rsidR="009E281E" w:rsidRPr="002F4DE6" w:rsidRDefault="009E281E" w:rsidP="009E281E">
      <w:pPr>
        <w:pStyle w:val="PL"/>
        <w:rPr>
          <w:ins w:id="1001" w:author="C4-244363" w:date="2024-11-03T11:25:00Z" w16du:dateUtc="2024-11-03T03:25:00Z"/>
        </w:rPr>
      </w:pPr>
    </w:p>
    <w:p w14:paraId="0D94F9B1" w14:textId="77777777" w:rsidR="009E281E" w:rsidRPr="007C27B2" w:rsidRDefault="009E281E" w:rsidP="009E281E">
      <w:pPr>
        <w:pStyle w:val="PL"/>
        <w:rPr>
          <w:ins w:id="1002" w:author="C4-244363" w:date="2024-11-03T11:25:00Z" w16du:dateUtc="2024-11-03T03:25:00Z"/>
        </w:rPr>
      </w:pPr>
      <w:ins w:id="1003" w:author="C4-244363" w:date="2024-11-03T11:25:00Z" w16du:dateUtc="2024-11-03T03:25:00Z">
        <w:r w:rsidRPr="007C27B2">
          <w:t xml:space="preserve">    </w:t>
        </w:r>
        <w:proofErr w:type="spellStart"/>
        <w:r>
          <w:t>QosHintInfo</w:t>
        </w:r>
        <w:proofErr w:type="spellEnd"/>
        <w:r w:rsidRPr="007C27B2">
          <w:t>:</w:t>
        </w:r>
      </w:ins>
    </w:p>
    <w:p w14:paraId="273BB825" w14:textId="77777777" w:rsidR="009E281E" w:rsidRPr="007C27B2" w:rsidRDefault="009E281E" w:rsidP="009E281E">
      <w:pPr>
        <w:pStyle w:val="PL"/>
        <w:rPr>
          <w:ins w:id="1004" w:author="C4-244363" w:date="2024-11-03T11:25:00Z" w16du:dateUtc="2024-11-03T03:25:00Z"/>
        </w:rPr>
      </w:pPr>
      <w:ins w:id="1005" w:author="C4-244363" w:date="2024-11-03T11:25:00Z" w16du:dateUtc="2024-11-03T03:25:00Z">
        <w:r w:rsidRPr="007C27B2">
          <w:t xml:space="preserve">      description: The </w:t>
        </w:r>
        <w:r>
          <w:t>QoS hint information used for the media</w:t>
        </w:r>
        <w:r w:rsidRPr="007C27B2">
          <w:t>.</w:t>
        </w:r>
      </w:ins>
    </w:p>
    <w:p w14:paraId="391429CD" w14:textId="77777777" w:rsidR="009E281E" w:rsidRPr="007C27B2" w:rsidRDefault="009E281E" w:rsidP="009E281E">
      <w:pPr>
        <w:pStyle w:val="PL"/>
        <w:rPr>
          <w:ins w:id="1006" w:author="C4-244363" w:date="2024-11-03T11:25:00Z" w16du:dateUtc="2024-11-03T03:25:00Z"/>
        </w:rPr>
      </w:pPr>
      <w:ins w:id="1007" w:author="C4-244363" w:date="2024-11-03T11:25:00Z" w16du:dateUtc="2024-11-03T03:25:00Z">
        <w:r w:rsidRPr="007C27B2">
          <w:t xml:space="preserve">      type: object</w:t>
        </w:r>
      </w:ins>
    </w:p>
    <w:p w14:paraId="55946674" w14:textId="77777777" w:rsidR="009E281E" w:rsidRPr="007C27B2" w:rsidRDefault="009E281E" w:rsidP="009E281E">
      <w:pPr>
        <w:pStyle w:val="PL"/>
        <w:rPr>
          <w:ins w:id="1008" w:author="C4-244363" w:date="2024-11-03T11:25:00Z" w16du:dateUtc="2024-11-03T03:25:00Z"/>
        </w:rPr>
      </w:pPr>
      <w:ins w:id="1009" w:author="C4-244363" w:date="2024-11-03T11:25:00Z" w16du:dateUtc="2024-11-03T03:25:00Z">
        <w:r w:rsidRPr="007C27B2">
          <w:t xml:space="preserve">      properties:</w:t>
        </w:r>
      </w:ins>
    </w:p>
    <w:p w14:paraId="392B46D5" w14:textId="77777777" w:rsidR="009E281E" w:rsidRDefault="009E281E" w:rsidP="009E281E">
      <w:pPr>
        <w:pStyle w:val="PL"/>
        <w:rPr>
          <w:ins w:id="1010" w:author="C4-244363" w:date="2024-11-03T11:25:00Z" w16du:dateUtc="2024-11-03T03:25:00Z"/>
        </w:rPr>
      </w:pPr>
      <w:ins w:id="1011" w:author="C4-244363" w:date="2024-11-03T11:25:00Z" w16du:dateUtc="2024-11-03T03:25:00Z">
        <w:r w:rsidRPr="007C27B2">
          <w:t xml:space="preserve">        </w:t>
        </w:r>
        <w:r>
          <w:t>loss</w:t>
        </w:r>
        <w:r w:rsidRPr="007C27B2">
          <w:t>:</w:t>
        </w:r>
      </w:ins>
    </w:p>
    <w:p w14:paraId="4C493949" w14:textId="77777777" w:rsidR="009E281E" w:rsidRPr="007C27B2" w:rsidRDefault="009E281E" w:rsidP="009E281E">
      <w:pPr>
        <w:pStyle w:val="PL"/>
        <w:rPr>
          <w:ins w:id="1012" w:author="C4-244363" w:date="2024-11-03T11:25:00Z" w16du:dateUtc="2024-11-03T03:25:00Z"/>
          <w:lang w:eastAsia="zh-CN"/>
        </w:rPr>
      </w:pPr>
      <w:ins w:id="1013"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ins>
    </w:p>
    <w:p w14:paraId="3027928B" w14:textId="77777777" w:rsidR="009E281E" w:rsidRDefault="009E281E" w:rsidP="009E281E">
      <w:pPr>
        <w:pStyle w:val="PL"/>
        <w:rPr>
          <w:ins w:id="1014" w:author="C4-244363" w:date="2024-11-03T11:25:00Z" w16du:dateUtc="2024-11-03T03:25:00Z"/>
        </w:rPr>
      </w:pPr>
      <w:ins w:id="1015" w:author="C4-244363" w:date="2024-11-03T11:25:00Z" w16du:dateUtc="2024-11-03T03:25:00Z">
        <w:r>
          <w:t xml:space="preserve">          type: number</w:t>
        </w:r>
      </w:ins>
    </w:p>
    <w:p w14:paraId="792D9CFC" w14:textId="77777777" w:rsidR="009E281E" w:rsidRDefault="009E281E" w:rsidP="009E281E">
      <w:pPr>
        <w:pStyle w:val="PL"/>
        <w:rPr>
          <w:ins w:id="1016" w:author="C4-244363" w:date="2024-11-03T11:25:00Z" w16du:dateUtc="2024-11-03T03:25:00Z"/>
          <w:lang w:eastAsia="zh-CN"/>
        </w:rPr>
      </w:pPr>
      <w:ins w:id="1017"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65EC5C1E" w14:textId="77777777" w:rsidR="009E281E" w:rsidRPr="007C27B2" w:rsidRDefault="009E281E" w:rsidP="009E281E">
      <w:pPr>
        <w:pStyle w:val="PL"/>
        <w:rPr>
          <w:ins w:id="1018" w:author="C4-244363" w:date="2024-11-03T11:25:00Z" w16du:dateUtc="2024-11-03T03:25:00Z"/>
        </w:rPr>
      </w:pPr>
      <w:ins w:id="1019" w:author="C4-244363" w:date="2024-11-03T11:25:00Z" w16du:dateUtc="2024-11-03T03:25:00Z">
        <w:r w:rsidRPr="007C27B2">
          <w:t xml:space="preserve">        </w:t>
        </w:r>
        <w:proofErr w:type="spellStart"/>
        <w:r>
          <w:rPr>
            <w:rFonts w:hint="eastAsia"/>
            <w:lang w:eastAsia="zh-CN"/>
          </w:rPr>
          <w:t>local</w:t>
        </w:r>
        <w:r>
          <w:t>Loss</w:t>
        </w:r>
        <w:proofErr w:type="spellEnd"/>
        <w:r w:rsidRPr="007C27B2">
          <w:t>:</w:t>
        </w:r>
      </w:ins>
    </w:p>
    <w:p w14:paraId="3796CC62" w14:textId="77777777" w:rsidR="009E281E" w:rsidRPr="007C27B2" w:rsidRDefault="009E281E" w:rsidP="009E281E">
      <w:pPr>
        <w:pStyle w:val="PL"/>
        <w:rPr>
          <w:ins w:id="1020" w:author="C4-244363" w:date="2024-11-03T11:25:00Z" w16du:dateUtc="2024-11-03T03:25:00Z"/>
          <w:lang w:eastAsia="zh-CN"/>
        </w:rPr>
      </w:pPr>
      <w:ins w:id="1021"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ins>
    </w:p>
    <w:p w14:paraId="2F2B8B24" w14:textId="77777777" w:rsidR="009E281E" w:rsidRDefault="009E281E" w:rsidP="009E281E">
      <w:pPr>
        <w:pStyle w:val="PL"/>
        <w:rPr>
          <w:ins w:id="1022" w:author="C4-244363" w:date="2024-11-03T11:25:00Z" w16du:dateUtc="2024-11-03T03:25:00Z"/>
        </w:rPr>
      </w:pPr>
      <w:ins w:id="1023" w:author="C4-244363" w:date="2024-11-03T11:25:00Z" w16du:dateUtc="2024-11-03T03:25:00Z">
        <w:r>
          <w:t xml:space="preserve">          type: number</w:t>
        </w:r>
      </w:ins>
    </w:p>
    <w:p w14:paraId="3485BF1E" w14:textId="77777777" w:rsidR="009E281E" w:rsidRDefault="009E281E" w:rsidP="009E281E">
      <w:pPr>
        <w:pStyle w:val="PL"/>
        <w:rPr>
          <w:ins w:id="1024" w:author="C4-244363" w:date="2024-11-03T11:25:00Z" w16du:dateUtc="2024-11-03T03:25:00Z"/>
          <w:lang w:eastAsia="zh-CN"/>
        </w:rPr>
      </w:pPr>
      <w:ins w:id="1025"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0A01AFFA" w14:textId="77777777" w:rsidR="009E281E" w:rsidRPr="007C27B2" w:rsidRDefault="009E281E" w:rsidP="009E281E">
      <w:pPr>
        <w:pStyle w:val="PL"/>
        <w:rPr>
          <w:ins w:id="1026" w:author="C4-244363" w:date="2024-11-03T11:25:00Z" w16du:dateUtc="2024-11-03T03:25:00Z"/>
        </w:rPr>
      </w:pPr>
      <w:ins w:id="1027" w:author="C4-244363" w:date="2024-11-03T11:25:00Z" w16du:dateUtc="2024-11-03T03:25:00Z">
        <w:r w:rsidRPr="007C27B2">
          <w:t xml:space="preserve">        </w:t>
        </w:r>
        <w:r>
          <w:rPr>
            <w:lang w:eastAsia="zh-CN"/>
          </w:rPr>
          <w:t>latency</w:t>
        </w:r>
        <w:r w:rsidRPr="007C27B2">
          <w:t>:</w:t>
        </w:r>
      </w:ins>
    </w:p>
    <w:p w14:paraId="7DC8C7A2" w14:textId="77777777" w:rsidR="009E281E" w:rsidRPr="001A1FAA" w:rsidRDefault="009E281E" w:rsidP="009E281E">
      <w:pPr>
        <w:pStyle w:val="PL"/>
        <w:rPr>
          <w:ins w:id="1028" w:author="C4-244363" w:date="2024-11-03T11:25:00Z" w16du:dateUtc="2024-11-03T03:25:00Z"/>
          <w:lang w:eastAsia="zh-CN"/>
        </w:rPr>
      </w:pPr>
      <w:ins w:id="1029"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ins>
    </w:p>
    <w:p w14:paraId="1A9F8C70" w14:textId="77777777" w:rsidR="009E281E" w:rsidRDefault="009E281E" w:rsidP="009E281E">
      <w:pPr>
        <w:pStyle w:val="PL"/>
        <w:rPr>
          <w:ins w:id="1030" w:author="C4-244363" w:date="2024-11-03T11:25:00Z" w16du:dateUtc="2024-11-03T03:25:00Z"/>
        </w:rPr>
      </w:pPr>
      <w:ins w:id="1031" w:author="C4-244363" w:date="2024-11-03T11:25:00Z" w16du:dateUtc="2024-11-03T03:25:00Z">
        <w:r>
          <w:t xml:space="preserve">          type: number</w:t>
        </w:r>
      </w:ins>
    </w:p>
    <w:p w14:paraId="75DB5E74" w14:textId="77777777" w:rsidR="009E281E" w:rsidRDefault="009E281E" w:rsidP="009E281E">
      <w:pPr>
        <w:pStyle w:val="PL"/>
        <w:rPr>
          <w:ins w:id="1032" w:author="C4-244363" w:date="2024-11-03T11:25:00Z" w16du:dateUtc="2024-11-03T03:25:00Z"/>
          <w:lang w:eastAsia="zh-CN"/>
        </w:rPr>
      </w:pPr>
      <w:ins w:id="1033"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7BC38A10" w14:textId="77777777" w:rsidR="009E281E" w:rsidRDefault="009E281E" w:rsidP="009E281E">
      <w:pPr>
        <w:pStyle w:val="PL"/>
        <w:rPr>
          <w:ins w:id="1034" w:author="C4-244363" w:date="2024-11-03T11:25:00Z" w16du:dateUtc="2024-11-03T03:25:00Z"/>
        </w:rPr>
      </w:pPr>
      <w:ins w:id="1035" w:author="C4-244363" w:date="2024-11-03T11:25:00Z" w16du:dateUtc="2024-11-03T03:25:00Z">
        <w:r>
          <w:t xml:space="preserve">        </w:t>
        </w:r>
        <w:proofErr w:type="spellStart"/>
        <w:r>
          <w:t>localLatency</w:t>
        </w:r>
        <w:proofErr w:type="spellEnd"/>
        <w:r>
          <w:t>:</w:t>
        </w:r>
      </w:ins>
    </w:p>
    <w:p w14:paraId="179486D2" w14:textId="77777777" w:rsidR="009E281E" w:rsidRPr="007C27B2" w:rsidRDefault="009E281E" w:rsidP="009E281E">
      <w:pPr>
        <w:pStyle w:val="PL"/>
        <w:rPr>
          <w:ins w:id="1036" w:author="C4-244363" w:date="2024-11-03T11:25:00Z" w16du:dateUtc="2024-11-03T03:25:00Z"/>
          <w:lang w:eastAsia="zh-CN"/>
        </w:rPr>
      </w:pPr>
      <w:ins w:id="1037"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ins>
    </w:p>
    <w:p w14:paraId="3804D545" w14:textId="77777777" w:rsidR="009E281E" w:rsidRDefault="009E281E" w:rsidP="009E281E">
      <w:pPr>
        <w:pStyle w:val="PL"/>
        <w:rPr>
          <w:ins w:id="1038" w:author="C4-244363" w:date="2024-11-03T11:25:00Z" w16du:dateUtc="2024-11-03T03:25:00Z"/>
        </w:rPr>
      </w:pPr>
      <w:ins w:id="1039" w:author="C4-244363" w:date="2024-11-03T11:25:00Z" w16du:dateUtc="2024-11-03T03:25:00Z">
        <w:r>
          <w:t xml:space="preserve">          type: number</w:t>
        </w:r>
      </w:ins>
    </w:p>
    <w:p w14:paraId="2C768DA3" w14:textId="77777777" w:rsidR="009E281E" w:rsidRDefault="009E281E" w:rsidP="009E281E">
      <w:pPr>
        <w:pStyle w:val="PL"/>
        <w:rPr>
          <w:ins w:id="1040" w:author="C4-244363" w:date="2024-11-03T11:25:00Z" w16du:dateUtc="2024-11-03T03:25:00Z"/>
          <w:lang w:eastAsia="zh-CN"/>
        </w:rPr>
      </w:pPr>
      <w:ins w:id="1041"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5B246A53" w14:textId="77777777" w:rsidR="009E281E" w:rsidRPr="001A1FAA" w:rsidRDefault="009E281E" w:rsidP="009E281E">
      <w:pPr>
        <w:pStyle w:val="PL"/>
        <w:rPr>
          <w:ins w:id="1042" w:author="C4-244363" w:date="2024-11-03T11:25:00Z" w16du:dateUtc="2024-11-03T03:25:00Z"/>
        </w:rPr>
      </w:pPr>
    </w:p>
    <w:p w14:paraId="1F0FD044" w14:textId="77777777" w:rsidR="009E281E" w:rsidRPr="00B46E63" w:rsidRDefault="009E281E" w:rsidP="009E281E">
      <w:pPr>
        <w:pStyle w:val="PL"/>
        <w:rPr>
          <w:ins w:id="1043" w:author="C4-244363" w:date="2024-11-03T11:25:00Z" w16du:dateUtc="2024-11-03T03:25:00Z"/>
        </w:rPr>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rPr>
          <w:ins w:id="1044" w:author="C4-244103" w:date="2024-11-03T11:18:00Z" w16du:dateUtc="2024-11-03T03:18:00Z"/>
        </w:rPr>
      </w:pPr>
      <w:r w:rsidRPr="007C27B2">
        <w:t xml:space="preserve">            - SESSION_ESTABLISHMENT_FAILURE</w:t>
      </w:r>
    </w:p>
    <w:p w14:paraId="32335821" w14:textId="085C8898" w:rsidR="0083253C" w:rsidRPr="007C27B2" w:rsidRDefault="001C6F91" w:rsidP="001C6F91">
      <w:pPr>
        <w:pStyle w:val="PL"/>
      </w:pPr>
      <w:ins w:id="1045" w:author="C4-244103" w:date="2024-11-03T11:18:00Z" w16du:dateUtc="2024-11-03T03:18:00Z">
        <w:r w:rsidRPr="007C27B2">
          <w:t xml:space="preserve">            - </w:t>
        </w:r>
        <w:r w:rsidRPr="00B15DD2">
          <w:rPr>
            <w:lang w:eastAsia="zh-CN"/>
          </w:rPr>
          <w:t>SESSION_ESTABLISHMENT_CANCEL</w:t>
        </w:r>
      </w:ins>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rPr>
          <w:ins w:id="1046" w:author="C4-244103" w:date="2024-11-03T11:18:00Z" w16du:dateUtc="2024-11-03T03:18:00Z"/>
        </w:rPr>
      </w:pPr>
      <w:r w:rsidRPr="007C27B2">
        <w:t xml:space="preserve">            - MEDIA_CHANGE_FAILURE</w:t>
      </w:r>
    </w:p>
    <w:p w14:paraId="1EE3662C" w14:textId="76012C11" w:rsidR="0083253C" w:rsidRPr="007C27B2" w:rsidRDefault="001C6F91" w:rsidP="001C6F91">
      <w:pPr>
        <w:pStyle w:val="PL"/>
      </w:pPr>
      <w:ins w:id="1047" w:author="C4-244103" w:date="2024-11-03T11:18:00Z" w16du:dateUtc="2024-11-03T03:18:00Z">
        <w:r w:rsidRPr="007C27B2">
          <w:t xml:space="preserve">            - </w:t>
        </w:r>
        <w:r>
          <w:t>MEDIA_CHANGE_</w:t>
        </w:r>
        <w:r>
          <w:rPr>
            <w:rFonts w:hint="eastAsia"/>
            <w:lang w:eastAsia="zh-CN"/>
          </w:rPr>
          <w:t>CANCEL</w:t>
        </w:r>
      </w:ins>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lastRenderedPageBreak/>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1048" w:name="_Toc35971453"/>
      <w:bookmarkStart w:id="1049" w:name="_Toc183616056"/>
      <w:bookmarkStart w:id="1050" w:name="_Hlk183615116"/>
      <w:r>
        <w:t>A.3</w:t>
      </w:r>
      <w:r>
        <w:tab/>
      </w:r>
      <w:proofErr w:type="spellStart"/>
      <w:r w:rsidR="00930C61" w:rsidRPr="002C6BFF">
        <w:t>Nimsas_MediaControl</w:t>
      </w:r>
      <w:proofErr w:type="spellEnd"/>
      <w:r>
        <w:t xml:space="preserve"> API</w:t>
      </w:r>
      <w:bookmarkEnd w:id="990"/>
      <w:bookmarkEnd w:id="1048"/>
      <w:bookmarkEnd w:id="1049"/>
    </w:p>
    <w:p w14:paraId="3AAE8FAE" w14:textId="0D3692A7" w:rsidR="00930C61" w:rsidRDefault="00930C61" w:rsidP="00930C61">
      <w:pPr>
        <w:pStyle w:val="PL"/>
      </w:pPr>
      <w:bookmarkStart w:id="1051"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7A287591" w:rsidR="00930C61" w:rsidRDefault="00930C61" w:rsidP="00930C61">
      <w:pPr>
        <w:pStyle w:val="PL"/>
      </w:pPr>
      <w:r>
        <w:t xml:space="preserve">  version: </w:t>
      </w:r>
      <w:r w:rsidR="00A7416D" w:rsidRPr="00A7416D">
        <w:t>1.0.</w:t>
      </w:r>
      <w:ins w:id="1052" w:author="Rapporteur" w:date="2024-11-27T15:58:00Z" w16du:dateUtc="2024-11-27T07:58:00Z">
        <w:r w:rsidR="004C23FD">
          <w:rPr>
            <w:rFonts w:eastAsiaTheme="minorEastAsia" w:hint="eastAsia"/>
            <w:lang w:eastAsia="zh-CN"/>
          </w:rPr>
          <w:t>1</w:t>
        </w:r>
      </w:ins>
      <w:del w:id="1053" w:author="Rapporteur" w:date="2024-11-27T15:58:00Z" w16du:dateUtc="2024-11-27T07:58:00Z">
        <w:r w:rsidR="00A7416D" w:rsidRPr="00A7416D" w:rsidDel="004C23FD">
          <w:delText>0</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4F7AAD1D" w:rsidR="00930C61" w:rsidRDefault="00930C61" w:rsidP="00930C61">
      <w:pPr>
        <w:pStyle w:val="PL"/>
      </w:pPr>
      <w:r>
        <w:t xml:space="preserve">    3GPP TS 29.175 V</w:t>
      </w:r>
      <w:r w:rsidR="00EA4AD2">
        <w:t>18</w:t>
      </w:r>
      <w:r>
        <w:t>.</w:t>
      </w:r>
      <w:ins w:id="1054" w:author="Rapporteur" w:date="2024-11-29T11:01:00Z" w16du:dateUtc="2024-11-29T03:01:00Z">
        <w:r w:rsidR="00187AA3">
          <w:rPr>
            <w:rFonts w:eastAsiaTheme="minorEastAsia" w:hint="eastAsia"/>
            <w:lang w:eastAsia="zh-CN"/>
          </w:rPr>
          <w:t>3</w:t>
        </w:r>
      </w:ins>
      <w:del w:id="1055" w:author="Rapporteur" w:date="2024-11-27T15:52:00Z" w16du:dateUtc="2024-11-27T07:52:00Z">
        <w:r w:rsidR="00BB3CFF" w:rsidDel="005F6A3E">
          <w:rPr>
            <w:rFonts w:eastAsiaTheme="minorEastAsia" w:hint="eastAsia"/>
            <w:lang w:eastAsia="zh-CN"/>
          </w:rPr>
          <w:delText>1</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1050"/>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lastRenderedPageBreak/>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lastRenderedPageBreak/>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rPr>
          <w:ins w:id="1056" w:author="C4-244363" w:date="2024-11-03T11:25:00Z" w16du:dateUtc="2024-11-03T03:25:00Z"/>
        </w:rPr>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ins w:id="1057" w:author="C4-244363" w:date="2024-11-03T11:25:00Z" w16du:dateUtc="2024-11-03T03:25:00Z"/>
          <w:lang w:eastAsia="zh-CN"/>
        </w:rPr>
      </w:pPr>
      <w:ins w:id="1058" w:author="C4-244363" w:date="2024-11-03T11:25:00Z" w16du:dateUtc="2024-11-03T03:25:00Z">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ins>
    </w:p>
    <w:p w14:paraId="0690776E" w14:textId="165B45D0" w:rsidR="002F7F20" w:rsidRDefault="009E281E" w:rsidP="009E281E">
      <w:pPr>
        <w:pStyle w:val="PL"/>
      </w:pPr>
      <w:ins w:id="1059" w:author="C4-244363" w:date="2024-11-03T11:25:00Z" w16du:dateUtc="2024-11-03T03:25:00Z">
        <w:r>
          <w:rPr>
            <w:lang w:eastAsia="zh-CN"/>
          </w:rPr>
          <w:t xml:space="preserve">          $ref: </w:t>
        </w:r>
        <w:r>
          <w:t>'TS29175_Nimsas_SessionEventControl.yaml#/components/schemas/QosHintInfo'</w:t>
        </w:r>
      </w:ins>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1051"/>
    <w:p w14:paraId="3F32B26B" w14:textId="77777777" w:rsidR="00930C61" w:rsidRPr="00456520" w:rsidRDefault="00930C61">
      <w:pPr>
        <w:pStyle w:val="Guidance"/>
        <w:rPr>
          <w:i w:val="0"/>
          <w:iCs/>
        </w:rPr>
      </w:pPr>
    </w:p>
    <w:p w14:paraId="1BC56306" w14:textId="0D948582" w:rsidR="007B3457" w:rsidRDefault="00000000">
      <w:pPr>
        <w:pStyle w:val="8"/>
      </w:pPr>
      <w:bookmarkStart w:id="1060" w:name="historyclause"/>
      <w:r>
        <w:br w:type="page"/>
      </w:r>
      <w:bookmarkStart w:id="1061" w:name="_Toc2086459"/>
      <w:bookmarkStart w:id="1062" w:name="_Toc183616057"/>
      <w:bookmarkEnd w:id="1060"/>
      <w:r>
        <w:lastRenderedPageBreak/>
        <w:t>Annex B (informative):</w:t>
      </w:r>
      <w:r>
        <w:br/>
        <w:t>Change history</w:t>
      </w:r>
      <w:bookmarkEnd w:id="1061"/>
      <w:bookmarkEnd w:id="106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1063"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106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rPr>
          <w:ins w:id="1064" w:author="Rapporteur" w:date="2024-11-27T15:59:00Z"/>
        </w:trPr>
        <w:tc>
          <w:tcPr>
            <w:tcW w:w="800" w:type="dxa"/>
            <w:shd w:val="solid" w:color="FFFFFF" w:fill="auto"/>
          </w:tcPr>
          <w:p w14:paraId="726AC338" w14:textId="4F2B34EE" w:rsidR="00555E33" w:rsidRDefault="00555E33" w:rsidP="002F19AA">
            <w:pPr>
              <w:pStyle w:val="TAC"/>
              <w:rPr>
                <w:ins w:id="1065" w:author="Rapporteur" w:date="2024-11-27T15:59:00Z" w16du:dateUtc="2024-11-27T07:59:00Z"/>
                <w:rFonts w:eastAsiaTheme="minorEastAsia"/>
                <w:sz w:val="16"/>
                <w:szCs w:val="16"/>
                <w:lang w:eastAsia="zh-CN"/>
              </w:rPr>
            </w:pPr>
            <w:ins w:id="1066" w:author="Rapporteur" w:date="2024-11-27T15:59:00Z" w16du:dateUtc="2024-11-27T07:59:00Z">
              <w:r>
                <w:rPr>
                  <w:rFonts w:eastAsiaTheme="minorEastAsia" w:hint="eastAsia"/>
                  <w:sz w:val="16"/>
                  <w:szCs w:val="16"/>
                  <w:lang w:eastAsia="zh-CN"/>
                </w:rPr>
                <w:t>2024-12</w:t>
              </w:r>
            </w:ins>
          </w:p>
        </w:tc>
        <w:tc>
          <w:tcPr>
            <w:tcW w:w="800" w:type="dxa"/>
            <w:shd w:val="solid" w:color="FFFFFF" w:fill="auto"/>
          </w:tcPr>
          <w:p w14:paraId="04D0291E" w14:textId="157977F9" w:rsidR="00555E33" w:rsidRDefault="00555E33" w:rsidP="002F19AA">
            <w:pPr>
              <w:pStyle w:val="TAC"/>
              <w:rPr>
                <w:ins w:id="1067" w:author="Rapporteur" w:date="2024-11-27T15:59:00Z" w16du:dateUtc="2024-11-27T07:59:00Z"/>
                <w:rFonts w:eastAsiaTheme="minorEastAsia"/>
                <w:sz w:val="16"/>
                <w:szCs w:val="16"/>
                <w:lang w:eastAsia="zh-CN"/>
              </w:rPr>
            </w:pPr>
            <w:ins w:id="1068" w:author="Rapporteur" w:date="2024-11-27T16:00:00Z" w16du:dateUtc="2024-11-27T08:00:00Z">
              <w:r>
                <w:rPr>
                  <w:rFonts w:eastAsiaTheme="minorEastAsia" w:hint="eastAsia"/>
                  <w:sz w:val="16"/>
                  <w:szCs w:val="16"/>
                  <w:lang w:eastAsia="zh-CN"/>
                </w:rPr>
                <w:t>CT#106</w:t>
              </w:r>
            </w:ins>
          </w:p>
        </w:tc>
        <w:tc>
          <w:tcPr>
            <w:tcW w:w="1094" w:type="dxa"/>
            <w:shd w:val="solid" w:color="FFFFFF" w:fill="auto"/>
          </w:tcPr>
          <w:p w14:paraId="40C61B6C" w14:textId="042E04C5" w:rsidR="00555E33" w:rsidRDefault="009C29BC" w:rsidP="002F19AA">
            <w:pPr>
              <w:pStyle w:val="TAC"/>
              <w:rPr>
                <w:ins w:id="1069" w:author="Rapporteur" w:date="2024-11-27T15:59:00Z" w16du:dateUtc="2024-11-27T07:59:00Z"/>
                <w:rFonts w:eastAsiaTheme="minorEastAsia"/>
                <w:sz w:val="16"/>
                <w:szCs w:val="16"/>
                <w:lang w:eastAsia="zh-CN"/>
              </w:rPr>
            </w:pPr>
            <w:ins w:id="1070" w:author="Rapporteur" w:date="2024-11-29T10:51:00Z" w16du:dateUtc="2024-11-29T02:51:00Z">
              <w:r w:rsidRPr="009C29BC">
                <w:rPr>
                  <w:rFonts w:eastAsiaTheme="minorEastAsia"/>
                  <w:sz w:val="16"/>
                  <w:szCs w:val="16"/>
                  <w:lang w:eastAsia="zh-CN"/>
                </w:rPr>
                <w:t>CP-243027</w:t>
              </w:r>
            </w:ins>
          </w:p>
        </w:tc>
        <w:tc>
          <w:tcPr>
            <w:tcW w:w="425" w:type="dxa"/>
            <w:shd w:val="solid" w:color="FFFFFF" w:fill="auto"/>
          </w:tcPr>
          <w:p w14:paraId="0B16C891" w14:textId="625F5AF1" w:rsidR="00555E33" w:rsidRDefault="00555E33" w:rsidP="002F19AA">
            <w:pPr>
              <w:pStyle w:val="TAC"/>
              <w:rPr>
                <w:ins w:id="1071" w:author="Rapporteur" w:date="2024-11-27T15:59:00Z" w16du:dateUtc="2024-11-27T07:59:00Z"/>
                <w:rFonts w:eastAsiaTheme="minorEastAsia"/>
                <w:sz w:val="16"/>
                <w:szCs w:val="16"/>
                <w:lang w:eastAsia="zh-CN"/>
              </w:rPr>
            </w:pPr>
            <w:ins w:id="1072" w:author="Rapporteur" w:date="2024-11-27T16:00:00Z" w16du:dateUtc="2024-11-27T08:00:00Z">
              <w:r>
                <w:rPr>
                  <w:rFonts w:eastAsiaTheme="minorEastAsia" w:hint="eastAsia"/>
                  <w:sz w:val="16"/>
                  <w:szCs w:val="16"/>
                  <w:lang w:eastAsia="zh-CN"/>
                </w:rPr>
                <w:t>0017</w:t>
              </w:r>
            </w:ins>
          </w:p>
        </w:tc>
        <w:tc>
          <w:tcPr>
            <w:tcW w:w="425" w:type="dxa"/>
            <w:shd w:val="solid" w:color="FFFFFF" w:fill="auto"/>
          </w:tcPr>
          <w:p w14:paraId="04191D59" w14:textId="77777777" w:rsidR="00555E33" w:rsidRDefault="00555E33" w:rsidP="002F19AA">
            <w:pPr>
              <w:pStyle w:val="TAC"/>
              <w:rPr>
                <w:ins w:id="1073" w:author="Rapporteur" w:date="2024-11-27T15:59:00Z" w16du:dateUtc="2024-11-27T07:59:00Z"/>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ins w:id="1074" w:author="Rapporteur" w:date="2024-11-27T15:59:00Z" w16du:dateUtc="2024-11-27T07:59:00Z"/>
                <w:rFonts w:eastAsiaTheme="minorEastAsia"/>
                <w:sz w:val="16"/>
                <w:szCs w:val="16"/>
                <w:lang w:eastAsia="zh-CN"/>
              </w:rPr>
            </w:pPr>
            <w:ins w:id="1075" w:author="Rapporteur" w:date="2024-11-27T16:01:00Z" w16du:dateUtc="2024-11-27T08:01:00Z">
              <w:r>
                <w:rPr>
                  <w:rFonts w:eastAsiaTheme="minorEastAsia" w:hint="eastAsia"/>
                  <w:sz w:val="16"/>
                  <w:szCs w:val="16"/>
                  <w:lang w:eastAsia="zh-CN"/>
                </w:rPr>
                <w:t>F</w:t>
              </w:r>
            </w:ins>
          </w:p>
        </w:tc>
        <w:tc>
          <w:tcPr>
            <w:tcW w:w="4962" w:type="dxa"/>
            <w:shd w:val="solid" w:color="FFFFFF" w:fill="auto"/>
          </w:tcPr>
          <w:p w14:paraId="37627200" w14:textId="6DB9C6BB" w:rsidR="00555E33" w:rsidRPr="00626B18" w:rsidRDefault="009C29BC" w:rsidP="002F19AA">
            <w:pPr>
              <w:pStyle w:val="TAC"/>
              <w:rPr>
                <w:ins w:id="1076" w:author="Rapporteur" w:date="2024-11-27T15:59:00Z" w16du:dateUtc="2024-11-27T07:59:00Z"/>
                <w:sz w:val="16"/>
                <w:szCs w:val="16"/>
              </w:rPr>
            </w:pPr>
            <w:ins w:id="1077" w:author="Rapporteur" w:date="2024-11-29T10:53:00Z" w16du:dateUtc="2024-11-29T02:53:00Z">
              <w:r w:rsidRPr="009C29BC">
                <w:rPr>
                  <w:sz w:val="16"/>
                  <w:szCs w:val="16"/>
                </w:rPr>
                <w:t>DC resource release due to a CANCEL request</w:t>
              </w:r>
            </w:ins>
          </w:p>
        </w:tc>
        <w:tc>
          <w:tcPr>
            <w:tcW w:w="708" w:type="dxa"/>
            <w:shd w:val="solid" w:color="FFFFFF" w:fill="auto"/>
          </w:tcPr>
          <w:p w14:paraId="56BC35D4" w14:textId="7D05F4AE" w:rsidR="00555E33" w:rsidRDefault="00555E33" w:rsidP="002F19AA">
            <w:pPr>
              <w:pStyle w:val="TAC"/>
              <w:rPr>
                <w:ins w:id="1078" w:author="Rapporteur" w:date="2024-11-27T15:59:00Z" w16du:dateUtc="2024-11-27T07:59:00Z"/>
                <w:rFonts w:eastAsiaTheme="minorEastAsia"/>
                <w:sz w:val="16"/>
                <w:szCs w:val="16"/>
                <w:lang w:eastAsia="zh-CN"/>
              </w:rPr>
            </w:pPr>
            <w:ins w:id="1079" w:author="Rapporteur" w:date="2024-11-27T15:59:00Z" w16du:dateUtc="2024-11-27T07:59:00Z">
              <w:r>
                <w:rPr>
                  <w:rFonts w:eastAsiaTheme="minorEastAsia" w:hint="eastAsia"/>
                  <w:sz w:val="16"/>
                  <w:szCs w:val="16"/>
                  <w:lang w:eastAsia="zh-CN"/>
                </w:rPr>
                <w:t>18.</w:t>
              </w:r>
            </w:ins>
            <w:ins w:id="1080" w:author="Rapporteur" w:date="2024-11-29T10:59:00Z" w16du:dateUtc="2024-11-29T02:59:00Z">
              <w:r w:rsidR="00A32DA6">
                <w:rPr>
                  <w:rFonts w:eastAsiaTheme="minorEastAsia" w:hint="eastAsia"/>
                  <w:sz w:val="16"/>
                  <w:szCs w:val="16"/>
                  <w:lang w:eastAsia="zh-CN"/>
                </w:rPr>
                <w:t>3</w:t>
              </w:r>
            </w:ins>
            <w:ins w:id="1081" w:author="Rapporteur" w:date="2024-11-27T15:59:00Z" w16du:dateUtc="2024-11-27T07:59:00Z">
              <w:r>
                <w:rPr>
                  <w:rFonts w:eastAsiaTheme="minorEastAsia" w:hint="eastAsia"/>
                  <w:sz w:val="16"/>
                  <w:szCs w:val="16"/>
                  <w:lang w:eastAsia="zh-CN"/>
                </w:rPr>
                <w:t>.</w:t>
              </w:r>
            </w:ins>
            <w:ins w:id="1082" w:author="Rapporteur" w:date="2024-11-29T10:59:00Z" w16du:dateUtc="2024-11-29T02:59:00Z">
              <w:r w:rsidR="00A32DA6">
                <w:rPr>
                  <w:rFonts w:eastAsiaTheme="minorEastAsia" w:hint="eastAsia"/>
                  <w:sz w:val="16"/>
                  <w:szCs w:val="16"/>
                  <w:lang w:eastAsia="zh-CN"/>
                </w:rPr>
                <w:t>0</w:t>
              </w:r>
            </w:ins>
          </w:p>
        </w:tc>
      </w:tr>
      <w:tr w:rsidR="00555E33" w:rsidRPr="00B60618" w14:paraId="5D1A966A" w14:textId="77777777">
        <w:trPr>
          <w:ins w:id="1083" w:author="Rapporteur" w:date="2024-11-27T15:59:00Z"/>
        </w:trPr>
        <w:tc>
          <w:tcPr>
            <w:tcW w:w="800" w:type="dxa"/>
            <w:shd w:val="solid" w:color="FFFFFF" w:fill="auto"/>
          </w:tcPr>
          <w:p w14:paraId="1F0194AA" w14:textId="374615AB" w:rsidR="00555E33" w:rsidRDefault="00555E33" w:rsidP="002F19AA">
            <w:pPr>
              <w:pStyle w:val="TAC"/>
              <w:rPr>
                <w:ins w:id="1084" w:author="Rapporteur" w:date="2024-11-27T15:59:00Z" w16du:dateUtc="2024-11-27T07:59:00Z"/>
                <w:rFonts w:eastAsiaTheme="minorEastAsia"/>
                <w:sz w:val="16"/>
                <w:szCs w:val="16"/>
                <w:lang w:eastAsia="zh-CN"/>
              </w:rPr>
            </w:pPr>
            <w:ins w:id="1085" w:author="Rapporteur" w:date="2024-11-27T15:59:00Z" w16du:dateUtc="2024-11-27T07:59:00Z">
              <w:r>
                <w:rPr>
                  <w:rFonts w:eastAsiaTheme="minorEastAsia" w:hint="eastAsia"/>
                  <w:sz w:val="16"/>
                  <w:szCs w:val="16"/>
                  <w:lang w:eastAsia="zh-CN"/>
                </w:rPr>
                <w:t>2024-12</w:t>
              </w:r>
            </w:ins>
          </w:p>
        </w:tc>
        <w:tc>
          <w:tcPr>
            <w:tcW w:w="800" w:type="dxa"/>
            <w:shd w:val="solid" w:color="FFFFFF" w:fill="auto"/>
          </w:tcPr>
          <w:p w14:paraId="1AB1114E" w14:textId="225FB311" w:rsidR="00555E33" w:rsidRDefault="00555E33" w:rsidP="002F19AA">
            <w:pPr>
              <w:pStyle w:val="TAC"/>
              <w:rPr>
                <w:ins w:id="1086" w:author="Rapporteur" w:date="2024-11-27T15:59:00Z" w16du:dateUtc="2024-11-27T07:59:00Z"/>
                <w:rFonts w:eastAsiaTheme="minorEastAsia"/>
                <w:sz w:val="16"/>
                <w:szCs w:val="16"/>
                <w:lang w:eastAsia="zh-CN"/>
              </w:rPr>
            </w:pPr>
            <w:ins w:id="1087" w:author="Rapporteur" w:date="2024-11-27T16:00:00Z" w16du:dateUtc="2024-11-27T08:00:00Z">
              <w:r>
                <w:rPr>
                  <w:rFonts w:eastAsiaTheme="minorEastAsia" w:hint="eastAsia"/>
                  <w:sz w:val="16"/>
                  <w:szCs w:val="16"/>
                  <w:lang w:eastAsia="zh-CN"/>
                </w:rPr>
                <w:t>CT#106</w:t>
              </w:r>
            </w:ins>
          </w:p>
        </w:tc>
        <w:tc>
          <w:tcPr>
            <w:tcW w:w="1094" w:type="dxa"/>
            <w:shd w:val="solid" w:color="FFFFFF" w:fill="auto"/>
          </w:tcPr>
          <w:p w14:paraId="15F1A51F" w14:textId="02A9AB1C" w:rsidR="00555E33" w:rsidRDefault="009C29BC" w:rsidP="002F19AA">
            <w:pPr>
              <w:pStyle w:val="TAC"/>
              <w:rPr>
                <w:ins w:id="1088" w:author="Rapporteur" w:date="2024-11-27T15:59:00Z" w16du:dateUtc="2024-11-27T07:59:00Z"/>
                <w:rFonts w:eastAsiaTheme="minorEastAsia"/>
                <w:sz w:val="16"/>
                <w:szCs w:val="16"/>
                <w:lang w:eastAsia="zh-CN"/>
              </w:rPr>
            </w:pPr>
            <w:ins w:id="1089" w:author="Rapporteur" w:date="2024-11-29T10:51:00Z" w16du:dateUtc="2024-11-29T02:51:00Z">
              <w:r w:rsidRPr="009C29BC">
                <w:rPr>
                  <w:rFonts w:eastAsiaTheme="minorEastAsia"/>
                  <w:sz w:val="16"/>
                  <w:szCs w:val="16"/>
                  <w:lang w:eastAsia="zh-CN"/>
                </w:rPr>
                <w:t>CP-243027</w:t>
              </w:r>
            </w:ins>
          </w:p>
        </w:tc>
        <w:tc>
          <w:tcPr>
            <w:tcW w:w="425" w:type="dxa"/>
            <w:shd w:val="solid" w:color="FFFFFF" w:fill="auto"/>
          </w:tcPr>
          <w:p w14:paraId="72584A2F" w14:textId="4F88A3BF" w:rsidR="00555E33" w:rsidRDefault="00555E33" w:rsidP="002F19AA">
            <w:pPr>
              <w:pStyle w:val="TAC"/>
              <w:rPr>
                <w:ins w:id="1090" w:author="Rapporteur" w:date="2024-11-27T15:59:00Z" w16du:dateUtc="2024-11-27T07:59:00Z"/>
                <w:rFonts w:eastAsiaTheme="minorEastAsia"/>
                <w:sz w:val="16"/>
                <w:szCs w:val="16"/>
                <w:lang w:eastAsia="zh-CN"/>
              </w:rPr>
            </w:pPr>
            <w:ins w:id="1091" w:author="Rapporteur" w:date="2024-11-27T16:01:00Z" w16du:dateUtc="2024-11-27T08:01:00Z">
              <w:r>
                <w:rPr>
                  <w:rFonts w:eastAsiaTheme="minorEastAsia" w:hint="eastAsia"/>
                  <w:sz w:val="16"/>
                  <w:szCs w:val="16"/>
                  <w:lang w:eastAsia="zh-CN"/>
                </w:rPr>
                <w:t>0023</w:t>
              </w:r>
            </w:ins>
          </w:p>
        </w:tc>
        <w:tc>
          <w:tcPr>
            <w:tcW w:w="425" w:type="dxa"/>
            <w:shd w:val="solid" w:color="FFFFFF" w:fill="auto"/>
          </w:tcPr>
          <w:p w14:paraId="4022E88E" w14:textId="2CF3B083" w:rsidR="00555E33" w:rsidRDefault="00C97837" w:rsidP="002F19AA">
            <w:pPr>
              <w:pStyle w:val="TAC"/>
              <w:rPr>
                <w:ins w:id="1092" w:author="Rapporteur" w:date="2024-11-27T15:59:00Z" w16du:dateUtc="2024-11-27T07:59:00Z"/>
                <w:rFonts w:eastAsiaTheme="minorEastAsia"/>
                <w:sz w:val="16"/>
                <w:szCs w:val="16"/>
                <w:lang w:eastAsia="zh-CN"/>
              </w:rPr>
            </w:pPr>
            <w:ins w:id="1093"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1640769D" w14:textId="6CA276F0" w:rsidR="00555E33" w:rsidRDefault="00555E33" w:rsidP="002F19AA">
            <w:pPr>
              <w:pStyle w:val="TAC"/>
              <w:rPr>
                <w:ins w:id="1094" w:author="Rapporteur" w:date="2024-11-27T15:59:00Z" w16du:dateUtc="2024-11-27T07:59:00Z"/>
                <w:rFonts w:eastAsiaTheme="minorEastAsia"/>
                <w:sz w:val="16"/>
                <w:szCs w:val="16"/>
                <w:lang w:eastAsia="zh-CN"/>
              </w:rPr>
            </w:pPr>
            <w:ins w:id="1095" w:author="Rapporteur" w:date="2024-11-27T16:01:00Z" w16du:dateUtc="2024-11-27T08:01:00Z">
              <w:r>
                <w:rPr>
                  <w:rFonts w:eastAsiaTheme="minorEastAsia" w:hint="eastAsia"/>
                  <w:sz w:val="16"/>
                  <w:szCs w:val="16"/>
                  <w:lang w:eastAsia="zh-CN"/>
                </w:rPr>
                <w:t>F</w:t>
              </w:r>
            </w:ins>
          </w:p>
        </w:tc>
        <w:tc>
          <w:tcPr>
            <w:tcW w:w="4962" w:type="dxa"/>
            <w:shd w:val="solid" w:color="FFFFFF" w:fill="auto"/>
          </w:tcPr>
          <w:p w14:paraId="42133582" w14:textId="764997C3" w:rsidR="00555E33" w:rsidRPr="00626B18" w:rsidRDefault="009C29BC" w:rsidP="002F19AA">
            <w:pPr>
              <w:pStyle w:val="TAC"/>
              <w:rPr>
                <w:ins w:id="1096" w:author="Rapporteur" w:date="2024-11-27T15:59:00Z" w16du:dateUtc="2024-11-27T07:59:00Z"/>
                <w:sz w:val="16"/>
                <w:szCs w:val="16"/>
              </w:rPr>
            </w:pPr>
            <w:ins w:id="1097" w:author="Rapporteur" w:date="2024-11-29T10:53:00Z" w16du:dateUtc="2024-11-29T02:53:00Z">
              <w:r w:rsidRPr="009C29BC">
                <w:rPr>
                  <w:sz w:val="16"/>
                  <w:szCs w:val="16"/>
                </w:rPr>
                <w:t>Remove the MRF</w:t>
              </w:r>
            </w:ins>
          </w:p>
        </w:tc>
        <w:tc>
          <w:tcPr>
            <w:tcW w:w="708" w:type="dxa"/>
            <w:shd w:val="solid" w:color="FFFFFF" w:fill="auto"/>
          </w:tcPr>
          <w:p w14:paraId="75F89936" w14:textId="4E00B441" w:rsidR="00555E33" w:rsidRDefault="00555E33" w:rsidP="002F19AA">
            <w:pPr>
              <w:pStyle w:val="TAC"/>
              <w:rPr>
                <w:ins w:id="1098" w:author="Rapporteur" w:date="2024-11-27T15:59:00Z" w16du:dateUtc="2024-11-27T07:59:00Z"/>
                <w:rFonts w:eastAsiaTheme="minorEastAsia"/>
                <w:sz w:val="16"/>
                <w:szCs w:val="16"/>
                <w:lang w:eastAsia="zh-CN"/>
              </w:rPr>
            </w:pPr>
            <w:ins w:id="1099" w:author="Rapporteur" w:date="2024-11-27T15:59:00Z" w16du:dateUtc="2024-11-27T07:59:00Z">
              <w:r>
                <w:rPr>
                  <w:rFonts w:eastAsiaTheme="minorEastAsia" w:hint="eastAsia"/>
                  <w:sz w:val="16"/>
                  <w:szCs w:val="16"/>
                  <w:lang w:eastAsia="zh-CN"/>
                </w:rPr>
                <w:t>18.</w:t>
              </w:r>
            </w:ins>
            <w:ins w:id="1100" w:author="Rapporteur" w:date="2024-11-29T11:00:00Z" w16du:dateUtc="2024-11-29T03:00:00Z">
              <w:r w:rsidR="00A32DA6">
                <w:rPr>
                  <w:rFonts w:eastAsiaTheme="minorEastAsia" w:hint="eastAsia"/>
                  <w:sz w:val="16"/>
                  <w:szCs w:val="16"/>
                  <w:lang w:eastAsia="zh-CN"/>
                </w:rPr>
                <w:t>3</w:t>
              </w:r>
            </w:ins>
            <w:ins w:id="1101" w:author="Rapporteur" w:date="2024-11-27T15:59:00Z" w16du:dateUtc="2024-11-27T07:59:00Z">
              <w:r>
                <w:rPr>
                  <w:rFonts w:eastAsiaTheme="minorEastAsia" w:hint="eastAsia"/>
                  <w:sz w:val="16"/>
                  <w:szCs w:val="16"/>
                  <w:lang w:eastAsia="zh-CN"/>
                </w:rPr>
                <w:t>.</w:t>
              </w:r>
            </w:ins>
            <w:ins w:id="1102" w:author="Rapporteur" w:date="2024-11-29T10:59:00Z" w16du:dateUtc="2024-11-29T02:59:00Z">
              <w:r w:rsidR="00A32DA6">
                <w:rPr>
                  <w:rFonts w:eastAsiaTheme="minorEastAsia" w:hint="eastAsia"/>
                  <w:sz w:val="16"/>
                  <w:szCs w:val="16"/>
                  <w:lang w:eastAsia="zh-CN"/>
                </w:rPr>
                <w:t>0</w:t>
              </w:r>
            </w:ins>
          </w:p>
        </w:tc>
      </w:tr>
      <w:tr w:rsidR="009C29BC" w:rsidRPr="00B60618" w14:paraId="0C47CA27" w14:textId="77777777">
        <w:trPr>
          <w:ins w:id="1103" w:author="Rapporteur" w:date="2024-11-29T10:51:00Z" w16du:dateUtc="2024-11-29T02:51:00Z"/>
        </w:trPr>
        <w:tc>
          <w:tcPr>
            <w:tcW w:w="800" w:type="dxa"/>
            <w:shd w:val="solid" w:color="FFFFFF" w:fill="auto"/>
          </w:tcPr>
          <w:p w14:paraId="60A49279" w14:textId="2C48C736" w:rsidR="009C29BC" w:rsidRDefault="009C29BC" w:rsidP="009C29BC">
            <w:pPr>
              <w:pStyle w:val="TAC"/>
              <w:rPr>
                <w:ins w:id="1104" w:author="Rapporteur" w:date="2024-11-29T10:51:00Z" w16du:dateUtc="2024-11-29T02:51:00Z"/>
                <w:rFonts w:eastAsiaTheme="minorEastAsia" w:hint="eastAsia"/>
                <w:sz w:val="16"/>
                <w:szCs w:val="16"/>
                <w:lang w:eastAsia="zh-CN"/>
              </w:rPr>
            </w:pPr>
            <w:ins w:id="1105" w:author="Rapporteur" w:date="2024-11-29T10:51:00Z" w16du:dateUtc="2024-11-29T02:51:00Z">
              <w:r>
                <w:rPr>
                  <w:rFonts w:eastAsiaTheme="minorEastAsia" w:hint="eastAsia"/>
                  <w:sz w:val="16"/>
                  <w:szCs w:val="16"/>
                  <w:lang w:eastAsia="zh-CN"/>
                </w:rPr>
                <w:t>2024-12</w:t>
              </w:r>
            </w:ins>
          </w:p>
        </w:tc>
        <w:tc>
          <w:tcPr>
            <w:tcW w:w="800" w:type="dxa"/>
            <w:shd w:val="solid" w:color="FFFFFF" w:fill="auto"/>
          </w:tcPr>
          <w:p w14:paraId="24941D8D" w14:textId="7F0F3DA7" w:rsidR="009C29BC" w:rsidRDefault="009C29BC" w:rsidP="009C29BC">
            <w:pPr>
              <w:pStyle w:val="TAC"/>
              <w:rPr>
                <w:ins w:id="1106" w:author="Rapporteur" w:date="2024-11-29T10:51:00Z" w16du:dateUtc="2024-11-29T02:51:00Z"/>
                <w:rFonts w:eastAsiaTheme="minorEastAsia" w:hint="eastAsia"/>
                <w:sz w:val="16"/>
                <w:szCs w:val="16"/>
                <w:lang w:eastAsia="zh-CN"/>
              </w:rPr>
            </w:pPr>
            <w:ins w:id="1107" w:author="Rapporteur" w:date="2024-11-29T10:51:00Z" w16du:dateUtc="2024-11-29T02:51:00Z">
              <w:r>
                <w:rPr>
                  <w:rFonts w:eastAsiaTheme="minorEastAsia" w:hint="eastAsia"/>
                  <w:sz w:val="16"/>
                  <w:szCs w:val="16"/>
                  <w:lang w:eastAsia="zh-CN"/>
                </w:rPr>
                <w:t>CT#106</w:t>
              </w:r>
            </w:ins>
          </w:p>
        </w:tc>
        <w:tc>
          <w:tcPr>
            <w:tcW w:w="1094" w:type="dxa"/>
            <w:shd w:val="solid" w:color="FFFFFF" w:fill="auto"/>
          </w:tcPr>
          <w:p w14:paraId="613E6BC9" w14:textId="7697BC8B" w:rsidR="009C29BC" w:rsidRDefault="009C29BC" w:rsidP="009C29BC">
            <w:pPr>
              <w:pStyle w:val="TAC"/>
              <w:rPr>
                <w:ins w:id="1108" w:author="Rapporteur" w:date="2024-11-29T10:51:00Z" w16du:dateUtc="2024-11-29T02:51:00Z"/>
                <w:rFonts w:eastAsiaTheme="minorEastAsia"/>
                <w:sz w:val="16"/>
                <w:szCs w:val="16"/>
                <w:lang w:eastAsia="zh-CN"/>
              </w:rPr>
            </w:pPr>
            <w:ins w:id="1109" w:author="Rapporteur" w:date="2024-11-29T10:52:00Z" w16du:dateUtc="2024-11-29T02:52:00Z">
              <w:r w:rsidRPr="009C29BC">
                <w:rPr>
                  <w:rFonts w:eastAsiaTheme="minorEastAsia"/>
                  <w:sz w:val="16"/>
                  <w:szCs w:val="16"/>
                  <w:lang w:eastAsia="zh-CN"/>
                </w:rPr>
                <w:t>CP-243027</w:t>
              </w:r>
            </w:ins>
          </w:p>
        </w:tc>
        <w:tc>
          <w:tcPr>
            <w:tcW w:w="425" w:type="dxa"/>
            <w:shd w:val="solid" w:color="FFFFFF" w:fill="auto"/>
          </w:tcPr>
          <w:p w14:paraId="32B9D563" w14:textId="06BD241C" w:rsidR="009C29BC" w:rsidRDefault="009C29BC" w:rsidP="009C29BC">
            <w:pPr>
              <w:pStyle w:val="TAC"/>
              <w:rPr>
                <w:ins w:id="1110" w:author="Rapporteur" w:date="2024-11-29T10:51:00Z" w16du:dateUtc="2024-11-29T02:51:00Z"/>
                <w:rFonts w:eastAsiaTheme="minorEastAsia" w:hint="eastAsia"/>
                <w:sz w:val="16"/>
                <w:szCs w:val="16"/>
                <w:lang w:eastAsia="zh-CN"/>
              </w:rPr>
            </w:pPr>
            <w:ins w:id="1111" w:author="Rapporteur" w:date="2024-11-29T10:51:00Z" w16du:dateUtc="2024-11-29T02:51:00Z">
              <w:r>
                <w:rPr>
                  <w:rFonts w:eastAsiaTheme="minorEastAsia" w:hint="eastAsia"/>
                  <w:sz w:val="16"/>
                  <w:szCs w:val="16"/>
                  <w:lang w:eastAsia="zh-CN"/>
                </w:rPr>
                <w:t>0020</w:t>
              </w:r>
            </w:ins>
          </w:p>
        </w:tc>
        <w:tc>
          <w:tcPr>
            <w:tcW w:w="425" w:type="dxa"/>
            <w:shd w:val="solid" w:color="FFFFFF" w:fill="auto"/>
          </w:tcPr>
          <w:p w14:paraId="1E3C08DD" w14:textId="211F0424" w:rsidR="009C29BC" w:rsidRDefault="009C29BC" w:rsidP="009C29BC">
            <w:pPr>
              <w:pStyle w:val="TAC"/>
              <w:rPr>
                <w:ins w:id="1112" w:author="Rapporteur" w:date="2024-11-29T10:51:00Z" w16du:dateUtc="2024-11-29T02:51:00Z"/>
                <w:rFonts w:eastAsiaTheme="minorEastAsia" w:hint="eastAsia"/>
                <w:sz w:val="16"/>
                <w:szCs w:val="16"/>
                <w:lang w:eastAsia="zh-CN"/>
              </w:rPr>
            </w:pPr>
            <w:ins w:id="1113" w:author="Rapporteur" w:date="2024-11-29T10:51:00Z" w16du:dateUtc="2024-11-29T02:51:00Z">
              <w:r>
                <w:rPr>
                  <w:rFonts w:eastAsiaTheme="minorEastAsia" w:hint="eastAsia"/>
                  <w:sz w:val="16"/>
                  <w:szCs w:val="16"/>
                  <w:lang w:eastAsia="zh-CN"/>
                </w:rPr>
                <w:t>1</w:t>
              </w:r>
            </w:ins>
          </w:p>
        </w:tc>
        <w:tc>
          <w:tcPr>
            <w:tcW w:w="425" w:type="dxa"/>
            <w:shd w:val="solid" w:color="FFFFFF" w:fill="auto"/>
          </w:tcPr>
          <w:p w14:paraId="002CCE38" w14:textId="3DEE94DF" w:rsidR="009C29BC" w:rsidRDefault="009C29BC" w:rsidP="009C29BC">
            <w:pPr>
              <w:pStyle w:val="TAC"/>
              <w:rPr>
                <w:ins w:id="1114" w:author="Rapporteur" w:date="2024-11-29T10:51:00Z" w16du:dateUtc="2024-11-29T02:51:00Z"/>
                <w:rFonts w:eastAsiaTheme="minorEastAsia" w:hint="eastAsia"/>
                <w:sz w:val="16"/>
                <w:szCs w:val="16"/>
                <w:lang w:eastAsia="zh-CN"/>
              </w:rPr>
            </w:pPr>
            <w:ins w:id="1115" w:author="Rapporteur" w:date="2024-11-29T10:51:00Z" w16du:dateUtc="2024-11-29T02:51:00Z">
              <w:r>
                <w:rPr>
                  <w:rFonts w:eastAsiaTheme="minorEastAsia" w:hint="eastAsia"/>
                  <w:sz w:val="16"/>
                  <w:szCs w:val="16"/>
                  <w:lang w:eastAsia="zh-CN"/>
                </w:rPr>
                <w:t>F</w:t>
              </w:r>
            </w:ins>
          </w:p>
        </w:tc>
        <w:tc>
          <w:tcPr>
            <w:tcW w:w="4962" w:type="dxa"/>
            <w:shd w:val="solid" w:color="FFFFFF" w:fill="auto"/>
          </w:tcPr>
          <w:p w14:paraId="51EFFC34" w14:textId="7627B5DE" w:rsidR="009C29BC" w:rsidRPr="00555E33" w:rsidRDefault="009C29BC" w:rsidP="009C29BC">
            <w:pPr>
              <w:pStyle w:val="TAC"/>
              <w:rPr>
                <w:ins w:id="1116" w:author="Rapporteur" w:date="2024-11-29T10:51:00Z" w16du:dateUtc="2024-11-29T02:51:00Z"/>
                <w:sz w:val="16"/>
                <w:szCs w:val="16"/>
              </w:rPr>
            </w:pPr>
            <w:ins w:id="1117" w:author="Rapporteur" w:date="2024-11-29T10:53:00Z" w16du:dateUtc="2024-11-29T02:53:00Z">
              <w:r w:rsidRPr="009C29BC">
                <w:rPr>
                  <w:sz w:val="16"/>
                  <w:szCs w:val="16"/>
                </w:rPr>
                <w:t>Report the QoS info to DCSF</w:t>
              </w:r>
            </w:ins>
          </w:p>
        </w:tc>
        <w:tc>
          <w:tcPr>
            <w:tcW w:w="708" w:type="dxa"/>
            <w:shd w:val="solid" w:color="FFFFFF" w:fill="auto"/>
          </w:tcPr>
          <w:p w14:paraId="7EAB4A21" w14:textId="6C63FD55" w:rsidR="009C29BC" w:rsidRDefault="009C29BC" w:rsidP="009C29BC">
            <w:pPr>
              <w:pStyle w:val="TAC"/>
              <w:rPr>
                <w:ins w:id="1118" w:author="Rapporteur" w:date="2024-11-29T10:51:00Z" w16du:dateUtc="2024-11-29T02:51:00Z"/>
                <w:rFonts w:eastAsiaTheme="minorEastAsia" w:hint="eastAsia"/>
                <w:sz w:val="16"/>
                <w:szCs w:val="16"/>
                <w:lang w:eastAsia="zh-CN"/>
              </w:rPr>
            </w:pPr>
            <w:ins w:id="1119" w:author="Rapporteur" w:date="2024-11-29T10:51:00Z" w16du:dateUtc="2024-11-29T02:51:00Z">
              <w:r>
                <w:rPr>
                  <w:rFonts w:eastAsiaTheme="minorEastAsia" w:hint="eastAsia"/>
                  <w:sz w:val="16"/>
                  <w:szCs w:val="16"/>
                  <w:lang w:eastAsia="zh-CN"/>
                </w:rPr>
                <w:t>18.</w:t>
              </w:r>
            </w:ins>
            <w:ins w:id="1120" w:author="Rapporteur" w:date="2024-11-29T10:59:00Z" w16du:dateUtc="2024-11-29T02:59:00Z">
              <w:r w:rsidR="00A32DA6">
                <w:rPr>
                  <w:rFonts w:eastAsiaTheme="minorEastAsia" w:hint="eastAsia"/>
                  <w:sz w:val="16"/>
                  <w:szCs w:val="16"/>
                  <w:lang w:eastAsia="zh-CN"/>
                </w:rPr>
                <w:t>3</w:t>
              </w:r>
            </w:ins>
            <w:ins w:id="1121" w:author="Rapporteur" w:date="2024-11-29T10:51:00Z" w16du:dateUtc="2024-11-29T02:51:00Z">
              <w:r>
                <w:rPr>
                  <w:rFonts w:eastAsiaTheme="minorEastAsia" w:hint="eastAsia"/>
                  <w:sz w:val="16"/>
                  <w:szCs w:val="16"/>
                  <w:lang w:eastAsia="zh-CN"/>
                </w:rPr>
                <w:t>.</w:t>
              </w:r>
            </w:ins>
            <w:ins w:id="1122" w:author="Rapporteur" w:date="2024-11-29T10:59:00Z" w16du:dateUtc="2024-11-29T02:59:00Z">
              <w:r w:rsidR="00A32DA6">
                <w:rPr>
                  <w:rFonts w:eastAsiaTheme="minorEastAsia" w:hint="eastAsia"/>
                  <w:sz w:val="16"/>
                  <w:szCs w:val="16"/>
                  <w:lang w:eastAsia="zh-CN"/>
                </w:rPr>
                <w:t>0</w:t>
              </w:r>
            </w:ins>
          </w:p>
        </w:tc>
      </w:tr>
      <w:tr w:rsidR="009C29BC" w:rsidRPr="00B60618" w14:paraId="31ED422E" w14:textId="77777777">
        <w:trPr>
          <w:ins w:id="1123" w:author="Rapporteur" w:date="2024-11-29T10:51:00Z" w16du:dateUtc="2024-11-29T02:51:00Z"/>
        </w:trPr>
        <w:tc>
          <w:tcPr>
            <w:tcW w:w="800" w:type="dxa"/>
            <w:shd w:val="solid" w:color="FFFFFF" w:fill="auto"/>
          </w:tcPr>
          <w:p w14:paraId="7951A9ED" w14:textId="4C73DAEA" w:rsidR="009C29BC" w:rsidRDefault="009C29BC" w:rsidP="009C29BC">
            <w:pPr>
              <w:pStyle w:val="TAC"/>
              <w:rPr>
                <w:ins w:id="1124" w:author="Rapporteur" w:date="2024-11-29T10:51:00Z" w16du:dateUtc="2024-11-29T02:51:00Z"/>
                <w:rFonts w:eastAsiaTheme="minorEastAsia" w:hint="eastAsia"/>
                <w:sz w:val="16"/>
                <w:szCs w:val="16"/>
                <w:lang w:eastAsia="zh-CN"/>
              </w:rPr>
            </w:pPr>
            <w:ins w:id="1125" w:author="Rapporteur" w:date="2024-11-29T10:51:00Z" w16du:dateUtc="2024-11-29T02:51:00Z">
              <w:r>
                <w:rPr>
                  <w:rFonts w:eastAsiaTheme="minorEastAsia" w:hint="eastAsia"/>
                  <w:sz w:val="16"/>
                  <w:szCs w:val="16"/>
                  <w:lang w:eastAsia="zh-CN"/>
                </w:rPr>
                <w:t>2024-12</w:t>
              </w:r>
            </w:ins>
          </w:p>
        </w:tc>
        <w:tc>
          <w:tcPr>
            <w:tcW w:w="800" w:type="dxa"/>
            <w:shd w:val="solid" w:color="FFFFFF" w:fill="auto"/>
          </w:tcPr>
          <w:p w14:paraId="4CF0D2BF" w14:textId="13A22D42" w:rsidR="009C29BC" w:rsidRDefault="009C29BC" w:rsidP="009C29BC">
            <w:pPr>
              <w:pStyle w:val="TAC"/>
              <w:rPr>
                <w:ins w:id="1126" w:author="Rapporteur" w:date="2024-11-29T10:51:00Z" w16du:dateUtc="2024-11-29T02:51:00Z"/>
                <w:rFonts w:eastAsiaTheme="minorEastAsia" w:hint="eastAsia"/>
                <w:sz w:val="16"/>
                <w:szCs w:val="16"/>
                <w:lang w:eastAsia="zh-CN"/>
              </w:rPr>
            </w:pPr>
            <w:ins w:id="1127" w:author="Rapporteur" w:date="2024-11-29T10:51:00Z" w16du:dateUtc="2024-11-29T02:51:00Z">
              <w:r>
                <w:rPr>
                  <w:rFonts w:eastAsiaTheme="minorEastAsia" w:hint="eastAsia"/>
                  <w:sz w:val="16"/>
                  <w:szCs w:val="16"/>
                  <w:lang w:eastAsia="zh-CN"/>
                </w:rPr>
                <w:t>CT#106</w:t>
              </w:r>
            </w:ins>
          </w:p>
        </w:tc>
        <w:tc>
          <w:tcPr>
            <w:tcW w:w="1094" w:type="dxa"/>
            <w:shd w:val="solid" w:color="FFFFFF" w:fill="auto"/>
          </w:tcPr>
          <w:p w14:paraId="4DD1C7B9" w14:textId="1F192AA0" w:rsidR="009C29BC" w:rsidRDefault="009C29BC" w:rsidP="009C29BC">
            <w:pPr>
              <w:pStyle w:val="TAC"/>
              <w:rPr>
                <w:ins w:id="1128" w:author="Rapporteur" w:date="2024-11-29T10:51:00Z" w16du:dateUtc="2024-11-29T02:51:00Z"/>
                <w:rFonts w:eastAsiaTheme="minorEastAsia"/>
                <w:sz w:val="16"/>
                <w:szCs w:val="16"/>
                <w:lang w:eastAsia="zh-CN"/>
              </w:rPr>
            </w:pPr>
            <w:ins w:id="1129" w:author="Rapporteur" w:date="2024-11-29T10:52:00Z" w16du:dateUtc="2024-11-29T02:52:00Z">
              <w:r w:rsidRPr="009C29BC">
                <w:rPr>
                  <w:rFonts w:eastAsiaTheme="minorEastAsia"/>
                  <w:sz w:val="16"/>
                  <w:szCs w:val="16"/>
                  <w:lang w:eastAsia="zh-CN"/>
                </w:rPr>
                <w:t>CP-243068</w:t>
              </w:r>
            </w:ins>
          </w:p>
        </w:tc>
        <w:tc>
          <w:tcPr>
            <w:tcW w:w="425" w:type="dxa"/>
            <w:shd w:val="solid" w:color="FFFFFF" w:fill="auto"/>
          </w:tcPr>
          <w:p w14:paraId="03E7D1FD" w14:textId="6EB62AD6" w:rsidR="009C29BC" w:rsidRDefault="009C29BC" w:rsidP="009C29BC">
            <w:pPr>
              <w:pStyle w:val="TAC"/>
              <w:rPr>
                <w:ins w:id="1130" w:author="Rapporteur" w:date="2024-11-29T10:51:00Z" w16du:dateUtc="2024-11-29T02:51:00Z"/>
                <w:rFonts w:eastAsiaTheme="minorEastAsia" w:hint="eastAsia"/>
                <w:sz w:val="16"/>
                <w:szCs w:val="16"/>
                <w:lang w:eastAsia="zh-CN"/>
              </w:rPr>
            </w:pPr>
            <w:ins w:id="1131" w:author="Rapporteur" w:date="2024-11-29T10:51:00Z" w16du:dateUtc="2024-11-29T02:51:00Z">
              <w:r>
                <w:rPr>
                  <w:rFonts w:eastAsiaTheme="minorEastAsia" w:hint="eastAsia"/>
                  <w:sz w:val="16"/>
                  <w:szCs w:val="16"/>
                  <w:lang w:eastAsia="zh-CN"/>
                </w:rPr>
                <w:t>0032</w:t>
              </w:r>
            </w:ins>
          </w:p>
        </w:tc>
        <w:tc>
          <w:tcPr>
            <w:tcW w:w="425" w:type="dxa"/>
            <w:shd w:val="solid" w:color="FFFFFF" w:fill="auto"/>
          </w:tcPr>
          <w:p w14:paraId="6F6F78DA" w14:textId="77777777" w:rsidR="009C29BC" w:rsidRDefault="009C29BC" w:rsidP="009C29BC">
            <w:pPr>
              <w:pStyle w:val="TAC"/>
              <w:rPr>
                <w:ins w:id="1132" w:author="Rapporteur" w:date="2024-11-29T10:51:00Z" w16du:dateUtc="2024-11-29T02:51:00Z"/>
                <w:rFonts w:eastAsiaTheme="minorEastAsia" w:hint="eastAsia"/>
                <w:sz w:val="16"/>
                <w:szCs w:val="16"/>
                <w:lang w:eastAsia="zh-CN"/>
              </w:rPr>
            </w:pPr>
          </w:p>
        </w:tc>
        <w:tc>
          <w:tcPr>
            <w:tcW w:w="425" w:type="dxa"/>
            <w:shd w:val="solid" w:color="FFFFFF" w:fill="auto"/>
          </w:tcPr>
          <w:p w14:paraId="227C27E7" w14:textId="16B097A7" w:rsidR="009C29BC" w:rsidRDefault="009C29BC" w:rsidP="009C29BC">
            <w:pPr>
              <w:pStyle w:val="TAC"/>
              <w:rPr>
                <w:ins w:id="1133" w:author="Rapporteur" w:date="2024-11-29T10:51:00Z" w16du:dateUtc="2024-11-29T02:51:00Z"/>
                <w:rFonts w:eastAsiaTheme="minorEastAsia" w:hint="eastAsia"/>
                <w:sz w:val="16"/>
                <w:szCs w:val="16"/>
                <w:lang w:eastAsia="zh-CN"/>
              </w:rPr>
            </w:pPr>
            <w:ins w:id="1134" w:author="Rapporteur" w:date="2024-11-29T10:51:00Z" w16du:dateUtc="2024-11-29T02:51:00Z">
              <w:r>
                <w:rPr>
                  <w:rFonts w:eastAsiaTheme="minorEastAsia" w:hint="eastAsia"/>
                  <w:sz w:val="16"/>
                  <w:szCs w:val="16"/>
                  <w:lang w:eastAsia="zh-CN"/>
                </w:rPr>
                <w:t>F</w:t>
              </w:r>
            </w:ins>
          </w:p>
        </w:tc>
        <w:tc>
          <w:tcPr>
            <w:tcW w:w="4962" w:type="dxa"/>
            <w:shd w:val="solid" w:color="FFFFFF" w:fill="auto"/>
          </w:tcPr>
          <w:p w14:paraId="10138131" w14:textId="7AF7055C" w:rsidR="009C29BC" w:rsidRPr="00555E33" w:rsidRDefault="009C29BC" w:rsidP="009C29BC">
            <w:pPr>
              <w:pStyle w:val="TAC"/>
              <w:rPr>
                <w:ins w:id="1135" w:author="Rapporteur" w:date="2024-11-29T10:51:00Z" w16du:dateUtc="2024-11-29T02:51:00Z"/>
                <w:sz w:val="16"/>
                <w:szCs w:val="16"/>
              </w:rPr>
            </w:pPr>
            <w:ins w:id="1136" w:author="Rapporteur" w:date="2024-11-29T10:53:00Z" w16du:dateUtc="2024-11-29T02:53:00Z">
              <w:r w:rsidRPr="009C29BC">
                <w:rPr>
                  <w:sz w:val="16"/>
                  <w:szCs w:val="16"/>
                </w:rPr>
                <w:t>API version and External doc update</w:t>
              </w:r>
            </w:ins>
          </w:p>
        </w:tc>
        <w:tc>
          <w:tcPr>
            <w:tcW w:w="708" w:type="dxa"/>
            <w:shd w:val="solid" w:color="FFFFFF" w:fill="auto"/>
          </w:tcPr>
          <w:p w14:paraId="574FF816" w14:textId="25FDD2C9" w:rsidR="009C29BC" w:rsidRDefault="009C29BC" w:rsidP="009C29BC">
            <w:pPr>
              <w:pStyle w:val="TAC"/>
              <w:rPr>
                <w:ins w:id="1137" w:author="Rapporteur" w:date="2024-11-29T10:51:00Z" w16du:dateUtc="2024-11-29T02:51:00Z"/>
                <w:rFonts w:eastAsiaTheme="minorEastAsia" w:hint="eastAsia"/>
                <w:sz w:val="16"/>
                <w:szCs w:val="16"/>
                <w:lang w:eastAsia="zh-CN"/>
              </w:rPr>
            </w:pPr>
            <w:ins w:id="1138" w:author="Rapporteur" w:date="2024-11-29T10:53:00Z" w16du:dateUtc="2024-11-29T02:53:00Z">
              <w:r>
                <w:rPr>
                  <w:rFonts w:eastAsiaTheme="minorEastAsia" w:hint="eastAsia"/>
                  <w:sz w:val="16"/>
                  <w:szCs w:val="16"/>
                  <w:lang w:eastAsia="zh-CN"/>
                </w:rPr>
                <w:t>18.</w:t>
              </w:r>
            </w:ins>
            <w:ins w:id="1139" w:author="Rapporteur" w:date="2024-11-29T10:59:00Z" w16du:dateUtc="2024-11-29T02:59:00Z">
              <w:r w:rsidR="00A32DA6">
                <w:rPr>
                  <w:rFonts w:eastAsiaTheme="minorEastAsia" w:hint="eastAsia"/>
                  <w:sz w:val="16"/>
                  <w:szCs w:val="16"/>
                  <w:lang w:eastAsia="zh-CN"/>
                </w:rPr>
                <w:t>3</w:t>
              </w:r>
            </w:ins>
            <w:ins w:id="1140" w:author="Rapporteur" w:date="2024-11-29T10:53:00Z" w16du:dateUtc="2024-11-29T02:53:00Z">
              <w:r>
                <w:rPr>
                  <w:rFonts w:eastAsiaTheme="minorEastAsia" w:hint="eastAsia"/>
                  <w:sz w:val="16"/>
                  <w:szCs w:val="16"/>
                  <w:lang w:eastAsia="zh-CN"/>
                </w:rPr>
                <w:t>.</w:t>
              </w:r>
            </w:ins>
            <w:ins w:id="1141" w:author="Rapporteur" w:date="2024-11-29T10:59:00Z" w16du:dateUtc="2024-11-29T02:59:00Z">
              <w:r w:rsidR="00A32DA6">
                <w:rPr>
                  <w:rFonts w:eastAsiaTheme="minorEastAsia" w:hint="eastAsia"/>
                  <w:sz w:val="16"/>
                  <w:szCs w:val="16"/>
                  <w:lang w:eastAsia="zh-CN"/>
                </w:rPr>
                <w:t>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8EBA1" w14:textId="77777777" w:rsidR="00A030AA" w:rsidRDefault="00A030AA">
      <w:pPr>
        <w:spacing w:after="0"/>
      </w:pPr>
      <w:r>
        <w:separator/>
      </w:r>
    </w:p>
  </w:endnote>
  <w:endnote w:type="continuationSeparator" w:id="0">
    <w:p w14:paraId="31E605B9" w14:textId="77777777" w:rsidR="00A030AA" w:rsidRDefault="00A03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6A458" w14:textId="77777777" w:rsidR="00A030AA" w:rsidRDefault="00A030AA">
      <w:pPr>
        <w:spacing w:after="0"/>
      </w:pPr>
      <w:r>
        <w:separator/>
      </w:r>
    </w:p>
  </w:footnote>
  <w:footnote w:type="continuationSeparator" w:id="0">
    <w:p w14:paraId="1DF9254E" w14:textId="77777777" w:rsidR="00A030AA" w:rsidRDefault="00A030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2C282D8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AA3">
      <w:rPr>
        <w:rFonts w:ascii="Arial" w:hAnsi="Arial" w:cs="Arial"/>
        <w:b/>
        <w:noProof/>
        <w:sz w:val="18"/>
        <w:szCs w:val="18"/>
      </w:rPr>
      <w:t>3GPP TS 29.175 V18.32.0 (2024-1209)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426412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AA3">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362">
    <w15:presenceInfo w15:providerId="None" w15:userId="C4-244362"/>
  </w15:person>
  <w15:person w15:author="C4-244363">
    <w15:presenceInfo w15:providerId="None" w15:userId="C4-244363"/>
  </w15:person>
  <w15:person w15:author="C4-244103">
    <w15:presenceInfo w15:providerId="None" w15:userId="C4-244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B700C"/>
    <w:rsid w:val="000C0377"/>
    <w:rsid w:val="000C47C3"/>
    <w:rsid w:val="000C61C3"/>
    <w:rsid w:val="000D58AB"/>
    <w:rsid w:val="000E006B"/>
    <w:rsid w:val="000E2443"/>
    <w:rsid w:val="000E72AA"/>
    <w:rsid w:val="000F4873"/>
    <w:rsid w:val="00102B0E"/>
    <w:rsid w:val="00106A5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87AA3"/>
    <w:rsid w:val="00191076"/>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A5D18"/>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35E"/>
    <w:rsid w:val="00AD7D8D"/>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45</Pages>
  <Words>14152</Words>
  <Characters>80671</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94634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221</cp:revision>
  <cp:lastPrinted>2019-02-25T14:05:00Z</cp:lastPrinted>
  <dcterms:created xsi:type="dcterms:W3CDTF">2023-11-27T11:13:00Z</dcterms:created>
  <dcterms:modified xsi:type="dcterms:W3CDTF">2024-11-29T03:01:00Z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