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7B2DF9FD" w:rsidR="007B3457" w:rsidRDefault="00000000">
            <w:pPr>
              <w:pStyle w:val="ZA"/>
              <w:framePr w:w="0" w:hRule="auto" w:wrap="auto" w:vAnchor="margin" w:hAnchor="text" w:yAlign="inline"/>
            </w:pPr>
            <w:r>
              <w:rPr>
                <w:sz w:val="64"/>
              </w:rPr>
              <w:t xml:space="preserve">3GPP TS 29.175 </w:t>
            </w:r>
            <w:r>
              <w:t>V</w:t>
            </w:r>
            <w:r w:rsidR="00EA4AD2">
              <w:t>18</w:t>
            </w:r>
            <w:r>
              <w:t>.</w:t>
            </w:r>
            <w:r w:rsidR="00626B18">
              <w:rPr>
                <w:rFonts w:eastAsiaTheme="minorEastAsia" w:hint="eastAsia"/>
                <w:lang w:eastAsia="zh-CN"/>
              </w:rPr>
              <w:t>2</w:t>
            </w:r>
            <w:r>
              <w:t>.</w:t>
            </w:r>
            <w:ins w:id="1" w:author="Rapporteur" w:date="2024-11-27T18:23:00Z" w16du:dateUtc="2024-11-27T10:23:00Z">
              <w:r w:rsidR="00612C2F">
                <w:rPr>
                  <w:rFonts w:eastAsiaTheme="minorEastAsia" w:hint="eastAsia"/>
                  <w:lang w:eastAsia="zh-CN"/>
                </w:rPr>
                <w:t>1</w:t>
              </w:r>
            </w:ins>
            <w:del w:id="2" w:author="Rapporteur" w:date="2024-11-27T18:23:00Z" w16du:dateUtc="2024-11-27T10:23:00Z">
              <w:r w:rsidDel="00612C2F">
                <w:delText>0</w:delText>
              </w:r>
            </w:del>
            <w:r>
              <w:t xml:space="preserve"> </w:t>
            </w:r>
            <w:r>
              <w:rPr>
                <w:sz w:val="32"/>
              </w:rPr>
              <w:t>(202</w:t>
            </w:r>
            <w:r w:rsidR="00B50941">
              <w:rPr>
                <w:sz w:val="32"/>
              </w:rPr>
              <w:t>4</w:t>
            </w:r>
            <w:r>
              <w:rPr>
                <w:sz w:val="32"/>
              </w:rPr>
              <w:t>-</w:t>
            </w:r>
            <w:ins w:id="3" w:author="Rapporteur" w:date="2024-11-27T15:45:00Z" w16du:dateUtc="2024-11-27T07:45:00Z">
              <w:r w:rsidR="005F6A3E">
                <w:rPr>
                  <w:rFonts w:eastAsiaTheme="minorEastAsia" w:hint="eastAsia"/>
                  <w:sz w:val="32"/>
                  <w:lang w:eastAsia="zh-CN"/>
                </w:rPr>
                <w:t>12</w:t>
              </w:r>
            </w:ins>
            <w:del w:id="4" w:author="Rapporteur" w:date="2024-11-27T15:45:00Z" w16du:dateUtc="2024-11-27T07:45:00Z">
              <w:r w:rsidR="00B50941" w:rsidDel="005F6A3E">
                <w:rPr>
                  <w:sz w:val="32"/>
                </w:rPr>
                <w:delText>0</w:delText>
              </w:r>
              <w:r w:rsidR="00626B18" w:rsidDel="005F6A3E">
                <w:rPr>
                  <w:rFonts w:eastAsiaTheme="minorEastAsia" w:hint="eastAsia"/>
                  <w:sz w:val="32"/>
                  <w:lang w:eastAsia="zh-CN"/>
                </w:rPr>
                <w:delText>9</w:delText>
              </w:r>
            </w:del>
            <w:r>
              <w:rPr>
                <w:sz w:val="32"/>
              </w:rPr>
              <w:t>)</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2.75pt" o:ole="">
                  <v:imagedata r:id="rId9" o:title=""/>
                </v:shape>
                <o:OLEObject Type="Embed" ProgID="Word.Picture.8" ShapeID="_x0000_i1025" DrawAspect="Content" ObjectID="_1794237629" r:id="rId10"/>
              </w:object>
            </w:r>
          </w:p>
        </w:tc>
        <w:tc>
          <w:tcPr>
            <w:tcW w:w="5540" w:type="dxa"/>
            <w:shd w:val="clear" w:color="auto" w:fill="auto"/>
          </w:tcPr>
          <w:p w14:paraId="33E32498" w14:textId="77777777" w:rsidR="007B3457" w:rsidRDefault="00C644C4">
            <w:pPr>
              <w:jc w:val="right"/>
            </w:pPr>
            <w:bookmarkStart w:id="7" w:name="logos"/>
            <w:r>
              <w:pict w14:anchorId="73A98D87">
                <v:shape id="_x0000_i1026" type="#_x0000_t75" style="width:127.25pt;height:74.75pt">
                  <v:imagedata r:id="rId11" o:title="3GPP-logo_web"/>
                </v:shape>
              </w:pict>
            </w:r>
            <w:bookmarkEnd w:id="7"/>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256D2972" w:rsidR="007B3457" w:rsidRDefault="00000000">
            <w:pPr>
              <w:pStyle w:val="FP"/>
              <w:jc w:val="center"/>
              <w:rPr>
                <w:sz w:val="18"/>
              </w:rPr>
            </w:pPr>
            <w:r>
              <w:rPr>
                <w:sz w:val="18"/>
              </w:rPr>
              <w:t>© 202</w:t>
            </w:r>
            <w:r w:rsidR="00B50941">
              <w:rPr>
                <w:sz w:val="18"/>
              </w:rPr>
              <w:t>4</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1C353024" w14:textId="7E0B9A9D" w:rsidR="004A5E40" w:rsidRDefault="00000000">
      <w:pPr>
        <w:pStyle w:val="TOC1"/>
        <w:rPr>
          <w:ins w:id="14"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r>
        <w:fldChar w:fldCharType="begin"/>
      </w:r>
      <w:r>
        <w:instrText xml:space="preserve"> TOC \o "1-9" </w:instrText>
      </w:r>
      <w:r>
        <w:fldChar w:fldCharType="separate"/>
      </w:r>
      <w:ins w:id="15" w:author="Rapporteur" w:date="2024-11-27T16:05:00Z" w16du:dateUtc="2024-11-27T08:05:00Z">
        <w:r w:rsidR="004A5E40">
          <w:rPr>
            <w:noProof/>
          </w:rPr>
          <w:t>Foreword</w:t>
        </w:r>
        <w:r w:rsidR="004A5E40">
          <w:rPr>
            <w:noProof/>
          </w:rPr>
          <w:tab/>
        </w:r>
        <w:r w:rsidR="004A5E40">
          <w:rPr>
            <w:noProof/>
          </w:rPr>
          <w:fldChar w:fldCharType="begin"/>
        </w:r>
        <w:r w:rsidR="004A5E40">
          <w:rPr>
            <w:noProof/>
          </w:rPr>
          <w:instrText xml:space="preserve"> PAGEREF _Toc183615938 \h </w:instrText>
        </w:r>
      </w:ins>
      <w:r w:rsidR="004A5E40">
        <w:rPr>
          <w:noProof/>
        </w:rPr>
      </w:r>
      <w:r w:rsidR="004A5E40">
        <w:rPr>
          <w:noProof/>
        </w:rPr>
        <w:fldChar w:fldCharType="separate"/>
      </w:r>
      <w:ins w:id="16" w:author="Rapporteur" w:date="2024-11-27T16:05:00Z" w16du:dateUtc="2024-11-27T08:05:00Z">
        <w:r w:rsidR="004A5E40">
          <w:rPr>
            <w:noProof/>
          </w:rPr>
          <w:t>8</w:t>
        </w:r>
        <w:r w:rsidR="004A5E40">
          <w:rPr>
            <w:noProof/>
          </w:rPr>
          <w:fldChar w:fldCharType="end"/>
        </w:r>
      </w:ins>
    </w:p>
    <w:p w14:paraId="3F849764" w14:textId="13E06889" w:rsidR="004A5E40" w:rsidRDefault="004A5E40">
      <w:pPr>
        <w:pStyle w:val="TOC1"/>
        <w:rPr>
          <w:ins w:id="17"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18" w:author="Rapporteur" w:date="2024-11-27T16:05:00Z" w16du:dateUtc="2024-11-27T08:05:00Z">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_Toc183615939 \h </w:instrText>
        </w:r>
      </w:ins>
      <w:r>
        <w:rPr>
          <w:noProof/>
        </w:rPr>
      </w:r>
      <w:r>
        <w:rPr>
          <w:noProof/>
        </w:rPr>
        <w:fldChar w:fldCharType="separate"/>
      </w:r>
      <w:ins w:id="19" w:author="Rapporteur" w:date="2024-11-27T16:05:00Z" w16du:dateUtc="2024-11-27T08:05:00Z">
        <w:r>
          <w:rPr>
            <w:noProof/>
          </w:rPr>
          <w:t>10</w:t>
        </w:r>
        <w:r>
          <w:rPr>
            <w:noProof/>
          </w:rPr>
          <w:fldChar w:fldCharType="end"/>
        </w:r>
      </w:ins>
    </w:p>
    <w:p w14:paraId="5CB0A7A6" w14:textId="63D9701E" w:rsidR="004A5E40" w:rsidRDefault="004A5E40">
      <w:pPr>
        <w:pStyle w:val="TOC1"/>
        <w:rPr>
          <w:ins w:id="20"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21" w:author="Rapporteur" w:date="2024-11-27T16:05:00Z" w16du:dateUtc="2024-11-27T08:05:00Z">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_Toc183615940 \h </w:instrText>
        </w:r>
      </w:ins>
      <w:r>
        <w:rPr>
          <w:noProof/>
        </w:rPr>
      </w:r>
      <w:r>
        <w:rPr>
          <w:noProof/>
        </w:rPr>
        <w:fldChar w:fldCharType="separate"/>
      </w:r>
      <w:ins w:id="22" w:author="Rapporteur" w:date="2024-11-27T16:05:00Z" w16du:dateUtc="2024-11-27T08:05:00Z">
        <w:r>
          <w:rPr>
            <w:noProof/>
          </w:rPr>
          <w:t>10</w:t>
        </w:r>
        <w:r>
          <w:rPr>
            <w:noProof/>
          </w:rPr>
          <w:fldChar w:fldCharType="end"/>
        </w:r>
      </w:ins>
    </w:p>
    <w:p w14:paraId="001C80B9" w14:textId="04AAC025" w:rsidR="004A5E40" w:rsidRDefault="004A5E40">
      <w:pPr>
        <w:pStyle w:val="TOC1"/>
        <w:rPr>
          <w:ins w:id="23"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24" w:author="Rapporteur" w:date="2024-11-27T16:05:00Z" w16du:dateUtc="2024-11-27T08:05:00Z">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_Toc183615941 \h </w:instrText>
        </w:r>
      </w:ins>
      <w:r>
        <w:rPr>
          <w:noProof/>
        </w:rPr>
      </w:r>
      <w:r>
        <w:rPr>
          <w:noProof/>
        </w:rPr>
        <w:fldChar w:fldCharType="separate"/>
      </w:r>
      <w:ins w:id="25" w:author="Rapporteur" w:date="2024-11-27T16:05:00Z" w16du:dateUtc="2024-11-27T08:05:00Z">
        <w:r>
          <w:rPr>
            <w:noProof/>
          </w:rPr>
          <w:t>11</w:t>
        </w:r>
        <w:r>
          <w:rPr>
            <w:noProof/>
          </w:rPr>
          <w:fldChar w:fldCharType="end"/>
        </w:r>
      </w:ins>
    </w:p>
    <w:p w14:paraId="6082DE85" w14:textId="5CE1C2A4" w:rsidR="004A5E40" w:rsidRDefault="004A5E40">
      <w:pPr>
        <w:pStyle w:val="TOC2"/>
        <w:rPr>
          <w:ins w:id="2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7" w:author="Rapporteur" w:date="2024-11-27T16:05:00Z" w16du:dateUtc="2024-11-27T08:05:00Z">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Definitions</w:t>
        </w:r>
        <w:r>
          <w:rPr>
            <w:noProof/>
          </w:rPr>
          <w:tab/>
        </w:r>
        <w:r>
          <w:rPr>
            <w:noProof/>
          </w:rPr>
          <w:fldChar w:fldCharType="begin"/>
        </w:r>
        <w:r>
          <w:rPr>
            <w:noProof/>
          </w:rPr>
          <w:instrText xml:space="preserve"> PAGEREF _Toc183615942 \h </w:instrText>
        </w:r>
      </w:ins>
      <w:r>
        <w:rPr>
          <w:noProof/>
        </w:rPr>
      </w:r>
      <w:r>
        <w:rPr>
          <w:noProof/>
        </w:rPr>
        <w:fldChar w:fldCharType="separate"/>
      </w:r>
      <w:ins w:id="28" w:author="Rapporteur" w:date="2024-11-27T16:05:00Z" w16du:dateUtc="2024-11-27T08:05:00Z">
        <w:r>
          <w:rPr>
            <w:noProof/>
          </w:rPr>
          <w:t>11</w:t>
        </w:r>
        <w:r>
          <w:rPr>
            <w:noProof/>
          </w:rPr>
          <w:fldChar w:fldCharType="end"/>
        </w:r>
      </w:ins>
    </w:p>
    <w:p w14:paraId="179F7FB1" w14:textId="6C612B17" w:rsidR="004A5E40" w:rsidRDefault="004A5E40">
      <w:pPr>
        <w:pStyle w:val="TOC2"/>
        <w:rPr>
          <w:ins w:id="2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0" w:author="Rapporteur" w:date="2024-11-27T16:05:00Z" w16du:dateUtc="2024-11-27T08:05:00Z">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_Toc183615943 \h </w:instrText>
        </w:r>
      </w:ins>
      <w:r>
        <w:rPr>
          <w:noProof/>
        </w:rPr>
      </w:r>
      <w:r>
        <w:rPr>
          <w:noProof/>
        </w:rPr>
        <w:fldChar w:fldCharType="separate"/>
      </w:r>
      <w:ins w:id="31" w:author="Rapporteur" w:date="2024-11-27T16:05:00Z" w16du:dateUtc="2024-11-27T08:05:00Z">
        <w:r>
          <w:rPr>
            <w:noProof/>
          </w:rPr>
          <w:t>11</w:t>
        </w:r>
        <w:r>
          <w:rPr>
            <w:noProof/>
          </w:rPr>
          <w:fldChar w:fldCharType="end"/>
        </w:r>
      </w:ins>
    </w:p>
    <w:p w14:paraId="5CF27653" w14:textId="4BF180FA" w:rsidR="004A5E40" w:rsidRDefault="004A5E40">
      <w:pPr>
        <w:pStyle w:val="TOC2"/>
        <w:rPr>
          <w:ins w:id="3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3" w:author="Rapporteur" w:date="2024-11-27T16:05:00Z" w16du:dateUtc="2024-11-27T08:05:00Z">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_Toc183615944 \h </w:instrText>
        </w:r>
      </w:ins>
      <w:r>
        <w:rPr>
          <w:noProof/>
        </w:rPr>
      </w:r>
      <w:r>
        <w:rPr>
          <w:noProof/>
        </w:rPr>
        <w:fldChar w:fldCharType="separate"/>
      </w:r>
      <w:ins w:id="34" w:author="Rapporteur" w:date="2024-11-27T16:05:00Z" w16du:dateUtc="2024-11-27T08:05:00Z">
        <w:r>
          <w:rPr>
            <w:noProof/>
          </w:rPr>
          <w:t>11</w:t>
        </w:r>
        <w:r>
          <w:rPr>
            <w:noProof/>
          </w:rPr>
          <w:fldChar w:fldCharType="end"/>
        </w:r>
      </w:ins>
    </w:p>
    <w:p w14:paraId="5CB243DD" w14:textId="6162015F" w:rsidR="004A5E40" w:rsidRDefault="004A5E40">
      <w:pPr>
        <w:pStyle w:val="TOC1"/>
        <w:rPr>
          <w:ins w:id="35"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36" w:author="Rapporteur" w:date="2024-11-27T16:05:00Z" w16du:dateUtc="2024-11-27T08:05:00Z">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_Toc183615945 \h </w:instrText>
        </w:r>
      </w:ins>
      <w:r>
        <w:rPr>
          <w:noProof/>
        </w:rPr>
      </w:r>
      <w:r>
        <w:rPr>
          <w:noProof/>
        </w:rPr>
        <w:fldChar w:fldCharType="separate"/>
      </w:r>
      <w:ins w:id="37" w:author="Rapporteur" w:date="2024-11-27T16:05:00Z" w16du:dateUtc="2024-11-27T08:05:00Z">
        <w:r>
          <w:rPr>
            <w:noProof/>
          </w:rPr>
          <w:t>11</w:t>
        </w:r>
        <w:r>
          <w:rPr>
            <w:noProof/>
          </w:rPr>
          <w:fldChar w:fldCharType="end"/>
        </w:r>
      </w:ins>
    </w:p>
    <w:p w14:paraId="3DE25CD6" w14:textId="37EB498E" w:rsidR="004A5E40" w:rsidRDefault="004A5E40">
      <w:pPr>
        <w:pStyle w:val="TOC1"/>
        <w:rPr>
          <w:ins w:id="38"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39" w:author="Rapporteur" w:date="2024-11-27T16:05:00Z" w16du:dateUtc="2024-11-27T08:05:00Z">
        <w:r>
          <w:rPr>
            <w:noProof/>
          </w:rPr>
          <w:t>5</w:t>
        </w:r>
        <w:r>
          <w:rPr>
            <w:rFonts w:asciiTheme="minorHAnsi" w:eastAsiaTheme="minorEastAsia" w:hAnsiTheme="minorHAnsi" w:cstheme="minorBidi"/>
            <w:noProof/>
            <w:kern w:val="2"/>
            <w:szCs w:val="22"/>
            <w:lang w:val="en-US" w:eastAsia="zh-CN"/>
            <w14:ligatures w14:val="standardContextual"/>
          </w:rPr>
          <w:tab/>
        </w:r>
        <w:r>
          <w:rPr>
            <w:noProof/>
          </w:rPr>
          <w:t>Services offered by the IMS AS</w:t>
        </w:r>
        <w:r>
          <w:rPr>
            <w:noProof/>
          </w:rPr>
          <w:tab/>
        </w:r>
        <w:r>
          <w:rPr>
            <w:noProof/>
          </w:rPr>
          <w:fldChar w:fldCharType="begin"/>
        </w:r>
        <w:r>
          <w:rPr>
            <w:noProof/>
          </w:rPr>
          <w:instrText xml:space="preserve"> PAGEREF _Toc183615946 \h </w:instrText>
        </w:r>
      </w:ins>
      <w:r>
        <w:rPr>
          <w:noProof/>
        </w:rPr>
      </w:r>
      <w:r>
        <w:rPr>
          <w:noProof/>
        </w:rPr>
        <w:fldChar w:fldCharType="separate"/>
      </w:r>
      <w:ins w:id="40" w:author="Rapporteur" w:date="2024-11-27T16:05:00Z" w16du:dateUtc="2024-11-27T08:05:00Z">
        <w:r>
          <w:rPr>
            <w:noProof/>
          </w:rPr>
          <w:t>12</w:t>
        </w:r>
        <w:r>
          <w:rPr>
            <w:noProof/>
          </w:rPr>
          <w:fldChar w:fldCharType="end"/>
        </w:r>
      </w:ins>
    </w:p>
    <w:p w14:paraId="301058A2" w14:textId="1900317C" w:rsidR="004A5E40" w:rsidRDefault="004A5E40">
      <w:pPr>
        <w:pStyle w:val="TOC2"/>
        <w:rPr>
          <w:ins w:id="4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42" w:author="Rapporteur" w:date="2024-11-27T16:05:00Z" w16du:dateUtc="2024-11-27T08:05:00Z">
        <w:r>
          <w:rPr>
            <w:noProof/>
          </w:rPr>
          <w:t>5.1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_Toc183615947 \h </w:instrText>
        </w:r>
      </w:ins>
      <w:r>
        <w:rPr>
          <w:noProof/>
        </w:rPr>
      </w:r>
      <w:r>
        <w:rPr>
          <w:noProof/>
        </w:rPr>
        <w:fldChar w:fldCharType="separate"/>
      </w:r>
      <w:ins w:id="43" w:author="Rapporteur" w:date="2024-11-27T16:05:00Z" w16du:dateUtc="2024-11-27T08:05:00Z">
        <w:r>
          <w:rPr>
            <w:noProof/>
          </w:rPr>
          <w:t>12</w:t>
        </w:r>
        <w:r>
          <w:rPr>
            <w:noProof/>
          </w:rPr>
          <w:fldChar w:fldCharType="end"/>
        </w:r>
      </w:ins>
    </w:p>
    <w:p w14:paraId="7E24FEFD" w14:textId="63F05434" w:rsidR="004A5E40" w:rsidRDefault="004A5E40">
      <w:pPr>
        <w:pStyle w:val="TOC2"/>
        <w:rPr>
          <w:ins w:id="4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45" w:author="Rapporteur" w:date="2024-11-27T16:05:00Z" w16du:dateUtc="2024-11-27T08:05:00Z">
        <w:r>
          <w:rPr>
            <w:noProof/>
          </w:rPr>
          <w:t>5.2</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w:t>
        </w:r>
        <w:r>
          <w:rPr>
            <w:noProof/>
          </w:rPr>
          <w:tab/>
        </w:r>
        <w:r>
          <w:rPr>
            <w:noProof/>
          </w:rPr>
          <w:fldChar w:fldCharType="begin"/>
        </w:r>
        <w:r>
          <w:rPr>
            <w:noProof/>
          </w:rPr>
          <w:instrText xml:space="preserve"> PAGEREF _Toc183615948 \h </w:instrText>
        </w:r>
      </w:ins>
      <w:r>
        <w:rPr>
          <w:noProof/>
        </w:rPr>
      </w:r>
      <w:r>
        <w:rPr>
          <w:noProof/>
        </w:rPr>
        <w:fldChar w:fldCharType="separate"/>
      </w:r>
      <w:ins w:id="46" w:author="Rapporteur" w:date="2024-11-27T16:05:00Z" w16du:dateUtc="2024-11-27T08:05:00Z">
        <w:r>
          <w:rPr>
            <w:noProof/>
          </w:rPr>
          <w:t>12</w:t>
        </w:r>
        <w:r>
          <w:rPr>
            <w:noProof/>
          </w:rPr>
          <w:fldChar w:fldCharType="end"/>
        </w:r>
      </w:ins>
    </w:p>
    <w:p w14:paraId="6C571C54" w14:textId="08EAA938" w:rsidR="004A5E40" w:rsidRDefault="004A5E40">
      <w:pPr>
        <w:pStyle w:val="TOC3"/>
        <w:rPr>
          <w:ins w:id="4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48" w:author="Rapporteur" w:date="2024-11-27T16:05:00Z" w16du:dateUtc="2024-11-27T08:05:00Z">
        <w:r>
          <w:rPr>
            <w:noProof/>
          </w:rPr>
          <w:t>5.2.1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_Toc183615949 \h </w:instrText>
        </w:r>
      </w:ins>
      <w:r>
        <w:rPr>
          <w:noProof/>
        </w:rPr>
      </w:r>
      <w:r>
        <w:rPr>
          <w:noProof/>
        </w:rPr>
        <w:fldChar w:fldCharType="separate"/>
      </w:r>
      <w:ins w:id="49" w:author="Rapporteur" w:date="2024-11-27T16:05:00Z" w16du:dateUtc="2024-11-27T08:05:00Z">
        <w:r>
          <w:rPr>
            <w:noProof/>
          </w:rPr>
          <w:t>12</w:t>
        </w:r>
        <w:r>
          <w:rPr>
            <w:noProof/>
          </w:rPr>
          <w:fldChar w:fldCharType="end"/>
        </w:r>
      </w:ins>
    </w:p>
    <w:p w14:paraId="64E6BC6C" w14:textId="5B70B734" w:rsidR="004A5E40" w:rsidRDefault="004A5E40">
      <w:pPr>
        <w:pStyle w:val="TOC3"/>
        <w:rPr>
          <w:ins w:id="5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51" w:author="Rapporteur" w:date="2024-11-27T16:05:00Z" w16du:dateUtc="2024-11-27T08:05:00Z">
        <w:r>
          <w:rPr>
            <w:noProof/>
          </w:rPr>
          <w:t>5.2.2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_Toc183615950 \h </w:instrText>
        </w:r>
      </w:ins>
      <w:r>
        <w:rPr>
          <w:noProof/>
        </w:rPr>
      </w:r>
      <w:r>
        <w:rPr>
          <w:noProof/>
        </w:rPr>
        <w:fldChar w:fldCharType="separate"/>
      </w:r>
      <w:ins w:id="52" w:author="Rapporteur" w:date="2024-11-27T16:05:00Z" w16du:dateUtc="2024-11-27T08:05:00Z">
        <w:r>
          <w:rPr>
            <w:noProof/>
          </w:rPr>
          <w:t>12</w:t>
        </w:r>
        <w:r>
          <w:rPr>
            <w:noProof/>
          </w:rPr>
          <w:fldChar w:fldCharType="end"/>
        </w:r>
      </w:ins>
    </w:p>
    <w:p w14:paraId="02D76975" w14:textId="7C3595EC" w:rsidR="004A5E40" w:rsidRDefault="004A5E40">
      <w:pPr>
        <w:pStyle w:val="TOC4"/>
        <w:rPr>
          <w:ins w:id="5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54" w:author="Rapporteur" w:date="2024-11-27T16:05:00Z" w16du:dateUtc="2024-11-27T08:05:00Z">
        <w:r>
          <w:rPr>
            <w:noProof/>
          </w:rPr>
          <w:t>5.2.2.1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_Toc183615951 \h </w:instrText>
        </w:r>
      </w:ins>
      <w:r>
        <w:rPr>
          <w:noProof/>
        </w:rPr>
      </w:r>
      <w:r>
        <w:rPr>
          <w:noProof/>
        </w:rPr>
        <w:fldChar w:fldCharType="separate"/>
      </w:r>
      <w:ins w:id="55" w:author="Rapporteur" w:date="2024-11-27T16:05:00Z" w16du:dateUtc="2024-11-27T08:05:00Z">
        <w:r>
          <w:rPr>
            <w:noProof/>
          </w:rPr>
          <w:t>12</w:t>
        </w:r>
        <w:r>
          <w:rPr>
            <w:noProof/>
          </w:rPr>
          <w:fldChar w:fldCharType="end"/>
        </w:r>
      </w:ins>
    </w:p>
    <w:p w14:paraId="1CF56866" w14:textId="75B9CB1A" w:rsidR="004A5E40" w:rsidRDefault="004A5E40">
      <w:pPr>
        <w:pStyle w:val="TOC4"/>
        <w:rPr>
          <w:ins w:id="5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57" w:author="Rapporteur" w:date="2024-11-27T16:05:00Z" w16du:dateUtc="2024-11-27T08:05:00Z">
        <w:r>
          <w:rPr>
            <w:noProof/>
          </w:rPr>
          <w:t>5.2.2.1A</w:t>
        </w:r>
        <w:r>
          <w:rPr>
            <w:rFonts w:asciiTheme="minorHAnsi" w:eastAsiaTheme="minorEastAsia" w:hAnsiTheme="minorHAnsi" w:cstheme="minorBidi"/>
            <w:noProof/>
            <w:kern w:val="2"/>
            <w:sz w:val="22"/>
            <w:szCs w:val="22"/>
            <w:lang w:val="en-US" w:eastAsia="zh-CN"/>
            <w14:ligatures w14:val="standardContextual"/>
          </w:rPr>
          <w:tab/>
        </w:r>
        <w:r>
          <w:rPr>
            <w:noProof/>
          </w:rPr>
          <w:t>Subscribe</w:t>
        </w:r>
        <w:r>
          <w:rPr>
            <w:noProof/>
          </w:rPr>
          <w:tab/>
        </w:r>
        <w:r>
          <w:rPr>
            <w:noProof/>
          </w:rPr>
          <w:fldChar w:fldCharType="begin"/>
        </w:r>
        <w:r>
          <w:rPr>
            <w:noProof/>
          </w:rPr>
          <w:instrText xml:space="preserve"> PAGEREF _Toc183615952 \h </w:instrText>
        </w:r>
      </w:ins>
      <w:r>
        <w:rPr>
          <w:noProof/>
        </w:rPr>
      </w:r>
      <w:r>
        <w:rPr>
          <w:noProof/>
        </w:rPr>
        <w:fldChar w:fldCharType="separate"/>
      </w:r>
      <w:ins w:id="58" w:author="Rapporteur" w:date="2024-11-27T16:05:00Z" w16du:dateUtc="2024-11-27T08:05:00Z">
        <w:r>
          <w:rPr>
            <w:noProof/>
          </w:rPr>
          <w:t>13</w:t>
        </w:r>
        <w:r>
          <w:rPr>
            <w:noProof/>
          </w:rPr>
          <w:fldChar w:fldCharType="end"/>
        </w:r>
      </w:ins>
    </w:p>
    <w:p w14:paraId="0DB2E20F" w14:textId="3429105D" w:rsidR="004A5E40" w:rsidRDefault="004A5E40">
      <w:pPr>
        <w:pStyle w:val="TOC4"/>
        <w:rPr>
          <w:ins w:id="5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60" w:author="Rapporteur" w:date="2024-11-27T16:05:00Z" w16du:dateUtc="2024-11-27T08:05:00Z">
        <w:r>
          <w:rPr>
            <w:noProof/>
          </w:rPr>
          <w:t>5.2.2.2</w:t>
        </w:r>
        <w:r>
          <w:rPr>
            <w:rFonts w:asciiTheme="minorHAnsi" w:eastAsiaTheme="minorEastAsia" w:hAnsiTheme="minorHAnsi" w:cstheme="minorBidi"/>
            <w:noProof/>
            <w:kern w:val="2"/>
            <w:sz w:val="22"/>
            <w:szCs w:val="22"/>
            <w:lang w:val="en-US" w:eastAsia="zh-CN"/>
            <w14:ligatures w14:val="standardContextual"/>
          </w:rPr>
          <w:tab/>
        </w:r>
        <w:r>
          <w:rPr>
            <w:noProof/>
          </w:rPr>
          <w:t>Notify</w:t>
        </w:r>
        <w:r>
          <w:rPr>
            <w:noProof/>
          </w:rPr>
          <w:tab/>
        </w:r>
        <w:r>
          <w:rPr>
            <w:noProof/>
          </w:rPr>
          <w:fldChar w:fldCharType="begin"/>
        </w:r>
        <w:r>
          <w:rPr>
            <w:noProof/>
          </w:rPr>
          <w:instrText xml:space="preserve"> PAGEREF _Toc183615953 \h </w:instrText>
        </w:r>
      </w:ins>
      <w:r>
        <w:rPr>
          <w:noProof/>
        </w:rPr>
      </w:r>
      <w:r>
        <w:rPr>
          <w:noProof/>
        </w:rPr>
        <w:fldChar w:fldCharType="separate"/>
      </w:r>
      <w:ins w:id="61" w:author="Rapporteur" w:date="2024-11-27T16:05:00Z" w16du:dateUtc="2024-11-27T08:05:00Z">
        <w:r>
          <w:rPr>
            <w:noProof/>
          </w:rPr>
          <w:t>13</w:t>
        </w:r>
        <w:r>
          <w:rPr>
            <w:noProof/>
          </w:rPr>
          <w:fldChar w:fldCharType="end"/>
        </w:r>
      </w:ins>
    </w:p>
    <w:p w14:paraId="22970B21" w14:textId="6422B445" w:rsidR="004A5E40" w:rsidRDefault="004A5E40">
      <w:pPr>
        <w:pStyle w:val="TOC5"/>
        <w:rPr>
          <w:ins w:id="6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63" w:author="Rapporteur" w:date="2024-11-27T16:05:00Z" w16du:dateUtc="2024-11-27T08:05:00Z">
        <w:r>
          <w:rPr>
            <w:noProof/>
          </w:rPr>
          <w:t>5.2.2.2.1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_Toc183615954 \h </w:instrText>
        </w:r>
      </w:ins>
      <w:r>
        <w:rPr>
          <w:noProof/>
        </w:rPr>
      </w:r>
      <w:r>
        <w:rPr>
          <w:noProof/>
        </w:rPr>
        <w:fldChar w:fldCharType="separate"/>
      </w:r>
      <w:ins w:id="64" w:author="Rapporteur" w:date="2024-11-27T16:05:00Z" w16du:dateUtc="2024-11-27T08:05:00Z">
        <w:r>
          <w:rPr>
            <w:noProof/>
          </w:rPr>
          <w:t>13</w:t>
        </w:r>
        <w:r>
          <w:rPr>
            <w:noProof/>
          </w:rPr>
          <w:fldChar w:fldCharType="end"/>
        </w:r>
      </w:ins>
    </w:p>
    <w:p w14:paraId="1792B4E0" w14:textId="551705E8" w:rsidR="004A5E40" w:rsidRDefault="004A5E40">
      <w:pPr>
        <w:pStyle w:val="TOC5"/>
        <w:rPr>
          <w:ins w:id="6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66" w:author="Rapporteur" w:date="2024-11-27T16:05:00Z" w16du:dateUtc="2024-11-27T08:05:00Z">
        <w:r>
          <w:rPr>
            <w:noProof/>
          </w:rPr>
          <w:t>5.2.2.2.2</w:t>
        </w:r>
        <w:r>
          <w:rPr>
            <w:rFonts w:asciiTheme="minorHAnsi" w:eastAsiaTheme="minorEastAsia" w:hAnsiTheme="minorHAnsi" w:cstheme="minorBidi"/>
            <w:noProof/>
            <w:kern w:val="2"/>
            <w:sz w:val="22"/>
            <w:szCs w:val="22"/>
            <w:lang w:val="en-US" w:eastAsia="zh-CN"/>
            <w14:ligatures w14:val="standardContextual"/>
          </w:rPr>
          <w:tab/>
        </w:r>
        <w:r>
          <w:rPr>
            <w:noProof/>
          </w:rPr>
          <w:t>Notification for Session Event</w:t>
        </w:r>
        <w:r>
          <w:rPr>
            <w:noProof/>
          </w:rPr>
          <w:tab/>
        </w:r>
        <w:r>
          <w:rPr>
            <w:noProof/>
          </w:rPr>
          <w:fldChar w:fldCharType="begin"/>
        </w:r>
        <w:r>
          <w:rPr>
            <w:noProof/>
          </w:rPr>
          <w:instrText xml:space="preserve"> PAGEREF _Toc183615955 \h </w:instrText>
        </w:r>
      </w:ins>
      <w:r>
        <w:rPr>
          <w:noProof/>
        </w:rPr>
      </w:r>
      <w:r>
        <w:rPr>
          <w:noProof/>
        </w:rPr>
        <w:fldChar w:fldCharType="separate"/>
      </w:r>
      <w:ins w:id="67" w:author="Rapporteur" w:date="2024-11-27T16:05:00Z" w16du:dateUtc="2024-11-27T08:05:00Z">
        <w:r>
          <w:rPr>
            <w:noProof/>
          </w:rPr>
          <w:t>13</w:t>
        </w:r>
        <w:r>
          <w:rPr>
            <w:noProof/>
          </w:rPr>
          <w:fldChar w:fldCharType="end"/>
        </w:r>
      </w:ins>
    </w:p>
    <w:p w14:paraId="7231BE94" w14:textId="013CD49E" w:rsidR="004A5E40" w:rsidRDefault="004A5E40">
      <w:pPr>
        <w:pStyle w:val="TOC2"/>
        <w:rPr>
          <w:ins w:id="6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69" w:author="Rapporteur" w:date="2024-11-27T16:05:00Z" w16du:dateUtc="2024-11-27T08:05:00Z">
        <w:r>
          <w:rPr>
            <w:noProof/>
          </w:rPr>
          <w:t>5.3</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w:t>
        </w:r>
        <w:r>
          <w:rPr>
            <w:noProof/>
          </w:rPr>
          <w:tab/>
        </w:r>
        <w:r>
          <w:rPr>
            <w:noProof/>
          </w:rPr>
          <w:fldChar w:fldCharType="begin"/>
        </w:r>
        <w:r>
          <w:rPr>
            <w:noProof/>
          </w:rPr>
          <w:instrText xml:space="preserve"> PAGEREF _Toc183615956 \h </w:instrText>
        </w:r>
      </w:ins>
      <w:r>
        <w:rPr>
          <w:noProof/>
        </w:rPr>
      </w:r>
      <w:r>
        <w:rPr>
          <w:noProof/>
        </w:rPr>
        <w:fldChar w:fldCharType="separate"/>
      </w:r>
      <w:ins w:id="70" w:author="Rapporteur" w:date="2024-11-27T16:05:00Z" w16du:dateUtc="2024-11-27T08:05:00Z">
        <w:r>
          <w:rPr>
            <w:noProof/>
          </w:rPr>
          <w:t>14</w:t>
        </w:r>
        <w:r>
          <w:rPr>
            <w:noProof/>
          </w:rPr>
          <w:fldChar w:fldCharType="end"/>
        </w:r>
      </w:ins>
    </w:p>
    <w:p w14:paraId="79691F5C" w14:textId="685DB919" w:rsidR="004A5E40" w:rsidRDefault="004A5E40">
      <w:pPr>
        <w:pStyle w:val="TOC3"/>
        <w:rPr>
          <w:ins w:id="7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72" w:author="Rapporteur" w:date="2024-11-27T16:05:00Z" w16du:dateUtc="2024-11-27T08:05:00Z">
        <w:r>
          <w:rPr>
            <w:noProof/>
          </w:rPr>
          <w:t>5.3.1</w:t>
        </w:r>
        <w:r>
          <w:rPr>
            <w:rFonts w:asciiTheme="minorHAnsi" w:eastAsiaTheme="minorEastAsia" w:hAnsiTheme="minorHAnsi" w:cstheme="minorBidi"/>
            <w:noProof/>
            <w:kern w:val="2"/>
            <w:sz w:val="22"/>
            <w:szCs w:val="22"/>
            <w:lang w:val="en-US" w:eastAsia="zh-CN"/>
            <w14:ligatures w14:val="standardContextual"/>
          </w:rPr>
          <w:tab/>
        </w:r>
        <w:r>
          <w:rPr>
            <w:noProof/>
          </w:rPr>
          <w:t>Service Description</w:t>
        </w:r>
        <w:r>
          <w:rPr>
            <w:noProof/>
          </w:rPr>
          <w:tab/>
        </w:r>
        <w:r>
          <w:rPr>
            <w:noProof/>
          </w:rPr>
          <w:fldChar w:fldCharType="begin"/>
        </w:r>
        <w:r>
          <w:rPr>
            <w:noProof/>
          </w:rPr>
          <w:instrText xml:space="preserve"> PAGEREF _Toc183615957 \h </w:instrText>
        </w:r>
      </w:ins>
      <w:r>
        <w:rPr>
          <w:noProof/>
        </w:rPr>
      </w:r>
      <w:r>
        <w:rPr>
          <w:noProof/>
        </w:rPr>
        <w:fldChar w:fldCharType="separate"/>
      </w:r>
      <w:ins w:id="73" w:author="Rapporteur" w:date="2024-11-27T16:05:00Z" w16du:dateUtc="2024-11-27T08:05:00Z">
        <w:r>
          <w:rPr>
            <w:noProof/>
          </w:rPr>
          <w:t>14</w:t>
        </w:r>
        <w:r>
          <w:rPr>
            <w:noProof/>
          </w:rPr>
          <w:fldChar w:fldCharType="end"/>
        </w:r>
      </w:ins>
    </w:p>
    <w:p w14:paraId="50E50654" w14:textId="04411B31" w:rsidR="004A5E40" w:rsidRDefault="004A5E40">
      <w:pPr>
        <w:pStyle w:val="TOC3"/>
        <w:rPr>
          <w:ins w:id="7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75" w:author="Rapporteur" w:date="2024-11-27T16:05:00Z" w16du:dateUtc="2024-11-27T08:05:00Z">
        <w:r>
          <w:rPr>
            <w:noProof/>
          </w:rPr>
          <w:t>5.3.2</w:t>
        </w:r>
        <w:r>
          <w:rPr>
            <w:rFonts w:asciiTheme="minorHAnsi" w:eastAsiaTheme="minorEastAsia" w:hAnsiTheme="minorHAnsi" w:cstheme="minorBidi"/>
            <w:noProof/>
            <w:kern w:val="2"/>
            <w:sz w:val="22"/>
            <w:szCs w:val="22"/>
            <w:lang w:val="en-US" w:eastAsia="zh-CN"/>
            <w14:ligatures w14:val="standardContextual"/>
          </w:rPr>
          <w:tab/>
        </w:r>
        <w:r>
          <w:rPr>
            <w:noProof/>
          </w:rPr>
          <w:t>Service Operations</w:t>
        </w:r>
        <w:r>
          <w:rPr>
            <w:noProof/>
          </w:rPr>
          <w:tab/>
        </w:r>
        <w:r>
          <w:rPr>
            <w:noProof/>
          </w:rPr>
          <w:fldChar w:fldCharType="begin"/>
        </w:r>
        <w:r>
          <w:rPr>
            <w:noProof/>
          </w:rPr>
          <w:instrText xml:space="preserve"> PAGEREF _Toc183615958 \h </w:instrText>
        </w:r>
      </w:ins>
      <w:r>
        <w:rPr>
          <w:noProof/>
        </w:rPr>
      </w:r>
      <w:r>
        <w:rPr>
          <w:noProof/>
        </w:rPr>
        <w:fldChar w:fldCharType="separate"/>
      </w:r>
      <w:ins w:id="76" w:author="Rapporteur" w:date="2024-11-27T16:05:00Z" w16du:dateUtc="2024-11-27T08:05:00Z">
        <w:r>
          <w:rPr>
            <w:noProof/>
          </w:rPr>
          <w:t>14</w:t>
        </w:r>
        <w:r>
          <w:rPr>
            <w:noProof/>
          </w:rPr>
          <w:fldChar w:fldCharType="end"/>
        </w:r>
      </w:ins>
    </w:p>
    <w:p w14:paraId="7D30B2BB" w14:textId="1C4F0004" w:rsidR="004A5E40" w:rsidRDefault="004A5E40">
      <w:pPr>
        <w:pStyle w:val="TOC4"/>
        <w:rPr>
          <w:ins w:id="7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78" w:author="Rapporteur" w:date="2024-11-27T16:05:00Z" w16du:dateUtc="2024-11-27T08:05:00Z">
        <w:r>
          <w:rPr>
            <w:noProof/>
          </w:rPr>
          <w:t>5.3.2.1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_Toc183615959 \h </w:instrText>
        </w:r>
      </w:ins>
      <w:r>
        <w:rPr>
          <w:noProof/>
        </w:rPr>
      </w:r>
      <w:r>
        <w:rPr>
          <w:noProof/>
        </w:rPr>
        <w:fldChar w:fldCharType="separate"/>
      </w:r>
      <w:ins w:id="79" w:author="Rapporteur" w:date="2024-11-27T16:05:00Z" w16du:dateUtc="2024-11-27T08:05:00Z">
        <w:r>
          <w:rPr>
            <w:noProof/>
          </w:rPr>
          <w:t>14</w:t>
        </w:r>
        <w:r>
          <w:rPr>
            <w:noProof/>
          </w:rPr>
          <w:fldChar w:fldCharType="end"/>
        </w:r>
      </w:ins>
    </w:p>
    <w:p w14:paraId="5045B78E" w14:textId="617BA06D" w:rsidR="004A5E40" w:rsidRDefault="004A5E40">
      <w:pPr>
        <w:pStyle w:val="TOC4"/>
        <w:rPr>
          <w:ins w:id="8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81" w:author="Rapporteur" w:date="2024-11-27T16:05:00Z" w16du:dateUtc="2024-11-27T08:05:00Z">
        <w:r>
          <w:rPr>
            <w:noProof/>
          </w:rPr>
          <w:t>5.3.2.2</w:t>
        </w:r>
        <w:r>
          <w:rPr>
            <w:rFonts w:asciiTheme="minorHAnsi" w:eastAsiaTheme="minorEastAsia" w:hAnsiTheme="minorHAnsi" w:cstheme="minorBidi"/>
            <w:noProof/>
            <w:kern w:val="2"/>
            <w:sz w:val="22"/>
            <w:szCs w:val="22"/>
            <w:lang w:val="en-US" w:eastAsia="zh-CN"/>
            <w14:ligatures w14:val="standardContextual"/>
          </w:rPr>
          <w:tab/>
        </w:r>
        <w:r>
          <w:rPr>
            <w:noProof/>
          </w:rPr>
          <w:t>MediaInstruction</w:t>
        </w:r>
        <w:r>
          <w:rPr>
            <w:noProof/>
          </w:rPr>
          <w:tab/>
        </w:r>
        <w:r>
          <w:rPr>
            <w:noProof/>
          </w:rPr>
          <w:fldChar w:fldCharType="begin"/>
        </w:r>
        <w:r>
          <w:rPr>
            <w:noProof/>
          </w:rPr>
          <w:instrText xml:space="preserve"> PAGEREF _Toc183615960 \h </w:instrText>
        </w:r>
      </w:ins>
      <w:r>
        <w:rPr>
          <w:noProof/>
        </w:rPr>
      </w:r>
      <w:r>
        <w:rPr>
          <w:noProof/>
        </w:rPr>
        <w:fldChar w:fldCharType="separate"/>
      </w:r>
      <w:ins w:id="82" w:author="Rapporteur" w:date="2024-11-27T16:05:00Z" w16du:dateUtc="2024-11-27T08:05:00Z">
        <w:r>
          <w:rPr>
            <w:noProof/>
          </w:rPr>
          <w:t>14</w:t>
        </w:r>
        <w:r>
          <w:rPr>
            <w:noProof/>
          </w:rPr>
          <w:fldChar w:fldCharType="end"/>
        </w:r>
      </w:ins>
    </w:p>
    <w:p w14:paraId="1D9F93BC" w14:textId="2BB7821C" w:rsidR="004A5E40" w:rsidRDefault="004A5E40">
      <w:pPr>
        <w:pStyle w:val="TOC5"/>
        <w:rPr>
          <w:ins w:id="8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84" w:author="Rapporteur" w:date="2024-11-27T16:05:00Z" w16du:dateUtc="2024-11-27T08:05:00Z">
        <w:r>
          <w:rPr>
            <w:noProof/>
          </w:rPr>
          <w:t>5.3.2.2.1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_Toc183615961 \h </w:instrText>
        </w:r>
      </w:ins>
      <w:r>
        <w:rPr>
          <w:noProof/>
        </w:rPr>
      </w:r>
      <w:r>
        <w:rPr>
          <w:noProof/>
        </w:rPr>
        <w:fldChar w:fldCharType="separate"/>
      </w:r>
      <w:ins w:id="85" w:author="Rapporteur" w:date="2024-11-27T16:05:00Z" w16du:dateUtc="2024-11-27T08:05:00Z">
        <w:r>
          <w:rPr>
            <w:noProof/>
          </w:rPr>
          <w:t>14</w:t>
        </w:r>
        <w:r>
          <w:rPr>
            <w:noProof/>
          </w:rPr>
          <w:fldChar w:fldCharType="end"/>
        </w:r>
      </w:ins>
    </w:p>
    <w:p w14:paraId="0DF36246" w14:textId="50A96879" w:rsidR="004A5E40" w:rsidRDefault="004A5E40">
      <w:pPr>
        <w:pStyle w:val="TOC5"/>
        <w:rPr>
          <w:ins w:id="8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87" w:author="Rapporteur" w:date="2024-11-27T16:05:00Z" w16du:dateUtc="2024-11-27T08:05:00Z">
        <w:r>
          <w:rPr>
            <w:noProof/>
          </w:rPr>
          <w:t>5.3.2.2.2</w:t>
        </w:r>
        <w:r>
          <w:rPr>
            <w:rFonts w:asciiTheme="minorHAnsi" w:eastAsiaTheme="minorEastAsia" w:hAnsiTheme="minorHAnsi" w:cstheme="minorBidi"/>
            <w:noProof/>
            <w:kern w:val="2"/>
            <w:sz w:val="22"/>
            <w:szCs w:val="22"/>
            <w:lang w:val="en-US" w:eastAsia="zh-CN"/>
            <w14:ligatures w14:val="standardContextual"/>
          </w:rPr>
          <w:tab/>
        </w:r>
        <w:r>
          <w:rPr>
            <w:noProof/>
          </w:rPr>
          <w:t>Media Instruction</w:t>
        </w:r>
        <w:r>
          <w:rPr>
            <w:noProof/>
          </w:rPr>
          <w:tab/>
        </w:r>
        <w:r>
          <w:rPr>
            <w:noProof/>
          </w:rPr>
          <w:fldChar w:fldCharType="begin"/>
        </w:r>
        <w:r>
          <w:rPr>
            <w:noProof/>
          </w:rPr>
          <w:instrText xml:space="preserve"> PAGEREF _Toc183615962 \h </w:instrText>
        </w:r>
      </w:ins>
      <w:r>
        <w:rPr>
          <w:noProof/>
        </w:rPr>
      </w:r>
      <w:r>
        <w:rPr>
          <w:noProof/>
        </w:rPr>
        <w:fldChar w:fldCharType="separate"/>
      </w:r>
      <w:ins w:id="88" w:author="Rapporteur" w:date="2024-11-27T16:05:00Z" w16du:dateUtc="2024-11-27T08:05:00Z">
        <w:r>
          <w:rPr>
            <w:noProof/>
          </w:rPr>
          <w:t>14</w:t>
        </w:r>
        <w:r>
          <w:rPr>
            <w:noProof/>
          </w:rPr>
          <w:fldChar w:fldCharType="end"/>
        </w:r>
      </w:ins>
    </w:p>
    <w:p w14:paraId="4D0DDC23" w14:textId="19CEB443" w:rsidR="004A5E40" w:rsidRDefault="004A5E40">
      <w:pPr>
        <w:pStyle w:val="TOC1"/>
        <w:rPr>
          <w:ins w:id="89"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90" w:author="Rapporteur" w:date="2024-11-27T16:05:00Z" w16du:dateUtc="2024-11-27T08:05:00Z">
        <w:r>
          <w:rPr>
            <w:noProof/>
          </w:rPr>
          <w:t>6</w:t>
        </w:r>
        <w:r>
          <w:rPr>
            <w:rFonts w:asciiTheme="minorHAnsi" w:eastAsiaTheme="minorEastAsia" w:hAnsiTheme="minorHAnsi" w:cstheme="minorBidi"/>
            <w:noProof/>
            <w:kern w:val="2"/>
            <w:szCs w:val="22"/>
            <w:lang w:val="en-US" w:eastAsia="zh-CN"/>
            <w14:ligatures w14:val="standardContextual"/>
          </w:rPr>
          <w:tab/>
        </w:r>
        <w:r>
          <w:rPr>
            <w:noProof/>
          </w:rPr>
          <w:t>API Definitions</w:t>
        </w:r>
        <w:r>
          <w:rPr>
            <w:noProof/>
          </w:rPr>
          <w:tab/>
        </w:r>
        <w:r>
          <w:rPr>
            <w:noProof/>
          </w:rPr>
          <w:fldChar w:fldCharType="begin"/>
        </w:r>
        <w:r>
          <w:rPr>
            <w:noProof/>
          </w:rPr>
          <w:instrText xml:space="preserve"> PAGEREF _Toc183615963 \h </w:instrText>
        </w:r>
      </w:ins>
      <w:r>
        <w:rPr>
          <w:noProof/>
        </w:rPr>
      </w:r>
      <w:r>
        <w:rPr>
          <w:noProof/>
        </w:rPr>
        <w:fldChar w:fldCharType="separate"/>
      </w:r>
      <w:ins w:id="91" w:author="Rapporteur" w:date="2024-11-27T16:05:00Z" w16du:dateUtc="2024-11-27T08:05:00Z">
        <w:r>
          <w:rPr>
            <w:noProof/>
          </w:rPr>
          <w:t>15</w:t>
        </w:r>
        <w:r>
          <w:rPr>
            <w:noProof/>
          </w:rPr>
          <w:fldChar w:fldCharType="end"/>
        </w:r>
      </w:ins>
    </w:p>
    <w:p w14:paraId="27C31A36" w14:textId="1B16CAF5" w:rsidR="004A5E40" w:rsidRDefault="004A5E40">
      <w:pPr>
        <w:pStyle w:val="TOC2"/>
        <w:rPr>
          <w:ins w:id="9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93" w:author="Rapporteur" w:date="2024-11-27T16:05:00Z" w16du:dateUtc="2024-11-27T08:05:00Z">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Nimsas_SessionEventControl Service API</w:t>
        </w:r>
        <w:r>
          <w:rPr>
            <w:noProof/>
          </w:rPr>
          <w:tab/>
        </w:r>
        <w:r>
          <w:rPr>
            <w:noProof/>
          </w:rPr>
          <w:fldChar w:fldCharType="begin"/>
        </w:r>
        <w:r>
          <w:rPr>
            <w:noProof/>
          </w:rPr>
          <w:instrText xml:space="preserve"> PAGEREF _Toc183615964 \h </w:instrText>
        </w:r>
      </w:ins>
      <w:r>
        <w:rPr>
          <w:noProof/>
        </w:rPr>
      </w:r>
      <w:r>
        <w:rPr>
          <w:noProof/>
        </w:rPr>
        <w:fldChar w:fldCharType="separate"/>
      </w:r>
      <w:ins w:id="94" w:author="Rapporteur" w:date="2024-11-27T16:05:00Z" w16du:dateUtc="2024-11-27T08:05:00Z">
        <w:r>
          <w:rPr>
            <w:noProof/>
          </w:rPr>
          <w:t>15</w:t>
        </w:r>
        <w:r>
          <w:rPr>
            <w:noProof/>
          </w:rPr>
          <w:fldChar w:fldCharType="end"/>
        </w:r>
      </w:ins>
    </w:p>
    <w:p w14:paraId="02D147E3" w14:textId="3939A370" w:rsidR="004A5E40" w:rsidRDefault="004A5E40">
      <w:pPr>
        <w:pStyle w:val="TOC3"/>
        <w:rPr>
          <w:ins w:id="9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96" w:author="Rapporteur" w:date="2024-11-27T16:05:00Z" w16du:dateUtc="2024-11-27T08:05:00Z">
        <w:r>
          <w:rPr>
            <w:noProof/>
          </w:rPr>
          <w:t>6.1.1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_Toc183615965 \h </w:instrText>
        </w:r>
      </w:ins>
      <w:r>
        <w:rPr>
          <w:noProof/>
        </w:rPr>
      </w:r>
      <w:r>
        <w:rPr>
          <w:noProof/>
        </w:rPr>
        <w:fldChar w:fldCharType="separate"/>
      </w:r>
      <w:ins w:id="97" w:author="Rapporteur" w:date="2024-11-27T16:05:00Z" w16du:dateUtc="2024-11-27T08:05:00Z">
        <w:r>
          <w:rPr>
            <w:noProof/>
          </w:rPr>
          <w:t>15</w:t>
        </w:r>
        <w:r>
          <w:rPr>
            <w:noProof/>
          </w:rPr>
          <w:fldChar w:fldCharType="end"/>
        </w:r>
      </w:ins>
    </w:p>
    <w:p w14:paraId="31BF80C5" w14:textId="14DF3644" w:rsidR="004A5E40" w:rsidRDefault="004A5E40">
      <w:pPr>
        <w:pStyle w:val="TOC3"/>
        <w:rPr>
          <w:ins w:id="9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99" w:author="Rapporteur" w:date="2024-11-27T16:05:00Z" w16du:dateUtc="2024-11-27T08:05:00Z">
        <w:r>
          <w:rPr>
            <w:noProof/>
          </w:rPr>
          <w:t>6.1.2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_Toc183615966 \h </w:instrText>
        </w:r>
      </w:ins>
      <w:r>
        <w:rPr>
          <w:noProof/>
        </w:rPr>
      </w:r>
      <w:r>
        <w:rPr>
          <w:noProof/>
        </w:rPr>
        <w:fldChar w:fldCharType="separate"/>
      </w:r>
      <w:ins w:id="100" w:author="Rapporteur" w:date="2024-11-27T16:05:00Z" w16du:dateUtc="2024-11-27T08:05:00Z">
        <w:r>
          <w:rPr>
            <w:noProof/>
          </w:rPr>
          <w:t>15</w:t>
        </w:r>
        <w:r>
          <w:rPr>
            <w:noProof/>
          </w:rPr>
          <w:fldChar w:fldCharType="end"/>
        </w:r>
      </w:ins>
    </w:p>
    <w:p w14:paraId="1ABBCCFA" w14:textId="428A85BF" w:rsidR="004A5E40" w:rsidRDefault="004A5E40">
      <w:pPr>
        <w:pStyle w:val="TOC4"/>
        <w:rPr>
          <w:ins w:id="10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02" w:author="Rapporteur" w:date="2024-11-27T16:05:00Z" w16du:dateUtc="2024-11-27T08:05:00Z">
        <w:r>
          <w:rPr>
            <w:noProof/>
          </w:rPr>
          <w:t>6.1.2.1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_Toc183615967 \h </w:instrText>
        </w:r>
      </w:ins>
      <w:r>
        <w:rPr>
          <w:noProof/>
        </w:rPr>
      </w:r>
      <w:r>
        <w:rPr>
          <w:noProof/>
        </w:rPr>
        <w:fldChar w:fldCharType="separate"/>
      </w:r>
      <w:ins w:id="103" w:author="Rapporteur" w:date="2024-11-27T16:05:00Z" w16du:dateUtc="2024-11-27T08:05:00Z">
        <w:r>
          <w:rPr>
            <w:noProof/>
          </w:rPr>
          <w:t>15</w:t>
        </w:r>
        <w:r>
          <w:rPr>
            <w:noProof/>
          </w:rPr>
          <w:fldChar w:fldCharType="end"/>
        </w:r>
      </w:ins>
    </w:p>
    <w:p w14:paraId="31B36145" w14:textId="405D4120" w:rsidR="004A5E40" w:rsidRDefault="004A5E40">
      <w:pPr>
        <w:pStyle w:val="TOC4"/>
        <w:rPr>
          <w:ins w:id="10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05" w:author="Rapporteur" w:date="2024-11-27T16:05:00Z" w16du:dateUtc="2024-11-27T08:05:00Z">
        <w:r>
          <w:rPr>
            <w:noProof/>
          </w:rPr>
          <w:t>6.1.2.2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_Toc183615968 \h </w:instrText>
        </w:r>
      </w:ins>
      <w:r>
        <w:rPr>
          <w:noProof/>
        </w:rPr>
      </w:r>
      <w:r>
        <w:rPr>
          <w:noProof/>
        </w:rPr>
        <w:fldChar w:fldCharType="separate"/>
      </w:r>
      <w:ins w:id="106" w:author="Rapporteur" w:date="2024-11-27T16:05:00Z" w16du:dateUtc="2024-11-27T08:05:00Z">
        <w:r>
          <w:rPr>
            <w:noProof/>
          </w:rPr>
          <w:t>16</w:t>
        </w:r>
        <w:r>
          <w:rPr>
            <w:noProof/>
          </w:rPr>
          <w:fldChar w:fldCharType="end"/>
        </w:r>
      </w:ins>
    </w:p>
    <w:p w14:paraId="49A774B9" w14:textId="78E06FC5" w:rsidR="004A5E40" w:rsidRDefault="004A5E40">
      <w:pPr>
        <w:pStyle w:val="TOC5"/>
        <w:rPr>
          <w:ins w:id="10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08" w:author="Rapporteur" w:date="2024-11-27T16:05:00Z" w16du:dateUtc="2024-11-27T08:05:00Z">
        <w:r>
          <w:rPr>
            <w:noProof/>
          </w:rPr>
          <w:t>6.1.2.2.1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_Toc183615969 \h </w:instrText>
        </w:r>
      </w:ins>
      <w:r>
        <w:rPr>
          <w:noProof/>
        </w:rPr>
      </w:r>
      <w:r>
        <w:rPr>
          <w:noProof/>
        </w:rPr>
        <w:fldChar w:fldCharType="separate"/>
      </w:r>
      <w:ins w:id="109" w:author="Rapporteur" w:date="2024-11-27T16:05:00Z" w16du:dateUtc="2024-11-27T08:05:00Z">
        <w:r>
          <w:rPr>
            <w:noProof/>
          </w:rPr>
          <w:t>16</w:t>
        </w:r>
        <w:r>
          <w:rPr>
            <w:noProof/>
          </w:rPr>
          <w:fldChar w:fldCharType="end"/>
        </w:r>
      </w:ins>
    </w:p>
    <w:p w14:paraId="3835C32F" w14:textId="13C25F9A" w:rsidR="004A5E40" w:rsidRDefault="004A5E40">
      <w:pPr>
        <w:pStyle w:val="TOC5"/>
        <w:rPr>
          <w:ins w:id="11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11" w:author="Rapporteur" w:date="2024-11-27T16:05:00Z" w16du:dateUtc="2024-11-27T08:05:00Z">
        <w:r>
          <w:rPr>
            <w:noProof/>
          </w:rPr>
          <w:t>6.1.2.2.2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_Toc183615970 \h </w:instrText>
        </w:r>
      </w:ins>
      <w:r>
        <w:rPr>
          <w:noProof/>
        </w:rPr>
      </w:r>
      <w:r>
        <w:rPr>
          <w:noProof/>
        </w:rPr>
        <w:fldChar w:fldCharType="separate"/>
      </w:r>
      <w:ins w:id="112" w:author="Rapporteur" w:date="2024-11-27T16:05:00Z" w16du:dateUtc="2024-11-27T08:05:00Z">
        <w:r>
          <w:rPr>
            <w:noProof/>
          </w:rPr>
          <w:t>16</w:t>
        </w:r>
        <w:r>
          <w:rPr>
            <w:noProof/>
          </w:rPr>
          <w:fldChar w:fldCharType="end"/>
        </w:r>
      </w:ins>
    </w:p>
    <w:p w14:paraId="018DC416" w14:textId="13E8BE97" w:rsidR="004A5E40" w:rsidRDefault="004A5E40">
      <w:pPr>
        <w:pStyle w:val="TOC4"/>
        <w:rPr>
          <w:ins w:id="11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14" w:author="Rapporteur" w:date="2024-11-27T16:05:00Z" w16du:dateUtc="2024-11-27T08:05:00Z">
        <w:r>
          <w:rPr>
            <w:noProof/>
          </w:rPr>
          <w:t>6.1.2.3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_Toc183615971 \h </w:instrText>
        </w:r>
      </w:ins>
      <w:r>
        <w:rPr>
          <w:noProof/>
        </w:rPr>
      </w:r>
      <w:r>
        <w:rPr>
          <w:noProof/>
        </w:rPr>
        <w:fldChar w:fldCharType="separate"/>
      </w:r>
      <w:ins w:id="115" w:author="Rapporteur" w:date="2024-11-27T16:05:00Z" w16du:dateUtc="2024-11-27T08:05:00Z">
        <w:r>
          <w:rPr>
            <w:noProof/>
          </w:rPr>
          <w:t>16</w:t>
        </w:r>
        <w:r>
          <w:rPr>
            <w:noProof/>
          </w:rPr>
          <w:fldChar w:fldCharType="end"/>
        </w:r>
      </w:ins>
    </w:p>
    <w:p w14:paraId="36A82396" w14:textId="2BC3B01B" w:rsidR="004A5E40" w:rsidRDefault="004A5E40">
      <w:pPr>
        <w:pStyle w:val="TOC3"/>
        <w:rPr>
          <w:ins w:id="11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17" w:author="Rapporteur" w:date="2024-11-27T16:05:00Z" w16du:dateUtc="2024-11-27T08:05:00Z">
        <w:r>
          <w:rPr>
            <w:noProof/>
          </w:rPr>
          <w:t>6.1.3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_Toc183615972 \h </w:instrText>
        </w:r>
      </w:ins>
      <w:r>
        <w:rPr>
          <w:noProof/>
        </w:rPr>
      </w:r>
      <w:r>
        <w:rPr>
          <w:noProof/>
        </w:rPr>
        <w:fldChar w:fldCharType="separate"/>
      </w:r>
      <w:ins w:id="118" w:author="Rapporteur" w:date="2024-11-27T16:05:00Z" w16du:dateUtc="2024-11-27T08:05:00Z">
        <w:r>
          <w:rPr>
            <w:noProof/>
          </w:rPr>
          <w:t>16</w:t>
        </w:r>
        <w:r>
          <w:rPr>
            <w:noProof/>
          </w:rPr>
          <w:fldChar w:fldCharType="end"/>
        </w:r>
      </w:ins>
    </w:p>
    <w:p w14:paraId="6B69EFAE" w14:textId="4C317891" w:rsidR="004A5E40" w:rsidRDefault="004A5E40">
      <w:pPr>
        <w:pStyle w:val="TOC4"/>
        <w:rPr>
          <w:ins w:id="11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20" w:author="Rapporteur" w:date="2024-11-27T16:05:00Z" w16du:dateUtc="2024-11-27T08:05:00Z">
        <w:r>
          <w:rPr>
            <w:noProof/>
          </w:rPr>
          <w:t>6.1.3.1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_Toc183615973 \h </w:instrText>
        </w:r>
      </w:ins>
      <w:r>
        <w:rPr>
          <w:noProof/>
        </w:rPr>
      </w:r>
      <w:r>
        <w:rPr>
          <w:noProof/>
        </w:rPr>
        <w:fldChar w:fldCharType="separate"/>
      </w:r>
      <w:ins w:id="121" w:author="Rapporteur" w:date="2024-11-27T16:05:00Z" w16du:dateUtc="2024-11-27T08:05:00Z">
        <w:r>
          <w:rPr>
            <w:noProof/>
          </w:rPr>
          <w:t>16</w:t>
        </w:r>
        <w:r>
          <w:rPr>
            <w:noProof/>
          </w:rPr>
          <w:fldChar w:fldCharType="end"/>
        </w:r>
      </w:ins>
    </w:p>
    <w:p w14:paraId="5A1CE8BC" w14:textId="5D37D75A" w:rsidR="004A5E40" w:rsidRDefault="004A5E40">
      <w:pPr>
        <w:pStyle w:val="TOC4"/>
        <w:rPr>
          <w:ins w:id="12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23" w:author="Rapporteur" w:date="2024-11-27T16:05:00Z" w16du:dateUtc="2024-11-27T08:05:00Z">
        <w:r>
          <w:rPr>
            <w:noProof/>
          </w:rPr>
          <w:t>6.1.3.2</w:t>
        </w:r>
        <w:r>
          <w:rPr>
            <w:rFonts w:asciiTheme="minorHAnsi" w:eastAsiaTheme="minorEastAsia" w:hAnsiTheme="minorHAnsi" w:cstheme="minorBidi"/>
            <w:noProof/>
            <w:kern w:val="2"/>
            <w:sz w:val="22"/>
            <w:szCs w:val="22"/>
            <w:lang w:val="en-US" w:eastAsia="zh-CN"/>
            <w14:ligatures w14:val="standardContextual"/>
          </w:rPr>
          <w:tab/>
        </w:r>
        <w:r>
          <w:rPr>
            <w:noProof/>
          </w:rPr>
          <w:t>Resource: Session Event Subscriptions</w:t>
        </w:r>
        <w:r>
          <w:rPr>
            <w:noProof/>
          </w:rPr>
          <w:tab/>
        </w:r>
        <w:r>
          <w:rPr>
            <w:noProof/>
          </w:rPr>
          <w:fldChar w:fldCharType="begin"/>
        </w:r>
        <w:r>
          <w:rPr>
            <w:noProof/>
          </w:rPr>
          <w:instrText xml:space="preserve"> PAGEREF _Toc183615974 \h </w:instrText>
        </w:r>
      </w:ins>
      <w:r>
        <w:rPr>
          <w:noProof/>
        </w:rPr>
      </w:r>
      <w:r>
        <w:rPr>
          <w:noProof/>
        </w:rPr>
        <w:fldChar w:fldCharType="separate"/>
      </w:r>
      <w:ins w:id="124" w:author="Rapporteur" w:date="2024-11-27T16:05:00Z" w16du:dateUtc="2024-11-27T08:05:00Z">
        <w:r>
          <w:rPr>
            <w:noProof/>
          </w:rPr>
          <w:t>17</w:t>
        </w:r>
        <w:r>
          <w:rPr>
            <w:noProof/>
          </w:rPr>
          <w:fldChar w:fldCharType="end"/>
        </w:r>
      </w:ins>
    </w:p>
    <w:p w14:paraId="22195E53" w14:textId="47E26B53" w:rsidR="004A5E40" w:rsidRDefault="004A5E40">
      <w:pPr>
        <w:pStyle w:val="TOC5"/>
        <w:rPr>
          <w:ins w:id="12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26" w:author="Rapporteur" w:date="2024-11-27T16:05:00Z" w16du:dateUtc="2024-11-27T08:05:00Z">
        <w:r>
          <w:rPr>
            <w:noProof/>
          </w:rPr>
          <w:t>6.1.3.2.1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_Toc183615975 \h </w:instrText>
        </w:r>
      </w:ins>
      <w:r>
        <w:rPr>
          <w:noProof/>
        </w:rPr>
      </w:r>
      <w:r>
        <w:rPr>
          <w:noProof/>
        </w:rPr>
        <w:fldChar w:fldCharType="separate"/>
      </w:r>
      <w:ins w:id="127" w:author="Rapporteur" w:date="2024-11-27T16:05:00Z" w16du:dateUtc="2024-11-27T08:05:00Z">
        <w:r>
          <w:rPr>
            <w:noProof/>
          </w:rPr>
          <w:t>17</w:t>
        </w:r>
        <w:r>
          <w:rPr>
            <w:noProof/>
          </w:rPr>
          <w:fldChar w:fldCharType="end"/>
        </w:r>
      </w:ins>
    </w:p>
    <w:p w14:paraId="42444A74" w14:textId="359D7DA3" w:rsidR="004A5E40" w:rsidRDefault="004A5E40">
      <w:pPr>
        <w:pStyle w:val="TOC5"/>
        <w:rPr>
          <w:ins w:id="12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29" w:author="Rapporteur" w:date="2024-11-27T16:05:00Z" w16du:dateUtc="2024-11-27T08:05:00Z">
        <w:r>
          <w:rPr>
            <w:noProof/>
          </w:rPr>
          <w:t>6.1.3.2.2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_Toc183615976 \h </w:instrText>
        </w:r>
      </w:ins>
      <w:r>
        <w:rPr>
          <w:noProof/>
        </w:rPr>
      </w:r>
      <w:r>
        <w:rPr>
          <w:noProof/>
        </w:rPr>
        <w:fldChar w:fldCharType="separate"/>
      </w:r>
      <w:ins w:id="130" w:author="Rapporteur" w:date="2024-11-27T16:05:00Z" w16du:dateUtc="2024-11-27T08:05:00Z">
        <w:r>
          <w:rPr>
            <w:noProof/>
          </w:rPr>
          <w:t>17</w:t>
        </w:r>
        <w:r>
          <w:rPr>
            <w:noProof/>
          </w:rPr>
          <w:fldChar w:fldCharType="end"/>
        </w:r>
      </w:ins>
    </w:p>
    <w:p w14:paraId="50E915BD" w14:textId="222A6173" w:rsidR="004A5E40" w:rsidRDefault="004A5E40">
      <w:pPr>
        <w:pStyle w:val="TOC5"/>
        <w:rPr>
          <w:ins w:id="13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32" w:author="Rapporteur" w:date="2024-11-27T16:05:00Z" w16du:dateUtc="2024-11-27T08:05:00Z">
        <w:r>
          <w:rPr>
            <w:noProof/>
          </w:rPr>
          <w:t>6.1.3.2.3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_Toc183615977 \h </w:instrText>
        </w:r>
      </w:ins>
      <w:r>
        <w:rPr>
          <w:noProof/>
        </w:rPr>
      </w:r>
      <w:r>
        <w:rPr>
          <w:noProof/>
        </w:rPr>
        <w:fldChar w:fldCharType="separate"/>
      </w:r>
      <w:ins w:id="133" w:author="Rapporteur" w:date="2024-11-27T16:05:00Z" w16du:dateUtc="2024-11-27T08:05:00Z">
        <w:r>
          <w:rPr>
            <w:noProof/>
          </w:rPr>
          <w:t>17</w:t>
        </w:r>
        <w:r>
          <w:rPr>
            <w:noProof/>
          </w:rPr>
          <w:fldChar w:fldCharType="end"/>
        </w:r>
      </w:ins>
    </w:p>
    <w:p w14:paraId="18F3C616" w14:textId="7AE79DD5" w:rsidR="004A5E40" w:rsidRDefault="004A5E40">
      <w:pPr>
        <w:pStyle w:val="TOC5"/>
        <w:rPr>
          <w:ins w:id="13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35" w:author="Rapporteur" w:date="2024-11-27T16:05:00Z" w16du:dateUtc="2024-11-27T08:05:00Z">
        <w:r>
          <w:rPr>
            <w:noProof/>
          </w:rPr>
          <w:t>6.1.3.2.4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_Toc183615978 \h </w:instrText>
        </w:r>
      </w:ins>
      <w:r>
        <w:rPr>
          <w:noProof/>
        </w:rPr>
      </w:r>
      <w:r>
        <w:rPr>
          <w:noProof/>
        </w:rPr>
        <w:fldChar w:fldCharType="separate"/>
      </w:r>
      <w:ins w:id="136" w:author="Rapporteur" w:date="2024-11-27T16:05:00Z" w16du:dateUtc="2024-11-27T08:05:00Z">
        <w:r>
          <w:rPr>
            <w:noProof/>
          </w:rPr>
          <w:t>17</w:t>
        </w:r>
        <w:r>
          <w:rPr>
            <w:noProof/>
          </w:rPr>
          <w:fldChar w:fldCharType="end"/>
        </w:r>
      </w:ins>
    </w:p>
    <w:p w14:paraId="5B02E5F9" w14:textId="36123A49" w:rsidR="004A5E40" w:rsidRDefault="004A5E40">
      <w:pPr>
        <w:pStyle w:val="TOC3"/>
        <w:rPr>
          <w:ins w:id="13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38" w:author="Rapporteur" w:date="2024-11-27T16:05:00Z" w16du:dateUtc="2024-11-27T08:05:00Z">
        <w:r>
          <w:rPr>
            <w:noProof/>
          </w:rPr>
          <w:t>6.1.4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_Toc183615979 \h </w:instrText>
        </w:r>
      </w:ins>
      <w:r>
        <w:rPr>
          <w:noProof/>
        </w:rPr>
      </w:r>
      <w:r>
        <w:rPr>
          <w:noProof/>
        </w:rPr>
        <w:fldChar w:fldCharType="separate"/>
      </w:r>
      <w:ins w:id="139" w:author="Rapporteur" w:date="2024-11-27T16:05:00Z" w16du:dateUtc="2024-11-27T08:05:00Z">
        <w:r>
          <w:rPr>
            <w:noProof/>
          </w:rPr>
          <w:t>17</w:t>
        </w:r>
        <w:r>
          <w:rPr>
            <w:noProof/>
          </w:rPr>
          <w:fldChar w:fldCharType="end"/>
        </w:r>
      </w:ins>
    </w:p>
    <w:p w14:paraId="193D7333" w14:textId="7A5EC9E4" w:rsidR="004A5E40" w:rsidRDefault="004A5E40">
      <w:pPr>
        <w:pStyle w:val="TOC3"/>
        <w:rPr>
          <w:ins w:id="14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41" w:author="Rapporteur" w:date="2024-11-27T16:05:00Z" w16du:dateUtc="2024-11-27T08:05:00Z">
        <w:r>
          <w:rPr>
            <w:noProof/>
          </w:rPr>
          <w:t>6.1.5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_Toc183615980 \h </w:instrText>
        </w:r>
      </w:ins>
      <w:r>
        <w:rPr>
          <w:noProof/>
        </w:rPr>
      </w:r>
      <w:r>
        <w:rPr>
          <w:noProof/>
        </w:rPr>
        <w:fldChar w:fldCharType="separate"/>
      </w:r>
      <w:ins w:id="142" w:author="Rapporteur" w:date="2024-11-27T16:05:00Z" w16du:dateUtc="2024-11-27T08:05:00Z">
        <w:r>
          <w:rPr>
            <w:noProof/>
          </w:rPr>
          <w:t>17</w:t>
        </w:r>
        <w:r>
          <w:rPr>
            <w:noProof/>
          </w:rPr>
          <w:fldChar w:fldCharType="end"/>
        </w:r>
      </w:ins>
    </w:p>
    <w:p w14:paraId="65793B06" w14:textId="34D085BE" w:rsidR="004A5E40" w:rsidRDefault="004A5E40">
      <w:pPr>
        <w:pStyle w:val="TOC4"/>
        <w:rPr>
          <w:ins w:id="14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44" w:author="Rapporteur" w:date="2024-11-27T16:05:00Z" w16du:dateUtc="2024-11-27T08:05:00Z">
        <w:r>
          <w:rPr>
            <w:noProof/>
          </w:rPr>
          <w:t>6.1.5.1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_Toc183615981 \h </w:instrText>
        </w:r>
      </w:ins>
      <w:r>
        <w:rPr>
          <w:noProof/>
        </w:rPr>
      </w:r>
      <w:r>
        <w:rPr>
          <w:noProof/>
        </w:rPr>
        <w:fldChar w:fldCharType="separate"/>
      </w:r>
      <w:ins w:id="145" w:author="Rapporteur" w:date="2024-11-27T16:05:00Z" w16du:dateUtc="2024-11-27T08:05:00Z">
        <w:r>
          <w:rPr>
            <w:noProof/>
          </w:rPr>
          <w:t>17</w:t>
        </w:r>
        <w:r>
          <w:rPr>
            <w:noProof/>
          </w:rPr>
          <w:fldChar w:fldCharType="end"/>
        </w:r>
      </w:ins>
    </w:p>
    <w:p w14:paraId="76DA4AAA" w14:textId="71D2BB75" w:rsidR="004A5E40" w:rsidRDefault="004A5E40">
      <w:pPr>
        <w:pStyle w:val="TOC4"/>
        <w:rPr>
          <w:ins w:id="14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47" w:author="Rapporteur" w:date="2024-11-27T16:05:00Z" w16du:dateUtc="2024-11-27T08:05:00Z">
        <w:r>
          <w:rPr>
            <w:noProof/>
          </w:rPr>
          <w:t>6.1.5.2</w:t>
        </w:r>
        <w:r>
          <w:rPr>
            <w:rFonts w:asciiTheme="minorHAnsi" w:eastAsiaTheme="minorEastAsia" w:hAnsiTheme="minorHAnsi" w:cstheme="minorBidi"/>
            <w:noProof/>
            <w:kern w:val="2"/>
            <w:sz w:val="22"/>
            <w:szCs w:val="22"/>
            <w:lang w:val="en-US" w:eastAsia="zh-CN"/>
            <w14:ligatures w14:val="standardContextual"/>
          </w:rPr>
          <w:tab/>
        </w:r>
        <w:r>
          <w:rPr>
            <w:noProof/>
          </w:rPr>
          <w:t>Session Event Notification</w:t>
        </w:r>
        <w:r>
          <w:rPr>
            <w:noProof/>
          </w:rPr>
          <w:tab/>
        </w:r>
        <w:r>
          <w:rPr>
            <w:noProof/>
          </w:rPr>
          <w:fldChar w:fldCharType="begin"/>
        </w:r>
        <w:r>
          <w:rPr>
            <w:noProof/>
          </w:rPr>
          <w:instrText xml:space="preserve"> PAGEREF _Toc183615982 \h </w:instrText>
        </w:r>
      </w:ins>
      <w:r>
        <w:rPr>
          <w:noProof/>
        </w:rPr>
      </w:r>
      <w:r>
        <w:rPr>
          <w:noProof/>
        </w:rPr>
        <w:fldChar w:fldCharType="separate"/>
      </w:r>
      <w:ins w:id="148" w:author="Rapporteur" w:date="2024-11-27T16:05:00Z" w16du:dateUtc="2024-11-27T08:05:00Z">
        <w:r>
          <w:rPr>
            <w:noProof/>
          </w:rPr>
          <w:t>18</w:t>
        </w:r>
        <w:r>
          <w:rPr>
            <w:noProof/>
          </w:rPr>
          <w:fldChar w:fldCharType="end"/>
        </w:r>
      </w:ins>
    </w:p>
    <w:p w14:paraId="2F6F54C5" w14:textId="400D173F" w:rsidR="004A5E40" w:rsidRDefault="004A5E40">
      <w:pPr>
        <w:pStyle w:val="TOC5"/>
        <w:rPr>
          <w:ins w:id="14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50" w:author="Rapporteur" w:date="2024-11-27T16:05:00Z" w16du:dateUtc="2024-11-27T08:05:00Z">
        <w:r>
          <w:rPr>
            <w:noProof/>
          </w:rPr>
          <w:t>6.1.5.2.1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_Toc183615983 \h </w:instrText>
        </w:r>
      </w:ins>
      <w:r>
        <w:rPr>
          <w:noProof/>
        </w:rPr>
      </w:r>
      <w:r>
        <w:rPr>
          <w:noProof/>
        </w:rPr>
        <w:fldChar w:fldCharType="separate"/>
      </w:r>
      <w:ins w:id="151" w:author="Rapporteur" w:date="2024-11-27T16:05:00Z" w16du:dateUtc="2024-11-27T08:05:00Z">
        <w:r>
          <w:rPr>
            <w:noProof/>
          </w:rPr>
          <w:t>18</w:t>
        </w:r>
        <w:r>
          <w:rPr>
            <w:noProof/>
          </w:rPr>
          <w:fldChar w:fldCharType="end"/>
        </w:r>
      </w:ins>
    </w:p>
    <w:p w14:paraId="5D13CA87" w14:textId="6366E1FA" w:rsidR="004A5E40" w:rsidRDefault="004A5E40">
      <w:pPr>
        <w:pStyle w:val="TOC5"/>
        <w:rPr>
          <w:ins w:id="15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53" w:author="Rapporteur" w:date="2024-11-27T16:05:00Z" w16du:dateUtc="2024-11-27T08:05:00Z">
        <w:r>
          <w:rPr>
            <w:noProof/>
          </w:rPr>
          <w:t>6.1.5.2.2</w:t>
        </w:r>
        <w:r>
          <w:rPr>
            <w:rFonts w:asciiTheme="minorHAnsi" w:eastAsiaTheme="minorEastAsia" w:hAnsiTheme="minorHAnsi" w:cstheme="minorBidi"/>
            <w:noProof/>
            <w:kern w:val="2"/>
            <w:sz w:val="22"/>
            <w:szCs w:val="22"/>
            <w:lang w:val="en-US" w:eastAsia="zh-CN"/>
            <w14:ligatures w14:val="standardContextual"/>
          </w:rPr>
          <w:tab/>
        </w:r>
        <w:r>
          <w:rPr>
            <w:noProof/>
          </w:rPr>
          <w:t>Target URI</w:t>
        </w:r>
        <w:r>
          <w:rPr>
            <w:noProof/>
          </w:rPr>
          <w:tab/>
        </w:r>
        <w:r>
          <w:rPr>
            <w:noProof/>
          </w:rPr>
          <w:fldChar w:fldCharType="begin"/>
        </w:r>
        <w:r>
          <w:rPr>
            <w:noProof/>
          </w:rPr>
          <w:instrText xml:space="preserve"> PAGEREF _Toc183615984 \h </w:instrText>
        </w:r>
      </w:ins>
      <w:r>
        <w:rPr>
          <w:noProof/>
        </w:rPr>
      </w:r>
      <w:r>
        <w:rPr>
          <w:noProof/>
        </w:rPr>
        <w:fldChar w:fldCharType="separate"/>
      </w:r>
      <w:ins w:id="154" w:author="Rapporteur" w:date="2024-11-27T16:05:00Z" w16du:dateUtc="2024-11-27T08:05:00Z">
        <w:r>
          <w:rPr>
            <w:noProof/>
          </w:rPr>
          <w:t>18</w:t>
        </w:r>
        <w:r>
          <w:rPr>
            <w:noProof/>
          </w:rPr>
          <w:fldChar w:fldCharType="end"/>
        </w:r>
      </w:ins>
    </w:p>
    <w:p w14:paraId="5B4D8963" w14:textId="59A462E8" w:rsidR="004A5E40" w:rsidRDefault="004A5E40">
      <w:pPr>
        <w:pStyle w:val="TOC5"/>
        <w:rPr>
          <w:ins w:id="15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56" w:author="Rapporteur" w:date="2024-11-27T16:05:00Z" w16du:dateUtc="2024-11-27T08:05:00Z">
        <w:r>
          <w:rPr>
            <w:noProof/>
          </w:rPr>
          <w:t>6.1.5.2.3</w:t>
        </w:r>
        <w:r>
          <w:rPr>
            <w:rFonts w:asciiTheme="minorHAnsi" w:eastAsiaTheme="minorEastAsia" w:hAnsiTheme="minorHAnsi" w:cstheme="minorBidi"/>
            <w:noProof/>
            <w:kern w:val="2"/>
            <w:sz w:val="22"/>
            <w:szCs w:val="22"/>
            <w:lang w:val="en-US" w:eastAsia="zh-CN"/>
            <w14:ligatures w14:val="standardContextual"/>
          </w:rPr>
          <w:tab/>
        </w:r>
        <w:r>
          <w:rPr>
            <w:noProof/>
          </w:rPr>
          <w:t>Standard Methods</w:t>
        </w:r>
        <w:r>
          <w:rPr>
            <w:noProof/>
          </w:rPr>
          <w:tab/>
        </w:r>
        <w:r>
          <w:rPr>
            <w:noProof/>
          </w:rPr>
          <w:fldChar w:fldCharType="begin"/>
        </w:r>
        <w:r>
          <w:rPr>
            <w:noProof/>
          </w:rPr>
          <w:instrText xml:space="preserve"> PAGEREF _Toc183615985 \h </w:instrText>
        </w:r>
      </w:ins>
      <w:r>
        <w:rPr>
          <w:noProof/>
        </w:rPr>
      </w:r>
      <w:r>
        <w:rPr>
          <w:noProof/>
        </w:rPr>
        <w:fldChar w:fldCharType="separate"/>
      </w:r>
      <w:ins w:id="157" w:author="Rapporteur" w:date="2024-11-27T16:05:00Z" w16du:dateUtc="2024-11-27T08:05:00Z">
        <w:r>
          <w:rPr>
            <w:noProof/>
          </w:rPr>
          <w:t>18</w:t>
        </w:r>
        <w:r>
          <w:rPr>
            <w:noProof/>
          </w:rPr>
          <w:fldChar w:fldCharType="end"/>
        </w:r>
      </w:ins>
    </w:p>
    <w:p w14:paraId="489C8DD4" w14:textId="002F8F54" w:rsidR="004A5E40" w:rsidRDefault="004A5E40">
      <w:pPr>
        <w:pStyle w:val="TOC3"/>
        <w:rPr>
          <w:ins w:id="15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59" w:author="Rapporteur" w:date="2024-11-27T16:05:00Z" w16du:dateUtc="2024-11-27T08:05:00Z">
        <w:r>
          <w:rPr>
            <w:noProof/>
          </w:rPr>
          <w:t>6.1.6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_Toc183615986 \h </w:instrText>
        </w:r>
      </w:ins>
      <w:r>
        <w:rPr>
          <w:noProof/>
        </w:rPr>
      </w:r>
      <w:r>
        <w:rPr>
          <w:noProof/>
        </w:rPr>
        <w:fldChar w:fldCharType="separate"/>
      </w:r>
      <w:ins w:id="160" w:author="Rapporteur" w:date="2024-11-27T16:05:00Z" w16du:dateUtc="2024-11-27T08:05:00Z">
        <w:r>
          <w:rPr>
            <w:noProof/>
          </w:rPr>
          <w:t>19</w:t>
        </w:r>
        <w:r>
          <w:rPr>
            <w:noProof/>
          </w:rPr>
          <w:fldChar w:fldCharType="end"/>
        </w:r>
      </w:ins>
    </w:p>
    <w:p w14:paraId="38F9E950" w14:textId="647A3332" w:rsidR="004A5E40" w:rsidRDefault="004A5E40">
      <w:pPr>
        <w:pStyle w:val="TOC4"/>
        <w:rPr>
          <w:ins w:id="16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62" w:author="Rapporteur" w:date="2024-11-27T16:05:00Z" w16du:dateUtc="2024-11-27T08:05:00Z">
        <w:r>
          <w:rPr>
            <w:noProof/>
          </w:rPr>
          <w:t>6.1.6.1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_Toc183615987 \h </w:instrText>
        </w:r>
      </w:ins>
      <w:r>
        <w:rPr>
          <w:noProof/>
        </w:rPr>
      </w:r>
      <w:r>
        <w:rPr>
          <w:noProof/>
        </w:rPr>
        <w:fldChar w:fldCharType="separate"/>
      </w:r>
      <w:ins w:id="163" w:author="Rapporteur" w:date="2024-11-27T16:05:00Z" w16du:dateUtc="2024-11-27T08:05:00Z">
        <w:r>
          <w:rPr>
            <w:noProof/>
          </w:rPr>
          <w:t>19</w:t>
        </w:r>
        <w:r>
          <w:rPr>
            <w:noProof/>
          </w:rPr>
          <w:fldChar w:fldCharType="end"/>
        </w:r>
      </w:ins>
    </w:p>
    <w:p w14:paraId="66788018" w14:textId="7BBAEC1D" w:rsidR="004A5E40" w:rsidRDefault="004A5E40">
      <w:pPr>
        <w:pStyle w:val="TOC4"/>
        <w:rPr>
          <w:ins w:id="16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65" w:author="Rapporteur" w:date="2024-11-27T16:05:00Z" w16du:dateUtc="2024-11-27T08:05:00Z">
        <w:r w:rsidRPr="007816B3">
          <w:rPr>
            <w:noProof/>
            <w:lang w:val="en-US"/>
          </w:rPr>
          <w:t>6.1.6.2</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Structured data types</w:t>
        </w:r>
        <w:r>
          <w:rPr>
            <w:noProof/>
          </w:rPr>
          <w:tab/>
        </w:r>
        <w:r>
          <w:rPr>
            <w:noProof/>
          </w:rPr>
          <w:fldChar w:fldCharType="begin"/>
        </w:r>
        <w:r>
          <w:rPr>
            <w:noProof/>
          </w:rPr>
          <w:instrText xml:space="preserve"> PAGEREF _Toc183615988 \h </w:instrText>
        </w:r>
      </w:ins>
      <w:r>
        <w:rPr>
          <w:noProof/>
        </w:rPr>
      </w:r>
      <w:r>
        <w:rPr>
          <w:noProof/>
        </w:rPr>
        <w:fldChar w:fldCharType="separate"/>
      </w:r>
      <w:ins w:id="166" w:author="Rapporteur" w:date="2024-11-27T16:05:00Z" w16du:dateUtc="2024-11-27T08:05:00Z">
        <w:r>
          <w:rPr>
            <w:noProof/>
          </w:rPr>
          <w:t>20</w:t>
        </w:r>
        <w:r>
          <w:rPr>
            <w:noProof/>
          </w:rPr>
          <w:fldChar w:fldCharType="end"/>
        </w:r>
      </w:ins>
    </w:p>
    <w:p w14:paraId="37D71759" w14:textId="0D720D59" w:rsidR="004A5E40" w:rsidRDefault="004A5E40">
      <w:pPr>
        <w:pStyle w:val="TOC5"/>
        <w:rPr>
          <w:ins w:id="16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68" w:author="Rapporteur" w:date="2024-11-27T16:05:00Z" w16du:dateUtc="2024-11-27T08:05:00Z">
        <w:r>
          <w:rPr>
            <w:noProof/>
          </w:rPr>
          <w:t>6.1.6.2.1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_Toc183615989 \h </w:instrText>
        </w:r>
      </w:ins>
      <w:r>
        <w:rPr>
          <w:noProof/>
        </w:rPr>
      </w:r>
      <w:r>
        <w:rPr>
          <w:noProof/>
        </w:rPr>
        <w:fldChar w:fldCharType="separate"/>
      </w:r>
      <w:ins w:id="169" w:author="Rapporteur" w:date="2024-11-27T16:05:00Z" w16du:dateUtc="2024-11-27T08:05:00Z">
        <w:r>
          <w:rPr>
            <w:noProof/>
          </w:rPr>
          <w:t>20</w:t>
        </w:r>
        <w:r>
          <w:rPr>
            <w:noProof/>
          </w:rPr>
          <w:fldChar w:fldCharType="end"/>
        </w:r>
      </w:ins>
    </w:p>
    <w:p w14:paraId="51A78A1F" w14:textId="7E0DA39E" w:rsidR="004A5E40" w:rsidRDefault="004A5E40">
      <w:pPr>
        <w:pStyle w:val="TOC5"/>
        <w:rPr>
          <w:ins w:id="17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71" w:author="Rapporteur" w:date="2024-11-27T16:05:00Z" w16du:dateUtc="2024-11-27T08:05:00Z">
        <w:r>
          <w:rPr>
            <w:noProof/>
          </w:rPr>
          <w:t>6.1.6.2.2</w:t>
        </w:r>
        <w:r>
          <w:rPr>
            <w:rFonts w:asciiTheme="minorHAnsi" w:eastAsiaTheme="minorEastAsia" w:hAnsiTheme="minorHAnsi" w:cstheme="minorBidi"/>
            <w:noProof/>
            <w:kern w:val="2"/>
            <w:sz w:val="22"/>
            <w:szCs w:val="22"/>
            <w:lang w:val="en-US" w:eastAsia="zh-CN"/>
            <w14:ligatures w14:val="standardContextual"/>
          </w:rPr>
          <w:tab/>
        </w:r>
        <w:r>
          <w:rPr>
            <w:noProof/>
          </w:rPr>
          <w:t>Type: SessionEventNotification</w:t>
        </w:r>
        <w:r>
          <w:rPr>
            <w:noProof/>
          </w:rPr>
          <w:tab/>
        </w:r>
        <w:r>
          <w:rPr>
            <w:noProof/>
          </w:rPr>
          <w:fldChar w:fldCharType="begin"/>
        </w:r>
        <w:r>
          <w:rPr>
            <w:noProof/>
          </w:rPr>
          <w:instrText xml:space="preserve"> PAGEREF _Toc183615990 \h </w:instrText>
        </w:r>
      </w:ins>
      <w:r>
        <w:rPr>
          <w:noProof/>
        </w:rPr>
      </w:r>
      <w:r>
        <w:rPr>
          <w:noProof/>
        </w:rPr>
        <w:fldChar w:fldCharType="separate"/>
      </w:r>
      <w:ins w:id="172" w:author="Rapporteur" w:date="2024-11-27T16:05:00Z" w16du:dateUtc="2024-11-27T08:05:00Z">
        <w:r>
          <w:rPr>
            <w:noProof/>
          </w:rPr>
          <w:t>21</w:t>
        </w:r>
        <w:r>
          <w:rPr>
            <w:noProof/>
          </w:rPr>
          <w:fldChar w:fldCharType="end"/>
        </w:r>
      </w:ins>
    </w:p>
    <w:p w14:paraId="236AAA78" w14:textId="0AC24989" w:rsidR="004A5E40" w:rsidRDefault="004A5E40">
      <w:pPr>
        <w:pStyle w:val="TOC5"/>
        <w:rPr>
          <w:ins w:id="17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74" w:author="Rapporteur" w:date="2024-11-27T16:05:00Z" w16du:dateUtc="2024-11-27T08:05:00Z">
        <w:r>
          <w:rPr>
            <w:noProof/>
          </w:rPr>
          <w:t>6.1.6.2.3</w:t>
        </w:r>
        <w:r>
          <w:rPr>
            <w:rFonts w:asciiTheme="minorHAnsi" w:eastAsiaTheme="minorEastAsia" w:hAnsiTheme="minorHAnsi" w:cstheme="minorBidi"/>
            <w:noProof/>
            <w:kern w:val="2"/>
            <w:sz w:val="22"/>
            <w:szCs w:val="22"/>
            <w:lang w:val="en-US" w:eastAsia="zh-CN"/>
            <w14:ligatures w14:val="standardContextual"/>
          </w:rPr>
          <w:tab/>
        </w:r>
        <w:r>
          <w:rPr>
            <w:noProof/>
          </w:rPr>
          <w:t>Type: NotificationEvent</w:t>
        </w:r>
        <w:r>
          <w:rPr>
            <w:noProof/>
          </w:rPr>
          <w:tab/>
        </w:r>
        <w:r>
          <w:rPr>
            <w:noProof/>
          </w:rPr>
          <w:fldChar w:fldCharType="begin"/>
        </w:r>
        <w:r>
          <w:rPr>
            <w:noProof/>
          </w:rPr>
          <w:instrText xml:space="preserve"> PAGEREF _Toc183615991 \h </w:instrText>
        </w:r>
      </w:ins>
      <w:r>
        <w:rPr>
          <w:noProof/>
        </w:rPr>
      </w:r>
      <w:r>
        <w:rPr>
          <w:noProof/>
        </w:rPr>
        <w:fldChar w:fldCharType="separate"/>
      </w:r>
      <w:ins w:id="175" w:author="Rapporteur" w:date="2024-11-27T16:05:00Z" w16du:dateUtc="2024-11-27T08:05:00Z">
        <w:r>
          <w:rPr>
            <w:noProof/>
          </w:rPr>
          <w:t>21</w:t>
        </w:r>
        <w:r>
          <w:rPr>
            <w:noProof/>
          </w:rPr>
          <w:fldChar w:fldCharType="end"/>
        </w:r>
      </w:ins>
    </w:p>
    <w:p w14:paraId="4E1A83F3" w14:textId="3C8519C3" w:rsidR="004A5E40" w:rsidRDefault="004A5E40">
      <w:pPr>
        <w:pStyle w:val="TOC5"/>
        <w:rPr>
          <w:ins w:id="17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77" w:author="Rapporteur" w:date="2024-11-27T16:05:00Z" w16du:dateUtc="2024-11-27T08:05:00Z">
        <w:r>
          <w:rPr>
            <w:noProof/>
          </w:rPr>
          <w:lastRenderedPageBreak/>
          <w:t>6.1.6.2.4</w:t>
        </w:r>
        <w:r>
          <w:rPr>
            <w:rFonts w:asciiTheme="minorHAnsi" w:eastAsiaTheme="minorEastAsia" w:hAnsiTheme="minorHAnsi" w:cstheme="minorBidi"/>
            <w:noProof/>
            <w:kern w:val="2"/>
            <w:sz w:val="22"/>
            <w:szCs w:val="22"/>
            <w:lang w:val="en-US" w:eastAsia="zh-CN"/>
            <w14:ligatures w14:val="standardContextual"/>
          </w:rPr>
          <w:tab/>
        </w:r>
        <w:r>
          <w:rPr>
            <w:noProof/>
          </w:rPr>
          <w:t>Type: SessionInfo</w:t>
        </w:r>
        <w:r>
          <w:rPr>
            <w:noProof/>
          </w:rPr>
          <w:tab/>
        </w:r>
        <w:r>
          <w:rPr>
            <w:noProof/>
          </w:rPr>
          <w:fldChar w:fldCharType="begin"/>
        </w:r>
        <w:r>
          <w:rPr>
            <w:noProof/>
          </w:rPr>
          <w:instrText xml:space="preserve"> PAGEREF _Toc183615992 \h </w:instrText>
        </w:r>
      </w:ins>
      <w:r>
        <w:rPr>
          <w:noProof/>
        </w:rPr>
      </w:r>
      <w:r>
        <w:rPr>
          <w:noProof/>
        </w:rPr>
        <w:fldChar w:fldCharType="separate"/>
      </w:r>
      <w:ins w:id="178" w:author="Rapporteur" w:date="2024-11-27T16:05:00Z" w16du:dateUtc="2024-11-27T08:05:00Z">
        <w:r>
          <w:rPr>
            <w:noProof/>
          </w:rPr>
          <w:t>21</w:t>
        </w:r>
        <w:r>
          <w:rPr>
            <w:noProof/>
          </w:rPr>
          <w:fldChar w:fldCharType="end"/>
        </w:r>
      </w:ins>
    </w:p>
    <w:p w14:paraId="6A44F09E" w14:textId="681C878E" w:rsidR="004A5E40" w:rsidRDefault="004A5E40">
      <w:pPr>
        <w:pStyle w:val="TOC5"/>
        <w:rPr>
          <w:ins w:id="17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80" w:author="Rapporteur" w:date="2024-11-27T16:05:00Z" w16du:dateUtc="2024-11-27T08:05:00Z">
        <w:r>
          <w:rPr>
            <w:noProof/>
          </w:rPr>
          <w:t>6.1.6.2.5</w:t>
        </w:r>
        <w:r>
          <w:rPr>
            <w:rFonts w:asciiTheme="minorHAnsi" w:eastAsiaTheme="minorEastAsia" w:hAnsiTheme="minorHAnsi" w:cstheme="minorBidi"/>
            <w:noProof/>
            <w:kern w:val="2"/>
            <w:sz w:val="22"/>
            <w:szCs w:val="22"/>
            <w:lang w:val="en-US" w:eastAsia="zh-CN"/>
            <w14:ligatures w14:val="standardContextual"/>
          </w:rPr>
          <w:tab/>
        </w:r>
        <w:r>
          <w:rPr>
            <w:noProof/>
          </w:rPr>
          <w:t>Type: MediaInfo</w:t>
        </w:r>
        <w:r>
          <w:rPr>
            <w:noProof/>
          </w:rPr>
          <w:tab/>
        </w:r>
        <w:r>
          <w:rPr>
            <w:noProof/>
          </w:rPr>
          <w:fldChar w:fldCharType="begin"/>
        </w:r>
        <w:r>
          <w:rPr>
            <w:noProof/>
          </w:rPr>
          <w:instrText xml:space="preserve"> PAGEREF _Toc183615993 \h </w:instrText>
        </w:r>
      </w:ins>
      <w:r>
        <w:rPr>
          <w:noProof/>
        </w:rPr>
      </w:r>
      <w:r>
        <w:rPr>
          <w:noProof/>
        </w:rPr>
        <w:fldChar w:fldCharType="separate"/>
      </w:r>
      <w:ins w:id="181" w:author="Rapporteur" w:date="2024-11-27T16:05:00Z" w16du:dateUtc="2024-11-27T08:05:00Z">
        <w:r>
          <w:rPr>
            <w:noProof/>
          </w:rPr>
          <w:t>22</w:t>
        </w:r>
        <w:r>
          <w:rPr>
            <w:noProof/>
          </w:rPr>
          <w:fldChar w:fldCharType="end"/>
        </w:r>
      </w:ins>
    </w:p>
    <w:p w14:paraId="71CFDA73" w14:textId="1B8C9BBD" w:rsidR="004A5E40" w:rsidRDefault="004A5E40">
      <w:pPr>
        <w:pStyle w:val="TOC5"/>
        <w:rPr>
          <w:ins w:id="18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83" w:author="Rapporteur" w:date="2024-11-27T16:05:00Z" w16du:dateUtc="2024-11-27T08:05:00Z">
        <w:r>
          <w:rPr>
            <w:noProof/>
          </w:rPr>
          <w:t>6.1.6.2.6</w:t>
        </w:r>
        <w:r>
          <w:rPr>
            <w:rFonts w:asciiTheme="minorHAnsi" w:eastAsiaTheme="minorEastAsia" w:hAnsiTheme="minorHAnsi" w:cstheme="minorBidi"/>
            <w:noProof/>
            <w:kern w:val="2"/>
            <w:sz w:val="22"/>
            <w:szCs w:val="22"/>
            <w:lang w:val="en-US" w:eastAsia="zh-CN"/>
            <w14:ligatures w14:val="standardContextual"/>
          </w:rPr>
          <w:tab/>
        </w:r>
        <w:r>
          <w:rPr>
            <w:noProof/>
          </w:rPr>
          <w:t>Type: DcMediaSpec</w:t>
        </w:r>
        <w:r>
          <w:rPr>
            <w:noProof/>
          </w:rPr>
          <w:tab/>
        </w:r>
        <w:r>
          <w:rPr>
            <w:noProof/>
          </w:rPr>
          <w:fldChar w:fldCharType="begin"/>
        </w:r>
        <w:r>
          <w:rPr>
            <w:noProof/>
          </w:rPr>
          <w:instrText xml:space="preserve"> PAGEREF _Toc183615994 \h </w:instrText>
        </w:r>
      </w:ins>
      <w:r>
        <w:rPr>
          <w:noProof/>
        </w:rPr>
      </w:r>
      <w:r>
        <w:rPr>
          <w:noProof/>
        </w:rPr>
        <w:fldChar w:fldCharType="separate"/>
      </w:r>
      <w:ins w:id="184" w:author="Rapporteur" w:date="2024-11-27T16:05:00Z" w16du:dateUtc="2024-11-27T08:05:00Z">
        <w:r>
          <w:rPr>
            <w:noProof/>
          </w:rPr>
          <w:t>22</w:t>
        </w:r>
        <w:r>
          <w:rPr>
            <w:noProof/>
          </w:rPr>
          <w:fldChar w:fldCharType="end"/>
        </w:r>
      </w:ins>
    </w:p>
    <w:p w14:paraId="4DFC740C" w14:textId="7EE04CA2" w:rsidR="004A5E40" w:rsidRDefault="004A5E40">
      <w:pPr>
        <w:pStyle w:val="TOC5"/>
        <w:rPr>
          <w:ins w:id="18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86" w:author="Rapporteur" w:date="2024-11-27T16:05:00Z" w16du:dateUtc="2024-11-27T08:05:00Z">
        <w:r>
          <w:rPr>
            <w:noProof/>
          </w:rPr>
          <w:t>6.1.6.2.</w:t>
        </w:r>
        <w:r w:rsidRPr="007816B3">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_Toc183615995 \h </w:instrText>
        </w:r>
      </w:ins>
      <w:r>
        <w:rPr>
          <w:noProof/>
        </w:rPr>
      </w:r>
      <w:r>
        <w:rPr>
          <w:noProof/>
        </w:rPr>
        <w:fldChar w:fldCharType="separate"/>
      </w:r>
      <w:ins w:id="187" w:author="Rapporteur" w:date="2024-11-27T16:05:00Z" w16du:dateUtc="2024-11-27T08:05:00Z">
        <w:r>
          <w:rPr>
            <w:noProof/>
          </w:rPr>
          <w:t>23</w:t>
        </w:r>
        <w:r>
          <w:rPr>
            <w:noProof/>
          </w:rPr>
          <w:fldChar w:fldCharType="end"/>
        </w:r>
      </w:ins>
    </w:p>
    <w:p w14:paraId="68FCDD61" w14:textId="44E81D0B" w:rsidR="004A5E40" w:rsidRDefault="004A5E40">
      <w:pPr>
        <w:pStyle w:val="TOC4"/>
        <w:rPr>
          <w:ins w:id="18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89" w:author="Rapporteur" w:date="2024-11-27T16:05:00Z" w16du:dateUtc="2024-11-27T08:05:00Z">
        <w:r w:rsidRPr="007816B3">
          <w:rPr>
            <w:noProof/>
            <w:lang w:val="en-US"/>
          </w:rPr>
          <w:t>6.1.6.3</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Simple data types and enumerations</w:t>
        </w:r>
        <w:r>
          <w:rPr>
            <w:noProof/>
          </w:rPr>
          <w:tab/>
        </w:r>
        <w:r>
          <w:rPr>
            <w:noProof/>
          </w:rPr>
          <w:fldChar w:fldCharType="begin"/>
        </w:r>
        <w:r>
          <w:rPr>
            <w:noProof/>
          </w:rPr>
          <w:instrText xml:space="preserve"> PAGEREF _Toc183615996 \h </w:instrText>
        </w:r>
      </w:ins>
      <w:r>
        <w:rPr>
          <w:noProof/>
        </w:rPr>
      </w:r>
      <w:r>
        <w:rPr>
          <w:noProof/>
        </w:rPr>
        <w:fldChar w:fldCharType="separate"/>
      </w:r>
      <w:ins w:id="190" w:author="Rapporteur" w:date="2024-11-27T16:05:00Z" w16du:dateUtc="2024-11-27T08:05:00Z">
        <w:r>
          <w:rPr>
            <w:noProof/>
          </w:rPr>
          <w:t>23</w:t>
        </w:r>
        <w:r>
          <w:rPr>
            <w:noProof/>
          </w:rPr>
          <w:fldChar w:fldCharType="end"/>
        </w:r>
      </w:ins>
    </w:p>
    <w:p w14:paraId="47C5B717" w14:textId="24C45B81" w:rsidR="004A5E40" w:rsidRDefault="004A5E40">
      <w:pPr>
        <w:pStyle w:val="TOC5"/>
        <w:rPr>
          <w:ins w:id="19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92" w:author="Rapporteur" w:date="2024-11-27T16:05:00Z" w16du:dateUtc="2024-11-27T08:05:00Z">
        <w:r>
          <w:rPr>
            <w:noProof/>
          </w:rPr>
          <w:t>6.1.6.3.1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_Toc183615997 \h </w:instrText>
        </w:r>
      </w:ins>
      <w:r>
        <w:rPr>
          <w:noProof/>
        </w:rPr>
      </w:r>
      <w:r>
        <w:rPr>
          <w:noProof/>
        </w:rPr>
        <w:fldChar w:fldCharType="separate"/>
      </w:r>
      <w:ins w:id="193" w:author="Rapporteur" w:date="2024-11-27T16:05:00Z" w16du:dateUtc="2024-11-27T08:05:00Z">
        <w:r>
          <w:rPr>
            <w:noProof/>
          </w:rPr>
          <w:t>23</w:t>
        </w:r>
        <w:r>
          <w:rPr>
            <w:noProof/>
          </w:rPr>
          <w:fldChar w:fldCharType="end"/>
        </w:r>
      </w:ins>
    </w:p>
    <w:p w14:paraId="070DD9EE" w14:textId="3D98F133" w:rsidR="004A5E40" w:rsidRDefault="004A5E40">
      <w:pPr>
        <w:pStyle w:val="TOC5"/>
        <w:rPr>
          <w:ins w:id="19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95" w:author="Rapporteur" w:date="2024-11-27T16:05:00Z" w16du:dateUtc="2024-11-27T08:05:00Z">
        <w:r>
          <w:rPr>
            <w:noProof/>
          </w:rPr>
          <w:t>6.1.6.3.2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_Toc183615998 \h </w:instrText>
        </w:r>
      </w:ins>
      <w:r>
        <w:rPr>
          <w:noProof/>
        </w:rPr>
      </w:r>
      <w:r>
        <w:rPr>
          <w:noProof/>
        </w:rPr>
        <w:fldChar w:fldCharType="separate"/>
      </w:r>
      <w:ins w:id="196" w:author="Rapporteur" w:date="2024-11-27T16:05:00Z" w16du:dateUtc="2024-11-27T08:05:00Z">
        <w:r>
          <w:rPr>
            <w:noProof/>
          </w:rPr>
          <w:t>23</w:t>
        </w:r>
        <w:r>
          <w:rPr>
            <w:noProof/>
          </w:rPr>
          <w:fldChar w:fldCharType="end"/>
        </w:r>
      </w:ins>
    </w:p>
    <w:p w14:paraId="396E3A81" w14:textId="320D3A83" w:rsidR="004A5E40" w:rsidRDefault="004A5E40">
      <w:pPr>
        <w:pStyle w:val="TOC5"/>
        <w:rPr>
          <w:ins w:id="19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198" w:author="Rapporteur" w:date="2024-11-27T16:05:00Z" w16du:dateUtc="2024-11-27T08:05:00Z">
        <w:r>
          <w:rPr>
            <w:noProof/>
          </w:rPr>
          <w:t>6.1.6.3.3</w:t>
        </w:r>
        <w:r>
          <w:rPr>
            <w:rFonts w:asciiTheme="minorHAnsi" w:eastAsiaTheme="minorEastAsia" w:hAnsiTheme="minorHAnsi" w:cstheme="minorBidi"/>
            <w:noProof/>
            <w:kern w:val="2"/>
            <w:sz w:val="22"/>
            <w:szCs w:val="22"/>
            <w:lang w:val="en-US" w:eastAsia="zh-CN"/>
            <w14:ligatures w14:val="standardContextual"/>
          </w:rPr>
          <w:tab/>
        </w:r>
        <w:r>
          <w:rPr>
            <w:noProof/>
          </w:rPr>
          <w:t>Enumeration: EventType</w:t>
        </w:r>
        <w:r>
          <w:rPr>
            <w:noProof/>
          </w:rPr>
          <w:tab/>
        </w:r>
        <w:r>
          <w:rPr>
            <w:noProof/>
          </w:rPr>
          <w:fldChar w:fldCharType="begin"/>
        </w:r>
        <w:r>
          <w:rPr>
            <w:noProof/>
          </w:rPr>
          <w:instrText xml:space="preserve"> PAGEREF _Toc183615999 \h </w:instrText>
        </w:r>
      </w:ins>
      <w:r>
        <w:rPr>
          <w:noProof/>
        </w:rPr>
      </w:r>
      <w:r>
        <w:rPr>
          <w:noProof/>
        </w:rPr>
        <w:fldChar w:fldCharType="separate"/>
      </w:r>
      <w:ins w:id="199" w:author="Rapporteur" w:date="2024-11-27T16:05:00Z" w16du:dateUtc="2024-11-27T08:05:00Z">
        <w:r>
          <w:rPr>
            <w:noProof/>
          </w:rPr>
          <w:t>23</w:t>
        </w:r>
        <w:r>
          <w:rPr>
            <w:noProof/>
          </w:rPr>
          <w:fldChar w:fldCharType="end"/>
        </w:r>
      </w:ins>
    </w:p>
    <w:p w14:paraId="54C745CC" w14:textId="7A1FCF69" w:rsidR="004A5E40" w:rsidRDefault="004A5E40">
      <w:pPr>
        <w:pStyle w:val="TOC5"/>
        <w:rPr>
          <w:ins w:id="20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01" w:author="Rapporteur" w:date="2024-11-27T16:05:00Z" w16du:dateUtc="2024-11-27T08:05:00Z">
        <w:r>
          <w:rPr>
            <w:noProof/>
          </w:rPr>
          <w:t>6.1.6.3.4</w:t>
        </w:r>
        <w:r>
          <w:rPr>
            <w:rFonts w:asciiTheme="minorHAnsi" w:eastAsiaTheme="minorEastAsia" w:hAnsiTheme="minorHAnsi" w:cstheme="minorBidi"/>
            <w:noProof/>
            <w:kern w:val="2"/>
            <w:sz w:val="22"/>
            <w:szCs w:val="22"/>
            <w:lang w:val="en-US" w:eastAsia="zh-CN"/>
            <w14:ligatures w14:val="standardContextual"/>
          </w:rPr>
          <w:tab/>
        </w:r>
        <w:r>
          <w:rPr>
            <w:noProof/>
          </w:rPr>
          <w:t>Enumeration: MediaType</w:t>
        </w:r>
        <w:r>
          <w:rPr>
            <w:noProof/>
          </w:rPr>
          <w:tab/>
        </w:r>
        <w:r>
          <w:rPr>
            <w:noProof/>
          </w:rPr>
          <w:fldChar w:fldCharType="begin"/>
        </w:r>
        <w:r>
          <w:rPr>
            <w:noProof/>
          </w:rPr>
          <w:instrText xml:space="preserve"> PAGEREF _Toc183616000 \h </w:instrText>
        </w:r>
      </w:ins>
      <w:r>
        <w:rPr>
          <w:noProof/>
        </w:rPr>
      </w:r>
      <w:r>
        <w:rPr>
          <w:noProof/>
        </w:rPr>
        <w:fldChar w:fldCharType="separate"/>
      </w:r>
      <w:ins w:id="202" w:author="Rapporteur" w:date="2024-11-27T16:05:00Z" w16du:dateUtc="2024-11-27T08:05:00Z">
        <w:r>
          <w:rPr>
            <w:noProof/>
          </w:rPr>
          <w:t>23</w:t>
        </w:r>
        <w:r>
          <w:rPr>
            <w:noProof/>
          </w:rPr>
          <w:fldChar w:fldCharType="end"/>
        </w:r>
      </w:ins>
    </w:p>
    <w:p w14:paraId="7BCD8244" w14:textId="38AEF76D" w:rsidR="004A5E40" w:rsidRDefault="004A5E40">
      <w:pPr>
        <w:pStyle w:val="TOC5"/>
        <w:rPr>
          <w:ins w:id="20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04" w:author="Rapporteur" w:date="2024-11-27T16:05:00Z" w16du:dateUtc="2024-11-27T08:05:00Z">
        <w:r>
          <w:rPr>
            <w:noProof/>
          </w:rPr>
          <w:t>6.1.6.3.5</w:t>
        </w:r>
        <w:r>
          <w:rPr>
            <w:rFonts w:asciiTheme="minorHAnsi" w:eastAsiaTheme="minorEastAsia" w:hAnsiTheme="minorHAnsi" w:cstheme="minorBidi"/>
            <w:noProof/>
            <w:kern w:val="2"/>
            <w:sz w:val="22"/>
            <w:szCs w:val="22"/>
            <w:lang w:val="en-US" w:eastAsia="zh-CN"/>
            <w14:ligatures w14:val="standardContextual"/>
          </w:rPr>
          <w:tab/>
        </w:r>
        <w:r>
          <w:rPr>
            <w:noProof/>
          </w:rPr>
          <w:t>Enumeration: SessionCase</w:t>
        </w:r>
        <w:r>
          <w:rPr>
            <w:noProof/>
          </w:rPr>
          <w:tab/>
        </w:r>
        <w:r>
          <w:rPr>
            <w:noProof/>
          </w:rPr>
          <w:fldChar w:fldCharType="begin"/>
        </w:r>
        <w:r>
          <w:rPr>
            <w:noProof/>
          </w:rPr>
          <w:instrText xml:space="preserve"> PAGEREF _Toc183616001 \h </w:instrText>
        </w:r>
      </w:ins>
      <w:r>
        <w:rPr>
          <w:noProof/>
        </w:rPr>
      </w:r>
      <w:r>
        <w:rPr>
          <w:noProof/>
        </w:rPr>
        <w:fldChar w:fldCharType="separate"/>
      </w:r>
      <w:ins w:id="205" w:author="Rapporteur" w:date="2024-11-27T16:05:00Z" w16du:dateUtc="2024-11-27T08:05:00Z">
        <w:r>
          <w:rPr>
            <w:noProof/>
          </w:rPr>
          <w:t>24</w:t>
        </w:r>
        <w:r>
          <w:rPr>
            <w:noProof/>
          </w:rPr>
          <w:fldChar w:fldCharType="end"/>
        </w:r>
      </w:ins>
    </w:p>
    <w:p w14:paraId="160B5EC5" w14:textId="2DDB55D6" w:rsidR="004A5E40" w:rsidRDefault="004A5E40">
      <w:pPr>
        <w:pStyle w:val="TOC5"/>
        <w:rPr>
          <w:ins w:id="20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07" w:author="Rapporteur" w:date="2024-11-27T16:05:00Z" w16du:dateUtc="2024-11-27T08:05:00Z">
        <w:r>
          <w:rPr>
            <w:noProof/>
          </w:rPr>
          <w:t>6.1.6.3.6</w:t>
        </w:r>
        <w:r>
          <w:rPr>
            <w:rFonts w:asciiTheme="minorHAnsi" w:eastAsiaTheme="minorEastAsia" w:hAnsiTheme="minorHAnsi" w:cstheme="minorBidi"/>
            <w:noProof/>
            <w:kern w:val="2"/>
            <w:sz w:val="22"/>
            <w:szCs w:val="22"/>
            <w:lang w:val="en-US" w:eastAsia="zh-CN"/>
            <w14:ligatures w14:val="standardContextual"/>
          </w:rPr>
          <w:tab/>
        </w:r>
        <w:r>
          <w:rPr>
            <w:noProof/>
          </w:rPr>
          <w:t>Enumeration: EventInitiator</w:t>
        </w:r>
        <w:r>
          <w:rPr>
            <w:noProof/>
          </w:rPr>
          <w:tab/>
        </w:r>
        <w:r>
          <w:rPr>
            <w:noProof/>
          </w:rPr>
          <w:fldChar w:fldCharType="begin"/>
        </w:r>
        <w:r>
          <w:rPr>
            <w:noProof/>
          </w:rPr>
          <w:instrText xml:space="preserve"> PAGEREF _Toc183616002 \h </w:instrText>
        </w:r>
      </w:ins>
      <w:r>
        <w:rPr>
          <w:noProof/>
        </w:rPr>
      </w:r>
      <w:r>
        <w:rPr>
          <w:noProof/>
        </w:rPr>
        <w:fldChar w:fldCharType="separate"/>
      </w:r>
      <w:ins w:id="208" w:author="Rapporteur" w:date="2024-11-27T16:05:00Z" w16du:dateUtc="2024-11-27T08:05:00Z">
        <w:r>
          <w:rPr>
            <w:noProof/>
          </w:rPr>
          <w:t>24</w:t>
        </w:r>
        <w:r>
          <w:rPr>
            <w:noProof/>
          </w:rPr>
          <w:fldChar w:fldCharType="end"/>
        </w:r>
      </w:ins>
    </w:p>
    <w:p w14:paraId="4D3F6CFA" w14:textId="639BC4F8" w:rsidR="004A5E40" w:rsidRDefault="004A5E40">
      <w:pPr>
        <w:pStyle w:val="TOC4"/>
        <w:rPr>
          <w:ins w:id="20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10" w:author="Rapporteur" w:date="2024-11-27T16:05:00Z" w16du:dateUtc="2024-11-27T08:05:00Z">
        <w:r w:rsidRPr="007816B3">
          <w:rPr>
            <w:noProof/>
            <w:lang w:val="en-US"/>
          </w:rPr>
          <w:t>6.1.6.4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_Toc183616003 \h </w:instrText>
        </w:r>
      </w:ins>
      <w:r>
        <w:rPr>
          <w:noProof/>
        </w:rPr>
      </w:r>
      <w:r>
        <w:rPr>
          <w:noProof/>
        </w:rPr>
        <w:fldChar w:fldCharType="separate"/>
      </w:r>
      <w:ins w:id="211" w:author="Rapporteur" w:date="2024-11-27T16:05:00Z" w16du:dateUtc="2024-11-27T08:05:00Z">
        <w:r>
          <w:rPr>
            <w:noProof/>
          </w:rPr>
          <w:t>24</w:t>
        </w:r>
        <w:r>
          <w:rPr>
            <w:noProof/>
          </w:rPr>
          <w:fldChar w:fldCharType="end"/>
        </w:r>
      </w:ins>
    </w:p>
    <w:p w14:paraId="1544A29E" w14:textId="074E840B" w:rsidR="004A5E40" w:rsidRDefault="004A5E40">
      <w:pPr>
        <w:pStyle w:val="TOC4"/>
        <w:rPr>
          <w:ins w:id="21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13" w:author="Rapporteur" w:date="2024-11-27T16:05:00Z" w16du:dateUtc="2024-11-27T08:05:00Z">
        <w:r>
          <w:rPr>
            <w:noProof/>
          </w:rPr>
          <w:t>6.1.6.5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_Toc183616004 \h </w:instrText>
        </w:r>
      </w:ins>
      <w:r>
        <w:rPr>
          <w:noProof/>
        </w:rPr>
      </w:r>
      <w:r>
        <w:rPr>
          <w:noProof/>
        </w:rPr>
        <w:fldChar w:fldCharType="separate"/>
      </w:r>
      <w:ins w:id="214" w:author="Rapporteur" w:date="2024-11-27T16:05:00Z" w16du:dateUtc="2024-11-27T08:05:00Z">
        <w:r>
          <w:rPr>
            <w:noProof/>
          </w:rPr>
          <w:t>24</w:t>
        </w:r>
        <w:r>
          <w:rPr>
            <w:noProof/>
          </w:rPr>
          <w:fldChar w:fldCharType="end"/>
        </w:r>
      </w:ins>
    </w:p>
    <w:p w14:paraId="051F3B2E" w14:textId="4B114055" w:rsidR="004A5E40" w:rsidRDefault="004A5E40">
      <w:pPr>
        <w:pStyle w:val="TOC3"/>
        <w:rPr>
          <w:ins w:id="21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16" w:author="Rapporteur" w:date="2024-11-27T16:05:00Z" w16du:dateUtc="2024-11-27T08:05:00Z">
        <w:r>
          <w:rPr>
            <w:noProof/>
          </w:rPr>
          <w:t>6.1.7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_Toc183616005 \h </w:instrText>
        </w:r>
      </w:ins>
      <w:r>
        <w:rPr>
          <w:noProof/>
        </w:rPr>
      </w:r>
      <w:r>
        <w:rPr>
          <w:noProof/>
        </w:rPr>
        <w:fldChar w:fldCharType="separate"/>
      </w:r>
      <w:ins w:id="217" w:author="Rapporteur" w:date="2024-11-27T16:05:00Z" w16du:dateUtc="2024-11-27T08:05:00Z">
        <w:r>
          <w:rPr>
            <w:noProof/>
          </w:rPr>
          <w:t>24</w:t>
        </w:r>
        <w:r>
          <w:rPr>
            <w:noProof/>
          </w:rPr>
          <w:fldChar w:fldCharType="end"/>
        </w:r>
      </w:ins>
    </w:p>
    <w:p w14:paraId="1A2DF488" w14:textId="16129292" w:rsidR="004A5E40" w:rsidRDefault="004A5E40">
      <w:pPr>
        <w:pStyle w:val="TOC4"/>
        <w:rPr>
          <w:ins w:id="21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19" w:author="Rapporteur" w:date="2024-11-27T16:05:00Z" w16du:dateUtc="2024-11-27T08:05:00Z">
        <w:r>
          <w:rPr>
            <w:noProof/>
          </w:rPr>
          <w:t>6.1.7.1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_Toc183616006 \h </w:instrText>
        </w:r>
      </w:ins>
      <w:r>
        <w:rPr>
          <w:noProof/>
        </w:rPr>
      </w:r>
      <w:r>
        <w:rPr>
          <w:noProof/>
        </w:rPr>
        <w:fldChar w:fldCharType="separate"/>
      </w:r>
      <w:ins w:id="220" w:author="Rapporteur" w:date="2024-11-27T16:05:00Z" w16du:dateUtc="2024-11-27T08:05:00Z">
        <w:r>
          <w:rPr>
            <w:noProof/>
          </w:rPr>
          <w:t>24</w:t>
        </w:r>
        <w:r>
          <w:rPr>
            <w:noProof/>
          </w:rPr>
          <w:fldChar w:fldCharType="end"/>
        </w:r>
      </w:ins>
    </w:p>
    <w:p w14:paraId="700ACE4F" w14:textId="3C608593" w:rsidR="004A5E40" w:rsidRDefault="004A5E40">
      <w:pPr>
        <w:pStyle w:val="TOC4"/>
        <w:rPr>
          <w:ins w:id="22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22" w:author="Rapporteur" w:date="2024-11-27T16:05:00Z" w16du:dateUtc="2024-11-27T08:05:00Z">
        <w:r>
          <w:rPr>
            <w:noProof/>
          </w:rPr>
          <w:t>6.1.7.2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_Toc183616007 \h </w:instrText>
        </w:r>
      </w:ins>
      <w:r>
        <w:rPr>
          <w:noProof/>
        </w:rPr>
      </w:r>
      <w:r>
        <w:rPr>
          <w:noProof/>
        </w:rPr>
        <w:fldChar w:fldCharType="separate"/>
      </w:r>
      <w:ins w:id="223" w:author="Rapporteur" w:date="2024-11-27T16:05:00Z" w16du:dateUtc="2024-11-27T08:05:00Z">
        <w:r>
          <w:rPr>
            <w:noProof/>
          </w:rPr>
          <w:t>24</w:t>
        </w:r>
        <w:r>
          <w:rPr>
            <w:noProof/>
          </w:rPr>
          <w:fldChar w:fldCharType="end"/>
        </w:r>
      </w:ins>
    </w:p>
    <w:p w14:paraId="6999A2C9" w14:textId="78A49BBA" w:rsidR="004A5E40" w:rsidRDefault="004A5E40">
      <w:pPr>
        <w:pStyle w:val="TOC4"/>
        <w:rPr>
          <w:ins w:id="22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25" w:author="Rapporteur" w:date="2024-11-27T16:05:00Z" w16du:dateUtc="2024-11-27T08:05:00Z">
        <w:r>
          <w:rPr>
            <w:noProof/>
          </w:rPr>
          <w:t>6.1.7.3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_Toc183616008 \h </w:instrText>
        </w:r>
      </w:ins>
      <w:r>
        <w:rPr>
          <w:noProof/>
        </w:rPr>
      </w:r>
      <w:r>
        <w:rPr>
          <w:noProof/>
        </w:rPr>
        <w:fldChar w:fldCharType="separate"/>
      </w:r>
      <w:ins w:id="226" w:author="Rapporteur" w:date="2024-11-27T16:05:00Z" w16du:dateUtc="2024-11-27T08:05:00Z">
        <w:r>
          <w:rPr>
            <w:noProof/>
          </w:rPr>
          <w:t>24</w:t>
        </w:r>
        <w:r>
          <w:rPr>
            <w:noProof/>
          </w:rPr>
          <w:fldChar w:fldCharType="end"/>
        </w:r>
      </w:ins>
    </w:p>
    <w:p w14:paraId="4606DD0C" w14:textId="4C70DE3A" w:rsidR="004A5E40" w:rsidRDefault="004A5E40">
      <w:pPr>
        <w:pStyle w:val="TOC3"/>
        <w:rPr>
          <w:ins w:id="22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28" w:author="Rapporteur" w:date="2024-11-27T16:05:00Z" w16du:dateUtc="2024-11-27T08:05:00Z">
        <w:r>
          <w:rPr>
            <w:noProof/>
          </w:rPr>
          <w:t>6.1.8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_Toc183616009 \h </w:instrText>
        </w:r>
      </w:ins>
      <w:r>
        <w:rPr>
          <w:noProof/>
        </w:rPr>
      </w:r>
      <w:r>
        <w:rPr>
          <w:noProof/>
        </w:rPr>
        <w:fldChar w:fldCharType="separate"/>
      </w:r>
      <w:ins w:id="229" w:author="Rapporteur" w:date="2024-11-27T16:05:00Z" w16du:dateUtc="2024-11-27T08:05:00Z">
        <w:r>
          <w:rPr>
            <w:noProof/>
          </w:rPr>
          <w:t>25</w:t>
        </w:r>
        <w:r>
          <w:rPr>
            <w:noProof/>
          </w:rPr>
          <w:fldChar w:fldCharType="end"/>
        </w:r>
      </w:ins>
    </w:p>
    <w:p w14:paraId="105B0202" w14:textId="1712C100" w:rsidR="004A5E40" w:rsidRDefault="004A5E40">
      <w:pPr>
        <w:pStyle w:val="TOC3"/>
        <w:rPr>
          <w:ins w:id="23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31" w:author="Rapporteur" w:date="2024-11-27T16:05:00Z" w16du:dateUtc="2024-11-27T08:05:00Z">
        <w:r>
          <w:rPr>
            <w:noProof/>
          </w:rPr>
          <w:t>6.1.9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_Toc183616010 \h </w:instrText>
        </w:r>
      </w:ins>
      <w:r>
        <w:rPr>
          <w:noProof/>
        </w:rPr>
      </w:r>
      <w:r>
        <w:rPr>
          <w:noProof/>
        </w:rPr>
        <w:fldChar w:fldCharType="separate"/>
      </w:r>
      <w:ins w:id="232" w:author="Rapporteur" w:date="2024-11-27T16:05:00Z" w16du:dateUtc="2024-11-27T08:05:00Z">
        <w:r>
          <w:rPr>
            <w:noProof/>
          </w:rPr>
          <w:t>25</w:t>
        </w:r>
        <w:r>
          <w:rPr>
            <w:noProof/>
          </w:rPr>
          <w:fldChar w:fldCharType="end"/>
        </w:r>
      </w:ins>
    </w:p>
    <w:p w14:paraId="0E68C8BE" w14:textId="7BF5AA8E" w:rsidR="004A5E40" w:rsidRDefault="004A5E40">
      <w:pPr>
        <w:pStyle w:val="TOC3"/>
        <w:rPr>
          <w:ins w:id="23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34" w:author="Rapporteur" w:date="2024-11-27T16:05:00Z" w16du:dateUtc="2024-11-27T08:05:00Z">
        <w:r>
          <w:rPr>
            <w:noProof/>
          </w:rPr>
          <w:t>6.1.10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_Toc183616011 \h </w:instrText>
        </w:r>
      </w:ins>
      <w:r>
        <w:rPr>
          <w:noProof/>
        </w:rPr>
      </w:r>
      <w:r>
        <w:rPr>
          <w:noProof/>
        </w:rPr>
        <w:fldChar w:fldCharType="separate"/>
      </w:r>
      <w:ins w:id="235" w:author="Rapporteur" w:date="2024-11-27T16:05:00Z" w16du:dateUtc="2024-11-27T08:05:00Z">
        <w:r>
          <w:rPr>
            <w:noProof/>
          </w:rPr>
          <w:t>25</w:t>
        </w:r>
        <w:r>
          <w:rPr>
            <w:noProof/>
          </w:rPr>
          <w:fldChar w:fldCharType="end"/>
        </w:r>
      </w:ins>
    </w:p>
    <w:p w14:paraId="64E9D579" w14:textId="710724C0" w:rsidR="004A5E40" w:rsidRDefault="004A5E40">
      <w:pPr>
        <w:pStyle w:val="TOC2"/>
        <w:rPr>
          <w:ins w:id="23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37" w:author="Rapporteur" w:date="2024-11-27T16:05:00Z" w16du:dateUtc="2024-11-27T08:05:00Z">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Nimsas_MediaControl Service API</w:t>
        </w:r>
        <w:r>
          <w:rPr>
            <w:noProof/>
          </w:rPr>
          <w:tab/>
        </w:r>
        <w:r>
          <w:rPr>
            <w:noProof/>
          </w:rPr>
          <w:fldChar w:fldCharType="begin"/>
        </w:r>
        <w:r>
          <w:rPr>
            <w:noProof/>
          </w:rPr>
          <w:instrText xml:space="preserve"> PAGEREF _Toc183616012 \h </w:instrText>
        </w:r>
      </w:ins>
      <w:r>
        <w:rPr>
          <w:noProof/>
        </w:rPr>
      </w:r>
      <w:r>
        <w:rPr>
          <w:noProof/>
        </w:rPr>
        <w:fldChar w:fldCharType="separate"/>
      </w:r>
      <w:ins w:id="238" w:author="Rapporteur" w:date="2024-11-27T16:05:00Z" w16du:dateUtc="2024-11-27T08:05:00Z">
        <w:r>
          <w:rPr>
            <w:noProof/>
          </w:rPr>
          <w:t>25</w:t>
        </w:r>
        <w:r>
          <w:rPr>
            <w:noProof/>
          </w:rPr>
          <w:fldChar w:fldCharType="end"/>
        </w:r>
      </w:ins>
    </w:p>
    <w:p w14:paraId="79AF627D" w14:textId="13145450" w:rsidR="004A5E40" w:rsidRDefault="004A5E40">
      <w:pPr>
        <w:pStyle w:val="TOC3"/>
        <w:rPr>
          <w:ins w:id="23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40" w:author="Rapporteur" w:date="2024-11-27T16:05:00Z" w16du:dateUtc="2024-11-27T08:05:00Z">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API URI</w:t>
        </w:r>
        <w:r>
          <w:rPr>
            <w:noProof/>
          </w:rPr>
          <w:tab/>
        </w:r>
        <w:r>
          <w:rPr>
            <w:noProof/>
          </w:rPr>
          <w:fldChar w:fldCharType="begin"/>
        </w:r>
        <w:r>
          <w:rPr>
            <w:noProof/>
          </w:rPr>
          <w:instrText xml:space="preserve"> PAGEREF _Toc183616013 \h </w:instrText>
        </w:r>
      </w:ins>
      <w:r>
        <w:rPr>
          <w:noProof/>
        </w:rPr>
      </w:r>
      <w:r>
        <w:rPr>
          <w:noProof/>
        </w:rPr>
        <w:fldChar w:fldCharType="separate"/>
      </w:r>
      <w:ins w:id="241" w:author="Rapporteur" w:date="2024-11-27T16:05:00Z" w16du:dateUtc="2024-11-27T08:05:00Z">
        <w:r>
          <w:rPr>
            <w:noProof/>
          </w:rPr>
          <w:t>25</w:t>
        </w:r>
        <w:r>
          <w:rPr>
            <w:noProof/>
          </w:rPr>
          <w:fldChar w:fldCharType="end"/>
        </w:r>
      </w:ins>
    </w:p>
    <w:p w14:paraId="586245F4" w14:textId="41FF2134" w:rsidR="004A5E40" w:rsidRDefault="004A5E40">
      <w:pPr>
        <w:pStyle w:val="TOC3"/>
        <w:rPr>
          <w:ins w:id="24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43" w:author="Rapporteur" w:date="2024-11-27T16:05:00Z" w16du:dateUtc="2024-11-27T08:05:00Z">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Usage of HTTP</w:t>
        </w:r>
        <w:r>
          <w:rPr>
            <w:noProof/>
          </w:rPr>
          <w:tab/>
        </w:r>
        <w:r>
          <w:rPr>
            <w:noProof/>
          </w:rPr>
          <w:fldChar w:fldCharType="begin"/>
        </w:r>
        <w:r>
          <w:rPr>
            <w:noProof/>
          </w:rPr>
          <w:instrText xml:space="preserve"> PAGEREF _Toc183616014 \h </w:instrText>
        </w:r>
      </w:ins>
      <w:r>
        <w:rPr>
          <w:noProof/>
        </w:rPr>
      </w:r>
      <w:r>
        <w:rPr>
          <w:noProof/>
        </w:rPr>
        <w:fldChar w:fldCharType="separate"/>
      </w:r>
      <w:ins w:id="244" w:author="Rapporteur" w:date="2024-11-27T16:05:00Z" w16du:dateUtc="2024-11-27T08:05:00Z">
        <w:r>
          <w:rPr>
            <w:noProof/>
          </w:rPr>
          <w:t>26</w:t>
        </w:r>
        <w:r>
          <w:rPr>
            <w:noProof/>
          </w:rPr>
          <w:fldChar w:fldCharType="end"/>
        </w:r>
      </w:ins>
    </w:p>
    <w:p w14:paraId="4D2274E3" w14:textId="70F72491" w:rsidR="004A5E40" w:rsidRDefault="004A5E40">
      <w:pPr>
        <w:pStyle w:val="TOC4"/>
        <w:rPr>
          <w:ins w:id="24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46" w:author="Rapporteur" w:date="2024-11-27T16:05:00Z" w16du:dateUtc="2024-11-27T08:05:00Z">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_Toc183616015 \h </w:instrText>
        </w:r>
      </w:ins>
      <w:r>
        <w:rPr>
          <w:noProof/>
        </w:rPr>
      </w:r>
      <w:r>
        <w:rPr>
          <w:noProof/>
        </w:rPr>
        <w:fldChar w:fldCharType="separate"/>
      </w:r>
      <w:ins w:id="247" w:author="Rapporteur" w:date="2024-11-27T16:05:00Z" w16du:dateUtc="2024-11-27T08:05:00Z">
        <w:r>
          <w:rPr>
            <w:noProof/>
          </w:rPr>
          <w:t>26</w:t>
        </w:r>
        <w:r>
          <w:rPr>
            <w:noProof/>
          </w:rPr>
          <w:fldChar w:fldCharType="end"/>
        </w:r>
      </w:ins>
    </w:p>
    <w:p w14:paraId="3DEAFABD" w14:textId="0BF7334E" w:rsidR="004A5E40" w:rsidRDefault="004A5E40">
      <w:pPr>
        <w:pStyle w:val="TOC4"/>
        <w:rPr>
          <w:ins w:id="24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49" w:author="Rapporteur" w:date="2024-11-27T16:05:00Z" w16du:dateUtc="2024-11-27T08:05:00Z">
        <w:r>
          <w:rPr>
            <w:noProof/>
          </w:rPr>
          <w:t>6.2.2.2</w:t>
        </w:r>
        <w:r>
          <w:rPr>
            <w:rFonts w:asciiTheme="minorHAnsi" w:eastAsiaTheme="minorEastAsia" w:hAnsiTheme="minorHAnsi" w:cstheme="minorBidi"/>
            <w:noProof/>
            <w:kern w:val="2"/>
            <w:sz w:val="22"/>
            <w:szCs w:val="22"/>
            <w:lang w:val="en-US" w:eastAsia="zh-CN"/>
            <w14:ligatures w14:val="standardContextual"/>
          </w:rPr>
          <w:tab/>
        </w:r>
        <w:r>
          <w:rPr>
            <w:noProof/>
          </w:rPr>
          <w:t>HTTP standard headers</w:t>
        </w:r>
        <w:r>
          <w:rPr>
            <w:noProof/>
          </w:rPr>
          <w:tab/>
        </w:r>
        <w:r>
          <w:rPr>
            <w:noProof/>
          </w:rPr>
          <w:fldChar w:fldCharType="begin"/>
        </w:r>
        <w:r>
          <w:rPr>
            <w:noProof/>
          </w:rPr>
          <w:instrText xml:space="preserve"> PAGEREF _Toc183616016 \h </w:instrText>
        </w:r>
      </w:ins>
      <w:r>
        <w:rPr>
          <w:noProof/>
        </w:rPr>
      </w:r>
      <w:r>
        <w:rPr>
          <w:noProof/>
        </w:rPr>
        <w:fldChar w:fldCharType="separate"/>
      </w:r>
      <w:ins w:id="250" w:author="Rapporteur" w:date="2024-11-27T16:05:00Z" w16du:dateUtc="2024-11-27T08:05:00Z">
        <w:r>
          <w:rPr>
            <w:noProof/>
          </w:rPr>
          <w:t>26</w:t>
        </w:r>
        <w:r>
          <w:rPr>
            <w:noProof/>
          </w:rPr>
          <w:fldChar w:fldCharType="end"/>
        </w:r>
      </w:ins>
    </w:p>
    <w:p w14:paraId="7AA1E911" w14:textId="3244E2F6" w:rsidR="004A5E40" w:rsidRDefault="004A5E40">
      <w:pPr>
        <w:pStyle w:val="TOC5"/>
        <w:rPr>
          <w:ins w:id="25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52" w:author="Rapporteur" w:date="2024-11-27T16:05:00Z" w16du:dateUtc="2024-11-27T08:05:00Z">
        <w:r>
          <w:rPr>
            <w:noProof/>
          </w:rPr>
          <w:t>6.2.2.2.1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_Toc183616017 \h </w:instrText>
        </w:r>
      </w:ins>
      <w:r>
        <w:rPr>
          <w:noProof/>
        </w:rPr>
      </w:r>
      <w:r>
        <w:rPr>
          <w:noProof/>
        </w:rPr>
        <w:fldChar w:fldCharType="separate"/>
      </w:r>
      <w:ins w:id="253" w:author="Rapporteur" w:date="2024-11-27T16:05:00Z" w16du:dateUtc="2024-11-27T08:05:00Z">
        <w:r>
          <w:rPr>
            <w:noProof/>
          </w:rPr>
          <w:t>26</w:t>
        </w:r>
        <w:r>
          <w:rPr>
            <w:noProof/>
          </w:rPr>
          <w:fldChar w:fldCharType="end"/>
        </w:r>
      </w:ins>
    </w:p>
    <w:p w14:paraId="30772B29" w14:textId="4EBDE7A4" w:rsidR="004A5E40" w:rsidRDefault="004A5E40">
      <w:pPr>
        <w:pStyle w:val="TOC5"/>
        <w:rPr>
          <w:ins w:id="25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55" w:author="Rapporteur" w:date="2024-11-27T16:05:00Z" w16du:dateUtc="2024-11-27T08:05:00Z">
        <w:r>
          <w:rPr>
            <w:noProof/>
          </w:rPr>
          <w:t>6.2.2.2.2</w:t>
        </w:r>
        <w:r>
          <w:rPr>
            <w:rFonts w:asciiTheme="minorHAnsi" w:eastAsiaTheme="minorEastAsia" w:hAnsiTheme="minorHAnsi" w:cstheme="minorBidi"/>
            <w:noProof/>
            <w:kern w:val="2"/>
            <w:sz w:val="22"/>
            <w:szCs w:val="22"/>
            <w:lang w:val="en-US" w:eastAsia="zh-CN"/>
            <w14:ligatures w14:val="standardContextual"/>
          </w:rPr>
          <w:tab/>
        </w:r>
        <w:r>
          <w:rPr>
            <w:noProof/>
          </w:rPr>
          <w:t>Content type</w:t>
        </w:r>
        <w:r>
          <w:rPr>
            <w:noProof/>
          </w:rPr>
          <w:tab/>
        </w:r>
        <w:r>
          <w:rPr>
            <w:noProof/>
          </w:rPr>
          <w:fldChar w:fldCharType="begin"/>
        </w:r>
        <w:r>
          <w:rPr>
            <w:noProof/>
          </w:rPr>
          <w:instrText xml:space="preserve"> PAGEREF _Toc183616018 \h </w:instrText>
        </w:r>
      </w:ins>
      <w:r>
        <w:rPr>
          <w:noProof/>
        </w:rPr>
      </w:r>
      <w:r>
        <w:rPr>
          <w:noProof/>
        </w:rPr>
        <w:fldChar w:fldCharType="separate"/>
      </w:r>
      <w:ins w:id="256" w:author="Rapporteur" w:date="2024-11-27T16:05:00Z" w16du:dateUtc="2024-11-27T08:05:00Z">
        <w:r>
          <w:rPr>
            <w:noProof/>
          </w:rPr>
          <w:t>26</w:t>
        </w:r>
        <w:r>
          <w:rPr>
            <w:noProof/>
          </w:rPr>
          <w:fldChar w:fldCharType="end"/>
        </w:r>
      </w:ins>
    </w:p>
    <w:p w14:paraId="66BF92A4" w14:textId="5CD4A9EE" w:rsidR="004A5E40" w:rsidRDefault="004A5E40">
      <w:pPr>
        <w:pStyle w:val="TOC4"/>
        <w:rPr>
          <w:ins w:id="25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58" w:author="Rapporteur" w:date="2024-11-27T16:05:00Z" w16du:dateUtc="2024-11-27T08:05:00Z">
        <w:r>
          <w:rPr>
            <w:noProof/>
          </w:rPr>
          <w:t>6.2.2.3</w:t>
        </w:r>
        <w:r>
          <w:rPr>
            <w:rFonts w:asciiTheme="minorHAnsi" w:eastAsiaTheme="minorEastAsia" w:hAnsiTheme="minorHAnsi" w:cstheme="minorBidi"/>
            <w:noProof/>
            <w:kern w:val="2"/>
            <w:sz w:val="22"/>
            <w:szCs w:val="22"/>
            <w:lang w:val="en-US" w:eastAsia="zh-CN"/>
            <w14:ligatures w14:val="standardContextual"/>
          </w:rPr>
          <w:tab/>
        </w:r>
        <w:r>
          <w:rPr>
            <w:noProof/>
          </w:rPr>
          <w:t>HTTP custom headers</w:t>
        </w:r>
        <w:r>
          <w:rPr>
            <w:noProof/>
          </w:rPr>
          <w:tab/>
        </w:r>
        <w:r>
          <w:rPr>
            <w:noProof/>
          </w:rPr>
          <w:fldChar w:fldCharType="begin"/>
        </w:r>
        <w:r>
          <w:rPr>
            <w:noProof/>
          </w:rPr>
          <w:instrText xml:space="preserve"> PAGEREF _Toc183616019 \h </w:instrText>
        </w:r>
      </w:ins>
      <w:r>
        <w:rPr>
          <w:noProof/>
        </w:rPr>
      </w:r>
      <w:r>
        <w:rPr>
          <w:noProof/>
        </w:rPr>
        <w:fldChar w:fldCharType="separate"/>
      </w:r>
      <w:ins w:id="259" w:author="Rapporteur" w:date="2024-11-27T16:05:00Z" w16du:dateUtc="2024-11-27T08:05:00Z">
        <w:r>
          <w:rPr>
            <w:noProof/>
          </w:rPr>
          <w:t>26</w:t>
        </w:r>
        <w:r>
          <w:rPr>
            <w:noProof/>
          </w:rPr>
          <w:fldChar w:fldCharType="end"/>
        </w:r>
      </w:ins>
    </w:p>
    <w:p w14:paraId="5E699A1B" w14:textId="0D8AB887" w:rsidR="004A5E40" w:rsidRDefault="004A5E40">
      <w:pPr>
        <w:pStyle w:val="TOC3"/>
        <w:rPr>
          <w:ins w:id="26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61" w:author="Rapporteur" w:date="2024-11-27T16:05:00Z" w16du:dateUtc="2024-11-27T08:05:00Z">
        <w:r>
          <w:rPr>
            <w:noProof/>
          </w:rPr>
          <w:t>6.2.3</w:t>
        </w:r>
        <w:r>
          <w:rPr>
            <w:rFonts w:asciiTheme="minorHAnsi" w:eastAsiaTheme="minorEastAsia" w:hAnsiTheme="minorHAnsi" w:cstheme="minorBidi"/>
            <w:noProof/>
            <w:kern w:val="2"/>
            <w:sz w:val="22"/>
            <w:szCs w:val="22"/>
            <w:lang w:val="en-US" w:eastAsia="zh-CN"/>
            <w14:ligatures w14:val="standardContextual"/>
          </w:rPr>
          <w:tab/>
        </w:r>
        <w:r>
          <w:rPr>
            <w:noProof/>
          </w:rPr>
          <w:t>Resources</w:t>
        </w:r>
        <w:r>
          <w:rPr>
            <w:noProof/>
          </w:rPr>
          <w:tab/>
        </w:r>
        <w:r>
          <w:rPr>
            <w:noProof/>
          </w:rPr>
          <w:fldChar w:fldCharType="begin"/>
        </w:r>
        <w:r>
          <w:rPr>
            <w:noProof/>
          </w:rPr>
          <w:instrText xml:space="preserve"> PAGEREF _Toc183616020 \h </w:instrText>
        </w:r>
      </w:ins>
      <w:r>
        <w:rPr>
          <w:noProof/>
        </w:rPr>
      </w:r>
      <w:r>
        <w:rPr>
          <w:noProof/>
        </w:rPr>
        <w:fldChar w:fldCharType="separate"/>
      </w:r>
      <w:ins w:id="262" w:author="Rapporteur" w:date="2024-11-27T16:05:00Z" w16du:dateUtc="2024-11-27T08:05:00Z">
        <w:r>
          <w:rPr>
            <w:noProof/>
          </w:rPr>
          <w:t>26</w:t>
        </w:r>
        <w:r>
          <w:rPr>
            <w:noProof/>
          </w:rPr>
          <w:fldChar w:fldCharType="end"/>
        </w:r>
      </w:ins>
    </w:p>
    <w:p w14:paraId="1449F9AB" w14:textId="6F8E7132" w:rsidR="004A5E40" w:rsidRDefault="004A5E40">
      <w:pPr>
        <w:pStyle w:val="TOC4"/>
        <w:rPr>
          <w:ins w:id="26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64" w:author="Rapporteur" w:date="2024-11-27T16:05:00Z" w16du:dateUtc="2024-11-27T08:05:00Z">
        <w:r>
          <w:rPr>
            <w:noProof/>
          </w:rPr>
          <w:t>6.2.3.1</w:t>
        </w:r>
        <w:r>
          <w:rPr>
            <w:rFonts w:asciiTheme="minorHAnsi" w:eastAsiaTheme="minorEastAsia" w:hAnsiTheme="minorHAnsi" w:cstheme="minorBidi"/>
            <w:noProof/>
            <w:kern w:val="2"/>
            <w:sz w:val="22"/>
            <w:szCs w:val="22"/>
            <w:lang w:val="en-US" w:eastAsia="zh-CN"/>
            <w14:ligatures w14:val="standardContextual"/>
          </w:rPr>
          <w:tab/>
        </w:r>
        <w:r>
          <w:rPr>
            <w:noProof/>
          </w:rPr>
          <w:t>Overview</w:t>
        </w:r>
        <w:r>
          <w:rPr>
            <w:noProof/>
          </w:rPr>
          <w:tab/>
        </w:r>
        <w:r>
          <w:rPr>
            <w:noProof/>
          </w:rPr>
          <w:fldChar w:fldCharType="begin"/>
        </w:r>
        <w:r>
          <w:rPr>
            <w:noProof/>
          </w:rPr>
          <w:instrText xml:space="preserve"> PAGEREF _Toc183616021 \h </w:instrText>
        </w:r>
      </w:ins>
      <w:r>
        <w:rPr>
          <w:noProof/>
        </w:rPr>
      </w:r>
      <w:r>
        <w:rPr>
          <w:noProof/>
        </w:rPr>
        <w:fldChar w:fldCharType="separate"/>
      </w:r>
      <w:ins w:id="265" w:author="Rapporteur" w:date="2024-11-27T16:05:00Z" w16du:dateUtc="2024-11-27T08:05:00Z">
        <w:r>
          <w:rPr>
            <w:noProof/>
          </w:rPr>
          <w:t>26</w:t>
        </w:r>
        <w:r>
          <w:rPr>
            <w:noProof/>
          </w:rPr>
          <w:fldChar w:fldCharType="end"/>
        </w:r>
      </w:ins>
    </w:p>
    <w:p w14:paraId="74FBD242" w14:textId="428FBAF3" w:rsidR="004A5E40" w:rsidRDefault="004A5E40">
      <w:pPr>
        <w:pStyle w:val="TOC4"/>
        <w:rPr>
          <w:ins w:id="26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67" w:author="Rapporteur" w:date="2024-11-27T16:05:00Z" w16du:dateUtc="2024-11-27T08:05:00Z">
        <w:r>
          <w:rPr>
            <w:noProof/>
          </w:rPr>
          <w:t>6.2.3.2</w:t>
        </w:r>
        <w:r>
          <w:rPr>
            <w:rFonts w:asciiTheme="minorHAnsi" w:eastAsiaTheme="minorEastAsia" w:hAnsiTheme="minorHAnsi" w:cstheme="minorBidi"/>
            <w:noProof/>
            <w:kern w:val="2"/>
            <w:sz w:val="22"/>
            <w:szCs w:val="22"/>
            <w:lang w:val="en-US" w:eastAsia="zh-CN"/>
            <w14:ligatures w14:val="standardContextual"/>
          </w:rPr>
          <w:tab/>
        </w:r>
        <w:r>
          <w:rPr>
            <w:noProof/>
          </w:rPr>
          <w:t>Resource: Individual call session</w:t>
        </w:r>
        <w:r>
          <w:rPr>
            <w:noProof/>
          </w:rPr>
          <w:tab/>
        </w:r>
        <w:r>
          <w:rPr>
            <w:noProof/>
          </w:rPr>
          <w:fldChar w:fldCharType="begin"/>
        </w:r>
        <w:r>
          <w:rPr>
            <w:noProof/>
          </w:rPr>
          <w:instrText xml:space="preserve"> PAGEREF _Toc183616022 \h </w:instrText>
        </w:r>
      </w:ins>
      <w:r>
        <w:rPr>
          <w:noProof/>
        </w:rPr>
      </w:r>
      <w:r>
        <w:rPr>
          <w:noProof/>
        </w:rPr>
        <w:fldChar w:fldCharType="separate"/>
      </w:r>
      <w:ins w:id="268" w:author="Rapporteur" w:date="2024-11-27T16:05:00Z" w16du:dateUtc="2024-11-27T08:05:00Z">
        <w:r>
          <w:rPr>
            <w:noProof/>
          </w:rPr>
          <w:t>27</w:t>
        </w:r>
        <w:r>
          <w:rPr>
            <w:noProof/>
          </w:rPr>
          <w:fldChar w:fldCharType="end"/>
        </w:r>
      </w:ins>
    </w:p>
    <w:p w14:paraId="7BBE3691" w14:textId="14E3EC6C" w:rsidR="004A5E40" w:rsidRDefault="004A5E40">
      <w:pPr>
        <w:pStyle w:val="TOC5"/>
        <w:rPr>
          <w:ins w:id="26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70" w:author="Rapporteur" w:date="2024-11-27T16:05:00Z" w16du:dateUtc="2024-11-27T08:05:00Z">
        <w:r>
          <w:rPr>
            <w:noProof/>
          </w:rPr>
          <w:t>6.2.3.2.1</w:t>
        </w:r>
        <w:r>
          <w:rPr>
            <w:rFonts w:asciiTheme="minorHAnsi" w:eastAsiaTheme="minorEastAsia" w:hAnsiTheme="minorHAnsi" w:cstheme="minorBidi"/>
            <w:noProof/>
            <w:kern w:val="2"/>
            <w:sz w:val="22"/>
            <w:szCs w:val="22"/>
            <w:lang w:val="en-US" w:eastAsia="zh-CN"/>
            <w14:ligatures w14:val="standardContextual"/>
          </w:rPr>
          <w:tab/>
        </w:r>
        <w:r>
          <w:rPr>
            <w:noProof/>
          </w:rPr>
          <w:t>Description</w:t>
        </w:r>
        <w:r>
          <w:rPr>
            <w:noProof/>
          </w:rPr>
          <w:tab/>
        </w:r>
        <w:r>
          <w:rPr>
            <w:noProof/>
          </w:rPr>
          <w:fldChar w:fldCharType="begin"/>
        </w:r>
        <w:r>
          <w:rPr>
            <w:noProof/>
          </w:rPr>
          <w:instrText xml:space="preserve"> PAGEREF _Toc183616023 \h </w:instrText>
        </w:r>
      </w:ins>
      <w:r>
        <w:rPr>
          <w:noProof/>
        </w:rPr>
      </w:r>
      <w:r>
        <w:rPr>
          <w:noProof/>
        </w:rPr>
        <w:fldChar w:fldCharType="separate"/>
      </w:r>
      <w:ins w:id="271" w:author="Rapporteur" w:date="2024-11-27T16:05:00Z" w16du:dateUtc="2024-11-27T08:05:00Z">
        <w:r>
          <w:rPr>
            <w:noProof/>
          </w:rPr>
          <w:t>27</w:t>
        </w:r>
        <w:r>
          <w:rPr>
            <w:noProof/>
          </w:rPr>
          <w:fldChar w:fldCharType="end"/>
        </w:r>
      </w:ins>
    </w:p>
    <w:p w14:paraId="4B405DF9" w14:textId="138EB89F" w:rsidR="004A5E40" w:rsidRDefault="004A5E40">
      <w:pPr>
        <w:pStyle w:val="TOC5"/>
        <w:rPr>
          <w:ins w:id="27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73" w:author="Rapporteur" w:date="2024-11-27T16:05:00Z" w16du:dateUtc="2024-11-27T08:05:00Z">
        <w:r>
          <w:rPr>
            <w:noProof/>
          </w:rPr>
          <w:t>6.2.3.2.2</w:t>
        </w:r>
        <w:r>
          <w:rPr>
            <w:rFonts w:asciiTheme="minorHAnsi" w:eastAsiaTheme="minorEastAsia" w:hAnsiTheme="minorHAnsi" w:cstheme="minorBidi"/>
            <w:noProof/>
            <w:kern w:val="2"/>
            <w:sz w:val="22"/>
            <w:szCs w:val="22"/>
            <w:lang w:val="en-US" w:eastAsia="zh-CN"/>
            <w14:ligatures w14:val="standardContextual"/>
          </w:rPr>
          <w:tab/>
        </w:r>
        <w:r>
          <w:rPr>
            <w:noProof/>
          </w:rPr>
          <w:t>Resource Definition</w:t>
        </w:r>
        <w:r>
          <w:rPr>
            <w:noProof/>
          </w:rPr>
          <w:tab/>
        </w:r>
        <w:r>
          <w:rPr>
            <w:noProof/>
          </w:rPr>
          <w:fldChar w:fldCharType="begin"/>
        </w:r>
        <w:r>
          <w:rPr>
            <w:noProof/>
          </w:rPr>
          <w:instrText xml:space="preserve"> PAGEREF _Toc183616024 \h </w:instrText>
        </w:r>
      </w:ins>
      <w:r>
        <w:rPr>
          <w:noProof/>
        </w:rPr>
      </w:r>
      <w:r>
        <w:rPr>
          <w:noProof/>
        </w:rPr>
        <w:fldChar w:fldCharType="separate"/>
      </w:r>
      <w:ins w:id="274" w:author="Rapporteur" w:date="2024-11-27T16:05:00Z" w16du:dateUtc="2024-11-27T08:05:00Z">
        <w:r>
          <w:rPr>
            <w:noProof/>
          </w:rPr>
          <w:t>27</w:t>
        </w:r>
        <w:r>
          <w:rPr>
            <w:noProof/>
          </w:rPr>
          <w:fldChar w:fldCharType="end"/>
        </w:r>
      </w:ins>
    </w:p>
    <w:p w14:paraId="7F61F8B0" w14:textId="18529DD9" w:rsidR="004A5E40" w:rsidRDefault="004A5E40">
      <w:pPr>
        <w:pStyle w:val="TOC5"/>
        <w:rPr>
          <w:ins w:id="27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76" w:author="Rapporteur" w:date="2024-11-27T16:05:00Z" w16du:dateUtc="2024-11-27T08:05:00Z">
        <w:r>
          <w:rPr>
            <w:noProof/>
          </w:rPr>
          <w:t>6.2.3.2.3</w:t>
        </w:r>
        <w:r>
          <w:rPr>
            <w:rFonts w:asciiTheme="minorHAnsi" w:eastAsiaTheme="minorEastAsia" w:hAnsiTheme="minorHAnsi" w:cstheme="minorBidi"/>
            <w:noProof/>
            <w:kern w:val="2"/>
            <w:sz w:val="22"/>
            <w:szCs w:val="22"/>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_Toc183616025 \h </w:instrText>
        </w:r>
      </w:ins>
      <w:r>
        <w:rPr>
          <w:noProof/>
        </w:rPr>
      </w:r>
      <w:r>
        <w:rPr>
          <w:noProof/>
        </w:rPr>
        <w:fldChar w:fldCharType="separate"/>
      </w:r>
      <w:ins w:id="277" w:author="Rapporteur" w:date="2024-11-27T16:05:00Z" w16du:dateUtc="2024-11-27T08:05:00Z">
        <w:r>
          <w:rPr>
            <w:noProof/>
          </w:rPr>
          <w:t>27</w:t>
        </w:r>
        <w:r>
          <w:rPr>
            <w:noProof/>
          </w:rPr>
          <w:fldChar w:fldCharType="end"/>
        </w:r>
      </w:ins>
    </w:p>
    <w:p w14:paraId="6C8E72F8" w14:textId="5E98F72B" w:rsidR="004A5E40" w:rsidRDefault="004A5E40">
      <w:pPr>
        <w:pStyle w:val="TOC5"/>
        <w:rPr>
          <w:ins w:id="27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79" w:author="Rapporteur" w:date="2024-11-27T16:05:00Z" w16du:dateUtc="2024-11-27T08:05:00Z">
        <w:r>
          <w:rPr>
            <w:noProof/>
          </w:rPr>
          <w:t>6.2.3.2.4</w:t>
        </w:r>
        <w:r>
          <w:rPr>
            <w:rFonts w:asciiTheme="minorHAnsi" w:eastAsiaTheme="minorEastAsia" w:hAnsiTheme="minorHAnsi" w:cstheme="minorBidi"/>
            <w:noProof/>
            <w:kern w:val="2"/>
            <w:sz w:val="22"/>
            <w:szCs w:val="22"/>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_Toc183616026 \h </w:instrText>
        </w:r>
      </w:ins>
      <w:r>
        <w:rPr>
          <w:noProof/>
        </w:rPr>
      </w:r>
      <w:r>
        <w:rPr>
          <w:noProof/>
        </w:rPr>
        <w:fldChar w:fldCharType="separate"/>
      </w:r>
      <w:ins w:id="280" w:author="Rapporteur" w:date="2024-11-27T16:05:00Z" w16du:dateUtc="2024-11-27T08:05:00Z">
        <w:r>
          <w:rPr>
            <w:noProof/>
          </w:rPr>
          <w:t>28</w:t>
        </w:r>
        <w:r>
          <w:rPr>
            <w:noProof/>
          </w:rPr>
          <w:fldChar w:fldCharType="end"/>
        </w:r>
      </w:ins>
    </w:p>
    <w:p w14:paraId="2FDD77D3" w14:textId="29008599" w:rsidR="004A5E40" w:rsidRDefault="004A5E40">
      <w:pPr>
        <w:pStyle w:val="TOC3"/>
        <w:rPr>
          <w:ins w:id="28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82" w:author="Rapporteur" w:date="2024-11-27T16:05:00Z" w16du:dateUtc="2024-11-27T08:05:00Z">
        <w:r>
          <w:rPr>
            <w:noProof/>
          </w:rPr>
          <w:t>6.2.4</w:t>
        </w:r>
        <w:r>
          <w:rPr>
            <w:rFonts w:asciiTheme="minorHAnsi" w:eastAsiaTheme="minorEastAsia" w:hAnsiTheme="minorHAnsi" w:cstheme="minorBidi"/>
            <w:noProof/>
            <w:kern w:val="2"/>
            <w:sz w:val="22"/>
            <w:szCs w:val="22"/>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_Toc183616027 \h </w:instrText>
        </w:r>
      </w:ins>
      <w:r>
        <w:rPr>
          <w:noProof/>
        </w:rPr>
      </w:r>
      <w:r>
        <w:rPr>
          <w:noProof/>
        </w:rPr>
        <w:fldChar w:fldCharType="separate"/>
      </w:r>
      <w:ins w:id="283" w:author="Rapporteur" w:date="2024-11-27T16:05:00Z" w16du:dateUtc="2024-11-27T08:05:00Z">
        <w:r>
          <w:rPr>
            <w:noProof/>
          </w:rPr>
          <w:t>29</w:t>
        </w:r>
        <w:r>
          <w:rPr>
            <w:noProof/>
          </w:rPr>
          <w:fldChar w:fldCharType="end"/>
        </w:r>
      </w:ins>
    </w:p>
    <w:p w14:paraId="5E4AAA80" w14:textId="471BE8ED" w:rsidR="004A5E40" w:rsidRDefault="004A5E40">
      <w:pPr>
        <w:pStyle w:val="TOC3"/>
        <w:rPr>
          <w:ins w:id="28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85" w:author="Rapporteur" w:date="2024-11-27T16:05:00Z" w16du:dateUtc="2024-11-27T08:05:00Z">
        <w:r>
          <w:rPr>
            <w:noProof/>
          </w:rPr>
          <w:t>6.2.5</w:t>
        </w:r>
        <w:r>
          <w:rPr>
            <w:rFonts w:asciiTheme="minorHAnsi" w:eastAsiaTheme="minorEastAsia" w:hAnsiTheme="minorHAnsi" w:cstheme="minorBidi"/>
            <w:noProof/>
            <w:kern w:val="2"/>
            <w:sz w:val="22"/>
            <w:szCs w:val="22"/>
            <w:lang w:val="en-US" w:eastAsia="zh-CN"/>
            <w14:ligatures w14:val="standardContextual"/>
          </w:rPr>
          <w:tab/>
        </w:r>
        <w:r>
          <w:rPr>
            <w:noProof/>
          </w:rPr>
          <w:t>Notifications</w:t>
        </w:r>
        <w:r>
          <w:rPr>
            <w:noProof/>
          </w:rPr>
          <w:tab/>
        </w:r>
        <w:r>
          <w:rPr>
            <w:noProof/>
          </w:rPr>
          <w:fldChar w:fldCharType="begin"/>
        </w:r>
        <w:r>
          <w:rPr>
            <w:noProof/>
          </w:rPr>
          <w:instrText xml:space="preserve"> PAGEREF _Toc183616028 \h </w:instrText>
        </w:r>
      </w:ins>
      <w:r>
        <w:rPr>
          <w:noProof/>
        </w:rPr>
      </w:r>
      <w:r>
        <w:rPr>
          <w:noProof/>
        </w:rPr>
        <w:fldChar w:fldCharType="separate"/>
      </w:r>
      <w:ins w:id="286" w:author="Rapporteur" w:date="2024-11-27T16:05:00Z" w16du:dateUtc="2024-11-27T08:05:00Z">
        <w:r>
          <w:rPr>
            <w:noProof/>
          </w:rPr>
          <w:t>29</w:t>
        </w:r>
        <w:r>
          <w:rPr>
            <w:noProof/>
          </w:rPr>
          <w:fldChar w:fldCharType="end"/>
        </w:r>
      </w:ins>
    </w:p>
    <w:p w14:paraId="717BC9F6" w14:textId="6D2D8199" w:rsidR="004A5E40" w:rsidRDefault="004A5E40">
      <w:pPr>
        <w:pStyle w:val="TOC3"/>
        <w:rPr>
          <w:ins w:id="28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88" w:author="Rapporteur" w:date="2024-11-27T16:05:00Z" w16du:dateUtc="2024-11-27T08:05:00Z">
        <w:r>
          <w:rPr>
            <w:noProof/>
          </w:rPr>
          <w:t>6.2.6</w:t>
        </w:r>
        <w:r>
          <w:rPr>
            <w:rFonts w:asciiTheme="minorHAnsi" w:eastAsiaTheme="minorEastAsia" w:hAnsiTheme="minorHAnsi" w:cstheme="minorBidi"/>
            <w:noProof/>
            <w:kern w:val="2"/>
            <w:sz w:val="22"/>
            <w:szCs w:val="22"/>
            <w:lang w:val="en-US" w:eastAsia="zh-CN"/>
            <w14:ligatures w14:val="standardContextual"/>
          </w:rPr>
          <w:tab/>
        </w:r>
        <w:r>
          <w:rPr>
            <w:noProof/>
          </w:rPr>
          <w:t>Data Model</w:t>
        </w:r>
        <w:r>
          <w:rPr>
            <w:noProof/>
          </w:rPr>
          <w:tab/>
        </w:r>
        <w:r>
          <w:rPr>
            <w:noProof/>
          </w:rPr>
          <w:fldChar w:fldCharType="begin"/>
        </w:r>
        <w:r>
          <w:rPr>
            <w:noProof/>
          </w:rPr>
          <w:instrText xml:space="preserve"> PAGEREF _Toc183616029 \h </w:instrText>
        </w:r>
      </w:ins>
      <w:r>
        <w:rPr>
          <w:noProof/>
        </w:rPr>
      </w:r>
      <w:r>
        <w:rPr>
          <w:noProof/>
        </w:rPr>
        <w:fldChar w:fldCharType="separate"/>
      </w:r>
      <w:ins w:id="289" w:author="Rapporteur" w:date="2024-11-27T16:05:00Z" w16du:dateUtc="2024-11-27T08:05:00Z">
        <w:r>
          <w:rPr>
            <w:noProof/>
          </w:rPr>
          <w:t>29</w:t>
        </w:r>
        <w:r>
          <w:rPr>
            <w:noProof/>
          </w:rPr>
          <w:fldChar w:fldCharType="end"/>
        </w:r>
      </w:ins>
    </w:p>
    <w:p w14:paraId="34FFDDED" w14:textId="67C5A4C9" w:rsidR="004A5E40" w:rsidRDefault="004A5E40">
      <w:pPr>
        <w:pStyle w:val="TOC4"/>
        <w:rPr>
          <w:ins w:id="29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91" w:author="Rapporteur" w:date="2024-11-27T16:05:00Z" w16du:dateUtc="2024-11-27T08:05:00Z">
        <w:r>
          <w:rPr>
            <w:noProof/>
          </w:rPr>
          <w:t>6.2.6.1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_Toc183616030 \h </w:instrText>
        </w:r>
      </w:ins>
      <w:r>
        <w:rPr>
          <w:noProof/>
        </w:rPr>
      </w:r>
      <w:r>
        <w:rPr>
          <w:noProof/>
        </w:rPr>
        <w:fldChar w:fldCharType="separate"/>
      </w:r>
      <w:ins w:id="292" w:author="Rapporteur" w:date="2024-11-27T16:05:00Z" w16du:dateUtc="2024-11-27T08:05:00Z">
        <w:r>
          <w:rPr>
            <w:noProof/>
          </w:rPr>
          <w:t>29</w:t>
        </w:r>
        <w:r>
          <w:rPr>
            <w:noProof/>
          </w:rPr>
          <w:fldChar w:fldCharType="end"/>
        </w:r>
      </w:ins>
    </w:p>
    <w:p w14:paraId="56F194CE" w14:textId="60CD2D68" w:rsidR="004A5E40" w:rsidRDefault="004A5E40">
      <w:pPr>
        <w:pStyle w:val="TOC4"/>
        <w:rPr>
          <w:ins w:id="29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94" w:author="Rapporteur" w:date="2024-11-27T16:05:00Z" w16du:dateUtc="2024-11-27T08:05:00Z">
        <w:r w:rsidRPr="007816B3">
          <w:rPr>
            <w:noProof/>
            <w:lang w:val="en-US"/>
          </w:rPr>
          <w:t>6.2.6.2</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Structured data types</w:t>
        </w:r>
        <w:r>
          <w:rPr>
            <w:noProof/>
          </w:rPr>
          <w:tab/>
        </w:r>
        <w:r>
          <w:rPr>
            <w:noProof/>
          </w:rPr>
          <w:fldChar w:fldCharType="begin"/>
        </w:r>
        <w:r>
          <w:rPr>
            <w:noProof/>
          </w:rPr>
          <w:instrText xml:space="preserve"> PAGEREF _Toc183616031 \h </w:instrText>
        </w:r>
      </w:ins>
      <w:r>
        <w:rPr>
          <w:noProof/>
        </w:rPr>
      </w:r>
      <w:r>
        <w:rPr>
          <w:noProof/>
        </w:rPr>
        <w:fldChar w:fldCharType="separate"/>
      </w:r>
      <w:ins w:id="295" w:author="Rapporteur" w:date="2024-11-27T16:05:00Z" w16du:dateUtc="2024-11-27T08:05:00Z">
        <w:r>
          <w:rPr>
            <w:noProof/>
          </w:rPr>
          <w:t>30</w:t>
        </w:r>
        <w:r>
          <w:rPr>
            <w:noProof/>
          </w:rPr>
          <w:fldChar w:fldCharType="end"/>
        </w:r>
      </w:ins>
    </w:p>
    <w:p w14:paraId="0CE67629" w14:textId="5D4D4296" w:rsidR="004A5E40" w:rsidRDefault="004A5E40">
      <w:pPr>
        <w:pStyle w:val="TOC5"/>
        <w:rPr>
          <w:ins w:id="29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297" w:author="Rapporteur" w:date="2024-11-27T16:05:00Z" w16du:dateUtc="2024-11-27T08:05:00Z">
        <w:r>
          <w:rPr>
            <w:noProof/>
          </w:rPr>
          <w:t>6.2.6.2.1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_Toc183616032 \h </w:instrText>
        </w:r>
      </w:ins>
      <w:r>
        <w:rPr>
          <w:noProof/>
        </w:rPr>
      </w:r>
      <w:r>
        <w:rPr>
          <w:noProof/>
        </w:rPr>
        <w:fldChar w:fldCharType="separate"/>
      </w:r>
      <w:ins w:id="298" w:author="Rapporteur" w:date="2024-11-27T16:05:00Z" w16du:dateUtc="2024-11-27T08:05:00Z">
        <w:r>
          <w:rPr>
            <w:noProof/>
          </w:rPr>
          <w:t>30</w:t>
        </w:r>
        <w:r>
          <w:rPr>
            <w:noProof/>
          </w:rPr>
          <w:fldChar w:fldCharType="end"/>
        </w:r>
      </w:ins>
    </w:p>
    <w:p w14:paraId="004FB5C6" w14:textId="69ED5F04" w:rsidR="004A5E40" w:rsidRDefault="004A5E40">
      <w:pPr>
        <w:pStyle w:val="TOC5"/>
        <w:rPr>
          <w:ins w:id="29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00" w:author="Rapporteur" w:date="2024-11-27T16:05:00Z" w16du:dateUtc="2024-11-27T08:05:00Z">
        <w:r>
          <w:rPr>
            <w:noProof/>
          </w:rPr>
          <w:t>6.2.6.2.2</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MediaInstructionData</w:t>
        </w:r>
        <w:r>
          <w:rPr>
            <w:noProof/>
          </w:rPr>
          <w:tab/>
        </w:r>
        <w:r>
          <w:rPr>
            <w:noProof/>
          </w:rPr>
          <w:fldChar w:fldCharType="begin"/>
        </w:r>
        <w:r>
          <w:rPr>
            <w:noProof/>
          </w:rPr>
          <w:instrText xml:space="preserve"> PAGEREF _Toc183616033 \h </w:instrText>
        </w:r>
      </w:ins>
      <w:r>
        <w:rPr>
          <w:noProof/>
        </w:rPr>
      </w:r>
      <w:r>
        <w:rPr>
          <w:noProof/>
        </w:rPr>
        <w:fldChar w:fldCharType="separate"/>
      </w:r>
      <w:ins w:id="301" w:author="Rapporteur" w:date="2024-11-27T16:05:00Z" w16du:dateUtc="2024-11-27T08:05:00Z">
        <w:r>
          <w:rPr>
            <w:noProof/>
          </w:rPr>
          <w:t>30</w:t>
        </w:r>
        <w:r>
          <w:rPr>
            <w:noProof/>
          </w:rPr>
          <w:fldChar w:fldCharType="end"/>
        </w:r>
      </w:ins>
    </w:p>
    <w:p w14:paraId="0CFD2D39" w14:textId="420F28A1" w:rsidR="004A5E40" w:rsidRDefault="004A5E40">
      <w:pPr>
        <w:pStyle w:val="TOC5"/>
        <w:rPr>
          <w:ins w:id="30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03" w:author="Rapporteur" w:date="2024-11-27T16:05:00Z" w16du:dateUtc="2024-11-27T08:05:00Z">
        <w:r>
          <w:rPr>
            <w:noProof/>
          </w:rPr>
          <w:t>6.2.6.2.3</w:t>
        </w:r>
        <w:r>
          <w:rPr>
            <w:rFonts w:asciiTheme="minorHAnsi" w:eastAsiaTheme="minorEastAsia" w:hAnsiTheme="minorHAnsi" w:cstheme="minorBidi"/>
            <w:noProof/>
            <w:kern w:val="2"/>
            <w:sz w:val="22"/>
            <w:szCs w:val="22"/>
            <w:lang w:val="en-US" w:eastAsia="zh-CN"/>
            <w14:ligatures w14:val="standardContextual"/>
          </w:rPr>
          <w:tab/>
        </w:r>
        <w:r>
          <w:rPr>
            <w:noProof/>
          </w:rPr>
          <w:t>Type: MediaInstructions</w:t>
        </w:r>
        <w:r>
          <w:rPr>
            <w:noProof/>
          </w:rPr>
          <w:tab/>
        </w:r>
        <w:r>
          <w:rPr>
            <w:noProof/>
          </w:rPr>
          <w:fldChar w:fldCharType="begin"/>
        </w:r>
        <w:r>
          <w:rPr>
            <w:noProof/>
          </w:rPr>
          <w:instrText xml:space="preserve"> PAGEREF _Toc183616034 \h </w:instrText>
        </w:r>
      </w:ins>
      <w:r>
        <w:rPr>
          <w:noProof/>
        </w:rPr>
      </w:r>
      <w:r>
        <w:rPr>
          <w:noProof/>
        </w:rPr>
        <w:fldChar w:fldCharType="separate"/>
      </w:r>
      <w:ins w:id="304" w:author="Rapporteur" w:date="2024-11-27T16:05:00Z" w16du:dateUtc="2024-11-27T08:05:00Z">
        <w:r>
          <w:rPr>
            <w:noProof/>
          </w:rPr>
          <w:t>31</w:t>
        </w:r>
        <w:r>
          <w:rPr>
            <w:noProof/>
          </w:rPr>
          <w:fldChar w:fldCharType="end"/>
        </w:r>
      </w:ins>
    </w:p>
    <w:p w14:paraId="67BC9156" w14:textId="594B8314" w:rsidR="004A5E40" w:rsidRDefault="004A5E40">
      <w:pPr>
        <w:pStyle w:val="TOC5"/>
        <w:rPr>
          <w:ins w:id="30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06" w:author="Rapporteur" w:date="2024-11-27T16:05:00Z" w16du:dateUtc="2024-11-27T08:05:00Z">
        <w:r>
          <w:rPr>
            <w:noProof/>
          </w:rPr>
          <w:t>6.2.6.2.4</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_Toc183616035 \h </w:instrText>
        </w:r>
      </w:ins>
      <w:r>
        <w:rPr>
          <w:noProof/>
        </w:rPr>
      </w:r>
      <w:r>
        <w:rPr>
          <w:noProof/>
        </w:rPr>
        <w:fldChar w:fldCharType="separate"/>
      </w:r>
      <w:ins w:id="307" w:author="Rapporteur" w:date="2024-11-27T16:05:00Z" w16du:dateUtc="2024-11-27T08:05:00Z">
        <w:r>
          <w:rPr>
            <w:noProof/>
          </w:rPr>
          <w:t>32</w:t>
        </w:r>
        <w:r>
          <w:rPr>
            <w:noProof/>
          </w:rPr>
          <w:fldChar w:fldCharType="end"/>
        </w:r>
      </w:ins>
    </w:p>
    <w:p w14:paraId="48209036" w14:textId="31E47B46" w:rsidR="004A5E40" w:rsidRDefault="004A5E40">
      <w:pPr>
        <w:pStyle w:val="TOC5"/>
        <w:rPr>
          <w:ins w:id="30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09" w:author="Rapporteur" w:date="2024-11-27T16:05:00Z" w16du:dateUtc="2024-11-27T08:05:00Z">
        <w:r>
          <w:rPr>
            <w:noProof/>
          </w:rPr>
          <w:t>6.2.6.2.5</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_Toc183616036 \h </w:instrText>
        </w:r>
      </w:ins>
      <w:r>
        <w:rPr>
          <w:noProof/>
        </w:rPr>
      </w:r>
      <w:r>
        <w:rPr>
          <w:noProof/>
        </w:rPr>
        <w:fldChar w:fldCharType="separate"/>
      </w:r>
      <w:ins w:id="310" w:author="Rapporteur" w:date="2024-11-27T16:05:00Z" w16du:dateUtc="2024-11-27T08:05:00Z">
        <w:r>
          <w:rPr>
            <w:noProof/>
          </w:rPr>
          <w:t>32</w:t>
        </w:r>
        <w:r>
          <w:rPr>
            <w:noProof/>
          </w:rPr>
          <w:fldChar w:fldCharType="end"/>
        </w:r>
      </w:ins>
    </w:p>
    <w:p w14:paraId="24493B77" w14:textId="65ABF804" w:rsidR="004A5E40" w:rsidRDefault="004A5E40">
      <w:pPr>
        <w:pStyle w:val="TOC5"/>
        <w:rPr>
          <w:ins w:id="31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12" w:author="Rapporteur" w:date="2024-11-27T16:05:00Z" w16du:dateUtc="2024-11-27T08:05:00Z">
        <w:r>
          <w:rPr>
            <w:noProof/>
          </w:rPr>
          <w:t>6.2.6.2.</w:t>
        </w:r>
        <w:r w:rsidRPr="007816B3">
          <w:rPr>
            <w:rFonts w:eastAsiaTheme="minorEastAsia"/>
            <w:noProof/>
            <w:lang w:eastAsia="zh-CN"/>
          </w:rPr>
          <w:t>6</w:t>
        </w:r>
        <w:r>
          <w:rPr>
            <w:rFonts w:asciiTheme="minorHAnsi" w:eastAsiaTheme="minorEastAsia" w:hAnsiTheme="minorHAnsi" w:cstheme="minorBidi"/>
            <w:noProof/>
            <w:kern w:val="2"/>
            <w:sz w:val="22"/>
            <w:szCs w:val="22"/>
            <w:lang w:val="en-US" w:eastAsia="zh-CN"/>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_Toc183616037 \h </w:instrText>
        </w:r>
      </w:ins>
      <w:r>
        <w:rPr>
          <w:noProof/>
        </w:rPr>
      </w:r>
      <w:r>
        <w:rPr>
          <w:noProof/>
        </w:rPr>
        <w:fldChar w:fldCharType="separate"/>
      </w:r>
      <w:ins w:id="313" w:author="Rapporteur" w:date="2024-11-27T16:05:00Z" w16du:dateUtc="2024-11-27T08:05:00Z">
        <w:r>
          <w:rPr>
            <w:noProof/>
          </w:rPr>
          <w:t>33</w:t>
        </w:r>
        <w:r>
          <w:rPr>
            <w:noProof/>
          </w:rPr>
          <w:fldChar w:fldCharType="end"/>
        </w:r>
      </w:ins>
    </w:p>
    <w:p w14:paraId="287B0186" w14:textId="3F03BA91" w:rsidR="004A5E40" w:rsidRDefault="004A5E40">
      <w:pPr>
        <w:pStyle w:val="TOC5"/>
        <w:rPr>
          <w:ins w:id="31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15" w:author="Rapporteur" w:date="2024-11-27T16:05:00Z" w16du:dateUtc="2024-11-27T08:05:00Z">
        <w:r>
          <w:rPr>
            <w:noProof/>
          </w:rPr>
          <w:t>6.2.6.2.</w:t>
        </w:r>
        <w:r w:rsidRPr="007816B3">
          <w:rPr>
            <w:rFonts w:eastAsiaTheme="minorEastAsia"/>
            <w:noProof/>
            <w:lang w:eastAsia="zh-CN"/>
          </w:rPr>
          <w:t>7</w:t>
        </w:r>
        <w:r>
          <w:rPr>
            <w:rFonts w:asciiTheme="minorHAnsi" w:eastAsiaTheme="minorEastAsia" w:hAnsiTheme="minorHAnsi" w:cstheme="minorBidi"/>
            <w:noProof/>
            <w:kern w:val="2"/>
            <w:sz w:val="22"/>
            <w:szCs w:val="22"/>
            <w:lang w:val="en-US" w:eastAsia="zh-CN"/>
            <w14:ligatures w14:val="standardContextual"/>
          </w:rPr>
          <w:tab/>
        </w:r>
        <w:r>
          <w:rPr>
            <w:noProof/>
          </w:rPr>
          <w:t>Type: AudioVideoReNegotiationInd</w:t>
        </w:r>
        <w:r>
          <w:rPr>
            <w:noProof/>
          </w:rPr>
          <w:tab/>
        </w:r>
        <w:r>
          <w:rPr>
            <w:noProof/>
          </w:rPr>
          <w:fldChar w:fldCharType="begin"/>
        </w:r>
        <w:r>
          <w:rPr>
            <w:noProof/>
          </w:rPr>
          <w:instrText xml:space="preserve"> PAGEREF _Toc183616038 \h </w:instrText>
        </w:r>
      </w:ins>
      <w:r>
        <w:rPr>
          <w:noProof/>
        </w:rPr>
      </w:r>
      <w:r>
        <w:rPr>
          <w:noProof/>
        </w:rPr>
        <w:fldChar w:fldCharType="separate"/>
      </w:r>
      <w:ins w:id="316" w:author="Rapporteur" w:date="2024-11-27T16:05:00Z" w16du:dateUtc="2024-11-27T08:05:00Z">
        <w:r>
          <w:rPr>
            <w:noProof/>
          </w:rPr>
          <w:t>33</w:t>
        </w:r>
        <w:r>
          <w:rPr>
            <w:noProof/>
          </w:rPr>
          <w:fldChar w:fldCharType="end"/>
        </w:r>
      </w:ins>
    </w:p>
    <w:p w14:paraId="11F63B7D" w14:textId="3367C576" w:rsidR="004A5E40" w:rsidRDefault="004A5E40">
      <w:pPr>
        <w:pStyle w:val="TOC4"/>
        <w:rPr>
          <w:ins w:id="31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18" w:author="Rapporteur" w:date="2024-11-27T16:05:00Z" w16du:dateUtc="2024-11-27T08:05:00Z">
        <w:r w:rsidRPr="007816B3">
          <w:rPr>
            <w:noProof/>
            <w:lang w:val="en-US"/>
          </w:rPr>
          <w:t>6.2.6.3</w:t>
        </w:r>
        <w:r>
          <w:rPr>
            <w:rFonts w:asciiTheme="minorHAnsi" w:eastAsiaTheme="minorEastAsia" w:hAnsiTheme="minorHAnsi" w:cstheme="minorBidi"/>
            <w:noProof/>
            <w:kern w:val="2"/>
            <w:sz w:val="22"/>
            <w:szCs w:val="22"/>
            <w:lang w:val="en-US" w:eastAsia="zh-CN"/>
            <w14:ligatures w14:val="standardContextual"/>
          </w:rPr>
          <w:tab/>
        </w:r>
        <w:r w:rsidRPr="007816B3">
          <w:rPr>
            <w:noProof/>
            <w:lang w:val="en-US"/>
          </w:rPr>
          <w:t>Simple data types and enumerations</w:t>
        </w:r>
        <w:r>
          <w:rPr>
            <w:noProof/>
          </w:rPr>
          <w:tab/>
        </w:r>
        <w:r>
          <w:rPr>
            <w:noProof/>
          </w:rPr>
          <w:fldChar w:fldCharType="begin"/>
        </w:r>
        <w:r>
          <w:rPr>
            <w:noProof/>
          </w:rPr>
          <w:instrText xml:space="preserve"> PAGEREF _Toc183616039 \h </w:instrText>
        </w:r>
      </w:ins>
      <w:r>
        <w:rPr>
          <w:noProof/>
        </w:rPr>
      </w:r>
      <w:r>
        <w:rPr>
          <w:noProof/>
        </w:rPr>
        <w:fldChar w:fldCharType="separate"/>
      </w:r>
      <w:ins w:id="319" w:author="Rapporteur" w:date="2024-11-27T16:05:00Z" w16du:dateUtc="2024-11-27T08:05:00Z">
        <w:r>
          <w:rPr>
            <w:noProof/>
          </w:rPr>
          <w:t>34</w:t>
        </w:r>
        <w:r>
          <w:rPr>
            <w:noProof/>
          </w:rPr>
          <w:fldChar w:fldCharType="end"/>
        </w:r>
      </w:ins>
    </w:p>
    <w:p w14:paraId="2E54DAAA" w14:textId="45F6529D" w:rsidR="004A5E40" w:rsidRDefault="004A5E40">
      <w:pPr>
        <w:pStyle w:val="TOC5"/>
        <w:rPr>
          <w:ins w:id="32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21" w:author="Rapporteur" w:date="2024-11-27T16:05:00Z" w16du:dateUtc="2024-11-27T08:05:00Z">
        <w:r>
          <w:rPr>
            <w:noProof/>
          </w:rPr>
          <w:t>6.2.6.3.1</w:t>
        </w:r>
        <w:r>
          <w:rPr>
            <w:rFonts w:asciiTheme="minorHAnsi" w:eastAsiaTheme="minorEastAsia" w:hAnsiTheme="minorHAnsi" w:cstheme="minorBidi"/>
            <w:noProof/>
            <w:kern w:val="2"/>
            <w:sz w:val="22"/>
            <w:szCs w:val="22"/>
            <w:lang w:val="en-US" w:eastAsia="zh-CN"/>
            <w14:ligatures w14:val="standardContextual"/>
          </w:rPr>
          <w:tab/>
        </w:r>
        <w:r>
          <w:rPr>
            <w:noProof/>
          </w:rPr>
          <w:t>Introduction</w:t>
        </w:r>
        <w:r>
          <w:rPr>
            <w:noProof/>
          </w:rPr>
          <w:tab/>
        </w:r>
        <w:r>
          <w:rPr>
            <w:noProof/>
          </w:rPr>
          <w:fldChar w:fldCharType="begin"/>
        </w:r>
        <w:r>
          <w:rPr>
            <w:noProof/>
          </w:rPr>
          <w:instrText xml:space="preserve"> PAGEREF _Toc183616040 \h </w:instrText>
        </w:r>
      </w:ins>
      <w:r>
        <w:rPr>
          <w:noProof/>
        </w:rPr>
      </w:r>
      <w:r>
        <w:rPr>
          <w:noProof/>
        </w:rPr>
        <w:fldChar w:fldCharType="separate"/>
      </w:r>
      <w:ins w:id="322" w:author="Rapporteur" w:date="2024-11-27T16:05:00Z" w16du:dateUtc="2024-11-27T08:05:00Z">
        <w:r>
          <w:rPr>
            <w:noProof/>
          </w:rPr>
          <w:t>34</w:t>
        </w:r>
        <w:r>
          <w:rPr>
            <w:noProof/>
          </w:rPr>
          <w:fldChar w:fldCharType="end"/>
        </w:r>
      </w:ins>
    </w:p>
    <w:p w14:paraId="085584B4" w14:textId="786839AE" w:rsidR="004A5E40" w:rsidRDefault="004A5E40">
      <w:pPr>
        <w:pStyle w:val="TOC5"/>
        <w:rPr>
          <w:ins w:id="32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24" w:author="Rapporteur" w:date="2024-11-27T16:05:00Z" w16du:dateUtc="2024-11-27T08:05:00Z">
        <w:r>
          <w:rPr>
            <w:noProof/>
          </w:rPr>
          <w:t>6.2.6.3.2</w:t>
        </w:r>
        <w:r>
          <w:rPr>
            <w:rFonts w:asciiTheme="minorHAnsi" w:eastAsiaTheme="minorEastAsia" w:hAnsiTheme="minorHAnsi" w:cstheme="minorBidi"/>
            <w:noProof/>
            <w:kern w:val="2"/>
            <w:sz w:val="22"/>
            <w:szCs w:val="22"/>
            <w:lang w:val="en-US" w:eastAsia="zh-CN"/>
            <w14:ligatures w14:val="standardContextual"/>
          </w:rPr>
          <w:tab/>
        </w:r>
        <w:r>
          <w:rPr>
            <w:noProof/>
          </w:rPr>
          <w:t>Simple data types</w:t>
        </w:r>
        <w:r>
          <w:rPr>
            <w:noProof/>
          </w:rPr>
          <w:tab/>
        </w:r>
        <w:r>
          <w:rPr>
            <w:noProof/>
          </w:rPr>
          <w:fldChar w:fldCharType="begin"/>
        </w:r>
        <w:r>
          <w:rPr>
            <w:noProof/>
          </w:rPr>
          <w:instrText xml:space="preserve"> PAGEREF _Toc183616041 \h </w:instrText>
        </w:r>
      </w:ins>
      <w:r>
        <w:rPr>
          <w:noProof/>
        </w:rPr>
      </w:r>
      <w:r>
        <w:rPr>
          <w:noProof/>
        </w:rPr>
        <w:fldChar w:fldCharType="separate"/>
      </w:r>
      <w:ins w:id="325" w:author="Rapporteur" w:date="2024-11-27T16:05:00Z" w16du:dateUtc="2024-11-27T08:05:00Z">
        <w:r>
          <w:rPr>
            <w:noProof/>
          </w:rPr>
          <w:t>34</w:t>
        </w:r>
        <w:r>
          <w:rPr>
            <w:noProof/>
          </w:rPr>
          <w:fldChar w:fldCharType="end"/>
        </w:r>
      </w:ins>
    </w:p>
    <w:p w14:paraId="53D091CE" w14:textId="372A03BD" w:rsidR="004A5E40" w:rsidRDefault="004A5E40">
      <w:pPr>
        <w:pStyle w:val="TOC5"/>
        <w:rPr>
          <w:ins w:id="32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27" w:author="Rapporteur" w:date="2024-11-27T16:05:00Z" w16du:dateUtc="2024-11-27T08:05:00Z">
        <w:r>
          <w:rPr>
            <w:noProof/>
          </w:rPr>
          <w:t>6.2.6.3.3</w:t>
        </w:r>
        <w:r>
          <w:rPr>
            <w:rFonts w:asciiTheme="minorHAnsi" w:eastAsiaTheme="minorEastAsia" w:hAnsiTheme="minorHAnsi" w:cstheme="minorBidi"/>
            <w:noProof/>
            <w:kern w:val="2"/>
            <w:sz w:val="22"/>
            <w:szCs w:val="22"/>
            <w:lang w:val="en-US" w:eastAsia="zh-CN"/>
            <w14:ligatures w14:val="standardContextual"/>
          </w:rPr>
          <w:tab/>
        </w:r>
        <w:r>
          <w:rPr>
            <w:noProof/>
          </w:rPr>
          <w:t>Enumeration: MediaInstruction</w:t>
        </w:r>
        <w:r>
          <w:rPr>
            <w:noProof/>
          </w:rPr>
          <w:tab/>
        </w:r>
        <w:r>
          <w:rPr>
            <w:noProof/>
          </w:rPr>
          <w:fldChar w:fldCharType="begin"/>
        </w:r>
        <w:r>
          <w:rPr>
            <w:noProof/>
          </w:rPr>
          <w:instrText xml:space="preserve"> PAGEREF _Toc183616042 \h </w:instrText>
        </w:r>
      </w:ins>
      <w:r>
        <w:rPr>
          <w:noProof/>
        </w:rPr>
      </w:r>
      <w:r>
        <w:rPr>
          <w:noProof/>
        </w:rPr>
        <w:fldChar w:fldCharType="separate"/>
      </w:r>
      <w:ins w:id="328" w:author="Rapporteur" w:date="2024-11-27T16:05:00Z" w16du:dateUtc="2024-11-27T08:05:00Z">
        <w:r>
          <w:rPr>
            <w:noProof/>
          </w:rPr>
          <w:t>34</w:t>
        </w:r>
        <w:r>
          <w:rPr>
            <w:noProof/>
          </w:rPr>
          <w:fldChar w:fldCharType="end"/>
        </w:r>
      </w:ins>
    </w:p>
    <w:p w14:paraId="03767052" w14:textId="6B34F784" w:rsidR="004A5E40" w:rsidRDefault="004A5E40">
      <w:pPr>
        <w:pStyle w:val="TOC5"/>
        <w:rPr>
          <w:ins w:id="329"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30" w:author="Rapporteur" w:date="2024-11-27T16:05:00Z" w16du:dateUtc="2024-11-27T08:05:00Z">
        <w:r>
          <w:rPr>
            <w:noProof/>
          </w:rPr>
          <w:t>6.2.6.3.</w:t>
        </w:r>
        <w:r w:rsidRPr="007816B3">
          <w:rPr>
            <w:rFonts w:eastAsiaTheme="minorEastAsia"/>
            <w:noProof/>
            <w:lang w:eastAsia="zh-CN"/>
          </w:rPr>
          <w:t>4</w:t>
        </w:r>
        <w:r>
          <w:rPr>
            <w:rFonts w:asciiTheme="minorHAnsi" w:eastAsiaTheme="minorEastAsia" w:hAnsiTheme="minorHAnsi" w:cstheme="minorBidi"/>
            <w:noProof/>
            <w:kern w:val="2"/>
            <w:sz w:val="22"/>
            <w:szCs w:val="22"/>
            <w:lang w:val="en-US" w:eastAsia="zh-CN"/>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_Toc183616043 \h </w:instrText>
        </w:r>
      </w:ins>
      <w:r>
        <w:rPr>
          <w:noProof/>
        </w:rPr>
      </w:r>
      <w:r>
        <w:rPr>
          <w:noProof/>
        </w:rPr>
        <w:fldChar w:fldCharType="separate"/>
      </w:r>
      <w:ins w:id="331" w:author="Rapporteur" w:date="2024-11-27T16:05:00Z" w16du:dateUtc="2024-11-27T08:05:00Z">
        <w:r>
          <w:rPr>
            <w:noProof/>
          </w:rPr>
          <w:t>34</w:t>
        </w:r>
        <w:r>
          <w:rPr>
            <w:noProof/>
          </w:rPr>
          <w:fldChar w:fldCharType="end"/>
        </w:r>
      </w:ins>
    </w:p>
    <w:p w14:paraId="71BF9D27" w14:textId="53B6A1BD" w:rsidR="004A5E40" w:rsidRDefault="004A5E40">
      <w:pPr>
        <w:pStyle w:val="TOC4"/>
        <w:rPr>
          <w:ins w:id="332"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33" w:author="Rapporteur" w:date="2024-11-27T16:05:00Z" w16du:dateUtc="2024-11-27T08:05:00Z">
        <w:r w:rsidRPr="007816B3">
          <w:rPr>
            <w:noProof/>
            <w:lang w:val="en-US"/>
          </w:rPr>
          <w:t>6.2.6.4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_Toc183616044 \h </w:instrText>
        </w:r>
      </w:ins>
      <w:r>
        <w:rPr>
          <w:noProof/>
        </w:rPr>
      </w:r>
      <w:r>
        <w:rPr>
          <w:noProof/>
        </w:rPr>
        <w:fldChar w:fldCharType="separate"/>
      </w:r>
      <w:ins w:id="334" w:author="Rapporteur" w:date="2024-11-27T16:05:00Z" w16du:dateUtc="2024-11-27T08:05:00Z">
        <w:r>
          <w:rPr>
            <w:noProof/>
          </w:rPr>
          <w:t>34</w:t>
        </w:r>
        <w:r>
          <w:rPr>
            <w:noProof/>
          </w:rPr>
          <w:fldChar w:fldCharType="end"/>
        </w:r>
      </w:ins>
    </w:p>
    <w:p w14:paraId="5EFCD72E" w14:textId="769F8B09" w:rsidR="004A5E40" w:rsidRDefault="004A5E40">
      <w:pPr>
        <w:pStyle w:val="TOC4"/>
        <w:rPr>
          <w:ins w:id="335"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36" w:author="Rapporteur" w:date="2024-11-27T16:05:00Z" w16du:dateUtc="2024-11-27T08:05:00Z">
        <w:r>
          <w:rPr>
            <w:noProof/>
          </w:rPr>
          <w:t>6.2.6.5</w:t>
        </w:r>
        <w:r>
          <w:rPr>
            <w:rFonts w:asciiTheme="minorHAnsi" w:eastAsiaTheme="minorEastAsia" w:hAnsiTheme="minorHAnsi" w:cstheme="minorBidi"/>
            <w:noProof/>
            <w:kern w:val="2"/>
            <w:sz w:val="22"/>
            <w:szCs w:val="22"/>
            <w:lang w:val="en-US" w:eastAsia="zh-CN"/>
            <w14:ligatures w14:val="standardContextual"/>
          </w:rPr>
          <w:tab/>
        </w:r>
        <w:r>
          <w:rPr>
            <w:noProof/>
          </w:rPr>
          <w:t>Binary data</w:t>
        </w:r>
        <w:r>
          <w:rPr>
            <w:noProof/>
          </w:rPr>
          <w:tab/>
        </w:r>
        <w:r>
          <w:rPr>
            <w:noProof/>
          </w:rPr>
          <w:fldChar w:fldCharType="begin"/>
        </w:r>
        <w:r>
          <w:rPr>
            <w:noProof/>
          </w:rPr>
          <w:instrText xml:space="preserve"> PAGEREF _Toc183616045 \h </w:instrText>
        </w:r>
      </w:ins>
      <w:r>
        <w:rPr>
          <w:noProof/>
        </w:rPr>
      </w:r>
      <w:r>
        <w:rPr>
          <w:noProof/>
        </w:rPr>
        <w:fldChar w:fldCharType="separate"/>
      </w:r>
      <w:ins w:id="337" w:author="Rapporteur" w:date="2024-11-27T16:05:00Z" w16du:dateUtc="2024-11-27T08:05:00Z">
        <w:r>
          <w:rPr>
            <w:noProof/>
          </w:rPr>
          <w:t>34</w:t>
        </w:r>
        <w:r>
          <w:rPr>
            <w:noProof/>
          </w:rPr>
          <w:fldChar w:fldCharType="end"/>
        </w:r>
      </w:ins>
    </w:p>
    <w:p w14:paraId="24D7DCD9" w14:textId="66B0F6DB" w:rsidR="004A5E40" w:rsidRDefault="004A5E40">
      <w:pPr>
        <w:pStyle w:val="TOC3"/>
        <w:rPr>
          <w:ins w:id="338"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39" w:author="Rapporteur" w:date="2024-11-27T16:05:00Z" w16du:dateUtc="2024-11-27T08:05:00Z">
        <w:r>
          <w:rPr>
            <w:noProof/>
          </w:rPr>
          <w:t>6.2.7</w:t>
        </w:r>
        <w:r>
          <w:rPr>
            <w:rFonts w:asciiTheme="minorHAnsi" w:eastAsiaTheme="minorEastAsia" w:hAnsiTheme="minorHAnsi" w:cstheme="minorBidi"/>
            <w:noProof/>
            <w:kern w:val="2"/>
            <w:sz w:val="22"/>
            <w:szCs w:val="22"/>
            <w:lang w:val="en-US" w:eastAsia="zh-CN"/>
            <w14:ligatures w14:val="standardContextual"/>
          </w:rPr>
          <w:tab/>
        </w:r>
        <w:r>
          <w:rPr>
            <w:noProof/>
          </w:rPr>
          <w:t>Error Handling</w:t>
        </w:r>
        <w:r>
          <w:rPr>
            <w:noProof/>
          </w:rPr>
          <w:tab/>
        </w:r>
        <w:r>
          <w:rPr>
            <w:noProof/>
          </w:rPr>
          <w:fldChar w:fldCharType="begin"/>
        </w:r>
        <w:r>
          <w:rPr>
            <w:noProof/>
          </w:rPr>
          <w:instrText xml:space="preserve"> PAGEREF _Toc183616046 \h </w:instrText>
        </w:r>
      </w:ins>
      <w:r>
        <w:rPr>
          <w:noProof/>
        </w:rPr>
      </w:r>
      <w:r>
        <w:rPr>
          <w:noProof/>
        </w:rPr>
        <w:fldChar w:fldCharType="separate"/>
      </w:r>
      <w:ins w:id="340" w:author="Rapporteur" w:date="2024-11-27T16:05:00Z" w16du:dateUtc="2024-11-27T08:05:00Z">
        <w:r>
          <w:rPr>
            <w:noProof/>
          </w:rPr>
          <w:t>35</w:t>
        </w:r>
        <w:r>
          <w:rPr>
            <w:noProof/>
          </w:rPr>
          <w:fldChar w:fldCharType="end"/>
        </w:r>
      </w:ins>
    </w:p>
    <w:p w14:paraId="08404235" w14:textId="0BBA761F" w:rsidR="004A5E40" w:rsidRDefault="004A5E40">
      <w:pPr>
        <w:pStyle w:val="TOC4"/>
        <w:rPr>
          <w:ins w:id="341"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42" w:author="Rapporteur" w:date="2024-11-27T16:05:00Z" w16du:dateUtc="2024-11-27T08:05:00Z">
        <w:r>
          <w:rPr>
            <w:noProof/>
          </w:rPr>
          <w:t>6.2.7.1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_Toc183616047 \h </w:instrText>
        </w:r>
      </w:ins>
      <w:r>
        <w:rPr>
          <w:noProof/>
        </w:rPr>
      </w:r>
      <w:r>
        <w:rPr>
          <w:noProof/>
        </w:rPr>
        <w:fldChar w:fldCharType="separate"/>
      </w:r>
      <w:ins w:id="343" w:author="Rapporteur" w:date="2024-11-27T16:05:00Z" w16du:dateUtc="2024-11-27T08:05:00Z">
        <w:r>
          <w:rPr>
            <w:noProof/>
          </w:rPr>
          <w:t>35</w:t>
        </w:r>
        <w:r>
          <w:rPr>
            <w:noProof/>
          </w:rPr>
          <w:fldChar w:fldCharType="end"/>
        </w:r>
      </w:ins>
    </w:p>
    <w:p w14:paraId="2438A8C6" w14:textId="06F21605" w:rsidR="004A5E40" w:rsidRDefault="004A5E40">
      <w:pPr>
        <w:pStyle w:val="TOC4"/>
        <w:rPr>
          <w:ins w:id="344"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45" w:author="Rapporteur" w:date="2024-11-27T16:05:00Z" w16du:dateUtc="2024-11-27T08:05:00Z">
        <w:r>
          <w:rPr>
            <w:noProof/>
          </w:rPr>
          <w:t>6.2.7.2</w:t>
        </w:r>
        <w:r>
          <w:rPr>
            <w:rFonts w:asciiTheme="minorHAnsi" w:eastAsiaTheme="minorEastAsia" w:hAnsiTheme="minorHAnsi" w:cstheme="minorBidi"/>
            <w:noProof/>
            <w:kern w:val="2"/>
            <w:sz w:val="22"/>
            <w:szCs w:val="22"/>
            <w:lang w:val="en-US" w:eastAsia="zh-CN"/>
            <w14:ligatures w14:val="standardContextual"/>
          </w:rPr>
          <w:tab/>
        </w:r>
        <w:r>
          <w:rPr>
            <w:noProof/>
          </w:rPr>
          <w:t>Protocol Errors</w:t>
        </w:r>
        <w:r>
          <w:rPr>
            <w:noProof/>
          </w:rPr>
          <w:tab/>
        </w:r>
        <w:r>
          <w:rPr>
            <w:noProof/>
          </w:rPr>
          <w:fldChar w:fldCharType="begin"/>
        </w:r>
        <w:r>
          <w:rPr>
            <w:noProof/>
          </w:rPr>
          <w:instrText xml:space="preserve"> PAGEREF _Toc183616048 \h </w:instrText>
        </w:r>
      </w:ins>
      <w:r>
        <w:rPr>
          <w:noProof/>
        </w:rPr>
      </w:r>
      <w:r>
        <w:rPr>
          <w:noProof/>
        </w:rPr>
        <w:fldChar w:fldCharType="separate"/>
      </w:r>
      <w:ins w:id="346" w:author="Rapporteur" w:date="2024-11-27T16:05:00Z" w16du:dateUtc="2024-11-27T08:05:00Z">
        <w:r>
          <w:rPr>
            <w:noProof/>
          </w:rPr>
          <w:t>35</w:t>
        </w:r>
        <w:r>
          <w:rPr>
            <w:noProof/>
          </w:rPr>
          <w:fldChar w:fldCharType="end"/>
        </w:r>
      </w:ins>
    </w:p>
    <w:p w14:paraId="2CAF6C47" w14:textId="57F88760" w:rsidR="004A5E40" w:rsidRDefault="004A5E40">
      <w:pPr>
        <w:pStyle w:val="TOC4"/>
        <w:rPr>
          <w:ins w:id="347"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48" w:author="Rapporteur" w:date="2024-11-27T16:05:00Z" w16du:dateUtc="2024-11-27T08:05:00Z">
        <w:r>
          <w:rPr>
            <w:noProof/>
          </w:rPr>
          <w:t>6.2.7.3</w:t>
        </w:r>
        <w:r>
          <w:rPr>
            <w:rFonts w:asciiTheme="minorHAnsi" w:eastAsiaTheme="minorEastAsia" w:hAnsiTheme="minorHAnsi" w:cstheme="minorBidi"/>
            <w:noProof/>
            <w:kern w:val="2"/>
            <w:sz w:val="22"/>
            <w:szCs w:val="22"/>
            <w:lang w:val="en-US" w:eastAsia="zh-CN"/>
            <w14:ligatures w14:val="standardContextual"/>
          </w:rPr>
          <w:tab/>
        </w:r>
        <w:r>
          <w:rPr>
            <w:noProof/>
          </w:rPr>
          <w:t>Application Errors</w:t>
        </w:r>
        <w:r>
          <w:rPr>
            <w:noProof/>
          </w:rPr>
          <w:tab/>
        </w:r>
        <w:r>
          <w:rPr>
            <w:noProof/>
          </w:rPr>
          <w:fldChar w:fldCharType="begin"/>
        </w:r>
        <w:r>
          <w:rPr>
            <w:noProof/>
          </w:rPr>
          <w:instrText xml:space="preserve"> PAGEREF _Toc183616049 \h </w:instrText>
        </w:r>
      </w:ins>
      <w:r>
        <w:rPr>
          <w:noProof/>
        </w:rPr>
      </w:r>
      <w:r>
        <w:rPr>
          <w:noProof/>
        </w:rPr>
        <w:fldChar w:fldCharType="separate"/>
      </w:r>
      <w:ins w:id="349" w:author="Rapporteur" w:date="2024-11-27T16:05:00Z" w16du:dateUtc="2024-11-27T08:05:00Z">
        <w:r>
          <w:rPr>
            <w:noProof/>
          </w:rPr>
          <w:t>35</w:t>
        </w:r>
        <w:r>
          <w:rPr>
            <w:noProof/>
          </w:rPr>
          <w:fldChar w:fldCharType="end"/>
        </w:r>
      </w:ins>
    </w:p>
    <w:p w14:paraId="60D9AA0C" w14:textId="68B077B8" w:rsidR="004A5E40" w:rsidRDefault="004A5E40">
      <w:pPr>
        <w:pStyle w:val="TOC3"/>
        <w:rPr>
          <w:ins w:id="350"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51" w:author="Rapporteur" w:date="2024-11-27T16:05:00Z" w16du:dateUtc="2024-11-27T08:05:00Z">
        <w:r>
          <w:rPr>
            <w:noProof/>
          </w:rPr>
          <w:t>6.2.8</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_Toc183616050 \h </w:instrText>
        </w:r>
      </w:ins>
      <w:r>
        <w:rPr>
          <w:noProof/>
        </w:rPr>
      </w:r>
      <w:r>
        <w:rPr>
          <w:noProof/>
        </w:rPr>
        <w:fldChar w:fldCharType="separate"/>
      </w:r>
      <w:ins w:id="352" w:author="Rapporteur" w:date="2024-11-27T16:05:00Z" w16du:dateUtc="2024-11-27T08:05:00Z">
        <w:r>
          <w:rPr>
            <w:noProof/>
          </w:rPr>
          <w:t>35</w:t>
        </w:r>
        <w:r>
          <w:rPr>
            <w:noProof/>
          </w:rPr>
          <w:fldChar w:fldCharType="end"/>
        </w:r>
      </w:ins>
    </w:p>
    <w:p w14:paraId="195D686D" w14:textId="7D09B876" w:rsidR="004A5E40" w:rsidRDefault="004A5E40">
      <w:pPr>
        <w:pStyle w:val="TOC3"/>
        <w:rPr>
          <w:ins w:id="353"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54" w:author="Rapporteur" w:date="2024-11-27T16:05:00Z" w16du:dateUtc="2024-11-27T08:05:00Z">
        <w:r>
          <w:rPr>
            <w:noProof/>
          </w:rPr>
          <w:t>6.2.9</w:t>
        </w:r>
        <w:r>
          <w:rPr>
            <w:rFonts w:asciiTheme="minorHAnsi" w:eastAsiaTheme="minorEastAsia" w:hAnsiTheme="minorHAnsi" w:cstheme="minorBidi"/>
            <w:noProof/>
            <w:kern w:val="2"/>
            <w:sz w:val="22"/>
            <w:szCs w:val="22"/>
            <w:lang w:val="en-US" w:eastAsia="zh-CN"/>
            <w14:ligatures w14:val="standardContextual"/>
          </w:rPr>
          <w:tab/>
        </w:r>
        <w:r>
          <w:rPr>
            <w:noProof/>
          </w:rPr>
          <w:t>Security</w:t>
        </w:r>
        <w:r>
          <w:rPr>
            <w:noProof/>
          </w:rPr>
          <w:tab/>
        </w:r>
        <w:r>
          <w:rPr>
            <w:noProof/>
          </w:rPr>
          <w:fldChar w:fldCharType="begin"/>
        </w:r>
        <w:r>
          <w:rPr>
            <w:noProof/>
          </w:rPr>
          <w:instrText xml:space="preserve"> PAGEREF _Toc183616051 \h </w:instrText>
        </w:r>
      </w:ins>
      <w:r>
        <w:rPr>
          <w:noProof/>
        </w:rPr>
      </w:r>
      <w:r>
        <w:rPr>
          <w:noProof/>
        </w:rPr>
        <w:fldChar w:fldCharType="separate"/>
      </w:r>
      <w:ins w:id="355" w:author="Rapporteur" w:date="2024-11-27T16:05:00Z" w16du:dateUtc="2024-11-27T08:05:00Z">
        <w:r>
          <w:rPr>
            <w:noProof/>
          </w:rPr>
          <w:t>35</w:t>
        </w:r>
        <w:r>
          <w:rPr>
            <w:noProof/>
          </w:rPr>
          <w:fldChar w:fldCharType="end"/>
        </w:r>
      </w:ins>
    </w:p>
    <w:p w14:paraId="2F7BDDD0" w14:textId="6BD917C2" w:rsidR="004A5E40" w:rsidRDefault="004A5E40">
      <w:pPr>
        <w:pStyle w:val="TOC3"/>
        <w:rPr>
          <w:ins w:id="356" w:author="Rapporteur" w:date="2024-11-27T16:05:00Z" w16du:dateUtc="2024-11-27T08:05:00Z"/>
          <w:rFonts w:asciiTheme="minorHAnsi" w:eastAsiaTheme="minorEastAsia" w:hAnsiTheme="minorHAnsi" w:cstheme="minorBidi"/>
          <w:noProof/>
          <w:kern w:val="2"/>
          <w:sz w:val="22"/>
          <w:szCs w:val="22"/>
          <w:lang w:val="en-US" w:eastAsia="zh-CN"/>
          <w14:ligatures w14:val="standardContextual"/>
        </w:rPr>
      </w:pPr>
      <w:ins w:id="357" w:author="Rapporteur" w:date="2024-11-27T16:05:00Z" w16du:dateUtc="2024-11-27T08:05:00Z">
        <w:r>
          <w:rPr>
            <w:noProof/>
          </w:rPr>
          <w:t>6.2.10</w:t>
        </w:r>
        <w:r>
          <w:rPr>
            <w:rFonts w:asciiTheme="minorHAnsi" w:eastAsiaTheme="minorEastAsia" w:hAnsiTheme="minorHAnsi" w:cstheme="minorBidi"/>
            <w:noProof/>
            <w:kern w:val="2"/>
            <w:sz w:val="22"/>
            <w:szCs w:val="22"/>
            <w:lang w:val="en-US" w:eastAsia="zh-CN"/>
            <w14:ligatures w14:val="standardContextual"/>
          </w:rPr>
          <w:tab/>
        </w:r>
        <w:r>
          <w:rPr>
            <w:noProof/>
          </w:rPr>
          <w:t>HTTP redirection</w:t>
        </w:r>
        <w:r>
          <w:rPr>
            <w:noProof/>
          </w:rPr>
          <w:tab/>
        </w:r>
        <w:r>
          <w:rPr>
            <w:noProof/>
          </w:rPr>
          <w:fldChar w:fldCharType="begin"/>
        </w:r>
        <w:r>
          <w:rPr>
            <w:noProof/>
          </w:rPr>
          <w:instrText xml:space="preserve"> PAGEREF _Toc183616052 \h </w:instrText>
        </w:r>
      </w:ins>
      <w:r>
        <w:rPr>
          <w:noProof/>
        </w:rPr>
      </w:r>
      <w:r>
        <w:rPr>
          <w:noProof/>
        </w:rPr>
        <w:fldChar w:fldCharType="separate"/>
      </w:r>
      <w:ins w:id="358" w:author="Rapporteur" w:date="2024-11-27T16:05:00Z" w16du:dateUtc="2024-11-27T08:05:00Z">
        <w:r>
          <w:rPr>
            <w:noProof/>
          </w:rPr>
          <w:t>35</w:t>
        </w:r>
        <w:r>
          <w:rPr>
            <w:noProof/>
          </w:rPr>
          <w:fldChar w:fldCharType="end"/>
        </w:r>
      </w:ins>
    </w:p>
    <w:p w14:paraId="3DF94197" w14:textId="43D2E617" w:rsidR="004A5E40" w:rsidRDefault="004A5E40">
      <w:pPr>
        <w:pStyle w:val="TOC8"/>
        <w:rPr>
          <w:ins w:id="359" w:author="Rapporteur" w:date="2024-11-27T16:05:00Z" w16du:dateUtc="2024-11-27T08:05:00Z"/>
          <w:rFonts w:asciiTheme="minorHAnsi" w:eastAsiaTheme="minorEastAsia" w:hAnsiTheme="minorHAnsi" w:cstheme="minorBidi"/>
          <w:b w:val="0"/>
          <w:noProof/>
          <w:kern w:val="2"/>
          <w:szCs w:val="22"/>
          <w:lang w:val="en-US" w:eastAsia="zh-CN"/>
          <w14:ligatures w14:val="standardContextual"/>
        </w:rPr>
      </w:pPr>
      <w:ins w:id="360" w:author="Rapporteur" w:date="2024-11-27T16:05:00Z" w16du:dateUtc="2024-11-27T08:05:00Z">
        <w:r>
          <w:rPr>
            <w:noProof/>
          </w:rPr>
          <w:lastRenderedPageBreak/>
          <w:t>Annex A (normative): OpenAPI specification</w:t>
        </w:r>
        <w:r>
          <w:rPr>
            <w:noProof/>
          </w:rPr>
          <w:tab/>
        </w:r>
        <w:r>
          <w:rPr>
            <w:noProof/>
          </w:rPr>
          <w:fldChar w:fldCharType="begin"/>
        </w:r>
        <w:r>
          <w:rPr>
            <w:noProof/>
          </w:rPr>
          <w:instrText xml:space="preserve"> PAGEREF _Toc183616053 \h </w:instrText>
        </w:r>
      </w:ins>
      <w:r>
        <w:rPr>
          <w:noProof/>
        </w:rPr>
      </w:r>
      <w:r>
        <w:rPr>
          <w:noProof/>
        </w:rPr>
        <w:fldChar w:fldCharType="separate"/>
      </w:r>
      <w:ins w:id="361" w:author="Rapporteur" w:date="2024-11-27T16:05:00Z" w16du:dateUtc="2024-11-27T08:05:00Z">
        <w:r>
          <w:rPr>
            <w:noProof/>
          </w:rPr>
          <w:t>37</w:t>
        </w:r>
        <w:r>
          <w:rPr>
            <w:noProof/>
          </w:rPr>
          <w:fldChar w:fldCharType="end"/>
        </w:r>
      </w:ins>
    </w:p>
    <w:p w14:paraId="1E560D35" w14:textId="70F50CD3" w:rsidR="004A5E40" w:rsidRDefault="004A5E40">
      <w:pPr>
        <w:pStyle w:val="TOC1"/>
        <w:rPr>
          <w:ins w:id="362"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363" w:author="Rapporteur" w:date="2024-11-27T16:05:00Z" w16du:dateUtc="2024-11-27T08:05:00Z">
        <w:r>
          <w:rPr>
            <w:noProof/>
          </w:rPr>
          <w:t>A.1</w:t>
        </w:r>
        <w:r>
          <w:rPr>
            <w:rFonts w:asciiTheme="minorHAnsi" w:eastAsiaTheme="minorEastAsia" w:hAnsiTheme="minorHAnsi" w:cstheme="minorBidi"/>
            <w:noProof/>
            <w:kern w:val="2"/>
            <w:szCs w:val="22"/>
            <w:lang w:val="en-US" w:eastAsia="zh-CN"/>
            <w14:ligatures w14:val="standardContextual"/>
          </w:rPr>
          <w:tab/>
        </w:r>
        <w:r>
          <w:rPr>
            <w:noProof/>
          </w:rPr>
          <w:t>General</w:t>
        </w:r>
        <w:r>
          <w:rPr>
            <w:noProof/>
          </w:rPr>
          <w:tab/>
        </w:r>
        <w:r>
          <w:rPr>
            <w:noProof/>
          </w:rPr>
          <w:fldChar w:fldCharType="begin"/>
        </w:r>
        <w:r>
          <w:rPr>
            <w:noProof/>
          </w:rPr>
          <w:instrText xml:space="preserve"> PAGEREF _Toc183616054 \h </w:instrText>
        </w:r>
      </w:ins>
      <w:r>
        <w:rPr>
          <w:noProof/>
        </w:rPr>
      </w:r>
      <w:r>
        <w:rPr>
          <w:noProof/>
        </w:rPr>
        <w:fldChar w:fldCharType="separate"/>
      </w:r>
      <w:ins w:id="364" w:author="Rapporteur" w:date="2024-11-27T16:05:00Z" w16du:dateUtc="2024-11-27T08:05:00Z">
        <w:r>
          <w:rPr>
            <w:noProof/>
          </w:rPr>
          <w:t>37</w:t>
        </w:r>
        <w:r>
          <w:rPr>
            <w:noProof/>
          </w:rPr>
          <w:fldChar w:fldCharType="end"/>
        </w:r>
      </w:ins>
    </w:p>
    <w:p w14:paraId="66456B71" w14:textId="7B8FDC29" w:rsidR="004A5E40" w:rsidRDefault="004A5E40">
      <w:pPr>
        <w:pStyle w:val="TOC1"/>
        <w:rPr>
          <w:ins w:id="365"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366" w:author="Rapporteur" w:date="2024-11-27T16:05:00Z" w16du:dateUtc="2024-11-27T08:05:00Z">
        <w:r>
          <w:rPr>
            <w:noProof/>
          </w:rPr>
          <w:t>A.2</w:t>
        </w:r>
        <w:r>
          <w:rPr>
            <w:rFonts w:asciiTheme="minorHAnsi" w:eastAsiaTheme="minorEastAsia" w:hAnsiTheme="minorHAnsi" w:cstheme="minorBidi"/>
            <w:noProof/>
            <w:kern w:val="2"/>
            <w:szCs w:val="22"/>
            <w:lang w:val="en-US" w:eastAsia="zh-CN"/>
            <w14:ligatures w14:val="standardContextual"/>
          </w:rPr>
          <w:tab/>
        </w:r>
        <w:r>
          <w:rPr>
            <w:noProof/>
          </w:rPr>
          <w:t>Nimsas_SessionEventControl API</w:t>
        </w:r>
        <w:r>
          <w:rPr>
            <w:noProof/>
          </w:rPr>
          <w:tab/>
        </w:r>
        <w:r>
          <w:rPr>
            <w:noProof/>
          </w:rPr>
          <w:fldChar w:fldCharType="begin"/>
        </w:r>
        <w:r>
          <w:rPr>
            <w:noProof/>
          </w:rPr>
          <w:instrText xml:space="preserve"> PAGEREF _Toc183616055 \h </w:instrText>
        </w:r>
      </w:ins>
      <w:r>
        <w:rPr>
          <w:noProof/>
        </w:rPr>
      </w:r>
      <w:r>
        <w:rPr>
          <w:noProof/>
        </w:rPr>
        <w:fldChar w:fldCharType="separate"/>
      </w:r>
      <w:ins w:id="367" w:author="Rapporteur" w:date="2024-11-27T16:05:00Z" w16du:dateUtc="2024-11-27T08:05:00Z">
        <w:r>
          <w:rPr>
            <w:noProof/>
          </w:rPr>
          <w:t>37</w:t>
        </w:r>
        <w:r>
          <w:rPr>
            <w:noProof/>
          </w:rPr>
          <w:fldChar w:fldCharType="end"/>
        </w:r>
      </w:ins>
    </w:p>
    <w:p w14:paraId="1037A8F1" w14:textId="381765AE" w:rsidR="004A5E40" w:rsidRDefault="004A5E40">
      <w:pPr>
        <w:pStyle w:val="TOC1"/>
        <w:rPr>
          <w:ins w:id="368" w:author="Rapporteur" w:date="2024-11-27T16:05:00Z" w16du:dateUtc="2024-11-27T08:05:00Z"/>
          <w:rFonts w:asciiTheme="minorHAnsi" w:eastAsiaTheme="minorEastAsia" w:hAnsiTheme="minorHAnsi" w:cstheme="minorBidi"/>
          <w:noProof/>
          <w:kern w:val="2"/>
          <w:szCs w:val="22"/>
          <w:lang w:val="en-US" w:eastAsia="zh-CN"/>
          <w14:ligatures w14:val="standardContextual"/>
        </w:rPr>
      </w:pPr>
      <w:ins w:id="369" w:author="Rapporteur" w:date="2024-11-27T16:05:00Z" w16du:dateUtc="2024-11-27T08:05:00Z">
        <w:r>
          <w:rPr>
            <w:noProof/>
          </w:rPr>
          <w:t>A.3</w:t>
        </w:r>
        <w:r>
          <w:rPr>
            <w:rFonts w:asciiTheme="minorHAnsi" w:eastAsiaTheme="minorEastAsia" w:hAnsiTheme="minorHAnsi" w:cstheme="minorBidi"/>
            <w:noProof/>
            <w:kern w:val="2"/>
            <w:szCs w:val="22"/>
            <w:lang w:val="en-US" w:eastAsia="zh-CN"/>
            <w14:ligatures w14:val="standardContextual"/>
          </w:rPr>
          <w:tab/>
        </w:r>
        <w:r>
          <w:rPr>
            <w:noProof/>
          </w:rPr>
          <w:t>Nimsas_MediaControl API</w:t>
        </w:r>
        <w:r>
          <w:rPr>
            <w:noProof/>
          </w:rPr>
          <w:tab/>
        </w:r>
        <w:r>
          <w:rPr>
            <w:noProof/>
          </w:rPr>
          <w:fldChar w:fldCharType="begin"/>
        </w:r>
        <w:r>
          <w:rPr>
            <w:noProof/>
          </w:rPr>
          <w:instrText xml:space="preserve"> PAGEREF _Toc183616056 \h </w:instrText>
        </w:r>
      </w:ins>
      <w:r>
        <w:rPr>
          <w:noProof/>
        </w:rPr>
      </w:r>
      <w:r>
        <w:rPr>
          <w:noProof/>
        </w:rPr>
        <w:fldChar w:fldCharType="separate"/>
      </w:r>
      <w:ins w:id="370" w:author="Rapporteur" w:date="2024-11-27T16:05:00Z" w16du:dateUtc="2024-11-27T08:05:00Z">
        <w:r>
          <w:rPr>
            <w:noProof/>
          </w:rPr>
          <w:t>41</w:t>
        </w:r>
        <w:r>
          <w:rPr>
            <w:noProof/>
          </w:rPr>
          <w:fldChar w:fldCharType="end"/>
        </w:r>
      </w:ins>
    </w:p>
    <w:p w14:paraId="4258E5B1" w14:textId="3BD2659E" w:rsidR="004A5E40" w:rsidRDefault="004A5E40">
      <w:pPr>
        <w:pStyle w:val="TOC8"/>
        <w:rPr>
          <w:ins w:id="371" w:author="Rapporteur" w:date="2024-11-27T16:05:00Z" w16du:dateUtc="2024-11-27T08:05:00Z"/>
          <w:rFonts w:asciiTheme="minorHAnsi" w:eastAsiaTheme="minorEastAsia" w:hAnsiTheme="minorHAnsi" w:cstheme="minorBidi"/>
          <w:b w:val="0"/>
          <w:noProof/>
          <w:kern w:val="2"/>
          <w:szCs w:val="22"/>
          <w:lang w:val="en-US" w:eastAsia="zh-CN"/>
          <w14:ligatures w14:val="standardContextual"/>
        </w:rPr>
      </w:pPr>
      <w:ins w:id="372" w:author="Rapporteur" w:date="2024-11-27T16:05:00Z" w16du:dateUtc="2024-11-27T08:05:00Z">
        <w:r>
          <w:rPr>
            <w:noProof/>
          </w:rPr>
          <w:t>Annex B (informative): Change history</w:t>
        </w:r>
        <w:r>
          <w:rPr>
            <w:noProof/>
          </w:rPr>
          <w:tab/>
        </w:r>
        <w:r>
          <w:rPr>
            <w:noProof/>
          </w:rPr>
          <w:fldChar w:fldCharType="begin"/>
        </w:r>
        <w:r>
          <w:rPr>
            <w:noProof/>
          </w:rPr>
          <w:instrText xml:space="preserve"> PAGEREF _Toc183616057 \h </w:instrText>
        </w:r>
      </w:ins>
      <w:r>
        <w:rPr>
          <w:noProof/>
        </w:rPr>
      </w:r>
      <w:r>
        <w:rPr>
          <w:noProof/>
        </w:rPr>
        <w:fldChar w:fldCharType="separate"/>
      </w:r>
      <w:ins w:id="373" w:author="Rapporteur" w:date="2024-11-27T16:05:00Z" w16du:dateUtc="2024-11-27T08:05:00Z">
        <w:r>
          <w:rPr>
            <w:noProof/>
          </w:rPr>
          <w:t>45</w:t>
        </w:r>
        <w:r>
          <w:rPr>
            <w:noProof/>
          </w:rPr>
          <w:fldChar w:fldCharType="end"/>
        </w:r>
      </w:ins>
    </w:p>
    <w:p w14:paraId="74F3B83B" w14:textId="67707D5B" w:rsidR="00F42D98" w:rsidDel="004A5E40" w:rsidRDefault="00F42D98">
      <w:pPr>
        <w:pStyle w:val="TOC1"/>
        <w:rPr>
          <w:del w:id="37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75" w:author="Rapporteur" w:date="2024-11-27T16:05:00Z" w16du:dateUtc="2024-11-27T08:05:00Z">
        <w:r w:rsidDel="004A5E40">
          <w:rPr>
            <w:noProof/>
          </w:rPr>
          <w:delText>Foreword</w:delText>
        </w:r>
        <w:r w:rsidDel="004A5E40">
          <w:rPr>
            <w:noProof/>
          </w:rPr>
          <w:tab/>
          <w:delText>6</w:delText>
        </w:r>
      </w:del>
    </w:p>
    <w:p w14:paraId="44EFB28F" w14:textId="61802A30" w:rsidR="00F42D98" w:rsidDel="004A5E40" w:rsidRDefault="00F42D98">
      <w:pPr>
        <w:pStyle w:val="TOC1"/>
        <w:rPr>
          <w:del w:id="37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77" w:author="Rapporteur" w:date="2024-11-27T16:05:00Z" w16du:dateUtc="2024-11-27T08:05:00Z">
        <w:r w:rsidDel="004A5E40">
          <w:rPr>
            <w:noProof/>
          </w:rPr>
          <w:delText>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Scope</w:delText>
        </w:r>
        <w:r w:rsidDel="004A5E40">
          <w:rPr>
            <w:noProof/>
          </w:rPr>
          <w:tab/>
          <w:delText>8</w:delText>
        </w:r>
      </w:del>
    </w:p>
    <w:p w14:paraId="3AA1ECFE" w14:textId="6232FF17" w:rsidR="00F42D98" w:rsidDel="004A5E40" w:rsidRDefault="00F42D98">
      <w:pPr>
        <w:pStyle w:val="TOC1"/>
        <w:rPr>
          <w:del w:id="37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79" w:author="Rapporteur" w:date="2024-11-27T16:05:00Z" w16du:dateUtc="2024-11-27T08:05:00Z">
        <w:r w:rsidDel="004A5E40">
          <w:rPr>
            <w:noProof/>
          </w:rPr>
          <w:delText>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References</w:delText>
        </w:r>
        <w:r w:rsidDel="004A5E40">
          <w:rPr>
            <w:noProof/>
          </w:rPr>
          <w:tab/>
          <w:delText>8</w:delText>
        </w:r>
      </w:del>
    </w:p>
    <w:p w14:paraId="710DAC54" w14:textId="431F5EE1" w:rsidR="00F42D98" w:rsidDel="004A5E40" w:rsidRDefault="00F42D98">
      <w:pPr>
        <w:pStyle w:val="TOC1"/>
        <w:rPr>
          <w:del w:id="38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81" w:author="Rapporteur" w:date="2024-11-27T16:05:00Z" w16du:dateUtc="2024-11-27T08:05:00Z">
        <w:r w:rsidDel="004A5E40">
          <w:rPr>
            <w:noProof/>
          </w:rPr>
          <w:delText>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Definitions, symbols and abbreviations</w:delText>
        </w:r>
        <w:r w:rsidDel="004A5E40">
          <w:rPr>
            <w:noProof/>
          </w:rPr>
          <w:tab/>
          <w:delText>9</w:delText>
        </w:r>
      </w:del>
    </w:p>
    <w:p w14:paraId="34990D79" w14:textId="317F3269" w:rsidR="00F42D98" w:rsidDel="004A5E40" w:rsidRDefault="00F42D98">
      <w:pPr>
        <w:pStyle w:val="TOC2"/>
        <w:rPr>
          <w:del w:id="38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83" w:author="Rapporteur" w:date="2024-11-27T16:05:00Z" w16du:dateUtc="2024-11-27T08:05:00Z">
        <w:r w:rsidDel="004A5E40">
          <w:rPr>
            <w:noProof/>
          </w:rPr>
          <w:delText>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Definitions</w:delText>
        </w:r>
        <w:r w:rsidDel="004A5E40">
          <w:rPr>
            <w:noProof/>
          </w:rPr>
          <w:tab/>
          <w:delText>9</w:delText>
        </w:r>
      </w:del>
    </w:p>
    <w:p w14:paraId="6EA6B7A4" w14:textId="35C9255A" w:rsidR="00F42D98" w:rsidDel="004A5E40" w:rsidRDefault="00F42D98">
      <w:pPr>
        <w:pStyle w:val="TOC2"/>
        <w:rPr>
          <w:del w:id="38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85" w:author="Rapporteur" w:date="2024-11-27T16:05:00Z" w16du:dateUtc="2024-11-27T08:05:00Z">
        <w:r w:rsidDel="004A5E40">
          <w:rPr>
            <w:noProof/>
          </w:rPr>
          <w:delText>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Symbols</w:delText>
        </w:r>
        <w:r w:rsidDel="004A5E40">
          <w:rPr>
            <w:noProof/>
          </w:rPr>
          <w:tab/>
          <w:delText>9</w:delText>
        </w:r>
      </w:del>
    </w:p>
    <w:p w14:paraId="0CE002DF" w14:textId="23D7825F" w:rsidR="00F42D98" w:rsidDel="004A5E40" w:rsidRDefault="00F42D98">
      <w:pPr>
        <w:pStyle w:val="TOC2"/>
        <w:rPr>
          <w:del w:id="38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87" w:author="Rapporteur" w:date="2024-11-27T16:05:00Z" w16du:dateUtc="2024-11-27T08:05:00Z">
        <w:r w:rsidDel="004A5E40">
          <w:rPr>
            <w:noProof/>
          </w:rPr>
          <w:delText>3.3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Abbreviations</w:delText>
        </w:r>
        <w:r w:rsidDel="004A5E40">
          <w:rPr>
            <w:noProof/>
          </w:rPr>
          <w:tab/>
          <w:delText>9</w:delText>
        </w:r>
      </w:del>
    </w:p>
    <w:p w14:paraId="08DAD4E5" w14:textId="48805F36" w:rsidR="00F42D98" w:rsidDel="004A5E40" w:rsidRDefault="00F42D98">
      <w:pPr>
        <w:pStyle w:val="TOC1"/>
        <w:rPr>
          <w:del w:id="38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89" w:author="Rapporteur" w:date="2024-11-27T16:05:00Z" w16du:dateUtc="2024-11-27T08:05:00Z">
        <w:r w:rsidDel="004A5E40">
          <w:rPr>
            <w:noProof/>
          </w:rPr>
          <w:delText>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Overview</w:delText>
        </w:r>
        <w:r w:rsidDel="004A5E40">
          <w:rPr>
            <w:noProof/>
          </w:rPr>
          <w:tab/>
          <w:delText>9</w:delText>
        </w:r>
      </w:del>
    </w:p>
    <w:p w14:paraId="4E260B4A" w14:textId="0FBC278A" w:rsidR="00F42D98" w:rsidDel="004A5E40" w:rsidRDefault="00F42D98">
      <w:pPr>
        <w:pStyle w:val="TOC1"/>
        <w:rPr>
          <w:del w:id="39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91" w:author="Rapporteur" w:date="2024-11-27T16:05:00Z" w16du:dateUtc="2024-11-27T08:05:00Z">
        <w:r w:rsidDel="004A5E40">
          <w:rPr>
            <w:noProof/>
          </w:rPr>
          <w:delText>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Services offered by the IMS AS</w:delText>
        </w:r>
        <w:r w:rsidDel="004A5E40">
          <w:rPr>
            <w:noProof/>
          </w:rPr>
          <w:tab/>
          <w:delText>10</w:delText>
        </w:r>
      </w:del>
    </w:p>
    <w:p w14:paraId="248BF545" w14:textId="5EFC3381" w:rsidR="00F42D98" w:rsidDel="004A5E40" w:rsidRDefault="00F42D98">
      <w:pPr>
        <w:pStyle w:val="TOC2"/>
        <w:rPr>
          <w:del w:id="39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93" w:author="Rapporteur" w:date="2024-11-27T16:05:00Z" w16du:dateUtc="2024-11-27T08:05:00Z">
        <w:r w:rsidDel="004A5E40">
          <w:rPr>
            <w:noProof/>
          </w:rPr>
          <w:delText>5.1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10</w:delText>
        </w:r>
      </w:del>
    </w:p>
    <w:p w14:paraId="284D144F" w14:textId="6B6D3AEA" w:rsidR="00F42D98" w:rsidDel="004A5E40" w:rsidRDefault="00F42D98">
      <w:pPr>
        <w:pStyle w:val="TOC2"/>
        <w:rPr>
          <w:del w:id="39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95" w:author="Rapporteur" w:date="2024-11-27T16:05:00Z" w16du:dateUtc="2024-11-27T08:05:00Z">
        <w:r w:rsidDel="004A5E40">
          <w:rPr>
            <w:noProof/>
          </w:rPr>
          <w:delText>5.2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Nimsas_SessionEventControl Service</w:delText>
        </w:r>
        <w:r w:rsidDel="004A5E40">
          <w:rPr>
            <w:noProof/>
          </w:rPr>
          <w:tab/>
          <w:delText>10</w:delText>
        </w:r>
      </w:del>
    </w:p>
    <w:p w14:paraId="3010F60A" w14:textId="5A73456E" w:rsidR="00F42D98" w:rsidDel="004A5E40" w:rsidRDefault="00F42D98">
      <w:pPr>
        <w:pStyle w:val="TOC3"/>
        <w:rPr>
          <w:del w:id="39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97" w:author="Rapporteur" w:date="2024-11-27T16:05:00Z" w16du:dateUtc="2024-11-27T08:05:00Z">
        <w:r w:rsidDel="004A5E40">
          <w:rPr>
            <w:noProof/>
          </w:rPr>
          <w:delText>5.2.1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Service Description</w:delText>
        </w:r>
        <w:r w:rsidDel="004A5E40">
          <w:rPr>
            <w:noProof/>
          </w:rPr>
          <w:tab/>
          <w:delText>10</w:delText>
        </w:r>
      </w:del>
    </w:p>
    <w:p w14:paraId="15BBA139" w14:textId="555A1E9F" w:rsidR="00F42D98" w:rsidDel="004A5E40" w:rsidRDefault="00F42D98">
      <w:pPr>
        <w:pStyle w:val="TOC3"/>
        <w:rPr>
          <w:del w:id="39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399" w:author="Rapporteur" w:date="2024-11-27T16:05:00Z" w16du:dateUtc="2024-11-27T08:05:00Z">
        <w:r w:rsidDel="004A5E40">
          <w:rPr>
            <w:noProof/>
          </w:rPr>
          <w:delText>5.2.2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Service Operations</w:delText>
        </w:r>
        <w:r w:rsidDel="004A5E40">
          <w:rPr>
            <w:noProof/>
          </w:rPr>
          <w:tab/>
          <w:delText>10</w:delText>
        </w:r>
      </w:del>
    </w:p>
    <w:p w14:paraId="5A24B50A" w14:textId="50FF0CCF" w:rsidR="00F42D98" w:rsidDel="004A5E40" w:rsidRDefault="00F42D98">
      <w:pPr>
        <w:pStyle w:val="TOC4"/>
        <w:rPr>
          <w:del w:id="40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01" w:author="Rapporteur" w:date="2024-11-27T16:05:00Z" w16du:dateUtc="2024-11-27T08:05:00Z">
        <w:r w:rsidDel="004A5E40">
          <w:rPr>
            <w:noProof/>
          </w:rPr>
          <w:delText>5.2.2.1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10</w:delText>
        </w:r>
      </w:del>
    </w:p>
    <w:p w14:paraId="4D42165A" w14:textId="2DA1A18F" w:rsidR="00F42D98" w:rsidDel="004A5E40" w:rsidRDefault="00F42D98">
      <w:pPr>
        <w:pStyle w:val="TOC4"/>
        <w:rPr>
          <w:del w:id="40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03" w:author="Rapporteur" w:date="2024-11-27T16:05:00Z" w16du:dateUtc="2024-11-27T08:05:00Z">
        <w:r w:rsidDel="004A5E40">
          <w:rPr>
            <w:noProof/>
          </w:rPr>
          <w:delText>5.2.2.1A</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Subscribe</w:delText>
        </w:r>
        <w:r w:rsidDel="004A5E40">
          <w:rPr>
            <w:noProof/>
          </w:rPr>
          <w:tab/>
          <w:delText>11</w:delText>
        </w:r>
      </w:del>
    </w:p>
    <w:p w14:paraId="7B604CBD" w14:textId="188D87C2" w:rsidR="00F42D98" w:rsidDel="004A5E40" w:rsidRDefault="00F42D98">
      <w:pPr>
        <w:pStyle w:val="TOC4"/>
        <w:rPr>
          <w:del w:id="40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05" w:author="Rapporteur" w:date="2024-11-27T16:05:00Z" w16du:dateUtc="2024-11-27T08:05:00Z">
        <w:r w:rsidDel="004A5E40">
          <w:rPr>
            <w:noProof/>
          </w:rPr>
          <w:delText>5.2.2.2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Notify</w:delText>
        </w:r>
        <w:r w:rsidDel="004A5E40">
          <w:rPr>
            <w:noProof/>
          </w:rPr>
          <w:tab/>
          <w:delText>11</w:delText>
        </w:r>
      </w:del>
    </w:p>
    <w:p w14:paraId="386CEAE4" w14:textId="2171FA0F" w:rsidR="00F42D98" w:rsidDel="004A5E40" w:rsidRDefault="00F42D98">
      <w:pPr>
        <w:pStyle w:val="TOC5"/>
        <w:rPr>
          <w:del w:id="40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07" w:author="Rapporteur" w:date="2024-11-27T16:05:00Z" w16du:dateUtc="2024-11-27T08:05:00Z">
        <w:r w:rsidDel="004A5E40">
          <w:rPr>
            <w:noProof/>
          </w:rPr>
          <w:delText>5.2.2.2.1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11</w:delText>
        </w:r>
      </w:del>
    </w:p>
    <w:p w14:paraId="457C0CF6" w14:textId="0947FDCE" w:rsidR="00F42D98" w:rsidDel="004A5E40" w:rsidRDefault="00F42D98">
      <w:pPr>
        <w:pStyle w:val="TOC5"/>
        <w:rPr>
          <w:del w:id="40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09" w:author="Rapporteur" w:date="2024-11-27T16:05:00Z" w16du:dateUtc="2024-11-27T08:05:00Z">
        <w:r w:rsidDel="004A5E40">
          <w:rPr>
            <w:noProof/>
          </w:rPr>
          <w:delText>5.2.2.2.2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Notification for Session Event</w:delText>
        </w:r>
        <w:r w:rsidDel="004A5E40">
          <w:rPr>
            <w:noProof/>
          </w:rPr>
          <w:tab/>
          <w:delText>11</w:delText>
        </w:r>
      </w:del>
    </w:p>
    <w:p w14:paraId="430A14EE" w14:textId="57D97E75" w:rsidR="00F42D98" w:rsidDel="004A5E40" w:rsidRDefault="00F42D98">
      <w:pPr>
        <w:pStyle w:val="TOC2"/>
        <w:rPr>
          <w:del w:id="41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11" w:author="Rapporteur" w:date="2024-11-27T16:05:00Z" w16du:dateUtc="2024-11-27T08:05:00Z">
        <w:r w:rsidDel="004A5E40">
          <w:rPr>
            <w:noProof/>
          </w:rPr>
          <w:delText>5.3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Nimsas_MediaControl Service</w:delText>
        </w:r>
        <w:r w:rsidDel="004A5E40">
          <w:rPr>
            <w:noProof/>
          </w:rPr>
          <w:tab/>
          <w:delText>12</w:delText>
        </w:r>
      </w:del>
    </w:p>
    <w:p w14:paraId="74D1C6F3" w14:textId="6F488595" w:rsidR="00F42D98" w:rsidDel="004A5E40" w:rsidRDefault="00F42D98">
      <w:pPr>
        <w:pStyle w:val="TOC3"/>
        <w:rPr>
          <w:del w:id="41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13" w:author="Rapporteur" w:date="2024-11-27T16:05:00Z" w16du:dateUtc="2024-11-27T08:05:00Z">
        <w:r w:rsidDel="004A5E40">
          <w:rPr>
            <w:noProof/>
          </w:rPr>
          <w:delText>5.3.1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Service Description</w:delText>
        </w:r>
        <w:r w:rsidDel="004A5E40">
          <w:rPr>
            <w:noProof/>
          </w:rPr>
          <w:tab/>
          <w:delText>12</w:delText>
        </w:r>
      </w:del>
    </w:p>
    <w:p w14:paraId="2ECA45F9" w14:textId="2CE9EB3A" w:rsidR="00F42D98" w:rsidDel="004A5E40" w:rsidRDefault="00F42D98">
      <w:pPr>
        <w:pStyle w:val="TOC3"/>
        <w:rPr>
          <w:del w:id="41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15" w:author="Rapporteur" w:date="2024-11-27T16:05:00Z" w16du:dateUtc="2024-11-27T08:05:00Z">
        <w:r w:rsidDel="004A5E40">
          <w:rPr>
            <w:noProof/>
          </w:rPr>
          <w:delText>5.3.2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Service Operations</w:delText>
        </w:r>
        <w:r w:rsidDel="004A5E40">
          <w:rPr>
            <w:noProof/>
          </w:rPr>
          <w:tab/>
          <w:delText>12</w:delText>
        </w:r>
      </w:del>
    </w:p>
    <w:p w14:paraId="20EB384D" w14:textId="06A9FAE4" w:rsidR="00F42D98" w:rsidDel="004A5E40" w:rsidRDefault="00F42D98">
      <w:pPr>
        <w:pStyle w:val="TOC4"/>
        <w:rPr>
          <w:del w:id="41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17" w:author="Rapporteur" w:date="2024-11-27T16:05:00Z" w16du:dateUtc="2024-11-27T08:05:00Z">
        <w:r w:rsidDel="004A5E40">
          <w:rPr>
            <w:noProof/>
          </w:rPr>
          <w:delText>5.3.2.1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12</w:delText>
        </w:r>
      </w:del>
    </w:p>
    <w:p w14:paraId="7ADBA973" w14:textId="080BA8F2" w:rsidR="00F42D98" w:rsidDel="004A5E40" w:rsidRDefault="00F42D98">
      <w:pPr>
        <w:pStyle w:val="TOC4"/>
        <w:rPr>
          <w:del w:id="41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19" w:author="Rapporteur" w:date="2024-11-27T16:05:00Z" w16du:dateUtc="2024-11-27T08:05:00Z">
        <w:r w:rsidDel="004A5E40">
          <w:rPr>
            <w:noProof/>
          </w:rPr>
          <w:delText>5.3.2.2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MediaInstruction</w:delText>
        </w:r>
        <w:r w:rsidDel="004A5E40">
          <w:rPr>
            <w:noProof/>
          </w:rPr>
          <w:tab/>
          <w:delText>12</w:delText>
        </w:r>
      </w:del>
    </w:p>
    <w:p w14:paraId="5800ABEB" w14:textId="296C149A" w:rsidR="00F42D98" w:rsidDel="004A5E40" w:rsidRDefault="00F42D98">
      <w:pPr>
        <w:pStyle w:val="TOC5"/>
        <w:rPr>
          <w:del w:id="42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21" w:author="Rapporteur" w:date="2024-11-27T16:05:00Z" w16du:dateUtc="2024-11-27T08:05:00Z">
        <w:r w:rsidDel="004A5E40">
          <w:rPr>
            <w:noProof/>
          </w:rPr>
          <w:delText>5.3.2.2.1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12</w:delText>
        </w:r>
      </w:del>
    </w:p>
    <w:p w14:paraId="2CD03C0D" w14:textId="0D143253" w:rsidR="00F42D98" w:rsidDel="004A5E40" w:rsidRDefault="00F42D98">
      <w:pPr>
        <w:pStyle w:val="TOC5"/>
        <w:rPr>
          <w:del w:id="42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23" w:author="Rapporteur" w:date="2024-11-27T16:05:00Z" w16du:dateUtc="2024-11-27T08:05:00Z">
        <w:r w:rsidDel="004A5E40">
          <w:rPr>
            <w:noProof/>
          </w:rPr>
          <w:delText>5.3.2.2.2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Media Instruction</w:delText>
        </w:r>
        <w:r w:rsidDel="004A5E40">
          <w:rPr>
            <w:noProof/>
          </w:rPr>
          <w:tab/>
          <w:delText>12</w:delText>
        </w:r>
      </w:del>
    </w:p>
    <w:p w14:paraId="4B9C84DB" w14:textId="05119AC2" w:rsidR="00F42D98" w:rsidDel="004A5E40" w:rsidRDefault="00F42D98">
      <w:pPr>
        <w:pStyle w:val="TOC1"/>
        <w:rPr>
          <w:del w:id="42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25" w:author="Rapporteur" w:date="2024-11-27T16:05:00Z" w16du:dateUtc="2024-11-27T08:05:00Z">
        <w:r w:rsidDel="004A5E40">
          <w:rPr>
            <w:noProof/>
          </w:rPr>
          <w:delText>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API Definitions</w:delText>
        </w:r>
        <w:r w:rsidDel="004A5E40">
          <w:rPr>
            <w:noProof/>
          </w:rPr>
          <w:tab/>
          <w:delText>13</w:delText>
        </w:r>
      </w:del>
    </w:p>
    <w:p w14:paraId="4EA19FFF" w14:textId="49D59A31" w:rsidR="00F42D98" w:rsidDel="004A5E40" w:rsidRDefault="00F42D98">
      <w:pPr>
        <w:pStyle w:val="TOC2"/>
        <w:rPr>
          <w:del w:id="42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27" w:author="Rapporteur" w:date="2024-11-27T16:05:00Z" w16du:dateUtc="2024-11-27T08:05:00Z">
        <w:r w:rsidDel="004A5E40">
          <w:rPr>
            <w:noProof/>
          </w:rPr>
          <w:delText>6.1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Nimsas_SessionEventControl Service API</w:delText>
        </w:r>
        <w:r w:rsidDel="004A5E40">
          <w:rPr>
            <w:noProof/>
          </w:rPr>
          <w:tab/>
          <w:delText>13</w:delText>
        </w:r>
      </w:del>
    </w:p>
    <w:p w14:paraId="2983DCB2" w14:textId="6BD4CB8F" w:rsidR="00F42D98" w:rsidDel="004A5E40" w:rsidRDefault="00F42D98">
      <w:pPr>
        <w:pStyle w:val="TOC3"/>
        <w:rPr>
          <w:del w:id="42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29" w:author="Rapporteur" w:date="2024-11-27T16:05:00Z" w16du:dateUtc="2024-11-27T08:05:00Z">
        <w:r w:rsidDel="004A5E40">
          <w:rPr>
            <w:noProof/>
          </w:rPr>
          <w:delText>6.1.1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API URI</w:delText>
        </w:r>
        <w:r w:rsidDel="004A5E40">
          <w:rPr>
            <w:noProof/>
          </w:rPr>
          <w:tab/>
          <w:delText>13</w:delText>
        </w:r>
      </w:del>
    </w:p>
    <w:p w14:paraId="42B65116" w14:textId="53AB832D" w:rsidR="00F42D98" w:rsidDel="004A5E40" w:rsidRDefault="00F42D98">
      <w:pPr>
        <w:pStyle w:val="TOC3"/>
        <w:rPr>
          <w:del w:id="43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31" w:author="Rapporteur" w:date="2024-11-27T16:05:00Z" w16du:dateUtc="2024-11-27T08:05:00Z">
        <w:r w:rsidDel="004A5E40">
          <w:rPr>
            <w:noProof/>
          </w:rPr>
          <w:delText>6.1.2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Usage of HTTP</w:delText>
        </w:r>
        <w:r w:rsidDel="004A5E40">
          <w:rPr>
            <w:noProof/>
          </w:rPr>
          <w:tab/>
          <w:delText>13</w:delText>
        </w:r>
      </w:del>
    </w:p>
    <w:p w14:paraId="67518A36" w14:textId="7D88E8FF" w:rsidR="00F42D98" w:rsidDel="004A5E40" w:rsidRDefault="00F42D98">
      <w:pPr>
        <w:pStyle w:val="TOC4"/>
        <w:rPr>
          <w:del w:id="43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33" w:author="Rapporteur" w:date="2024-11-27T16:05:00Z" w16du:dateUtc="2024-11-27T08:05:00Z">
        <w:r w:rsidDel="004A5E40">
          <w:rPr>
            <w:noProof/>
          </w:rPr>
          <w:delText>6.1.2.1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13</w:delText>
        </w:r>
      </w:del>
    </w:p>
    <w:p w14:paraId="3E3035EC" w14:textId="5ABEDA26" w:rsidR="00F42D98" w:rsidDel="004A5E40" w:rsidRDefault="00F42D98">
      <w:pPr>
        <w:pStyle w:val="TOC4"/>
        <w:rPr>
          <w:del w:id="43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35" w:author="Rapporteur" w:date="2024-11-27T16:05:00Z" w16du:dateUtc="2024-11-27T08:05:00Z">
        <w:r w:rsidDel="004A5E40">
          <w:rPr>
            <w:noProof/>
          </w:rPr>
          <w:delText>6.1.2.2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standard headers</w:delText>
        </w:r>
        <w:r w:rsidDel="004A5E40">
          <w:rPr>
            <w:noProof/>
          </w:rPr>
          <w:tab/>
          <w:delText>14</w:delText>
        </w:r>
      </w:del>
    </w:p>
    <w:p w14:paraId="5A9185AF" w14:textId="1B3CA538" w:rsidR="00F42D98" w:rsidDel="004A5E40" w:rsidRDefault="00F42D98">
      <w:pPr>
        <w:pStyle w:val="TOC5"/>
        <w:rPr>
          <w:del w:id="43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37" w:author="Rapporteur" w:date="2024-11-27T16:05:00Z" w16du:dateUtc="2024-11-27T08:05:00Z">
        <w:r w:rsidDel="004A5E40">
          <w:rPr>
            <w:noProof/>
          </w:rPr>
          <w:delText>6.1.2.2.1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14</w:delText>
        </w:r>
      </w:del>
    </w:p>
    <w:p w14:paraId="1BC27A72" w14:textId="1F8664E8" w:rsidR="00F42D98" w:rsidDel="004A5E40" w:rsidRDefault="00F42D98">
      <w:pPr>
        <w:pStyle w:val="TOC5"/>
        <w:rPr>
          <w:del w:id="43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39" w:author="Rapporteur" w:date="2024-11-27T16:05:00Z" w16du:dateUtc="2024-11-27T08:05:00Z">
        <w:r w:rsidDel="004A5E40">
          <w:rPr>
            <w:noProof/>
          </w:rPr>
          <w:delText>6.1.2.2.2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Content type</w:delText>
        </w:r>
        <w:r w:rsidDel="004A5E40">
          <w:rPr>
            <w:noProof/>
          </w:rPr>
          <w:tab/>
          <w:delText>14</w:delText>
        </w:r>
      </w:del>
    </w:p>
    <w:p w14:paraId="0EE02229" w14:textId="67F95E81" w:rsidR="00F42D98" w:rsidDel="004A5E40" w:rsidRDefault="00F42D98">
      <w:pPr>
        <w:pStyle w:val="TOC4"/>
        <w:rPr>
          <w:del w:id="44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41" w:author="Rapporteur" w:date="2024-11-27T16:05:00Z" w16du:dateUtc="2024-11-27T08:05:00Z">
        <w:r w:rsidDel="004A5E40">
          <w:rPr>
            <w:noProof/>
          </w:rPr>
          <w:delText>6.1.2.3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custom headers</w:delText>
        </w:r>
        <w:r w:rsidDel="004A5E40">
          <w:rPr>
            <w:noProof/>
          </w:rPr>
          <w:tab/>
          <w:delText>14</w:delText>
        </w:r>
      </w:del>
    </w:p>
    <w:p w14:paraId="478B41F5" w14:textId="490E4C40" w:rsidR="00F42D98" w:rsidDel="004A5E40" w:rsidRDefault="00F42D98">
      <w:pPr>
        <w:pStyle w:val="TOC3"/>
        <w:rPr>
          <w:del w:id="44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43" w:author="Rapporteur" w:date="2024-11-27T16:05:00Z" w16du:dateUtc="2024-11-27T08:05:00Z">
        <w:r w:rsidDel="004A5E40">
          <w:rPr>
            <w:noProof/>
          </w:rPr>
          <w:delText>6.1.3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Resources</w:delText>
        </w:r>
        <w:r w:rsidDel="004A5E40">
          <w:rPr>
            <w:noProof/>
          </w:rPr>
          <w:tab/>
          <w:delText>14</w:delText>
        </w:r>
      </w:del>
    </w:p>
    <w:p w14:paraId="446E1D49" w14:textId="51BDE90A" w:rsidR="00F42D98" w:rsidDel="004A5E40" w:rsidRDefault="00F42D98">
      <w:pPr>
        <w:pStyle w:val="TOC4"/>
        <w:rPr>
          <w:del w:id="44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45" w:author="Rapporteur" w:date="2024-11-27T16:05:00Z" w16du:dateUtc="2024-11-27T08:05:00Z">
        <w:r w:rsidDel="004A5E40">
          <w:rPr>
            <w:noProof/>
          </w:rPr>
          <w:delText>6.1.3.1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Overview</w:delText>
        </w:r>
        <w:r w:rsidDel="004A5E40">
          <w:rPr>
            <w:noProof/>
          </w:rPr>
          <w:tab/>
          <w:delText>14</w:delText>
        </w:r>
      </w:del>
    </w:p>
    <w:p w14:paraId="4F6645B9" w14:textId="40CE5BEE" w:rsidR="00F42D98" w:rsidDel="004A5E40" w:rsidRDefault="00F42D98">
      <w:pPr>
        <w:pStyle w:val="TOC4"/>
        <w:rPr>
          <w:del w:id="44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47" w:author="Rapporteur" w:date="2024-11-27T16:05:00Z" w16du:dateUtc="2024-11-27T08:05:00Z">
        <w:r w:rsidDel="004A5E40">
          <w:rPr>
            <w:noProof/>
          </w:rPr>
          <w:delText>6.1.3.2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Session Event Subscriptions</w:delText>
        </w:r>
        <w:r w:rsidDel="004A5E40">
          <w:rPr>
            <w:noProof/>
          </w:rPr>
          <w:tab/>
          <w:delText>15</w:delText>
        </w:r>
      </w:del>
    </w:p>
    <w:p w14:paraId="218D99A2" w14:textId="65A5D5A7" w:rsidR="00F42D98" w:rsidDel="004A5E40" w:rsidRDefault="00F42D98">
      <w:pPr>
        <w:pStyle w:val="TOC5"/>
        <w:rPr>
          <w:del w:id="44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49" w:author="Rapporteur" w:date="2024-11-27T16:05:00Z" w16du:dateUtc="2024-11-27T08:05:00Z">
        <w:r w:rsidDel="004A5E40">
          <w:rPr>
            <w:noProof/>
          </w:rPr>
          <w:delText>6.1.3.2.1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Description</w:delText>
        </w:r>
        <w:r w:rsidDel="004A5E40">
          <w:rPr>
            <w:noProof/>
          </w:rPr>
          <w:tab/>
          <w:delText>15</w:delText>
        </w:r>
      </w:del>
    </w:p>
    <w:p w14:paraId="504BA402" w14:textId="0C7F2E88" w:rsidR="00F42D98" w:rsidDel="004A5E40" w:rsidRDefault="00F42D98">
      <w:pPr>
        <w:pStyle w:val="TOC5"/>
        <w:rPr>
          <w:del w:id="45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51" w:author="Rapporteur" w:date="2024-11-27T16:05:00Z" w16du:dateUtc="2024-11-27T08:05:00Z">
        <w:r w:rsidDel="004A5E40">
          <w:rPr>
            <w:noProof/>
          </w:rPr>
          <w:delText>6.1.3.2.2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Definition</w:delText>
        </w:r>
        <w:r w:rsidDel="004A5E40">
          <w:rPr>
            <w:noProof/>
          </w:rPr>
          <w:tab/>
          <w:delText>15</w:delText>
        </w:r>
      </w:del>
    </w:p>
    <w:p w14:paraId="00DFB77F" w14:textId="2FDAE134" w:rsidR="00F42D98" w:rsidDel="004A5E40" w:rsidRDefault="00F42D98">
      <w:pPr>
        <w:pStyle w:val="TOC5"/>
        <w:rPr>
          <w:del w:id="45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53" w:author="Rapporteur" w:date="2024-11-27T16:05:00Z" w16du:dateUtc="2024-11-27T08:05:00Z">
        <w:r w:rsidDel="004A5E40">
          <w:rPr>
            <w:noProof/>
          </w:rPr>
          <w:delText>6.1.3.2.3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Standard Methods</w:delText>
        </w:r>
        <w:r w:rsidDel="004A5E40">
          <w:rPr>
            <w:noProof/>
          </w:rPr>
          <w:tab/>
          <w:delText>15</w:delText>
        </w:r>
      </w:del>
    </w:p>
    <w:p w14:paraId="218F43A7" w14:textId="7DD0EAFF" w:rsidR="00F42D98" w:rsidDel="004A5E40" w:rsidRDefault="00F42D98">
      <w:pPr>
        <w:pStyle w:val="TOC5"/>
        <w:rPr>
          <w:del w:id="45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55" w:author="Rapporteur" w:date="2024-11-27T16:05:00Z" w16du:dateUtc="2024-11-27T08:05:00Z">
        <w:r w:rsidDel="004A5E40">
          <w:rPr>
            <w:noProof/>
          </w:rPr>
          <w:delText>6.1.3.2.4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Custom Operations</w:delText>
        </w:r>
        <w:r w:rsidDel="004A5E40">
          <w:rPr>
            <w:noProof/>
          </w:rPr>
          <w:tab/>
          <w:delText>15</w:delText>
        </w:r>
      </w:del>
    </w:p>
    <w:p w14:paraId="10232035" w14:textId="1A155C7C" w:rsidR="00F42D98" w:rsidDel="004A5E40" w:rsidRDefault="00F42D98">
      <w:pPr>
        <w:pStyle w:val="TOC3"/>
        <w:rPr>
          <w:del w:id="45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57" w:author="Rapporteur" w:date="2024-11-27T16:05:00Z" w16du:dateUtc="2024-11-27T08:05:00Z">
        <w:r w:rsidDel="004A5E40">
          <w:rPr>
            <w:noProof/>
          </w:rPr>
          <w:delText>6.1.4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Custom Operations without associated resources</w:delText>
        </w:r>
        <w:r w:rsidDel="004A5E40">
          <w:rPr>
            <w:noProof/>
          </w:rPr>
          <w:tab/>
          <w:delText>15</w:delText>
        </w:r>
      </w:del>
    </w:p>
    <w:p w14:paraId="2E975B9F" w14:textId="5F17E78A" w:rsidR="00F42D98" w:rsidDel="004A5E40" w:rsidRDefault="00F42D98">
      <w:pPr>
        <w:pStyle w:val="TOC3"/>
        <w:rPr>
          <w:del w:id="45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59" w:author="Rapporteur" w:date="2024-11-27T16:05:00Z" w16du:dateUtc="2024-11-27T08:05:00Z">
        <w:r w:rsidDel="004A5E40">
          <w:rPr>
            <w:noProof/>
          </w:rPr>
          <w:delText>6.1.5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Notifications</w:delText>
        </w:r>
        <w:r w:rsidDel="004A5E40">
          <w:rPr>
            <w:noProof/>
          </w:rPr>
          <w:tab/>
          <w:delText>15</w:delText>
        </w:r>
      </w:del>
    </w:p>
    <w:p w14:paraId="7FA2B418" w14:textId="7BD924E3" w:rsidR="00F42D98" w:rsidDel="004A5E40" w:rsidRDefault="00F42D98">
      <w:pPr>
        <w:pStyle w:val="TOC4"/>
        <w:rPr>
          <w:del w:id="46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61" w:author="Rapporteur" w:date="2024-11-27T16:05:00Z" w16du:dateUtc="2024-11-27T08:05:00Z">
        <w:r w:rsidDel="004A5E40">
          <w:rPr>
            <w:noProof/>
          </w:rPr>
          <w:delText>6.1.5.1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15</w:delText>
        </w:r>
      </w:del>
    </w:p>
    <w:p w14:paraId="1FE3F04C" w14:textId="3BFE22CB" w:rsidR="00F42D98" w:rsidDel="004A5E40" w:rsidRDefault="00F42D98">
      <w:pPr>
        <w:pStyle w:val="TOC4"/>
        <w:rPr>
          <w:del w:id="46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63" w:author="Rapporteur" w:date="2024-11-27T16:05:00Z" w16du:dateUtc="2024-11-27T08:05:00Z">
        <w:r w:rsidDel="004A5E40">
          <w:rPr>
            <w:noProof/>
          </w:rPr>
          <w:delText>6.1.5.2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Session Event Notification</w:delText>
        </w:r>
        <w:r w:rsidDel="004A5E40">
          <w:rPr>
            <w:noProof/>
          </w:rPr>
          <w:tab/>
          <w:delText>16</w:delText>
        </w:r>
      </w:del>
    </w:p>
    <w:p w14:paraId="06866150" w14:textId="49AC5112" w:rsidR="00F42D98" w:rsidDel="004A5E40" w:rsidRDefault="00F42D98">
      <w:pPr>
        <w:pStyle w:val="TOC5"/>
        <w:rPr>
          <w:del w:id="46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65" w:author="Rapporteur" w:date="2024-11-27T16:05:00Z" w16du:dateUtc="2024-11-27T08:05:00Z">
        <w:r w:rsidDel="004A5E40">
          <w:rPr>
            <w:noProof/>
          </w:rPr>
          <w:delText>6.1.5.2.1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Description</w:delText>
        </w:r>
        <w:r w:rsidDel="004A5E40">
          <w:rPr>
            <w:noProof/>
          </w:rPr>
          <w:tab/>
          <w:delText>16</w:delText>
        </w:r>
      </w:del>
    </w:p>
    <w:p w14:paraId="6C4FFB66" w14:textId="506DCCCA" w:rsidR="00F42D98" w:rsidDel="004A5E40" w:rsidRDefault="00F42D98">
      <w:pPr>
        <w:pStyle w:val="TOC5"/>
        <w:rPr>
          <w:del w:id="46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67" w:author="Rapporteur" w:date="2024-11-27T16:05:00Z" w16du:dateUtc="2024-11-27T08:05:00Z">
        <w:r w:rsidDel="004A5E40">
          <w:rPr>
            <w:noProof/>
          </w:rPr>
          <w:delText>6.1.5.2.2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Target URI</w:delText>
        </w:r>
        <w:r w:rsidDel="004A5E40">
          <w:rPr>
            <w:noProof/>
          </w:rPr>
          <w:tab/>
          <w:delText>16</w:delText>
        </w:r>
      </w:del>
    </w:p>
    <w:p w14:paraId="536C60E1" w14:textId="304943DE" w:rsidR="00F42D98" w:rsidDel="004A5E40" w:rsidRDefault="00F42D98">
      <w:pPr>
        <w:pStyle w:val="TOC5"/>
        <w:rPr>
          <w:del w:id="46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69" w:author="Rapporteur" w:date="2024-11-27T16:05:00Z" w16du:dateUtc="2024-11-27T08:05:00Z">
        <w:r w:rsidDel="004A5E40">
          <w:rPr>
            <w:noProof/>
          </w:rPr>
          <w:delText>6.1.5.2.3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Standard Methods</w:delText>
        </w:r>
        <w:r w:rsidDel="004A5E40">
          <w:rPr>
            <w:noProof/>
          </w:rPr>
          <w:tab/>
          <w:delText>16</w:delText>
        </w:r>
      </w:del>
    </w:p>
    <w:p w14:paraId="7FCD7612" w14:textId="19D2D343" w:rsidR="00F42D98" w:rsidDel="004A5E40" w:rsidRDefault="00F42D98">
      <w:pPr>
        <w:pStyle w:val="TOC3"/>
        <w:rPr>
          <w:del w:id="47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71" w:author="Rapporteur" w:date="2024-11-27T16:05:00Z" w16du:dateUtc="2024-11-27T08:05:00Z">
        <w:r w:rsidDel="004A5E40">
          <w:rPr>
            <w:noProof/>
          </w:rPr>
          <w:delText>6.1.6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Data Model</w:delText>
        </w:r>
        <w:r w:rsidDel="004A5E40">
          <w:rPr>
            <w:noProof/>
          </w:rPr>
          <w:tab/>
          <w:delText>17</w:delText>
        </w:r>
      </w:del>
    </w:p>
    <w:p w14:paraId="083784AF" w14:textId="3BC84CD3" w:rsidR="00F42D98" w:rsidDel="004A5E40" w:rsidRDefault="00F42D98">
      <w:pPr>
        <w:pStyle w:val="TOC4"/>
        <w:rPr>
          <w:del w:id="47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73" w:author="Rapporteur" w:date="2024-11-27T16:05:00Z" w16du:dateUtc="2024-11-27T08:05:00Z">
        <w:r w:rsidDel="004A5E40">
          <w:rPr>
            <w:noProof/>
          </w:rPr>
          <w:lastRenderedPageBreak/>
          <w:delText>6.1.6.1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17</w:delText>
        </w:r>
      </w:del>
    </w:p>
    <w:p w14:paraId="54E9CFAA" w14:textId="71025064" w:rsidR="00F42D98" w:rsidDel="004A5E40" w:rsidRDefault="00F42D98">
      <w:pPr>
        <w:pStyle w:val="TOC4"/>
        <w:rPr>
          <w:del w:id="47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75" w:author="Rapporteur" w:date="2024-11-27T16:05:00Z" w16du:dateUtc="2024-11-27T08:05:00Z">
        <w:r w:rsidRPr="007F485C" w:rsidDel="004A5E40">
          <w:rPr>
            <w:noProof/>
            <w:lang w:val="en-US"/>
          </w:rPr>
          <w:delText>6.1.6.2</w:delText>
        </w:r>
        <w:r w:rsidDel="004A5E40">
          <w:rPr>
            <w:rFonts w:asciiTheme="minorHAnsi" w:eastAsiaTheme="minorEastAsia" w:hAnsiTheme="minorHAnsi" w:cstheme="minorBidi"/>
            <w:noProof/>
            <w:kern w:val="2"/>
            <w:sz w:val="24"/>
            <w:szCs w:val="24"/>
            <w:lang w:eastAsia="en-GB"/>
            <w14:ligatures w14:val="standardContextual"/>
          </w:rPr>
          <w:tab/>
        </w:r>
        <w:r w:rsidRPr="007F485C" w:rsidDel="004A5E40">
          <w:rPr>
            <w:noProof/>
            <w:lang w:val="en-US"/>
          </w:rPr>
          <w:delText>Structured data types</w:delText>
        </w:r>
        <w:r w:rsidDel="004A5E40">
          <w:rPr>
            <w:noProof/>
          </w:rPr>
          <w:tab/>
          <w:delText>18</w:delText>
        </w:r>
      </w:del>
    </w:p>
    <w:p w14:paraId="28D09F66" w14:textId="0345F9FA" w:rsidR="00F42D98" w:rsidDel="004A5E40" w:rsidRDefault="00F42D98">
      <w:pPr>
        <w:pStyle w:val="TOC5"/>
        <w:rPr>
          <w:del w:id="47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77" w:author="Rapporteur" w:date="2024-11-27T16:05:00Z" w16du:dateUtc="2024-11-27T08:05:00Z">
        <w:r w:rsidDel="004A5E40">
          <w:rPr>
            <w:noProof/>
          </w:rPr>
          <w:delText>6.1.6.2.1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18</w:delText>
        </w:r>
      </w:del>
    </w:p>
    <w:p w14:paraId="667FE272" w14:textId="22B8F894" w:rsidR="00F42D98" w:rsidDel="004A5E40" w:rsidRDefault="00F42D98">
      <w:pPr>
        <w:pStyle w:val="TOC5"/>
        <w:rPr>
          <w:del w:id="47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79" w:author="Rapporteur" w:date="2024-11-27T16:05:00Z" w16du:dateUtc="2024-11-27T08:05:00Z">
        <w:r w:rsidDel="004A5E40">
          <w:rPr>
            <w:noProof/>
          </w:rPr>
          <w:delText>6.1.6.2.2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SessionEventNotification</w:delText>
        </w:r>
        <w:r w:rsidDel="004A5E40">
          <w:rPr>
            <w:noProof/>
          </w:rPr>
          <w:tab/>
          <w:delText>19</w:delText>
        </w:r>
      </w:del>
    </w:p>
    <w:p w14:paraId="531F19D0" w14:textId="72C18668" w:rsidR="00F42D98" w:rsidDel="004A5E40" w:rsidRDefault="00F42D98">
      <w:pPr>
        <w:pStyle w:val="TOC5"/>
        <w:rPr>
          <w:del w:id="48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81" w:author="Rapporteur" w:date="2024-11-27T16:05:00Z" w16du:dateUtc="2024-11-27T08:05:00Z">
        <w:r w:rsidDel="004A5E40">
          <w:rPr>
            <w:noProof/>
          </w:rPr>
          <w:delText>6.1.6.2.3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NotificationEvent</w:delText>
        </w:r>
        <w:r w:rsidDel="004A5E40">
          <w:rPr>
            <w:noProof/>
          </w:rPr>
          <w:tab/>
          <w:delText>19</w:delText>
        </w:r>
      </w:del>
    </w:p>
    <w:p w14:paraId="6B2E17B4" w14:textId="0FDA5AED" w:rsidR="00F42D98" w:rsidDel="004A5E40" w:rsidRDefault="00F42D98">
      <w:pPr>
        <w:pStyle w:val="TOC5"/>
        <w:rPr>
          <w:del w:id="48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83" w:author="Rapporteur" w:date="2024-11-27T16:05:00Z" w16du:dateUtc="2024-11-27T08:05:00Z">
        <w:r w:rsidDel="004A5E40">
          <w:rPr>
            <w:noProof/>
          </w:rPr>
          <w:delText>6.1.6.2.4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SessionInfo</w:delText>
        </w:r>
        <w:r w:rsidDel="004A5E40">
          <w:rPr>
            <w:noProof/>
          </w:rPr>
          <w:tab/>
          <w:delText>19</w:delText>
        </w:r>
      </w:del>
    </w:p>
    <w:p w14:paraId="625037BE" w14:textId="3B5A39C8" w:rsidR="00F42D98" w:rsidDel="004A5E40" w:rsidRDefault="00F42D98">
      <w:pPr>
        <w:pStyle w:val="TOC5"/>
        <w:rPr>
          <w:del w:id="48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85" w:author="Rapporteur" w:date="2024-11-27T16:05:00Z" w16du:dateUtc="2024-11-27T08:05:00Z">
        <w:r w:rsidDel="004A5E40">
          <w:rPr>
            <w:noProof/>
          </w:rPr>
          <w:delText>6.1.6.2.5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MediaInfo</w:delText>
        </w:r>
        <w:r w:rsidDel="004A5E40">
          <w:rPr>
            <w:noProof/>
          </w:rPr>
          <w:tab/>
          <w:delText>20</w:delText>
        </w:r>
      </w:del>
    </w:p>
    <w:p w14:paraId="3A776ED5" w14:textId="18EBC245" w:rsidR="00F42D98" w:rsidDel="004A5E40" w:rsidRDefault="00F42D98">
      <w:pPr>
        <w:pStyle w:val="TOC5"/>
        <w:rPr>
          <w:del w:id="48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87" w:author="Rapporteur" w:date="2024-11-27T16:05:00Z" w16du:dateUtc="2024-11-27T08:05:00Z">
        <w:r w:rsidDel="004A5E40">
          <w:rPr>
            <w:noProof/>
          </w:rPr>
          <w:delText>6.1.6.2.6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DcMediaSpec</w:delText>
        </w:r>
        <w:r w:rsidDel="004A5E40">
          <w:rPr>
            <w:noProof/>
          </w:rPr>
          <w:tab/>
          <w:delText>20</w:delText>
        </w:r>
      </w:del>
    </w:p>
    <w:p w14:paraId="12E3B00F" w14:textId="50C9BB3D" w:rsidR="00F42D98" w:rsidDel="004A5E40" w:rsidRDefault="00F42D98">
      <w:pPr>
        <w:pStyle w:val="TOC4"/>
        <w:rPr>
          <w:del w:id="48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89" w:author="Rapporteur" w:date="2024-11-27T16:05:00Z" w16du:dateUtc="2024-11-27T08:05:00Z">
        <w:r w:rsidRPr="007F485C" w:rsidDel="004A5E40">
          <w:rPr>
            <w:noProof/>
            <w:lang w:val="en-US"/>
          </w:rPr>
          <w:delText>6.1.6.3</w:delText>
        </w:r>
        <w:r w:rsidDel="004A5E40">
          <w:rPr>
            <w:rFonts w:asciiTheme="minorHAnsi" w:eastAsiaTheme="minorEastAsia" w:hAnsiTheme="minorHAnsi" w:cstheme="minorBidi"/>
            <w:noProof/>
            <w:kern w:val="2"/>
            <w:sz w:val="24"/>
            <w:szCs w:val="24"/>
            <w:lang w:eastAsia="en-GB"/>
            <w14:ligatures w14:val="standardContextual"/>
          </w:rPr>
          <w:tab/>
        </w:r>
        <w:r w:rsidRPr="007F485C" w:rsidDel="004A5E40">
          <w:rPr>
            <w:noProof/>
            <w:lang w:val="en-US"/>
          </w:rPr>
          <w:delText>Simple data types and enumerations</w:delText>
        </w:r>
        <w:r w:rsidDel="004A5E40">
          <w:rPr>
            <w:noProof/>
          </w:rPr>
          <w:tab/>
          <w:delText>20</w:delText>
        </w:r>
      </w:del>
    </w:p>
    <w:p w14:paraId="43E5D849" w14:textId="777646A1" w:rsidR="00F42D98" w:rsidDel="004A5E40" w:rsidRDefault="00F42D98">
      <w:pPr>
        <w:pStyle w:val="TOC5"/>
        <w:rPr>
          <w:del w:id="49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91" w:author="Rapporteur" w:date="2024-11-27T16:05:00Z" w16du:dateUtc="2024-11-27T08:05:00Z">
        <w:r w:rsidDel="004A5E40">
          <w:rPr>
            <w:noProof/>
          </w:rPr>
          <w:delText>6.1.6.3.1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20</w:delText>
        </w:r>
      </w:del>
    </w:p>
    <w:p w14:paraId="63A74222" w14:textId="34FFEE2D" w:rsidR="00F42D98" w:rsidDel="004A5E40" w:rsidRDefault="00F42D98">
      <w:pPr>
        <w:pStyle w:val="TOC5"/>
        <w:rPr>
          <w:del w:id="49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93" w:author="Rapporteur" w:date="2024-11-27T16:05:00Z" w16du:dateUtc="2024-11-27T08:05:00Z">
        <w:r w:rsidDel="004A5E40">
          <w:rPr>
            <w:noProof/>
          </w:rPr>
          <w:delText>6.1.6.3.2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Simple data types</w:delText>
        </w:r>
        <w:r w:rsidDel="004A5E40">
          <w:rPr>
            <w:noProof/>
          </w:rPr>
          <w:tab/>
          <w:delText>20</w:delText>
        </w:r>
      </w:del>
    </w:p>
    <w:p w14:paraId="22A0F57C" w14:textId="59068FF2" w:rsidR="00F42D98" w:rsidDel="004A5E40" w:rsidRDefault="00F42D98">
      <w:pPr>
        <w:pStyle w:val="TOC5"/>
        <w:rPr>
          <w:del w:id="49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95" w:author="Rapporteur" w:date="2024-11-27T16:05:00Z" w16du:dateUtc="2024-11-27T08:05:00Z">
        <w:r w:rsidDel="004A5E40">
          <w:rPr>
            <w:noProof/>
          </w:rPr>
          <w:delText>6.1.6.3.3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Enumeration: EventType</w:delText>
        </w:r>
        <w:r w:rsidDel="004A5E40">
          <w:rPr>
            <w:noProof/>
          </w:rPr>
          <w:tab/>
          <w:delText>21</w:delText>
        </w:r>
      </w:del>
    </w:p>
    <w:p w14:paraId="13F65570" w14:textId="666809B5" w:rsidR="00F42D98" w:rsidDel="004A5E40" w:rsidRDefault="00F42D98">
      <w:pPr>
        <w:pStyle w:val="TOC5"/>
        <w:rPr>
          <w:del w:id="49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97" w:author="Rapporteur" w:date="2024-11-27T16:05:00Z" w16du:dateUtc="2024-11-27T08:05:00Z">
        <w:r w:rsidDel="004A5E40">
          <w:rPr>
            <w:noProof/>
          </w:rPr>
          <w:delText>6.1.6.3.4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Enumeration: MediaType</w:delText>
        </w:r>
        <w:r w:rsidDel="004A5E40">
          <w:rPr>
            <w:noProof/>
          </w:rPr>
          <w:tab/>
          <w:delText>21</w:delText>
        </w:r>
      </w:del>
    </w:p>
    <w:p w14:paraId="6C3876C9" w14:textId="66DC99EB" w:rsidR="00F42D98" w:rsidDel="004A5E40" w:rsidRDefault="00F42D98">
      <w:pPr>
        <w:pStyle w:val="TOC5"/>
        <w:rPr>
          <w:del w:id="49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499" w:author="Rapporteur" w:date="2024-11-27T16:05:00Z" w16du:dateUtc="2024-11-27T08:05:00Z">
        <w:r w:rsidDel="004A5E40">
          <w:rPr>
            <w:noProof/>
          </w:rPr>
          <w:delText>6.1.6.3.5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Enumeration: SessionCase</w:delText>
        </w:r>
        <w:r w:rsidDel="004A5E40">
          <w:rPr>
            <w:noProof/>
          </w:rPr>
          <w:tab/>
          <w:delText>21</w:delText>
        </w:r>
      </w:del>
    </w:p>
    <w:p w14:paraId="4D31F9B3" w14:textId="1E0DFA49" w:rsidR="00F42D98" w:rsidDel="004A5E40" w:rsidRDefault="00F42D98">
      <w:pPr>
        <w:pStyle w:val="TOC5"/>
        <w:rPr>
          <w:del w:id="50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01" w:author="Rapporteur" w:date="2024-11-27T16:05:00Z" w16du:dateUtc="2024-11-27T08:05:00Z">
        <w:r w:rsidDel="004A5E40">
          <w:rPr>
            <w:noProof/>
          </w:rPr>
          <w:delText>6.1.6.3.6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Enumeration: EventInitiator</w:delText>
        </w:r>
        <w:r w:rsidDel="004A5E40">
          <w:rPr>
            <w:noProof/>
          </w:rPr>
          <w:tab/>
          <w:delText>21</w:delText>
        </w:r>
      </w:del>
    </w:p>
    <w:p w14:paraId="11452B76" w14:textId="231DFEB5" w:rsidR="00F42D98" w:rsidDel="004A5E40" w:rsidRDefault="00F42D98">
      <w:pPr>
        <w:pStyle w:val="TOC4"/>
        <w:rPr>
          <w:del w:id="50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03" w:author="Rapporteur" w:date="2024-11-27T16:05:00Z" w16du:dateUtc="2024-11-27T08:05:00Z">
        <w:r w:rsidRPr="007F485C" w:rsidDel="004A5E40">
          <w:rPr>
            <w:noProof/>
            <w:lang w:val="en-US"/>
          </w:rPr>
          <w:delText>6.1.6.4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lang w:eastAsia="zh-CN"/>
          </w:rPr>
          <w:delText>Data types describing alternative data types or combinations of data types</w:delText>
        </w:r>
        <w:r w:rsidDel="004A5E40">
          <w:rPr>
            <w:noProof/>
          </w:rPr>
          <w:tab/>
          <w:delText>22</w:delText>
        </w:r>
      </w:del>
    </w:p>
    <w:p w14:paraId="25A102C5" w14:textId="402CF4BA" w:rsidR="00F42D98" w:rsidDel="004A5E40" w:rsidRDefault="00F42D98">
      <w:pPr>
        <w:pStyle w:val="TOC4"/>
        <w:rPr>
          <w:del w:id="50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05" w:author="Rapporteur" w:date="2024-11-27T16:05:00Z" w16du:dateUtc="2024-11-27T08:05:00Z">
        <w:r w:rsidDel="004A5E40">
          <w:rPr>
            <w:noProof/>
          </w:rPr>
          <w:delText>6.1.6.5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Binary data</w:delText>
        </w:r>
        <w:r w:rsidDel="004A5E40">
          <w:rPr>
            <w:noProof/>
          </w:rPr>
          <w:tab/>
          <w:delText>22</w:delText>
        </w:r>
      </w:del>
    </w:p>
    <w:p w14:paraId="2CF3FC2F" w14:textId="3A37FF74" w:rsidR="00F42D98" w:rsidDel="004A5E40" w:rsidRDefault="00F42D98">
      <w:pPr>
        <w:pStyle w:val="TOC3"/>
        <w:rPr>
          <w:del w:id="50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07" w:author="Rapporteur" w:date="2024-11-27T16:05:00Z" w16du:dateUtc="2024-11-27T08:05:00Z">
        <w:r w:rsidDel="004A5E40">
          <w:rPr>
            <w:noProof/>
          </w:rPr>
          <w:delText>6.1.7</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Error Handling</w:delText>
        </w:r>
        <w:r w:rsidDel="004A5E40">
          <w:rPr>
            <w:noProof/>
          </w:rPr>
          <w:tab/>
          <w:delText>22</w:delText>
        </w:r>
      </w:del>
    </w:p>
    <w:p w14:paraId="271E6EE4" w14:textId="2C53CC01" w:rsidR="00F42D98" w:rsidDel="004A5E40" w:rsidRDefault="00F42D98">
      <w:pPr>
        <w:pStyle w:val="TOC4"/>
        <w:rPr>
          <w:del w:id="50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09" w:author="Rapporteur" w:date="2024-11-27T16:05:00Z" w16du:dateUtc="2024-11-27T08:05:00Z">
        <w:r w:rsidDel="004A5E40">
          <w:rPr>
            <w:noProof/>
          </w:rPr>
          <w:delText>6.1.7.1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22</w:delText>
        </w:r>
      </w:del>
    </w:p>
    <w:p w14:paraId="5590F62C" w14:textId="28231A70" w:rsidR="00F42D98" w:rsidDel="004A5E40" w:rsidRDefault="00F42D98">
      <w:pPr>
        <w:pStyle w:val="TOC4"/>
        <w:rPr>
          <w:del w:id="51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11" w:author="Rapporteur" w:date="2024-11-27T16:05:00Z" w16du:dateUtc="2024-11-27T08:05:00Z">
        <w:r w:rsidDel="004A5E40">
          <w:rPr>
            <w:noProof/>
          </w:rPr>
          <w:delText>6.1.7.2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Protocol Errors</w:delText>
        </w:r>
        <w:r w:rsidDel="004A5E40">
          <w:rPr>
            <w:noProof/>
          </w:rPr>
          <w:tab/>
          <w:delText>22</w:delText>
        </w:r>
      </w:del>
    </w:p>
    <w:p w14:paraId="3540CB8E" w14:textId="4C7AB732" w:rsidR="00F42D98" w:rsidDel="004A5E40" w:rsidRDefault="00F42D98">
      <w:pPr>
        <w:pStyle w:val="TOC4"/>
        <w:rPr>
          <w:del w:id="51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13" w:author="Rapporteur" w:date="2024-11-27T16:05:00Z" w16du:dateUtc="2024-11-27T08:05:00Z">
        <w:r w:rsidDel="004A5E40">
          <w:rPr>
            <w:noProof/>
          </w:rPr>
          <w:delText>6.1.7.3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Application Errors</w:delText>
        </w:r>
        <w:r w:rsidDel="004A5E40">
          <w:rPr>
            <w:noProof/>
          </w:rPr>
          <w:tab/>
          <w:delText>22</w:delText>
        </w:r>
      </w:del>
    </w:p>
    <w:p w14:paraId="11CDCAB3" w14:textId="0835A10E" w:rsidR="00F42D98" w:rsidDel="004A5E40" w:rsidRDefault="00F42D98">
      <w:pPr>
        <w:pStyle w:val="TOC3"/>
        <w:rPr>
          <w:del w:id="51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15" w:author="Rapporteur" w:date="2024-11-27T16:05:00Z" w16du:dateUtc="2024-11-27T08:05:00Z">
        <w:r w:rsidDel="004A5E40">
          <w:rPr>
            <w:noProof/>
          </w:rPr>
          <w:delText>6.1.8</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lang w:eastAsia="zh-CN"/>
          </w:rPr>
          <w:delText>Feature negotiation</w:delText>
        </w:r>
        <w:r w:rsidDel="004A5E40">
          <w:rPr>
            <w:noProof/>
          </w:rPr>
          <w:tab/>
          <w:delText>22</w:delText>
        </w:r>
      </w:del>
    </w:p>
    <w:p w14:paraId="1EE5ECC7" w14:textId="2DD43786" w:rsidR="00F42D98" w:rsidDel="004A5E40" w:rsidRDefault="00F42D98">
      <w:pPr>
        <w:pStyle w:val="TOC3"/>
        <w:rPr>
          <w:del w:id="51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17" w:author="Rapporteur" w:date="2024-11-27T16:05:00Z" w16du:dateUtc="2024-11-27T08:05:00Z">
        <w:r w:rsidDel="004A5E40">
          <w:rPr>
            <w:noProof/>
          </w:rPr>
          <w:delText>6.1.9</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Security</w:delText>
        </w:r>
        <w:r w:rsidDel="004A5E40">
          <w:rPr>
            <w:noProof/>
          </w:rPr>
          <w:tab/>
          <w:delText>22</w:delText>
        </w:r>
      </w:del>
    </w:p>
    <w:p w14:paraId="75B94729" w14:textId="3FE86DD3" w:rsidR="00F42D98" w:rsidDel="004A5E40" w:rsidRDefault="00F42D98">
      <w:pPr>
        <w:pStyle w:val="TOC3"/>
        <w:rPr>
          <w:del w:id="51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19" w:author="Rapporteur" w:date="2024-11-27T16:05:00Z" w16du:dateUtc="2024-11-27T08:05:00Z">
        <w:r w:rsidDel="004A5E40">
          <w:rPr>
            <w:noProof/>
          </w:rPr>
          <w:delText>6.1.10</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redirection</w:delText>
        </w:r>
        <w:r w:rsidDel="004A5E40">
          <w:rPr>
            <w:noProof/>
          </w:rPr>
          <w:tab/>
          <w:delText>23</w:delText>
        </w:r>
      </w:del>
    </w:p>
    <w:p w14:paraId="5FEBEAED" w14:textId="0B8F1E51" w:rsidR="00F42D98" w:rsidDel="004A5E40" w:rsidRDefault="00F42D98">
      <w:pPr>
        <w:pStyle w:val="TOC2"/>
        <w:rPr>
          <w:del w:id="52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21" w:author="Rapporteur" w:date="2024-11-27T16:05:00Z" w16du:dateUtc="2024-11-27T08:05:00Z">
        <w:r w:rsidDel="004A5E40">
          <w:rPr>
            <w:noProof/>
          </w:rPr>
          <w:delText>6.2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Nimsas_MediaControl Service API</w:delText>
        </w:r>
        <w:r w:rsidDel="004A5E40">
          <w:rPr>
            <w:noProof/>
          </w:rPr>
          <w:tab/>
          <w:delText>23</w:delText>
        </w:r>
      </w:del>
    </w:p>
    <w:p w14:paraId="78A069D3" w14:textId="6AE9C978" w:rsidR="00F42D98" w:rsidDel="004A5E40" w:rsidRDefault="00F42D98">
      <w:pPr>
        <w:pStyle w:val="TOC3"/>
        <w:rPr>
          <w:del w:id="52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23" w:author="Rapporteur" w:date="2024-11-27T16:05:00Z" w16du:dateUtc="2024-11-27T08:05:00Z">
        <w:r w:rsidDel="004A5E40">
          <w:rPr>
            <w:noProof/>
          </w:rPr>
          <w:delText>6.2.1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API URI</w:delText>
        </w:r>
        <w:r w:rsidDel="004A5E40">
          <w:rPr>
            <w:noProof/>
          </w:rPr>
          <w:tab/>
          <w:delText>23</w:delText>
        </w:r>
      </w:del>
    </w:p>
    <w:p w14:paraId="3D08BACA" w14:textId="55F19224" w:rsidR="00F42D98" w:rsidDel="004A5E40" w:rsidRDefault="00F42D98">
      <w:pPr>
        <w:pStyle w:val="TOC3"/>
        <w:rPr>
          <w:del w:id="52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25" w:author="Rapporteur" w:date="2024-11-27T16:05:00Z" w16du:dateUtc="2024-11-27T08:05:00Z">
        <w:r w:rsidDel="004A5E40">
          <w:rPr>
            <w:noProof/>
          </w:rPr>
          <w:delText>6.2.2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Usage of HTTP</w:delText>
        </w:r>
        <w:r w:rsidDel="004A5E40">
          <w:rPr>
            <w:noProof/>
          </w:rPr>
          <w:tab/>
          <w:delText>23</w:delText>
        </w:r>
      </w:del>
    </w:p>
    <w:p w14:paraId="12F2AA08" w14:textId="1EBFEB0F" w:rsidR="00F42D98" w:rsidDel="004A5E40" w:rsidRDefault="00F42D98">
      <w:pPr>
        <w:pStyle w:val="TOC4"/>
        <w:rPr>
          <w:del w:id="52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27" w:author="Rapporteur" w:date="2024-11-27T16:05:00Z" w16du:dateUtc="2024-11-27T08:05:00Z">
        <w:r w:rsidDel="004A5E40">
          <w:rPr>
            <w:noProof/>
          </w:rPr>
          <w:delText>6.2.2.1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23</w:delText>
        </w:r>
      </w:del>
    </w:p>
    <w:p w14:paraId="0271B5CC" w14:textId="5B3C57FD" w:rsidR="00F42D98" w:rsidDel="004A5E40" w:rsidRDefault="00F42D98">
      <w:pPr>
        <w:pStyle w:val="TOC4"/>
        <w:rPr>
          <w:del w:id="52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29" w:author="Rapporteur" w:date="2024-11-27T16:05:00Z" w16du:dateUtc="2024-11-27T08:05:00Z">
        <w:r w:rsidDel="004A5E40">
          <w:rPr>
            <w:noProof/>
          </w:rPr>
          <w:delText>6.2.2.2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standard headers</w:delText>
        </w:r>
        <w:r w:rsidDel="004A5E40">
          <w:rPr>
            <w:noProof/>
          </w:rPr>
          <w:tab/>
          <w:delText>23</w:delText>
        </w:r>
      </w:del>
    </w:p>
    <w:p w14:paraId="5F58121F" w14:textId="1C5B4D6B" w:rsidR="00F42D98" w:rsidDel="004A5E40" w:rsidRDefault="00F42D98">
      <w:pPr>
        <w:pStyle w:val="TOC5"/>
        <w:rPr>
          <w:del w:id="53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31" w:author="Rapporteur" w:date="2024-11-27T16:05:00Z" w16du:dateUtc="2024-11-27T08:05:00Z">
        <w:r w:rsidDel="004A5E40">
          <w:rPr>
            <w:noProof/>
          </w:rPr>
          <w:delText>6.2.2.2.1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23</w:delText>
        </w:r>
      </w:del>
    </w:p>
    <w:p w14:paraId="50BC2640" w14:textId="42DD4DDC" w:rsidR="00F42D98" w:rsidDel="004A5E40" w:rsidRDefault="00F42D98">
      <w:pPr>
        <w:pStyle w:val="TOC5"/>
        <w:rPr>
          <w:del w:id="53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33" w:author="Rapporteur" w:date="2024-11-27T16:05:00Z" w16du:dateUtc="2024-11-27T08:05:00Z">
        <w:r w:rsidDel="004A5E40">
          <w:rPr>
            <w:noProof/>
          </w:rPr>
          <w:delText>6.2.2.2.2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Content type</w:delText>
        </w:r>
        <w:r w:rsidDel="004A5E40">
          <w:rPr>
            <w:noProof/>
          </w:rPr>
          <w:tab/>
          <w:delText>24</w:delText>
        </w:r>
      </w:del>
    </w:p>
    <w:p w14:paraId="5D1440D0" w14:textId="32314F77" w:rsidR="00F42D98" w:rsidDel="004A5E40" w:rsidRDefault="00F42D98">
      <w:pPr>
        <w:pStyle w:val="TOC4"/>
        <w:rPr>
          <w:del w:id="53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35" w:author="Rapporteur" w:date="2024-11-27T16:05:00Z" w16du:dateUtc="2024-11-27T08:05:00Z">
        <w:r w:rsidDel="004A5E40">
          <w:rPr>
            <w:noProof/>
          </w:rPr>
          <w:delText>6.2.2.3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custom headers</w:delText>
        </w:r>
        <w:r w:rsidDel="004A5E40">
          <w:rPr>
            <w:noProof/>
          </w:rPr>
          <w:tab/>
          <w:delText>24</w:delText>
        </w:r>
      </w:del>
    </w:p>
    <w:p w14:paraId="6D07440D" w14:textId="0CC9F714" w:rsidR="00F42D98" w:rsidDel="004A5E40" w:rsidRDefault="00F42D98">
      <w:pPr>
        <w:pStyle w:val="TOC3"/>
        <w:rPr>
          <w:del w:id="53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37" w:author="Rapporteur" w:date="2024-11-27T16:05:00Z" w16du:dateUtc="2024-11-27T08:05:00Z">
        <w:r w:rsidDel="004A5E40">
          <w:rPr>
            <w:noProof/>
          </w:rPr>
          <w:delText>6.2.3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Resources</w:delText>
        </w:r>
        <w:r w:rsidDel="004A5E40">
          <w:rPr>
            <w:noProof/>
          </w:rPr>
          <w:tab/>
          <w:delText>24</w:delText>
        </w:r>
      </w:del>
    </w:p>
    <w:p w14:paraId="4ACA946B" w14:textId="3EF793AA" w:rsidR="00F42D98" w:rsidDel="004A5E40" w:rsidRDefault="00F42D98">
      <w:pPr>
        <w:pStyle w:val="TOC4"/>
        <w:rPr>
          <w:del w:id="53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39" w:author="Rapporteur" w:date="2024-11-27T16:05:00Z" w16du:dateUtc="2024-11-27T08:05:00Z">
        <w:r w:rsidDel="004A5E40">
          <w:rPr>
            <w:noProof/>
          </w:rPr>
          <w:delText>6.2.3.1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Overview</w:delText>
        </w:r>
        <w:r w:rsidDel="004A5E40">
          <w:rPr>
            <w:noProof/>
          </w:rPr>
          <w:tab/>
          <w:delText>24</w:delText>
        </w:r>
      </w:del>
    </w:p>
    <w:p w14:paraId="58ACA3B6" w14:textId="2D1B3648" w:rsidR="00F42D98" w:rsidDel="004A5E40" w:rsidRDefault="00F42D98">
      <w:pPr>
        <w:pStyle w:val="TOC4"/>
        <w:rPr>
          <w:del w:id="54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41" w:author="Rapporteur" w:date="2024-11-27T16:05:00Z" w16du:dateUtc="2024-11-27T08:05:00Z">
        <w:r w:rsidDel="004A5E40">
          <w:rPr>
            <w:noProof/>
          </w:rPr>
          <w:delText>6.2.3.2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Individual call session</w:delText>
        </w:r>
        <w:r w:rsidDel="004A5E40">
          <w:rPr>
            <w:noProof/>
          </w:rPr>
          <w:tab/>
          <w:delText>24</w:delText>
        </w:r>
      </w:del>
    </w:p>
    <w:p w14:paraId="72116AF6" w14:textId="7F14518A" w:rsidR="00F42D98" w:rsidDel="004A5E40" w:rsidRDefault="00F42D98">
      <w:pPr>
        <w:pStyle w:val="TOC5"/>
        <w:rPr>
          <w:del w:id="54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43" w:author="Rapporteur" w:date="2024-11-27T16:05:00Z" w16du:dateUtc="2024-11-27T08:05:00Z">
        <w:r w:rsidDel="004A5E40">
          <w:rPr>
            <w:noProof/>
          </w:rPr>
          <w:delText>6.2.3.2.1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Description</w:delText>
        </w:r>
        <w:r w:rsidDel="004A5E40">
          <w:rPr>
            <w:noProof/>
          </w:rPr>
          <w:tab/>
          <w:delText>24</w:delText>
        </w:r>
      </w:del>
    </w:p>
    <w:p w14:paraId="21414426" w14:textId="0C4ED25F" w:rsidR="00F42D98" w:rsidDel="004A5E40" w:rsidRDefault="00F42D98">
      <w:pPr>
        <w:pStyle w:val="TOC5"/>
        <w:rPr>
          <w:del w:id="54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45" w:author="Rapporteur" w:date="2024-11-27T16:05:00Z" w16du:dateUtc="2024-11-27T08:05:00Z">
        <w:r w:rsidDel="004A5E40">
          <w:rPr>
            <w:noProof/>
          </w:rPr>
          <w:delText>6.2.3.2.2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Definition</w:delText>
        </w:r>
        <w:r w:rsidDel="004A5E40">
          <w:rPr>
            <w:noProof/>
          </w:rPr>
          <w:tab/>
          <w:delText>25</w:delText>
        </w:r>
      </w:del>
    </w:p>
    <w:p w14:paraId="5FE0251E" w14:textId="1A4245FE" w:rsidR="00F42D98" w:rsidDel="004A5E40" w:rsidRDefault="00F42D98">
      <w:pPr>
        <w:pStyle w:val="TOC5"/>
        <w:rPr>
          <w:del w:id="54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47" w:author="Rapporteur" w:date="2024-11-27T16:05:00Z" w16du:dateUtc="2024-11-27T08:05:00Z">
        <w:r w:rsidDel="004A5E40">
          <w:rPr>
            <w:noProof/>
          </w:rPr>
          <w:delText>6.2.3.2.3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Standard Methods</w:delText>
        </w:r>
        <w:r w:rsidDel="004A5E40">
          <w:rPr>
            <w:noProof/>
          </w:rPr>
          <w:tab/>
          <w:delText>25</w:delText>
        </w:r>
      </w:del>
    </w:p>
    <w:p w14:paraId="34FCDC65" w14:textId="1AA8A10A" w:rsidR="00F42D98" w:rsidDel="004A5E40" w:rsidRDefault="00F42D98">
      <w:pPr>
        <w:pStyle w:val="TOC5"/>
        <w:rPr>
          <w:del w:id="54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49" w:author="Rapporteur" w:date="2024-11-27T16:05:00Z" w16du:dateUtc="2024-11-27T08:05:00Z">
        <w:r w:rsidDel="004A5E40">
          <w:rPr>
            <w:noProof/>
          </w:rPr>
          <w:delText>6.2.3.2.4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Resource Custom Operations</w:delText>
        </w:r>
        <w:r w:rsidDel="004A5E40">
          <w:rPr>
            <w:noProof/>
          </w:rPr>
          <w:tab/>
          <w:delText>25</w:delText>
        </w:r>
      </w:del>
    </w:p>
    <w:p w14:paraId="639FE921" w14:textId="61187698" w:rsidR="00F42D98" w:rsidDel="004A5E40" w:rsidRDefault="00F42D98">
      <w:pPr>
        <w:pStyle w:val="TOC3"/>
        <w:rPr>
          <w:del w:id="55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51" w:author="Rapporteur" w:date="2024-11-27T16:05:00Z" w16du:dateUtc="2024-11-27T08:05:00Z">
        <w:r w:rsidDel="004A5E40">
          <w:rPr>
            <w:noProof/>
          </w:rPr>
          <w:delText>6.2.4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Custom Operations without associated resources</w:delText>
        </w:r>
        <w:r w:rsidDel="004A5E40">
          <w:rPr>
            <w:noProof/>
          </w:rPr>
          <w:tab/>
          <w:delText>26</w:delText>
        </w:r>
      </w:del>
    </w:p>
    <w:p w14:paraId="08BF7A0C" w14:textId="75F7130E" w:rsidR="00F42D98" w:rsidDel="004A5E40" w:rsidRDefault="00F42D98">
      <w:pPr>
        <w:pStyle w:val="TOC3"/>
        <w:rPr>
          <w:del w:id="55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53" w:author="Rapporteur" w:date="2024-11-27T16:05:00Z" w16du:dateUtc="2024-11-27T08:05:00Z">
        <w:r w:rsidDel="004A5E40">
          <w:rPr>
            <w:noProof/>
          </w:rPr>
          <w:delText>6.2.5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Notifications</w:delText>
        </w:r>
        <w:r w:rsidDel="004A5E40">
          <w:rPr>
            <w:noProof/>
          </w:rPr>
          <w:tab/>
          <w:delText>26</w:delText>
        </w:r>
      </w:del>
    </w:p>
    <w:p w14:paraId="34B9D6C8" w14:textId="2811B8EC" w:rsidR="00F42D98" w:rsidDel="004A5E40" w:rsidRDefault="00F42D98">
      <w:pPr>
        <w:pStyle w:val="TOC3"/>
        <w:rPr>
          <w:del w:id="55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55" w:author="Rapporteur" w:date="2024-11-27T16:05:00Z" w16du:dateUtc="2024-11-27T08:05:00Z">
        <w:r w:rsidDel="004A5E40">
          <w:rPr>
            <w:noProof/>
          </w:rPr>
          <w:delText>6.2.6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Data Model</w:delText>
        </w:r>
        <w:r w:rsidDel="004A5E40">
          <w:rPr>
            <w:noProof/>
          </w:rPr>
          <w:tab/>
          <w:delText>26</w:delText>
        </w:r>
      </w:del>
    </w:p>
    <w:p w14:paraId="587187E1" w14:textId="3003B152" w:rsidR="00F42D98" w:rsidDel="004A5E40" w:rsidRDefault="00F42D98">
      <w:pPr>
        <w:pStyle w:val="TOC4"/>
        <w:rPr>
          <w:del w:id="55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57" w:author="Rapporteur" w:date="2024-11-27T16:05:00Z" w16du:dateUtc="2024-11-27T08:05:00Z">
        <w:r w:rsidDel="004A5E40">
          <w:rPr>
            <w:noProof/>
          </w:rPr>
          <w:delText>6.2.6.1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26</w:delText>
        </w:r>
      </w:del>
    </w:p>
    <w:p w14:paraId="167698AF" w14:textId="674AB72E" w:rsidR="00F42D98" w:rsidDel="004A5E40" w:rsidRDefault="00F42D98">
      <w:pPr>
        <w:pStyle w:val="TOC4"/>
        <w:rPr>
          <w:del w:id="55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59" w:author="Rapporteur" w:date="2024-11-27T16:05:00Z" w16du:dateUtc="2024-11-27T08:05:00Z">
        <w:r w:rsidRPr="007F485C" w:rsidDel="004A5E40">
          <w:rPr>
            <w:noProof/>
            <w:lang w:val="en-US"/>
          </w:rPr>
          <w:delText>6.2.6.2</w:delText>
        </w:r>
        <w:r w:rsidDel="004A5E40">
          <w:rPr>
            <w:rFonts w:asciiTheme="minorHAnsi" w:eastAsiaTheme="minorEastAsia" w:hAnsiTheme="minorHAnsi" w:cstheme="minorBidi"/>
            <w:noProof/>
            <w:kern w:val="2"/>
            <w:sz w:val="24"/>
            <w:szCs w:val="24"/>
            <w:lang w:eastAsia="en-GB"/>
            <w14:ligatures w14:val="standardContextual"/>
          </w:rPr>
          <w:tab/>
        </w:r>
        <w:r w:rsidRPr="007F485C" w:rsidDel="004A5E40">
          <w:rPr>
            <w:noProof/>
            <w:lang w:val="en-US"/>
          </w:rPr>
          <w:delText>Structured data types</w:delText>
        </w:r>
        <w:r w:rsidDel="004A5E40">
          <w:rPr>
            <w:noProof/>
          </w:rPr>
          <w:tab/>
          <w:delText>27</w:delText>
        </w:r>
      </w:del>
    </w:p>
    <w:p w14:paraId="5ECC3229" w14:textId="1627BE5D" w:rsidR="00F42D98" w:rsidDel="004A5E40" w:rsidRDefault="00F42D98">
      <w:pPr>
        <w:pStyle w:val="TOC5"/>
        <w:rPr>
          <w:del w:id="56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61" w:author="Rapporteur" w:date="2024-11-27T16:05:00Z" w16du:dateUtc="2024-11-27T08:05:00Z">
        <w:r w:rsidDel="004A5E40">
          <w:rPr>
            <w:noProof/>
          </w:rPr>
          <w:delText>6.2.6.2.1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27</w:delText>
        </w:r>
      </w:del>
    </w:p>
    <w:p w14:paraId="5AAD3EC3" w14:textId="055D594D" w:rsidR="00F42D98" w:rsidDel="004A5E40" w:rsidRDefault="00F42D98">
      <w:pPr>
        <w:pStyle w:val="TOC5"/>
        <w:rPr>
          <w:del w:id="56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63" w:author="Rapporteur" w:date="2024-11-27T16:05:00Z" w16du:dateUtc="2024-11-27T08:05:00Z">
        <w:r w:rsidDel="004A5E40">
          <w:rPr>
            <w:noProof/>
          </w:rPr>
          <w:delText>6.2.6.2.2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MediaInstructionData</w:delText>
        </w:r>
        <w:r w:rsidDel="004A5E40">
          <w:rPr>
            <w:noProof/>
          </w:rPr>
          <w:tab/>
          <w:delText>27</w:delText>
        </w:r>
      </w:del>
    </w:p>
    <w:p w14:paraId="434D9FF2" w14:textId="0ACC093D" w:rsidR="00F42D98" w:rsidDel="004A5E40" w:rsidRDefault="00F42D98">
      <w:pPr>
        <w:pStyle w:val="TOC5"/>
        <w:rPr>
          <w:del w:id="56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65" w:author="Rapporteur" w:date="2024-11-27T16:05:00Z" w16du:dateUtc="2024-11-27T08:05:00Z">
        <w:r w:rsidDel="004A5E40">
          <w:rPr>
            <w:noProof/>
          </w:rPr>
          <w:delText>6.2.6.2.3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MediaInstructions</w:delText>
        </w:r>
        <w:r w:rsidDel="004A5E40">
          <w:rPr>
            <w:noProof/>
          </w:rPr>
          <w:tab/>
          <w:delText>28</w:delText>
        </w:r>
      </w:del>
    </w:p>
    <w:p w14:paraId="13FDF057" w14:textId="0E2064E3" w:rsidR="00F42D98" w:rsidDel="004A5E40" w:rsidRDefault="00F42D98">
      <w:pPr>
        <w:pStyle w:val="TOC5"/>
        <w:rPr>
          <w:del w:id="56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67" w:author="Rapporteur" w:date="2024-11-27T16:05:00Z" w16du:dateUtc="2024-11-27T08:05:00Z">
        <w:r w:rsidDel="004A5E40">
          <w:rPr>
            <w:noProof/>
          </w:rPr>
          <w:delText>6.2.6.2.4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 xml:space="preserve">Type: </w:delText>
        </w:r>
        <w:r w:rsidDel="004A5E40">
          <w:rPr>
            <w:noProof/>
            <w:lang w:eastAsia="zh-CN"/>
          </w:rPr>
          <w:delText>DcMediaSpecification</w:delText>
        </w:r>
        <w:r w:rsidDel="004A5E40">
          <w:rPr>
            <w:noProof/>
          </w:rPr>
          <w:tab/>
          <w:delText>29</w:delText>
        </w:r>
      </w:del>
    </w:p>
    <w:p w14:paraId="0FFA02E3" w14:textId="08ADA1A1" w:rsidR="00F42D98" w:rsidDel="004A5E40" w:rsidRDefault="00F42D98">
      <w:pPr>
        <w:pStyle w:val="TOC5"/>
        <w:rPr>
          <w:del w:id="56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69" w:author="Rapporteur" w:date="2024-11-27T16:05:00Z" w16du:dateUtc="2024-11-27T08:05:00Z">
        <w:r w:rsidDel="004A5E40">
          <w:rPr>
            <w:noProof/>
          </w:rPr>
          <w:delText>6.2.6.2.5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 xml:space="preserve">Type: </w:delText>
        </w:r>
        <w:r w:rsidDel="004A5E40">
          <w:rPr>
            <w:noProof/>
            <w:lang w:eastAsia="zh-CN"/>
          </w:rPr>
          <w:delText>ArMediaSpecification</w:delText>
        </w:r>
        <w:r w:rsidDel="004A5E40">
          <w:rPr>
            <w:noProof/>
          </w:rPr>
          <w:tab/>
          <w:delText>29</w:delText>
        </w:r>
      </w:del>
    </w:p>
    <w:p w14:paraId="054D8AAC" w14:textId="2910AB30" w:rsidR="00F42D98" w:rsidDel="004A5E40" w:rsidRDefault="00F42D98">
      <w:pPr>
        <w:pStyle w:val="TOC5"/>
        <w:rPr>
          <w:del w:id="57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71" w:author="Rapporteur" w:date="2024-11-27T16:05:00Z" w16du:dateUtc="2024-11-27T08:05:00Z">
        <w:r w:rsidDel="004A5E40">
          <w:rPr>
            <w:noProof/>
          </w:rPr>
          <w:delText>6.2.6.2.</w:delText>
        </w:r>
        <w:r w:rsidRPr="007F485C" w:rsidDel="004A5E40">
          <w:rPr>
            <w:rFonts w:eastAsiaTheme="minorEastAsia"/>
            <w:noProof/>
            <w:lang w:eastAsia="zh-CN"/>
          </w:rPr>
          <w:delText>6</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 xml:space="preserve">Type: </w:delText>
        </w:r>
        <w:r w:rsidDel="004A5E40">
          <w:rPr>
            <w:noProof/>
            <w:lang w:eastAsia="zh-CN"/>
          </w:rPr>
          <w:delText>Mdc2EndpointInfo</w:delText>
        </w:r>
        <w:r w:rsidDel="004A5E40">
          <w:rPr>
            <w:noProof/>
          </w:rPr>
          <w:tab/>
          <w:delText>30</w:delText>
        </w:r>
      </w:del>
    </w:p>
    <w:p w14:paraId="0ACD918C" w14:textId="3CFC95D6" w:rsidR="00F42D98" w:rsidDel="004A5E40" w:rsidRDefault="00F42D98">
      <w:pPr>
        <w:pStyle w:val="TOC5"/>
        <w:rPr>
          <w:del w:id="57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73" w:author="Rapporteur" w:date="2024-11-27T16:05:00Z" w16du:dateUtc="2024-11-27T08:05:00Z">
        <w:r w:rsidDel="004A5E40">
          <w:rPr>
            <w:noProof/>
          </w:rPr>
          <w:delText>6.2.6.2.</w:delText>
        </w:r>
        <w:r w:rsidRPr="007F485C" w:rsidDel="004A5E40">
          <w:rPr>
            <w:rFonts w:eastAsiaTheme="minorEastAsia"/>
            <w:noProof/>
            <w:lang w:eastAsia="zh-CN"/>
          </w:rPr>
          <w:delText>7</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Type: AudioVideoReNegotiationInd</w:delText>
        </w:r>
        <w:r w:rsidDel="004A5E40">
          <w:rPr>
            <w:noProof/>
          </w:rPr>
          <w:tab/>
          <w:delText>30</w:delText>
        </w:r>
      </w:del>
    </w:p>
    <w:p w14:paraId="0B557005" w14:textId="01814B68" w:rsidR="00F42D98" w:rsidDel="004A5E40" w:rsidRDefault="00F42D98">
      <w:pPr>
        <w:pStyle w:val="TOC4"/>
        <w:rPr>
          <w:del w:id="57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75" w:author="Rapporteur" w:date="2024-11-27T16:05:00Z" w16du:dateUtc="2024-11-27T08:05:00Z">
        <w:r w:rsidRPr="007F485C" w:rsidDel="004A5E40">
          <w:rPr>
            <w:noProof/>
            <w:lang w:val="en-US"/>
          </w:rPr>
          <w:delText>6.2.6.3</w:delText>
        </w:r>
        <w:r w:rsidDel="004A5E40">
          <w:rPr>
            <w:rFonts w:asciiTheme="minorHAnsi" w:eastAsiaTheme="minorEastAsia" w:hAnsiTheme="minorHAnsi" w:cstheme="minorBidi"/>
            <w:noProof/>
            <w:kern w:val="2"/>
            <w:sz w:val="24"/>
            <w:szCs w:val="24"/>
            <w:lang w:eastAsia="en-GB"/>
            <w14:ligatures w14:val="standardContextual"/>
          </w:rPr>
          <w:tab/>
        </w:r>
        <w:r w:rsidRPr="007F485C" w:rsidDel="004A5E40">
          <w:rPr>
            <w:noProof/>
            <w:lang w:val="en-US"/>
          </w:rPr>
          <w:delText>Simple data types and enumerations</w:delText>
        </w:r>
        <w:r w:rsidDel="004A5E40">
          <w:rPr>
            <w:noProof/>
          </w:rPr>
          <w:tab/>
          <w:delText>31</w:delText>
        </w:r>
      </w:del>
    </w:p>
    <w:p w14:paraId="67B72038" w14:textId="7F64E217" w:rsidR="00F42D98" w:rsidDel="004A5E40" w:rsidRDefault="00F42D98">
      <w:pPr>
        <w:pStyle w:val="TOC5"/>
        <w:rPr>
          <w:del w:id="57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77" w:author="Rapporteur" w:date="2024-11-27T16:05:00Z" w16du:dateUtc="2024-11-27T08:05:00Z">
        <w:r w:rsidDel="004A5E40">
          <w:rPr>
            <w:noProof/>
          </w:rPr>
          <w:delText>6.2.6.3.1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Introduction</w:delText>
        </w:r>
        <w:r w:rsidDel="004A5E40">
          <w:rPr>
            <w:noProof/>
          </w:rPr>
          <w:tab/>
          <w:delText>31</w:delText>
        </w:r>
      </w:del>
    </w:p>
    <w:p w14:paraId="775BEB38" w14:textId="28BE2E41" w:rsidR="00F42D98" w:rsidDel="004A5E40" w:rsidRDefault="00F42D98">
      <w:pPr>
        <w:pStyle w:val="TOC5"/>
        <w:rPr>
          <w:del w:id="57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79" w:author="Rapporteur" w:date="2024-11-27T16:05:00Z" w16du:dateUtc="2024-11-27T08:05:00Z">
        <w:r w:rsidDel="004A5E40">
          <w:rPr>
            <w:noProof/>
          </w:rPr>
          <w:delText>6.2.6.3.2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Simple data types</w:delText>
        </w:r>
        <w:r w:rsidDel="004A5E40">
          <w:rPr>
            <w:noProof/>
          </w:rPr>
          <w:tab/>
          <w:delText>31</w:delText>
        </w:r>
      </w:del>
    </w:p>
    <w:p w14:paraId="1C5BAC3F" w14:textId="601BAF26" w:rsidR="00F42D98" w:rsidDel="004A5E40" w:rsidRDefault="00F42D98">
      <w:pPr>
        <w:pStyle w:val="TOC5"/>
        <w:rPr>
          <w:del w:id="58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81" w:author="Rapporteur" w:date="2024-11-27T16:05:00Z" w16du:dateUtc="2024-11-27T08:05:00Z">
        <w:r w:rsidDel="004A5E40">
          <w:rPr>
            <w:noProof/>
          </w:rPr>
          <w:delText>6.2.6.3.3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Enumeration: MediaInstruction</w:delText>
        </w:r>
        <w:r w:rsidDel="004A5E40">
          <w:rPr>
            <w:noProof/>
          </w:rPr>
          <w:tab/>
          <w:delText>31</w:delText>
        </w:r>
      </w:del>
    </w:p>
    <w:p w14:paraId="03EBABC1" w14:textId="12B6BFAF" w:rsidR="00F42D98" w:rsidDel="004A5E40" w:rsidRDefault="00F42D98">
      <w:pPr>
        <w:pStyle w:val="TOC5"/>
        <w:rPr>
          <w:del w:id="58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83" w:author="Rapporteur" w:date="2024-11-27T16:05:00Z" w16du:dateUtc="2024-11-27T08:05:00Z">
        <w:r w:rsidDel="004A5E40">
          <w:rPr>
            <w:noProof/>
          </w:rPr>
          <w:delText>6.2.6.3.</w:delText>
        </w:r>
        <w:r w:rsidRPr="007F485C" w:rsidDel="004A5E40">
          <w:rPr>
            <w:rFonts w:eastAsiaTheme="minorEastAsia"/>
            <w:noProof/>
            <w:lang w:eastAsia="zh-CN"/>
          </w:rPr>
          <w:delText>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 xml:space="preserve">Enumeration: </w:delText>
        </w:r>
        <w:r w:rsidDel="004A5E40">
          <w:rPr>
            <w:noProof/>
            <w:lang w:eastAsia="zh-CN"/>
          </w:rPr>
          <w:delText>M</w:delText>
        </w:r>
        <w:r w:rsidDel="004A5E40">
          <w:rPr>
            <w:noProof/>
          </w:rPr>
          <w:delText>edia</w:delText>
        </w:r>
        <w:r w:rsidDel="004A5E40">
          <w:rPr>
            <w:noProof/>
            <w:lang w:eastAsia="zh-CN"/>
          </w:rPr>
          <w:delText>ConnSide</w:delText>
        </w:r>
        <w:r w:rsidDel="004A5E40">
          <w:rPr>
            <w:noProof/>
          </w:rPr>
          <w:tab/>
          <w:delText>31</w:delText>
        </w:r>
      </w:del>
    </w:p>
    <w:p w14:paraId="0328CDCE" w14:textId="4CF1B6F8" w:rsidR="00F42D98" w:rsidDel="004A5E40" w:rsidRDefault="00F42D98">
      <w:pPr>
        <w:pStyle w:val="TOC4"/>
        <w:rPr>
          <w:del w:id="58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85" w:author="Rapporteur" w:date="2024-11-27T16:05:00Z" w16du:dateUtc="2024-11-27T08:05:00Z">
        <w:r w:rsidRPr="007F485C" w:rsidDel="004A5E40">
          <w:rPr>
            <w:noProof/>
            <w:lang w:val="en-US"/>
          </w:rPr>
          <w:delText>6.2.6.4</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lang w:eastAsia="zh-CN"/>
          </w:rPr>
          <w:delText>Data types describing alternative data types or combinations of data types</w:delText>
        </w:r>
        <w:r w:rsidDel="004A5E40">
          <w:rPr>
            <w:noProof/>
          </w:rPr>
          <w:tab/>
          <w:delText>31</w:delText>
        </w:r>
      </w:del>
    </w:p>
    <w:p w14:paraId="4F6BFE46" w14:textId="51F79B8C" w:rsidR="00F42D98" w:rsidDel="004A5E40" w:rsidRDefault="00F42D98">
      <w:pPr>
        <w:pStyle w:val="TOC4"/>
        <w:rPr>
          <w:del w:id="58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87" w:author="Rapporteur" w:date="2024-11-27T16:05:00Z" w16du:dateUtc="2024-11-27T08:05:00Z">
        <w:r w:rsidDel="004A5E40">
          <w:rPr>
            <w:noProof/>
          </w:rPr>
          <w:delText>6.2.6.5</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Binary data</w:delText>
        </w:r>
        <w:r w:rsidDel="004A5E40">
          <w:rPr>
            <w:noProof/>
          </w:rPr>
          <w:tab/>
          <w:delText>31</w:delText>
        </w:r>
      </w:del>
    </w:p>
    <w:p w14:paraId="7D06A43C" w14:textId="69E48797" w:rsidR="00F42D98" w:rsidDel="004A5E40" w:rsidRDefault="00F42D98">
      <w:pPr>
        <w:pStyle w:val="TOC3"/>
        <w:rPr>
          <w:del w:id="58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89" w:author="Rapporteur" w:date="2024-11-27T16:05:00Z" w16du:dateUtc="2024-11-27T08:05:00Z">
        <w:r w:rsidDel="004A5E40">
          <w:rPr>
            <w:noProof/>
          </w:rPr>
          <w:delText>6.2.7</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Error Handling</w:delText>
        </w:r>
        <w:r w:rsidDel="004A5E40">
          <w:rPr>
            <w:noProof/>
          </w:rPr>
          <w:tab/>
          <w:delText>32</w:delText>
        </w:r>
      </w:del>
    </w:p>
    <w:p w14:paraId="02D79CB8" w14:textId="460A66C0" w:rsidR="00F42D98" w:rsidDel="004A5E40" w:rsidRDefault="00F42D98">
      <w:pPr>
        <w:pStyle w:val="TOC4"/>
        <w:rPr>
          <w:del w:id="59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91" w:author="Rapporteur" w:date="2024-11-27T16:05:00Z" w16du:dateUtc="2024-11-27T08:05:00Z">
        <w:r w:rsidDel="004A5E40">
          <w:rPr>
            <w:noProof/>
          </w:rPr>
          <w:delText>6.2.7.1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32</w:delText>
        </w:r>
      </w:del>
    </w:p>
    <w:p w14:paraId="24A3E955" w14:textId="5BA649A6" w:rsidR="00F42D98" w:rsidDel="004A5E40" w:rsidRDefault="00F42D98">
      <w:pPr>
        <w:pStyle w:val="TOC4"/>
        <w:rPr>
          <w:del w:id="592"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93" w:author="Rapporteur" w:date="2024-11-27T16:05:00Z" w16du:dateUtc="2024-11-27T08:05:00Z">
        <w:r w:rsidDel="004A5E40">
          <w:rPr>
            <w:noProof/>
          </w:rPr>
          <w:delText>6.2.7.2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Protocol Errors</w:delText>
        </w:r>
        <w:r w:rsidDel="004A5E40">
          <w:rPr>
            <w:noProof/>
          </w:rPr>
          <w:tab/>
          <w:delText>32</w:delText>
        </w:r>
      </w:del>
    </w:p>
    <w:p w14:paraId="3F3B14FC" w14:textId="15FC12EA" w:rsidR="00F42D98" w:rsidDel="004A5E40" w:rsidRDefault="00F42D98">
      <w:pPr>
        <w:pStyle w:val="TOC4"/>
        <w:rPr>
          <w:del w:id="59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95" w:author="Rapporteur" w:date="2024-11-27T16:05:00Z" w16du:dateUtc="2024-11-27T08:05:00Z">
        <w:r w:rsidDel="004A5E40">
          <w:rPr>
            <w:noProof/>
          </w:rPr>
          <w:delText>6.2.7.3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Application Errors</w:delText>
        </w:r>
        <w:r w:rsidDel="004A5E40">
          <w:rPr>
            <w:noProof/>
          </w:rPr>
          <w:tab/>
          <w:delText>32</w:delText>
        </w:r>
      </w:del>
    </w:p>
    <w:p w14:paraId="58A0CD61" w14:textId="1B8C0AA8" w:rsidR="00F42D98" w:rsidDel="004A5E40" w:rsidRDefault="00F42D98">
      <w:pPr>
        <w:pStyle w:val="TOC3"/>
        <w:rPr>
          <w:del w:id="59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97" w:author="Rapporteur" w:date="2024-11-27T16:05:00Z" w16du:dateUtc="2024-11-27T08:05:00Z">
        <w:r w:rsidDel="004A5E40">
          <w:rPr>
            <w:noProof/>
          </w:rPr>
          <w:lastRenderedPageBreak/>
          <w:delText>6.2.8</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lang w:eastAsia="zh-CN"/>
          </w:rPr>
          <w:delText>Feature negotiation</w:delText>
        </w:r>
        <w:r w:rsidDel="004A5E40">
          <w:rPr>
            <w:noProof/>
          </w:rPr>
          <w:tab/>
          <w:delText>32</w:delText>
        </w:r>
      </w:del>
    </w:p>
    <w:p w14:paraId="2BF3E72B" w14:textId="237EB151" w:rsidR="00F42D98" w:rsidDel="004A5E40" w:rsidRDefault="00F42D98">
      <w:pPr>
        <w:pStyle w:val="TOC3"/>
        <w:rPr>
          <w:del w:id="59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599" w:author="Rapporteur" w:date="2024-11-27T16:05:00Z" w16du:dateUtc="2024-11-27T08:05:00Z">
        <w:r w:rsidDel="004A5E40">
          <w:rPr>
            <w:noProof/>
          </w:rPr>
          <w:delText>6.2.9</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Security</w:delText>
        </w:r>
        <w:r w:rsidDel="004A5E40">
          <w:rPr>
            <w:noProof/>
          </w:rPr>
          <w:tab/>
          <w:delText>32</w:delText>
        </w:r>
      </w:del>
    </w:p>
    <w:p w14:paraId="46F829CC" w14:textId="6F1AFCE4" w:rsidR="00F42D98" w:rsidDel="004A5E40" w:rsidRDefault="00F42D98">
      <w:pPr>
        <w:pStyle w:val="TOC3"/>
        <w:rPr>
          <w:del w:id="600"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601" w:author="Rapporteur" w:date="2024-11-27T16:05:00Z" w16du:dateUtc="2024-11-27T08:05:00Z">
        <w:r w:rsidDel="004A5E40">
          <w:rPr>
            <w:noProof/>
          </w:rPr>
          <w:delText>6.2.10</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HTTP redirection</w:delText>
        </w:r>
        <w:r w:rsidDel="004A5E40">
          <w:rPr>
            <w:noProof/>
          </w:rPr>
          <w:tab/>
          <w:delText>32</w:delText>
        </w:r>
      </w:del>
    </w:p>
    <w:p w14:paraId="39685465" w14:textId="233CE8AD" w:rsidR="00F42D98" w:rsidDel="004A5E40" w:rsidRDefault="00F42D98" w:rsidP="00F42D98">
      <w:pPr>
        <w:pStyle w:val="TOC8"/>
        <w:rPr>
          <w:del w:id="602" w:author="Rapporteur" w:date="2024-11-27T16:05:00Z" w16du:dateUtc="2024-11-27T08:05:00Z"/>
          <w:rFonts w:asciiTheme="minorHAnsi" w:eastAsiaTheme="minorEastAsia" w:hAnsiTheme="minorHAnsi" w:cstheme="minorBidi"/>
          <w:b w:val="0"/>
          <w:noProof/>
          <w:kern w:val="2"/>
          <w:sz w:val="24"/>
          <w:szCs w:val="24"/>
          <w:lang w:eastAsia="en-GB"/>
          <w14:ligatures w14:val="standardContextual"/>
        </w:rPr>
      </w:pPr>
      <w:del w:id="603" w:author="Rapporteur" w:date="2024-11-27T16:05:00Z" w16du:dateUtc="2024-11-27T08:05:00Z">
        <w:r w:rsidDel="004A5E40">
          <w:rPr>
            <w:noProof/>
          </w:rPr>
          <w:delText>Annex A (normative):</w:delText>
        </w:r>
        <w:r w:rsidDel="004A5E40">
          <w:rPr>
            <w:noProof/>
          </w:rPr>
          <w:tab/>
          <w:delText>OpenAPI specification</w:delText>
        </w:r>
        <w:r w:rsidDel="004A5E40">
          <w:rPr>
            <w:noProof/>
          </w:rPr>
          <w:tab/>
          <w:delText>34</w:delText>
        </w:r>
      </w:del>
    </w:p>
    <w:p w14:paraId="727A85FF" w14:textId="6471CEBB" w:rsidR="00F42D98" w:rsidDel="004A5E40" w:rsidRDefault="00F42D98">
      <w:pPr>
        <w:pStyle w:val="TOC1"/>
        <w:rPr>
          <w:del w:id="604"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605" w:author="Rapporteur" w:date="2024-11-27T16:05:00Z" w16du:dateUtc="2024-11-27T08:05:00Z">
        <w:r w:rsidDel="004A5E40">
          <w:rPr>
            <w:noProof/>
          </w:rPr>
          <w:delText>A.1</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General</w:delText>
        </w:r>
        <w:r w:rsidDel="004A5E40">
          <w:rPr>
            <w:noProof/>
          </w:rPr>
          <w:tab/>
          <w:delText>34</w:delText>
        </w:r>
      </w:del>
    </w:p>
    <w:p w14:paraId="617389A3" w14:textId="4CB818B2" w:rsidR="00F42D98" w:rsidDel="004A5E40" w:rsidRDefault="00F42D98">
      <w:pPr>
        <w:pStyle w:val="TOC1"/>
        <w:rPr>
          <w:del w:id="606"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607" w:author="Rapporteur" w:date="2024-11-27T16:05:00Z" w16du:dateUtc="2024-11-27T08:05:00Z">
        <w:r w:rsidDel="004A5E40">
          <w:rPr>
            <w:noProof/>
          </w:rPr>
          <w:delText>A.2</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Nimsas_SessionEventControl API</w:delText>
        </w:r>
        <w:r w:rsidDel="004A5E40">
          <w:rPr>
            <w:noProof/>
          </w:rPr>
          <w:tab/>
          <w:delText>34</w:delText>
        </w:r>
      </w:del>
    </w:p>
    <w:p w14:paraId="287411C0" w14:textId="0D70EFFF" w:rsidR="00F42D98" w:rsidDel="004A5E40" w:rsidRDefault="00F42D98">
      <w:pPr>
        <w:pStyle w:val="TOC1"/>
        <w:rPr>
          <w:del w:id="608" w:author="Rapporteur" w:date="2024-11-27T16:05:00Z" w16du:dateUtc="2024-11-27T08:05:00Z"/>
          <w:rFonts w:asciiTheme="minorHAnsi" w:eastAsiaTheme="minorEastAsia" w:hAnsiTheme="minorHAnsi" w:cstheme="minorBidi"/>
          <w:noProof/>
          <w:kern w:val="2"/>
          <w:sz w:val="24"/>
          <w:szCs w:val="24"/>
          <w:lang w:eastAsia="en-GB"/>
          <w14:ligatures w14:val="standardContextual"/>
        </w:rPr>
      </w:pPr>
      <w:del w:id="609" w:author="Rapporteur" w:date="2024-11-27T16:05:00Z" w16du:dateUtc="2024-11-27T08:05:00Z">
        <w:r w:rsidDel="004A5E40">
          <w:rPr>
            <w:noProof/>
          </w:rPr>
          <w:delText>A.3</w:delText>
        </w:r>
        <w:r w:rsidDel="004A5E40">
          <w:rPr>
            <w:rFonts w:asciiTheme="minorHAnsi" w:eastAsiaTheme="minorEastAsia" w:hAnsiTheme="minorHAnsi" w:cstheme="minorBidi"/>
            <w:noProof/>
            <w:kern w:val="2"/>
            <w:sz w:val="24"/>
            <w:szCs w:val="24"/>
            <w:lang w:eastAsia="en-GB"/>
            <w14:ligatures w14:val="standardContextual"/>
          </w:rPr>
          <w:tab/>
        </w:r>
        <w:r w:rsidDel="004A5E40">
          <w:rPr>
            <w:noProof/>
          </w:rPr>
          <w:delText>Nimsas_MediaControl API</w:delText>
        </w:r>
        <w:r w:rsidDel="004A5E40">
          <w:rPr>
            <w:noProof/>
          </w:rPr>
          <w:tab/>
          <w:delText>37</w:delText>
        </w:r>
      </w:del>
    </w:p>
    <w:p w14:paraId="07D9BCEF" w14:textId="23556F73" w:rsidR="00F42D98" w:rsidDel="004A5E40" w:rsidRDefault="00F42D98" w:rsidP="00F42D98">
      <w:pPr>
        <w:pStyle w:val="TOC8"/>
        <w:rPr>
          <w:del w:id="610" w:author="Rapporteur" w:date="2024-11-27T16:05:00Z" w16du:dateUtc="2024-11-27T08:05:00Z"/>
          <w:rFonts w:asciiTheme="minorHAnsi" w:eastAsiaTheme="minorEastAsia" w:hAnsiTheme="minorHAnsi" w:cstheme="minorBidi"/>
          <w:b w:val="0"/>
          <w:noProof/>
          <w:kern w:val="2"/>
          <w:sz w:val="24"/>
          <w:szCs w:val="24"/>
          <w:lang w:eastAsia="en-GB"/>
          <w14:ligatures w14:val="standardContextual"/>
        </w:rPr>
      </w:pPr>
      <w:del w:id="611" w:author="Rapporteur" w:date="2024-11-27T16:05:00Z" w16du:dateUtc="2024-11-27T08:05:00Z">
        <w:r w:rsidDel="004A5E40">
          <w:rPr>
            <w:noProof/>
          </w:rPr>
          <w:delText>Annex B (informative):</w:delText>
        </w:r>
        <w:r w:rsidDel="004A5E40">
          <w:rPr>
            <w:noProof/>
          </w:rPr>
          <w:tab/>
          <w:delText>Change history</w:delText>
        </w:r>
        <w:r w:rsidDel="004A5E40">
          <w:rPr>
            <w:noProof/>
          </w:rPr>
          <w:tab/>
          <w:delText>42</w:delText>
        </w:r>
      </w:del>
    </w:p>
    <w:p w14:paraId="79B6A06A" w14:textId="4731C98E" w:rsidR="007B3457" w:rsidRDefault="00000000">
      <w:r>
        <w:rPr>
          <w:sz w:val="22"/>
        </w:rPr>
        <w:fldChar w:fldCharType="end"/>
      </w:r>
    </w:p>
    <w:p w14:paraId="6E350C39" w14:textId="77777777" w:rsidR="007B3457" w:rsidRDefault="00000000">
      <w:pPr>
        <w:pStyle w:val="1"/>
      </w:pPr>
      <w:r>
        <w:br w:type="page"/>
      </w:r>
      <w:bookmarkStart w:id="612" w:name="foreword"/>
      <w:bookmarkStart w:id="613" w:name="_Toc35971368"/>
      <w:bookmarkStart w:id="614" w:name="_Toc2086433"/>
      <w:bookmarkStart w:id="615" w:name="_Toc183615938"/>
      <w:bookmarkEnd w:id="612"/>
      <w:r>
        <w:lastRenderedPageBreak/>
        <w:t>Foreword</w:t>
      </w:r>
      <w:bookmarkEnd w:id="613"/>
      <w:bookmarkEnd w:id="614"/>
      <w:bookmarkEnd w:id="615"/>
    </w:p>
    <w:p w14:paraId="0422E185" w14:textId="77777777" w:rsidR="007B3457" w:rsidRDefault="00000000">
      <w:r>
        <w:t xml:space="preserve">This Technical </w:t>
      </w:r>
      <w:bookmarkStart w:id="616" w:name="spectype3"/>
      <w:r>
        <w:t>Specification</w:t>
      </w:r>
      <w:bookmarkEnd w:id="616"/>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617" w:name="introduction"/>
      <w:bookmarkEnd w:id="617"/>
      <w:r>
        <w:br w:type="page"/>
      </w:r>
      <w:bookmarkStart w:id="618" w:name="_Toc35971370"/>
      <w:bookmarkStart w:id="619" w:name="_Toc510696578"/>
      <w:bookmarkStart w:id="620" w:name="_Toc183615939"/>
      <w:r>
        <w:lastRenderedPageBreak/>
        <w:t>1</w:t>
      </w:r>
      <w:r>
        <w:tab/>
        <w:t>Scope</w:t>
      </w:r>
      <w:bookmarkEnd w:id="618"/>
      <w:bookmarkEnd w:id="619"/>
      <w:bookmarkEnd w:id="620"/>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621" w:name="_Toc35971371"/>
      <w:bookmarkStart w:id="622" w:name="_Toc510696579"/>
      <w:bookmarkStart w:id="623" w:name="_Toc183615940"/>
      <w:r>
        <w:t>2</w:t>
      </w:r>
      <w:r>
        <w:tab/>
        <w:t>References</w:t>
      </w:r>
      <w:bookmarkEnd w:id="621"/>
      <w:bookmarkEnd w:id="622"/>
      <w:bookmarkEnd w:id="623"/>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624" w:name="_MCCTEMPBM_CRPT13930000___5"/>
      <w:r>
        <w:t>[6]</w:t>
      </w:r>
      <w:r>
        <w:tab/>
        <w:t xml:space="preserve">OpenAPI: "OpenAPI Specification Version 3.0.0", </w:t>
      </w:r>
      <w:hyperlink r:id="rId12" w:history="1">
        <w:r w:rsidR="007B3457">
          <w:rPr>
            <w:color w:val="0000FF"/>
            <w:u w:val="single"/>
          </w:rPr>
          <w:t>https://spec.openapis.org/oas/v3.0.0</w:t>
        </w:r>
      </w:hyperlink>
      <w:r>
        <w:t>.</w:t>
      </w:r>
    </w:p>
    <w:bookmarkEnd w:id="624"/>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7F984223" w14:textId="251D41DA" w:rsidR="00B064FF" w:rsidRPr="00B064FF" w:rsidRDefault="00B064FF" w:rsidP="00AB70D9">
      <w:pPr>
        <w:pStyle w:val="EX"/>
        <w:rPr>
          <w:rFonts w:eastAsiaTheme="minorEastAsia"/>
          <w:lang w:eastAsia="zh-CN"/>
        </w:rPr>
      </w:pPr>
      <w:bookmarkStart w:id="625" w:name="_Hlk167903653"/>
      <w:r w:rsidRPr="00690A26">
        <w:lastRenderedPageBreak/>
        <w:t>[</w:t>
      </w:r>
      <w:r w:rsidR="004A2252">
        <w:rPr>
          <w:rFonts w:eastAsiaTheme="minorEastAsia" w:hint="eastAsia"/>
          <w:lang w:eastAsia="zh-CN"/>
        </w:rPr>
        <w:t>20</w:t>
      </w:r>
      <w:r w:rsidRPr="00690A26">
        <w:t>]</w:t>
      </w:r>
      <w:r w:rsidRPr="00690A26">
        <w:tab/>
        <w:t>IETF RFC 8259: "The JavaScript Object Notation (JSON) Data Interchange Format".</w:t>
      </w:r>
      <w:bookmarkEnd w:id="625"/>
    </w:p>
    <w:p w14:paraId="489660D0" w14:textId="77777777" w:rsidR="007B3457" w:rsidRDefault="00000000">
      <w:pPr>
        <w:pStyle w:val="1"/>
      </w:pPr>
      <w:bookmarkStart w:id="626" w:name="_Toc510696580"/>
      <w:bookmarkStart w:id="627" w:name="_Toc35971372"/>
      <w:bookmarkStart w:id="628" w:name="_Toc183615941"/>
      <w:r>
        <w:t>3</w:t>
      </w:r>
      <w:r>
        <w:tab/>
        <w:t>Definitions, symbols and abbreviations</w:t>
      </w:r>
      <w:bookmarkEnd w:id="626"/>
      <w:bookmarkEnd w:id="627"/>
      <w:bookmarkEnd w:id="628"/>
    </w:p>
    <w:p w14:paraId="4C0CE8FF" w14:textId="77777777" w:rsidR="007B3457" w:rsidRDefault="00000000">
      <w:pPr>
        <w:pStyle w:val="21"/>
      </w:pPr>
      <w:bookmarkStart w:id="629" w:name="_Toc510696581"/>
      <w:bookmarkStart w:id="630" w:name="_Toc35971373"/>
      <w:bookmarkStart w:id="631" w:name="_Toc183615942"/>
      <w:r>
        <w:t>3.1</w:t>
      </w:r>
      <w:r>
        <w:tab/>
        <w:t>Definitions</w:t>
      </w:r>
      <w:bookmarkEnd w:id="629"/>
      <w:bookmarkEnd w:id="630"/>
      <w:bookmarkEnd w:id="631"/>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632" w:name="_Toc510696582"/>
      <w:bookmarkStart w:id="633" w:name="_Toc35971374"/>
      <w:bookmarkStart w:id="634" w:name="_Toc183615943"/>
      <w:r>
        <w:t>3.2</w:t>
      </w:r>
      <w:r>
        <w:tab/>
        <w:t>Symbols</w:t>
      </w:r>
      <w:bookmarkEnd w:id="632"/>
      <w:bookmarkEnd w:id="633"/>
      <w:bookmarkEnd w:id="634"/>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150ACA21" w:rsidR="007B3457" w:rsidDel="00A27BB7" w:rsidRDefault="007B3457" w:rsidP="00B910B8">
      <w:pPr>
        <w:rPr>
          <w:del w:id="635" w:author="C4-244362" w:date="2024-11-03T11:45:00Z" w16du:dateUtc="2024-11-03T03:45:00Z"/>
        </w:rPr>
      </w:pPr>
    </w:p>
    <w:p w14:paraId="34735AA5" w14:textId="54666F68" w:rsidR="00042EA0" w:rsidRPr="00042EA0" w:rsidDel="00A27BB7" w:rsidRDefault="00042EA0" w:rsidP="00301214">
      <w:pPr>
        <w:rPr>
          <w:del w:id="636" w:author="C4-244362" w:date="2024-11-03T11:44:00Z" w16du:dateUtc="2024-11-03T03:44:00Z"/>
        </w:rPr>
      </w:pPr>
      <w:del w:id="637" w:author="C4-244362" w:date="2024-11-03T11:44:00Z" w16du:dateUtc="2024-11-03T03:44:00Z">
        <w:r w:rsidRPr="00042EA0" w:rsidDel="00A27BB7">
          <w:delText>Cr</w:delText>
        </w:r>
        <w:r w:rsidRPr="00042EA0" w:rsidDel="00A27BB7">
          <w:tab/>
          <w:delText>R</w:delText>
        </w:r>
        <w:r w:rsidRPr="00042EA0" w:rsidDel="00A27BB7">
          <w:rPr>
            <w:lang w:eastAsia="en-US"/>
          </w:rPr>
          <w:delText>eference Point between an AS and an MRFC for media control.</w:delText>
        </w:r>
      </w:del>
    </w:p>
    <w:p w14:paraId="48693599" w14:textId="78CCCAEF" w:rsidR="00042EA0" w:rsidRPr="00042EA0" w:rsidRDefault="00042EA0" w:rsidP="00301214">
      <w:del w:id="638" w:author="C4-244362" w:date="2024-11-03T11:44:00Z" w16du:dateUtc="2024-11-03T03:44:00Z">
        <w:r w:rsidRPr="00042EA0" w:rsidDel="00A27BB7">
          <w:delText>Mr′</w:delText>
        </w:r>
        <w:r w:rsidRPr="00042EA0" w:rsidDel="00A27BB7">
          <w:tab/>
          <w:delText>Reference Point between an AS and an MRFC for session control.</w:delText>
        </w:r>
      </w:del>
    </w:p>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639" w:name="_Toc510696583"/>
      <w:bookmarkStart w:id="640" w:name="_Toc35971375"/>
      <w:bookmarkStart w:id="641" w:name="_Toc183615944"/>
      <w:r>
        <w:t>3.3</w:t>
      </w:r>
      <w:r>
        <w:tab/>
        <w:t>Abbreviations</w:t>
      </w:r>
      <w:bookmarkEnd w:id="639"/>
      <w:bookmarkEnd w:id="640"/>
      <w:bookmarkEnd w:id="641"/>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007BDE4D" w14:textId="59FB9191" w:rsidR="007B3457" w:rsidRPr="007233B9" w:rsidRDefault="00F51919" w:rsidP="007233B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2B0BD7FC" w14:textId="77777777" w:rsidR="007B3457" w:rsidRDefault="00000000">
      <w:pPr>
        <w:pStyle w:val="1"/>
      </w:pPr>
      <w:bookmarkStart w:id="642" w:name="_Toc510696584"/>
      <w:bookmarkStart w:id="643" w:name="_Toc35971376"/>
      <w:bookmarkStart w:id="644" w:name="_Toc183615945"/>
      <w:r>
        <w:t>4</w:t>
      </w:r>
      <w:r>
        <w:tab/>
        <w:t>Overview</w:t>
      </w:r>
      <w:bookmarkEnd w:id="642"/>
      <w:bookmarkEnd w:id="643"/>
      <w:bookmarkEnd w:id="644"/>
    </w:p>
    <w:p w14:paraId="36819153" w14:textId="77777777" w:rsidR="00B4480E" w:rsidRPr="00B910B8" w:rsidRDefault="00B4480E" w:rsidP="00B910B8">
      <w:r w:rsidRPr="00B910B8">
        <w:t>The IP Multimedia Subsystem (IMS) architecture supporting the Data Channel services is defined in 3GPP TS</w:t>
      </w:r>
      <w:bookmarkStart w:id="645" w:name="_Hlk130919788"/>
      <w:r w:rsidRPr="00B910B8">
        <w:t> </w:t>
      </w:r>
      <w:bookmarkEnd w:id="645"/>
      <w:r w:rsidRPr="00B910B8">
        <w:t>23.228 [14].</w:t>
      </w:r>
    </w:p>
    <w:p w14:paraId="23B0EF33" w14:textId="493B72B0"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5329229B" w:rsidR="00B4480E" w:rsidRPr="00B910B8" w:rsidRDefault="00B4480E" w:rsidP="00B910B8">
      <w:pPr>
        <w:pStyle w:val="B1"/>
      </w:pPr>
      <w:r w:rsidRPr="00B910B8">
        <w:t>-</w:t>
      </w:r>
      <w:r w:rsidRPr="00B910B8">
        <w:tab/>
        <w:t xml:space="preserve">The IMS AS receives the data channel control instructions from the DCSF and accordingly interacts with the MF via DC2 </w:t>
      </w:r>
      <w:del w:id="646" w:author="C4-244362" w:date="2024-11-03T11:46:00Z" w16du:dateUtc="2024-11-03T03:46:00Z">
        <w:r w:rsidRPr="00B910B8" w:rsidDel="008F4B29">
          <w:delText xml:space="preserve">or with MRF via Mr'/Cr </w:delText>
        </w:r>
      </w:del>
      <w:r w:rsidRPr="00B910B8">
        <w:t>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75pt;height:65.5pt" o:ole="">
            <v:imagedata r:id="rId13" o:title=""/>
          </v:shape>
          <o:OLEObject Type="Embed" ProgID="Visio.Drawing.11" ShapeID="_x0000_i1027" DrawAspect="Content" ObjectID="_1794237630" r:id="rId14"/>
        </w:object>
      </w:r>
    </w:p>
    <w:p w14:paraId="52ABF7F5" w14:textId="77777777" w:rsidR="00B4480E" w:rsidRPr="00B910B8" w:rsidRDefault="00B4480E" w:rsidP="00B910B8">
      <w:pPr>
        <w:pStyle w:val="TF"/>
        <w:rPr>
          <w:b w:val="0"/>
        </w:rPr>
      </w:pPr>
      <w:r w:rsidRPr="00B910B8">
        <w:t>Figure 4-1: Reference model – IMS AS</w:t>
      </w:r>
    </w:p>
    <w:p w14:paraId="5C00D1F9" w14:textId="752CF219" w:rsidR="007B3457" w:rsidRDefault="00B4480E">
      <w:r w:rsidRPr="00B910B8">
        <w:t>DC1 is the reference point between an SBI capable IMS AS and DCSF.</w:t>
      </w:r>
    </w:p>
    <w:p w14:paraId="268419D8" w14:textId="50B50D1A" w:rsidR="007B3457" w:rsidRDefault="00000000">
      <w:pPr>
        <w:pStyle w:val="1"/>
      </w:pPr>
      <w:bookmarkStart w:id="647" w:name="_Toc35971377"/>
      <w:bookmarkStart w:id="648" w:name="_Toc510696585"/>
      <w:bookmarkStart w:id="649" w:name="_Toc183615946"/>
      <w:r>
        <w:t>5</w:t>
      </w:r>
      <w:r>
        <w:tab/>
        <w:t xml:space="preserve">Services offered by the </w:t>
      </w:r>
      <w:r w:rsidR="00BC5821">
        <w:t>IMS AS</w:t>
      </w:r>
      <w:bookmarkEnd w:id="647"/>
      <w:bookmarkEnd w:id="648"/>
      <w:bookmarkEnd w:id="649"/>
    </w:p>
    <w:p w14:paraId="590E96AC" w14:textId="77777777" w:rsidR="00BC5821" w:rsidRPr="00BC5821" w:rsidRDefault="00BC5821" w:rsidP="007C500A">
      <w:pPr>
        <w:pStyle w:val="21"/>
      </w:pPr>
      <w:bookmarkStart w:id="650" w:name="_Toc183615947"/>
      <w:r w:rsidRPr="00BC5821">
        <w:t>5.1</w:t>
      </w:r>
      <w:r w:rsidRPr="00BC5821">
        <w:tab/>
        <w:t>Introduction</w:t>
      </w:r>
      <w:bookmarkEnd w:id="650"/>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651" w:name="_Toc183615948"/>
      <w:bookmarkStart w:id="652" w:name="_Toc35971385"/>
      <w:bookmarkStart w:id="653" w:name="_Toc510696593"/>
      <w:r w:rsidRPr="009E4880">
        <w:t>5.2</w:t>
      </w:r>
      <w:r w:rsidRPr="009E4880">
        <w:tab/>
        <w:t>Nimsas_SessionEventControl Service</w:t>
      </w:r>
      <w:bookmarkEnd w:id="651"/>
    </w:p>
    <w:p w14:paraId="5B439F0E" w14:textId="77777777" w:rsidR="009E4880" w:rsidRPr="009E4880" w:rsidRDefault="009E4880" w:rsidP="007C500A">
      <w:pPr>
        <w:pStyle w:val="31"/>
      </w:pPr>
      <w:bookmarkStart w:id="654" w:name="_Toc183615949"/>
      <w:r w:rsidRPr="009E4880">
        <w:t>5.2.1</w:t>
      </w:r>
      <w:r w:rsidRPr="009E4880">
        <w:tab/>
        <w:t>Service Description</w:t>
      </w:r>
      <w:bookmarkEnd w:id="654"/>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655" w:name="_Toc183615950"/>
      <w:r w:rsidRPr="009E4880">
        <w:t>5.2.2</w:t>
      </w:r>
      <w:r w:rsidRPr="009E4880">
        <w:tab/>
        <w:t>Service Operations</w:t>
      </w:r>
      <w:bookmarkEnd w:id="655"/>
    </w:p>
    <w:p w14:paraId="54469F35" w14:textId="77777777" w:rsidR="009E4880" w:rsidRPr="009E4880" w:rsidRDefault="009E4880" w:rsidP="007C500A">
      <w:pPr>
        <w:pStyle w:val="41"/>
      </w:pPr>
      <w:bookmarkStart w:id="656" w:name="_Toc183615951"/>
      <w:r w:rsidRPr="009E4880">
        <w:t>5.2.2.1</w:t>
      </w:r>
      <w:r w:rsidRPr="009E4880">
        <w:tab/>
        <w:t>Introduction</w:t>
      </w:r>
      <w:bookmarkEnd w:id="656"/>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657"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lastRenderedPageBreak/>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658" w:name="_Toc183615952"/>
      <w:r w:rsidRPr="00B910B8">
        <w:t>5.2.2.1A</w:t>
      </w:r>
      <w:r w:rsidRPr="00B910B8">
        <w:tab/>
        <w:t>Subscribe</w:t>
      </w:r>
      <w:bookmarkEnd w:id="658"/>
    </w:p>
    <w:p w14:paraId="53EB296B" w14:textId="1EB19A66" w:rsidR="009E4880" w:rsidRPr="00B910B8" w:rsidRDefault="000107D1" w:rsidP="00B910B8">
      <w:r w:rsidRPr="00B910B8">
        <w:t xml:space="preserve">This is a pseudo operation, the </w:t>
      </w:r>
      <w:r w:rsidR="00A15D39">
        <w:t>IMS AS</w:t>
      </w:r>
      <w:r w:rsidR="00A15D39" w:rsidRPr="00B910B8">
        <w:t xml:space="preserve"> </w:t>
      </w:r>
      <w:r w:rsidRPr="00B910B8">
        <w:t>does not actually provide Subscribe service operation through Nimsas_SessionEventControl service in this Release. The actual subscription is implicitly subscribed with the SessionEventNotificationUri.</w:t>
      </w:r>
    </w:p>
    <w:p w14:paraId="7FA0C575" w14:textId="77777777" w:rsidR="009E4880" w:rsidRPr="009E4880" w:rsidRDefault="009E4880" w:rsidP="007C500A">
      <w:pPr>
        <w:pStyle w:val="41"/>
      </w:pPr>
      <w:bookmarkStart w:id="659" w:name="_Toc183615953"/>
      <w:bookmarkEnd w:id="657"/>
      <w:r w:rsidRPr="009E4880">
        <w:t>5.2.2.2</w:t>
      </w:r>
      <w:r w:rsidRPr="009E4880">
        <w:tab/>
        <w:t>Notify</w:t>
      </w:r>
      <w:bookmarkEnd w:id="659"/>
    </w:p>
    <w:p w14:paraId="55C426AB" w14:textId="77777777" w:rsidR="009E4880" w:rsidRPr="009E4880" w:rsidRDefault="009E4880" w:rsidP="007C500A">
      <w:pPr>
        <w:pStyle w:val="51"/>
      </w:pPr>
      <w:bookmarkStart w:id="660" w:name="_Toc183615954"/>
      <w:r w:rsidRPr="009E4880">
        <w:t>5.2.2.2.1</w:t>
      </w:r>
      <w:r w:rsidRPr="009E4880">
        <w:tab/>
        <w:t>General</w:t>
      </w:r>
      <w:bookmarkEnd w:id="660"/>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661" w:name="_Toc183615955"/>
      <w:bookmarkStart w:id="662" w:name="_Toc35971387"/>
      <w:bookmarkStart w:id="663" w:name="_Toc510696595"/>
      <w:bookmarkEnd w:id="652"/>
      <w:bookmarkEnd w:id="653"/>
      <w:r w:rsidRPr="00B910B8">
        <w:t>5.2.2.2.2</w:t>
      </w:r>
      <w:r w:rsidRPr="00B910B8">
        <w:tab/>
        <w:t>Notification for Session Event</w:t>
      </w:r>
      <w:bookmarkEnd w:id="661"/>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60pt;height:105pt" o:ole="">
            <v:imagedata r:id="rId15" o:title=""/>
          </v:shape>
          <o:OLEObject Type="Embed" ProgID="Visio.Drawing.15" ShapeID="_x0000_i1028" DrawAspect="Content" ObjectID="_1794237631"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SessionEventNotificationUri as specified in </w:t>
      </w:r>
      <w:r w:rsidR="007233B9" w:rsidRPr="00B910B8">
        <w:t>clause</w:t>
      </w:r>
      <w:r w:rsidR="007233B9">
        <w:t> </w:t>
      </w:r>
      <w:r w:rsidR="00D34FEF" w:rsidRPr="005C1E44">
        <w:t>6.1.5.2.2</w:t>
      </w:r>
      <w:r w:rsidRPr="00B910B8">
        <w:t>.</w:t>
      </w:r>
    </w:p>
    <w:p w14:paraId="66241FF5" w14:textId="3D530250" w:rsidR="00860335" w:rsidRPr="00B910B8" w:rsidRDefault="002F51D3" w:rsidP="002F51D3">
      <w:pPr>
        <w:pStyle w:val="B1"/>
      </w:pPr>
      <w:r>
        <w:tab/>
        <w:t>The IMS AS discovers the DCSF and its session event notification URI based on local configuration or via NRF, as specified in clause AC.7.1 of 3GPP TS 23.228 [14].</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The NF service consumer may invoke the Nimsas_MediaControl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RedirectResponse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664" w:name="_Toc183615956"/>
      <w:bookmarkEnd w:id="662"/>
      <w:bookmarkEnd w:id="663"/>
      <w:r w:rsidRPr="00577A16">
        <w:lastRenderedPageBreak/>
        <w:t>5.3</w:t>
      </w:r>
      <w:r w:rsidRPr="00577A16">
        <w:tab/>
        <w:t>Nimsas_MediaControl Service</w:t>
      </w:r>
      <w:bookmarkEnd w:id="664"/>
    </w:p>
    <w:p w14:paraId="34B073A6" w14:textId="77777777" w:rsidR="00577A16" w:rsidRPr="00577A16" w:rsidRDefault="00577A16" w:rsidP="007C500A">
      <w:pPr>
        <w:pStyle w:val="31"/>
      </w:pPr>
      <w:bookmarkStart w:id="665" w:name="_Toc183615957"/>
      <w:r w:rsidRPr="00577A16">
        <w:t>5.3.1</w:t>
      </w:r>
      <w:r w:rsidRPr="00577A16">
        <w:tab/>
        <w:t>Service Description</w:t>
      </w:r>
      <w:bookmarkEnd w:id="665"/>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666" w:name="_Toc183615958"/>
      <w:r w:rsidRPr="00577A16">
        <w:t>5.3.2</w:t>
      </w:r>
      <w:r w:rsidRPr="00577A16">
        <w:tab/>
        <w:t>Service Operations</w:t>
      </w:r>
      <w:bookmarkEnd w:id="666"/>
    </w:p>
    <w:p w14:paraId="6175CC75" w14:textId="77777777" w:rsidR="00577A16" w:rsidRPr="00577A16" w:rsidRDefault="00577A16" w:rsidP="007C500A">
      <w:pPr>
        <w:pStyle w:val="41"/>
      </w:pPr>
      <w:bookmarkStart w:id="667" w:name="_Toc183615959"/>
      <w:r w:rsidRPr="00577A16">
        <w:t>5.3.2.1</w:t>
      </w:r>
      <w:r w:rsidRPr="00577A16">
        <w:tab/>
        <w:t>Introduction</w:t>
      </w:r>
      <w:bookmarkEnd w:id="667"/>
    </w:p>
    <w:p w14:paraId="7F318DB3" w14:textId="77777777" w:rsidR="00577A16" w:rsidRPr="00B910B8" w:rsidRDefault="00577A16" w:rsidP="00577A16">
      <w:r w:rsidRPr="00B910B8">
        <w:t>The Service operations defined for the Nimsas_MediaControl service are as follows:</w:t>
      </w:r>
    </w:p>
    <w:p w14:paraId="2B160D21" w14:textId="45A441AE" w:rsidR="00577A16" w:rsidRPr="00B910B8" w:rsidRDefault="00577A16" w:rsidP="00B910B8">
      <w:pPr>
        <w:pStyle w:val="B1"/>
      </w:pPr>
      <w:r w:rsidRPr="00B910B8">
        <w:t>-</w:t>
      </w:r>
      <w:r w:rsidRPr="00B910B8">
        <w:tab/>
        <w:t xml:space="preserve">MediaInstruction: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68"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68"/>
    </w:tbl>
    <w:p w14:paraId="65E42E48" w14:textId="77777777" w:rsidR="009A07E2" w:rsidRPr="00B910B8" w:rsidRDefault="009A07E2" w:rsidP="00B910B8"/>
    <w:p w14:paraId="63808CC1" w14:textId="77777777" w:rsidR="00577A16" w:rsidRPr="00577A16" w:rsidRDefault="00577A16" w:rsidP="007C500A">
      <w:pPr>
        <w:pStyle w:val="41"/>
      </w:pPr>
      <w:bookmarkStart w:id="669" w:name="_Toc183615960"/>
      <w:r w:rsidRPr="00577A16">
        <w:t>5.3.2.2</w:t>
      </w:r>
      <w:r w:rsidRPr="00577A16">
        <w:tab/>
        <w:t>MediaInstruction</w:t>
      </w:r>
      <w:bookmarkEnd w:id="669"/>
    </w:p>
    <w:p w14:paraId="55A4BD13" w14:textId="77777777" w:rsidR="00577A16" w:rsidRPr="00577A16" w:rsidRDefault="00577A16" w:rsidP="007C500A">
      <w:pPr>
        <w:pStyle w:val="51"/>
      </w:pPr>
      <w:bookmarkStart w:id="670" w:name="_Toc183615961"/>
      <w:r w:rsidRPr="00577A16">
        <w:t>5.3.2.2.1</w:t>
      </w:r>
      <w:r w:rsidRPr="00577A16">
        <w:tab/>
        <w:t>General</w:t>
      </w:r>
      <w:bookmarkEnd w:id="670"/>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71" w:name="_Toc183615962"/>
      <w:r w:rsidRPr="00B910B8">
        <w:t>5.</w:t>
      </w:r>
      <w:r>
        <w:t>3</w:t>
      </w:r>
      <w:r w:rsidRPr="00B910B8">
        <w:t>.2.2.</w:t>
      </w:r>
      <w:r w:rsidR="006C1BEE">
        <w:t>2</w:t>
      </w:r>
      <w:r w:rsidRPr="00B910B8">
        <w:tab/>
      </w:r>
      <w:r>
        <w:t>Media Instruction</w:t>
      </w:r>
      <w:bookmarkEnd w:id="671"/>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75pt;height:94.5pt" o:ole="">
            <v:imagedata r:id="rId17" o:title=""/>
          </v:shape>
          <o:OLEObject Type="Embed" ProgID="Visio.Drawing.15" ShapeID="_x0000_i1029" DrawAspect="Content" ObjectID="_1794237632"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5E5D06BA" w14:textId="74042386" w:rsidR="0027398A" w:rsidRDefault="00AA763D" w:rsidP="008174B8">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102B0E">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one of the HTTP status code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ProblemDetails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A433F70" w14:textId="77777777" w:rsidR="007B3457" w:rsidRDefault="00000000">
      <w:pPr>
        <w:pStyle w:val="1"/>
      </w:pPr>
      <w:bookmarkStart w:id="672" w:name="_Toc35971389"/>
      <w:bookmarkStart w:id="673" w:name="_Toc510696597"/>
      <w:bookmarkStart w:id="674" w:name="_Toc183615963"/>
      <w:r>
        <w:t>6</w:t>
      </w:r>
      <w:r>
        <w:tab/>
        <w:t>API Definitions</w:t>
      </w:r>
      <w:bookmarkEnd w:id="672"/>
      <w:bookmarkEnd w:id="673"/>
      <w:bookmarkEnd w:id="674"/>
    </w:p>
    <w:p w14:paraId="6665A387" w14:textId="77777777" w:rsidR="00241C78" w:rsidRPr="00241C78" w:rsidRDefault="00241C78" w:rsidP="007C500A">
      <w:pPr>
        <w:pStyle w:val="21"/>
      </w:pPr>
      <w:bookmarkStart w:id="675" w:name="_Toc82676355"/>
      <w:bookmarkStart w:id="676" w:name="_Toc130836126"/>
      <w:bookmarkStart w:id="677" w:name="_Toc183615964"/>
      <w:bookmarkStart w:id="678" w:name="_Toc35971398"/>
      <w:bookmarkStart w:id="679" w:name="_Toc510696607"/>
      <w:r w:rsidRPr="00241C78">
        <w:t>6.1</w:t>
      </w:r>
      <w:r w:rsidRPr="00241C78">
        <w:tab/>
        <w:t>Nimsas_SessionEventControl Service API</w:t>
      </w:r>
      <w:bookmarkEnd w:id="675"/>
      <w:bookmarkEnd w:id="676"/>
      <w:bookmarkEnd w:id="677"/>
    </w:p>
    <w:p w14:paraId="643F5612" w14:textId="77777777" w:rsidR="00241C78" w:rsidRPr="00241C78" w:rsidRDefault="00241C78" w:rsidP="007C500A">
      <w:pPr>
        <w:pStyle w:val="31"/>
      </w:pPr>
      <w:bookmarkStart w:id="680" w:name="_Toc82676356"/>
      <w:bookmarkStart w:id="681" w:name="_Toc130836127"/>
      <w:bookmarkStart w:id="682" w:name="_Toc183615965"/>
      <w:r w:rsidRPr="00241C78">
        <w:t>6.1.1</w:t>
      </w:r>
      <w:r w:rsidRPr="00241C78">
        <w:tab/>
      </w:r>
      <w:bookmarkEnd w:id="680"/>
      <w:r w:rsidRPr="00241C78">
        <w:t>API URI</w:t>
      </w:r>
      <w:bookmarkEnd w:id="681"/>
      <w:bookmarkEnd w:id="682"/>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683" w:name="_Toc82676357"/>
      <w:bookmarkStart w:id="684" w:name="_Toc130836128"/>
      <w:bookmarkStart w:id="685" w:name="_Toc183615966"/>
      <w:r w:rsidRPr="00241C78">
        <w:t>6.1.2</w:t>
      </w:r>
      <w:r w:rsidRPr="00241C78">
        <w:tab/>
        <w:t>Usage of HTTP</w:t>
      </w:r>
      <w:bookmarkEnd w:id="683"/>
      <w:bookmarkEnd w:id="684"/>
      <w:bookmarkEnd w:id="685"/>
    </w:p>
    <w:p w14:paraId="3D2DC3C3" w14:textId="77777777" w:rsidR="00241C78" w:rsidRPr="00241C78" w:rsidRDefault="00241C78" w:rsidP="007C500A">
      <w:pPr>
        <w:pStyle w:val="41"/>
      </w:pPr>
      <w:bookmarkStart w:id="686" w:name="_Toc82676358"/>
      <w:bookmarkStart w:id="687" w:name="_Toc130836129"/>
      <w:bookmarkStart w:id="688" w:name="_Toc183615967"/>
      <w:r w:rsidRPr="00241C78">
        <w:t>6.1.2.1</w:t>
      </w:r>
      <w:r w:rsidRPr="00241C78">
        <w:tab/>
        <w:t>General</w:t>
      </w:r>
      <w:bookmarkEnd w:id="686"/>
      <w:bookmarkEnd w:id="687"/>
      <w:bookmarkEnd w:id="688"/>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lastRenderedPageBreak/>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689" w:name="_Toc82676359"/>
      <w:bookmarkStart w:id="690" w:name="_Toc130836130"/>
      <w:bookmarkStart w:id="691" w:name="_Toc183615968"/>
      <w:r w:rsidRPr="00241C78">
        <w:t>6.1.2.2</w:t>
      </w:r>
      <w:r w:rsidRPr="00241C78">
        <w:tab/>
        <w:t>HTTP standard headers</w:t>
      </w:r>
      <w:bookmarkEnd w:id="689"/>
      <w:bookmarkEnd w:id="690"/>
      <w:bookmarkEnd w:id="691"/>
    </w:p>
    <w:p w14:paraId="4B7C5CCD" w14:textId="77777777" w:rsidR="00241C78" w:rsidRPr="00241C78" w:rsidRDefault="00241C78" w:rsidP="007C500A">
      <w:pPr>
        <w:pStyle w:val="51"/>
      </w:pPr>
      <w:bookmarkStart w:id="692" w:name="_Toc82676360"/>
      <w:bookmarkStart w:id="693" w:name="_Toc130836131"/>
      <w:bookmarkStart w:id="694" w:name="_Toc183615969"/>
      <w:r w:rsidRPr="00241C78">
        <w:t>6.1.2.2.1</w:t>
      </w:r>
      <w:r w:rsidRPr="00241C78">
        <w:rPr>
          <w:rFonts w:hint="eastAsia"/>
        </w:rPr>
        <w:tab/>
      </w:r>
      <w:r w:rsidRPr="00241C78">
        <w:t>General</w:t>
      </w:r>
      <w:bookmarkEnd w:id="692"/>
      <w:bookmarkEnd w:id="693"/>
      <w:bookmarkEnd w:id="694"/>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695" w:name="_Toc82676361"/>
      <w:bookmarkStart w:id="696" w:name="_Toc130836132"/>
      <w:bookmarkStart w:id="697" w:name="_Toc183615970"/>
      <w:r w:rsidRPr="00241C78">
        <w:t>6.1.2.2.2</w:t>
      </w:r>
      <w:r w:rsidRPr="00241C78">
        <w:tab/>
        <w:t>Content type</w:t>
      </w:r>
      <w:bookmarkEnd w:id="695"/>
      <w:bookmarkEnd w:id="696"/>
      <w:bookmarkEnd w:id="697"/>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698" w:name="_Toc82676362"/>
      <w:bookmarkStart w:id="699" w:name="_Toc130836133"/>
      <w:bookmarkStart w:id="700" w:name="_Toc183615971"/>
      <w:r w:rsidRPr="00241C78">
        <w:t>6.1.2.3</w:t>
      </w:r>
      <w:r w:rsidRPr="00241C78">
        <w:tab/>
        <w:t>HTTP custom headers</w:t>
      </w:r>
      <w:bookmarkEnd w:id="698"/>
      <w:bookmarkEnd w:id="699"/>
      <w:bookmarkEnd w:id="700"/>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701" w:name="_Toc183615972"/>
      <w:r>
        <w:t>6.1.3</w:t>
      </w:r>
      <w:r>
        <w:tab/>
        <w:t>Resources</w:t>
      </w:r>
      <w:bookmarkEnd w:id="678"/>
      <w:bookmarkEnd w:id="679"/>
      <w:bookmarkEnd w:id="701"/>
    </w:p>
    <w:p w14:paraId="29CC1792" w14:textId="77777777" w:rsidR="007B3457" w:rsidRDefault="00000000">
      <w:pPr>
        <w:pStyle w:val="41"/>
      </w:pPr>
      <w:bookmarkStart w:id="702" w:name="_Toc510696608"/>
      <w:bookmarkStart w:id="703" w:name="_Toc35971399"/>
      <w:bookmarkStart w:id="704" w:name="_Toc183615973"/>
      <w:bookmarkStart w:id="705" w:name="_Toc510696609"/>
      <w:bookmarkStart w:id="706" w:name="_Toc35971400"/>
      <w:r>
        <w:t>6.1.3.1</w:t>
      </w:r>
      <w:r>
        <w:tab/>
        <w:t>Overview</w:t>
      </w:r>
      <w:bookmarkEnd w:id="702"/>
      <w:bookmarkEnd w:id="703"/>
      <w:bookmarkEnd w:id="704"/>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0" type="#_x0000_t75" style="width:297.25pt;height:95.25pt" o:ole="">
            <v:imagedata r:id="rId19" o:title=""/>
          </v:shape>
          <o:OLEObject Type="Embed" ProgID="Visio.Drawing.15" ShapeID="_x0000_i1030" DrawAspect="Content" ObjectID="_1794237633"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707" w:name="_Toc183615974"/>
      <w:bookmarkStart w:id="708" w:name="_Toc510696610"/>
      <w:bookmarkStart w:id="709" w:name="_Toc35971401"/>
      <w:bookmarkEnd w:id="705"/>
      <w:bookmarkEnd w:id="706"/>
      <w:r w:rsidRPr="00B910B8">
        <w:lastRenderedPageBreak/>
        <w:t>6.1.3.2</w:t>
      </w:r>
      <w:r w:rsidRPr="00B910B8">
        <w:tab/>
        <w:t>Resource: Session Event Subscriptions</w:t>
      </w:r>
      <w:bookmarkEnd w:id="707"/>
    </w:p>
    <w:p w14:paraId="3E133B16" w14:textId="77777777" w:rsidR="007B3457" w:rsidRDefault="00000000">
      <w:pPr>
        <w:pStyle w:val="51"/>
      </w:pPr>
      <w:bookmarkStart w:id="710" w:name="_Toc183615975"/>
      <w:r>
        <w:t>6.1.3.2.1</w:t>
      </w:r>
      <w:r>
        <w:tab/>
        <w:t>Description</w:t>
      </w:r>
      <w:bookmarkEnd w:id="708"/>
      <w:bookmarkEnd w:id="709"/>
      <w:bookmarkEnd w:id="710"/>
    </w:p>
    <w:p w14:paraId="4AAC1B7D" w14:textId="77777777" w:rsidR="007B3457" w:rsidRDefault="00000000">
      <w:pPr>
        <w:pStyle w:val="51"/>
      </w:pPr>
      <w:bookmarkStart w:id="711" w:name="_Toc35971402"/>
      <w:bookmarkStart w:id="712" w:name="_Toc183615976"/>
      <w:bookmarkStart w:id="713" w:name="_Toc35971403"/>
      <w:bookmarkStart w:id="714" w:name="_Toc510696612"/>
      <w:r>
        <w:t>6.1.3.2.2</w:t>
      </w:r>
      <w:r>
        <w:tab/>
        <w:t>Resource Definition</w:t>
      </w:r>
      <w:bookmarkEnd w:id="711"/>
      <w:bookmarkEnd w:id="712"/>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715" w:name="_Toc183615977"/>
      <w:r>
        <w:t>6.1.3.2.3</w:t>
      </w:r>
      <w:r>
        <w:tab/>
        <w:t>Resource Standard Methods</w:t>
      </w:r>
      <w:bookmarkEnd w:id="713"/>
      <w:bookmarkEnd w:id="714"/>
      <w:bookmarkEnd w:id="715"/>
    </w:p>
    <w:p w14:paraId="6EDD8976" w14:textId="27FB60A5" w:rsidR="007B3457" w:rsidRDefault="00000000">
      <w:pPr>
        <w:pStyle w:val="H6"/>
      </w:pPr>
      <w:bookmarkStart w:id="716" w:name="_Toc510696613"/>
      <w:bookmarkStart w:id="717" w:name="_Toc35971404"/>
      <w:bookmarkStart w:id="718" w:name="_Toc510696635"/>
      <w:bookmarkStart w:id="719" w:name="_Toc35971430"/>
      <w:r>
        <w:t>6.1.3.2.3.1</w:t>
      </w:r>
      <w:r>
        <w:tab/>
      </w:r>
      <w:r w:rsidR="00FD662C">
        <w:t>POST</w:t>
      </w:r>
      <w:bookmarkEnd w:id="716"/>
      <w:bookmarkEnd w:id="717"/>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720" w:name="_Toc35971406"/>
      <w:bookmarkStart w:id="721" w:name="_Toc510696615"/>
      <w:bookmarkStart w:id="722" w:name="_Toc183615978"/>
      <w:r>
        <w:t>6.1.3.2.4</w:t>
      </w:r>
      <w:r>
        <w:tab/>
        <w:t>Resource Custom Operations</w:t>
      </w:r>
      <w:bookmarkEnd w:id="720"/>
      <w:bookmarkEnd w:id="721"/>
      <w:bookmarkEnd w:id="722"/>
    </w:p>
    <w:p w14:paraId="1968D656" w14:textId="77777777" w:rsidR="00FD662C" w:rsidRPr="00B910B8" w:rsidRDefault="00FD662C" w:rsidP="00B910B8">
      <w:r w:rsidRPr="00B910B8">
        <w:t>None.</w:t>
      </w:r>
    </w:p>
    <w:p w14:paraId="2B01C6A0" w14:textId="77777777" w:rsidR="007B3457" w:rsidRDefault="00000000">
      <w:pPr>
        <w:pStyle w:val="31"/>
      </w:pPr>
      <w:bookmarkStart w:id="723" w:name="_Toc510696622"/>
      <w:bookmarkStart w:id="724" w:name="_Toc35971413"/>
      <w:bookmarkStart w:id="725" w:name="_Toc183615979"/>
      <w:r>
        <w:t>6.1.4</w:t>
      </w:r>
      <w:r>
        <w:tab/>
        <w:t>Custom Operations without associated resources</w:t>
      </w:r>
      <w:bookmarkEnd w:id="723"/>
      <w:bookmarkEnd w:id="724"/>
      <w:bookmarkEnd w:id="725"/>
    </w:p>
    <w:p w14:paraId="104CC0ED" w14:textId="77777777" w:rsidR="00FD662C" w:rsidRPr="00B910B8" w:rsidRDefault="00FD662C" w:rsidP="00B910B8">
      <w:bookmarkStart w:id="726" w:name="_Toc510696623"/>
      <w:bookmarkStart w:id="727" w:name="_Toc35971414"/>
      <w:r w:rsidRPr="00B910B8">
        <w:t>None in this release of the specification.</w:t>
      </w:r>
    </w:p>
    <w:p w14:paraId="11CD5B27" w14:textId="77777777" w:rsidR="007B3457" w:rsidRDefault="00000000">
      <w:pPr>
        <w:pStyle w:val="31"/>
      </w:pPr>
      <w:bookmarkStart w:id="728" w:name="_Toc35971419"/>
      <w:bookmarkStart w:id="729" w:name="_Toc510696628"/>
      <w:bookmarkStart w:id="730" w:name="_Toc183615980"/>
      <w:bookmarkEnd w:id="726"/>
      <w:bookmarkEnd w:id="727"/>
      <w:r>
        <w:t>6.1.5</w:t>
      </w:r>
      <w:r>
        <w:tab/>
        <w:t>Notifications</w:t>
      </w:r>
      <w:bookmarkEnd w:id="728"/>
      <w:bookmarkEnd w:id="729"/>
      <w:bookmarkEnd w:id="730"/>
    </w:p>
    <w:p w14:paraId="0E2E9987" w14:textId="77777777" w:rsidR="007B3457" w:rsidRDefault="00000000">
      <w:pPr>
        <w:pStyle w:val="41"/>
      </w:pPr>
      <w:bookmarkStart w:id="731" w:name="_Toc510696629"/>
      <w:bookmarkStart w:id="732" w:name="_Toc35971420"/>
      <w:bookmarkStart w:id="733" w:name="_Toc183615981"/>
      <w:r>
        <w:t>6.1.5.1</w:t>
      </w:r>
      <w:r>
        <w:tab/>
        <w:t>General</w:t>
      </w:r>
      <w:bookmarkEnd w:id="731"/>
      <w:bookmarkEnd w:id="732"/>
      <w:bookmarkEnd w:id="733"/>
    </w:p>
    <w:p w14:paraId="08050D5E" w14:textId="77777777" w:rsidR="007B3457" w:rsidRDefault="00000000">
      <w:bookmarkStart w:id="734" w:name="_Toc510696630"/>
      <w:bookmarkStart w:id="735" w:name="_Toc510696632"/>
      <w:r>
        <w:t>Notifications shall comply to clause 6.2 of 3GPP TS 29.500 [4] and clause 4.6.2.3 of 3GPP TS 29.501 [5].</w:t>
      </w:r>
    </w:p>
    <w:p w14:paraId="44DE7237" w14:textId="77777777" w:rsidR="007B3457" w:rsidRDefault="00000000">
      <w:pPr>
        <w:pStyle w:val="TH"/>
      </w:pPr>
      <w: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736" w:name="_Toc183615982"/>
      <w:bookmarkStart w:id="737" w:name="_Toc35971421"/>
      <w:r w:rsidRPr="00B910B8">
        <w:t>6.1.5.2</w:t>
      </w:r>
      <w:r w:rsidRPr="00B910B8">
        <w:tab/>
        <w:t>Session Event Notification</w:t>
      </w:r>
      <w:bookmarkEnd w:id="736"/>
    </w:p>
    <w:p w14:paraId="1FDC3489" w14:textId="77777777" w:rsidR="00834179" w:rsidRPr="00B910B8" w:rsidRDefault="00834179" w:rsidP="00B910B8">
      <w:pPr>
        <w:pStyle w:val="51"/>
      </w:pPr>
      <w:bookmarkStart w:id="738" w:name="_Toc183615983"/>
      <w:r w:rsidRPr="00B910B8">
        <w:t>6.1.5.2.1</w:t>
      </w:r>
      <w:r w:rsidRPr="00B910B8">
        <w:tab/>
        <w:t>Description</w:t>
      </w:r>
      <w:bookmarkEnd w:id="738"/>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739" w:name="_Toc183615984"/>
      <w:r w:rsidRPr="00B910B8">
        <w:t>6.1.5.2.2</w:t>
      </w:r>
      <w:r w:rsidRPr="00B910B8">
        <w:tab/>
        <w:t>Target URI</w:t>
      </w:r>
      <w:bookmarkEnd w:id="739"/>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SessionEventNotificationUri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740" w:name="_Toc183615985"/>
      <w:r w:rsidRPr="00B910B8">
        <w:t>6.1.5.2.3</w:t>
      </w:r>
      <w:r w:rsidRPr="00B910B8">
        <w:tab/>
        <w:t>Standard Methods</w:t>
      </w:r>
      <w:bookmarkEnd w:id="740"/>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"SessionEventNotificationUri"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741" w:name="_Toc35971427"/>
      <w:bookmarkStart w:id="742" w:name="_Toc183615986"/>
      <w:bookmarkEnd w:id="734"/>
      <w:bookmarkEnd w:id="737"/>
      <w:r>
        <w:t>6.1.6</w:t>
      </w:r>
      <w:r>
        <w:tab/>
        <w:t>Data Model</w:t>
      </w:r>
      <w:bookmarkEnd w:id="735"/>
      <w:bookmarkEnd w:id="741"/>
      <w:bookmarkEnd w:id="742"/>
    </w:p>
    <w:p w14:paraId="6E5F8636" w14:textId="77777777" w:rsidR="007B3457" w:rsidRDefault="00000000">
      <w:pPr>
        <w:pStyle w:val="41"/>
      </w:pPr>
      <w:bookmarkStart w:id="743" w:name="_Toc510696633"/>
      <w:bookmarkStart w:id="744" w:name="_Toc35971428"/>
      <w:bookmarkStart w:id="745" w:name="_Toc183615987"/>
      <w:bookmarkStart w:id="746" w:name="_Toc35971429"/>
      <w:bookmarkStart w:id="747" w:name="_Toc510696634"/>
      <w:r>
        <w:t>6.1.6.1</w:t>
      </w:r>
      <w:r>
        <w:tab/>
        <w:t>General</w:t>
      </w:r>
      <w:bookmarkEnd w:id="743"/>
      <w:bookmarkEnd w:id="744"/>
      <w:bookmarkEnd w:id="745"/>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748" w:name="_Hlk134624419"/>
      <w:r w:rsidR="008E66C5" w:rsidRPr="000D671B">
        <w:t>Nimsas_SessionEventControl</w:t>
      </w:r>
      <w:bookmarkEnd w:id="748"/>
      <w:r>
        <w:t xml:space="preserve"> service based interface protocol.</w:t>
      </w:r>
    </w:p>
    <w:p w14:paraId="7F5EDA6A" w14:textId="1F4FC45F" w:rsidR="007B3457" w:rsidRDefault="00000000">
      <w:pPr>
        <w:pStyle w:val="TH"/>
      </w:pPr>
      <w:r>
        <w:lastRenderedPageBreak/>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r>
              <w:rPr>
                <w:rFonts w:eastAsiaTheme="minorEastAsia" w:hint="eastAsia"/>
                <w:lang w:eastAsia="zh-CN"/>
              </w:rPr>
              <w:t>Dc</w:t>
            </w:r>
            <w:r w:rsidR="00B07EF2" w:rsidRPr="001062A5">
              <w:t>MediaSpec</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ins w:id="749" w:author="C4-244363" w:date="2024-11-03T11:20:00Z"/>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ins w:id="750" w:author="C4-244363" w:date="2024-11-03T11:20:00Z" w16du:dateUtc="2024-11-03T03:20:00Z"/>
                <w:rFonts w:eastAsiaTheme="minorEastAsia"/>
                <w:lang w:eastAsia="zh-CN"/>
              </w:rPr>
            </w:pPr>
            <w:ins w:id="751" w:author="C4-244363" w:date="2024-11-03T11:20:00Z" w16du:dateUtc="2024-11-03T03:20:00Z">
              <w:r>
                <w:rPr>
                  <w:rFonts w:hint="eastAsia"/>
                  <w:lang w:eastAsia="zh-CN"/>
                </w:rPr>
                <w:t>Q</w:t>
              </w:r>
              <w:r>
                <w:rPr>
                  <w:lang w:eastAsia="zh-CN"/>
                </w:rPr>
                <w:t>osHintInfo</w:t>
              </w:r>
            </w:ins>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rPr>
                <w:ins w:id="752" w:author="C4-244363" w:date="2024-11-03T11:20:00Z" w16du:dateUtc="2024-11-03T03:20:00Z"/>
              </w:rPr>
            </w:pPr>
            <w:ins w:id="753" w:author="C4-244363" w:date="2024-11-03T11:20:00Z" w16du:dateUtc="2024-11-03T03:20:00Z">
              <w:r>
                <w:rPr>
                  <w:rFonts w:hint="eastAsia"/>
                  <w:lang w:eastAsia="zh-CN"/>
                </w:rPr>
                <w:t>6</w:t>
              </w:r>
              <w:r>
                <w:rPr>
                  <w:lang w:eastAsia="zh-CN"/>
                </w:rPr>
                <w:t>.1.6.2.</w:t>
              </w:r>
            </w:ins>
            <w:ins w:id="754" w:author="C4-244363" w:date="2024-11-03T11:21:00Z" w16du:dateUtc="2024-11-03T03:21:00Z">
              <w:r>
                <w:rPr>
                  <w:rFonts w:eastAsiaTheme="minorEastAsia" w:hint="eastAsia"/>
                  <w:lang w:eastAsia="zh-CN"/>
                </w:rPr>
                <w:t>7</w:t>
              </w:r>
            </w:ins>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ins w:id="755" w:author="C4-244363" w:date="2024-11-03T11:20:00Z" w16du:dateUtc="2024-11-03T03:20:00Z"/>
                <w:lang w:eastAsia="zh-CN"/>
              </w:rPr>
            </w:pPr>
            <w:ins w:id="756" w:author="C4-244363" w:date="2024-11-03T11:20:00Z" w16du:dateUtc="2024-11-03T03:20:00Z">
              <w:r>
                <w:rPr>
                  <w:rFonts w:hint="eastAsia"/>
                  <w:lang w:eastAsia="zh-CN"/>
                </w:rPr>
                <w:t>T</w:t>
              </w:r>
              <w:r>
                <w:rPr>
                  <w:lang w:eastAsia="zh-CN"/>
                </w:rPr>
                <w:t>he QoS requirement of the media.</w:t>
              </w:r>
            </w:ins>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r>
              <w:rPr>
                <w:rFonts w:hint="eastAsia"/>
                <w:lang w:eastAsia="zh-CN"/>
              </w:rPr>
              <w:t>B</w:t>
            </w:r>
            <w:r>
              <w:rPr>
                <w:lang w:eastAsia="zh-CN"/>
              </w:rPr>
              <w:t>dcUsedBy</w:t>
            </w:r>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r>
              <w:rPr>
                <w:rFonts w:hint="eastAsia"/>
                <w:lang w:eastAsia="zh-CN"/>
              </w:rPr>
              <w:t>A</w:t>
            </w:r>
            <w:r>
              <w:rPr>
                <w:lang w:eastAsia="zh-CN"/>
              </w:rPr>
              <w:t>ppBindingInfo</w:t>
            </w:r>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757" w:name="_Toc183615988"/>
      <w:r>
        <w:rPr>
          <w:lang w:val="en-US"/>
        </w:rPr>
        <w:t>6.1.6.2</w:t>
      </w:r>
      <w:r>
        <w:rPr>
          <w:lang w:val="en-US"/>
        </w:rPr>
        <w:tab/>
        <w:t>Structured data types</w:t>
      </w:r>
      <w:bookmarkEnd w:id="746"/>
      <w:bookmarkEnd w:id="747"/>
      <w:bookmarkEnd w:id="757"/>
    </w:p>
    <w:p w14:paraId="44E52C36" w14:textId="77777777" w:rsidR="007B3457" w:rsidRDefault="00000000">
      <w:pPr>
        <w:pStyle w:val="51"/>
      </w:pPr>
      <w:bookmarkStart w:id="758" w:name="_Toc183615989"/>
      <w:r>
        <w:t>6.1.6.2.1</w:t>
      </w:r>
      <w:r>
        <w:tab/>
        <w:t>Introduction</w:t>
      </w:r>
      <w:bookmarkEnd w:id="718"/>
      <w:bookmarkEnd w:id="719"/>
      <w:bookmarkEnd w:id="758"/>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759" w:name="_Toc510696636"/>
      <w:bookmarkStart w:id="760" w:name="_Toc35971431"/>
      <w:bookmarkStart w:id="761" w:name="_Toc183615990"/>
      <w:r>
        <w:lastRenderedPageBreak/>
        <w:t>6.1.6.2.2</w:t>
      </w:r>
      <w:r>
        <w:tab/>
        <w:t xml:space="preserve">Type: </w:t>
      </w:r>
      <w:r w:rsidR="001772C3" w:rsidRPr="001772C3">
        <w:t>SessionEventNotification</w:t>
      </w:r>
      <w:bookmarkEnd w:id="759"/>
      <w:bookmarkEnd w:id="760"/>
      <w:bookmarkEnd w:id="761"/>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77777777" w:rsidR="00C87041" w:rsidRDefault="001772C3" w:rsidP="00C87041">
            <w:pPr>
              <w:pStyle w:val="TAL"/>
              <w:rPr>
                <w:lang w:eastAsia="zh-CN"/>
              </w:rPr>
            </w:pPr>
            <w:r w:rsidRPr="00394925">
              <w:t>The session</w:t>
            </w:r>
            <w:r>
              <w:t>Info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eventyType of the notificationEvent is </w:t>
            </w:r>
            <w:r w:rsidR="00C87041">
              <w:rPr>
                <w:rFonts w:hint="eastAsia"/>
                <w:lang w:eastAsia="zh-CN"/>
              </w:rPr>
              <w:t xml:space="preserve">one of the </w:t>
            </w:r>
            <w:r w:rsidR="00242761">
              <w:rPr>
                <w:lang w:eastAsia="zh-CN"/>
              </w:rPr>
              <w:t>"SESSION_ESTABLISHMENT_REQUEST"</w:t>
            </w:r>
            <w:r w:rsidR="00C87041">
              <w:rPr>
                <w:rFonts w:hint="eastAsia"/>
                <w:lang w:eastAsia="zh-CN"/>
              </w:rPr>
              <w:t xml:space="preserve">, </w:t>
            </w:r>
          </w:p>
          <w:p w14:paraId="4455A477" w14:textId="084DB687" w:rsidR="001772C3" w:rsidRDefault="00C87041" w:rsidP="00C87041">
            <w:pPr>
              <w:pStyle w:val="TAL"/>
              <w:rPr>
                <w:rFonts w:cs="Arial"/>
                <w:szCs w:val="18"/>
              </w:rPr>
            </w:pPr>
            <w:r>
              <w:rPr>
                <w:lang w:eastAsia="zh-CN"/>
              </w:rPr>
              <w:t>"MEDIA_CHANGE_REQUEST"</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r w:rsidRPr="00B910B8">
              <w:t>mediaInfoList</w:t>
            </w:r>
          </w:p>
        </w:tc>
        <w:tc>
          <w:tcPr>
            <w:tcW w:w="1444" w:type="dxa"/>
          </w:tcPr>
          <w:p w14:paraId="0A5B93EF" w14:textId="71354789" w:rsidR="00E14FBC" w:rsidRDefault="00E14FBC" w:rsidP="00E14FBC">
            <w:pPr>
              <w:pStyle w:val="TAL"/>
            </w:pPr>
            <w:r>
              <w:t>map</w:t>
            </w:r>
            <w:r w:rsidRPr="00B910B8">
              <w:t>(MediaInfo)</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r w:rsidRPr="00B910B8">
              <w:t>1</w:t>
            </w:r>
            <w:r>
              <w:t>..N</w:t>
            </w:r>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4A98C3C" w14:textId="77777777" w:rsidR="00242761" w:rsidRDefault="00242761" w:rsidP="00242761">
            <w:pPr>
              <w:pStyle w:val="TAL"/>
              <w:rPr>
                <w:lang w:eastAsia="zh-CN"/>
              </w:rPr>
            </w:pPr>
            <w:r>
              <w:rPr>
                <w:rFonts w:hint="eastAsia"/>
                <w:lang w:eastAsia="zh-CN"/>
              </w:rPr>
              <w:t>I</w:t>
            </w:r>
            <w:r>
              <w:rPr>
                <w:lang w:eastAsia="zh-CN"/>
              </w:rPr>
              <w:t xml:space="preserve">t shall be contained when the attribute eventyType of the notificationEvent is one of the "SESSION_ESTABLISHMENT_REQUEST", "SESSION_ESTABLISHMENT_PROGRESS", </w:t>
            </w:r>
          </w:p>
          <w:p w14:paraId="47758CBF" w14:textId="77777777" w:rsidR="00242761" w:rsidRDefault="00242761" w:rsidP="00242761">
            <w:pPr>
              <w:pStyle w:val="TAL"/>
              <w:rPr>
                <w:lang w:eastAsia="zh-CN"/>
              </w:rPr>
            </w:pPr>
            <w:r>
              <w:rPr>
                <w:lang w:eastAsia="zh-CN"/>
              </w:rPr>
              <w:t xml:space="preserve">"SESSION_ESTABLISHMENT_ALERTING", </w:t>
            </w:r>
          </w:p>
          <w:p w14:paraId="03A56903" w14:textId="77777777" w:rsidR="00242761" w:rsidRDefault="00242761" w:rsidP="00242761">
            <w:pPr>
              <w:pStyle w:val="TAL"/>
              <w:rPr>
                <w:lang w:eastAsia="zh-CN"/>
              </w:rPr>
            </w:pPr>
            <w:r>
              <w:rPr>
                <w:lang w:eastAsia="zh-CN"/>
              </w:rPr>
              <w:t xml:space="preserve">"SESSION_ESTABLISHMENT_SUCCESS", </w:t>
            </w:r>
          </w:p>
          <w:p w14:paraId="7BBA4199" w14:textId="77777777" w:rsidR="00242761" w:rsidRDefault="00242761" w:rsidP="00242761">
            <w:pPr>
              <w:pStyle w:val="TAL"/>
              <w:rPr>
                <w:lang w:eastAsia="zh-CN"/>
              </w:rPr>
            </w:pPr>
            <w:r>
              <w:rPr>
                <w:lang w:eastAsia="zh-CN"/>
              </w:rPr>
              <w:t xml:space="preserve">"MEDIA_CHANGE_REQUEST", </w:t>
            </w:r>
          </w:p>
          <w:p w14:paraId="33737C8D" w14:textId="33AD038E" w:rsidR="00242761" w:rsidRPr="001C6F91" w:rsidRDefault="00242761" w:rsidP="00242761">
            <w:pPr>
              <w:pStyle w:val="TAL"/>
              <w:rPr>
                <w:lang w:eastAsia="zh-CN"/>
              </w:rPr>
            </w:pPr>
            <w:r>
              <w:rPr>
                <w:lang w:eastAsia="zh-CN"/>
              </w:rPr>
              <w:t>"MEDIA_CHANGE_SUCCESS",</w:t>
            </w:r>
            <w:ins w:id="762" w:author="C4-244103" w:date="2024-11-03T11:16:00Z" w16du:dateUtc="2024-11-03T03:16:00Z">
              <w:r w:rsidR="001C6F91">
                <w:rPr>
                  <w:rFonts w:eastAsiaTheme="minorEastAsia" w:hint="eastAsia"/>
                  <w:lang w:eastAsia="zh-CN"/>
                </w:rPr>
                <w:t xml:space="preserve"> </w:t>
              </w:r>
            </w:ins>
            <w:del w:id="763" w:author="C4-244103" w:date="2024-11-03T11:16:00Z" w16du:dateUtc="2024-11-03T03:16:00Z">
              <w:r w:rsidDel="001C6F91">
                <w:rPr>
                  <w:lang w:eastAsia="zh-CN"/>
                </w:rPr>
                <w:delText xml:space="preserve"> or</w:delText>
              </w:r>
            </w:del>
          </w:p>
          <w:p w14:paraId="32D7AC2D" w14:textId="77777777" w:rsidR="001C6F91" w:rsidRDefault="00242761" w:rsidP="001C6F91">
            <w:pPr>
              <w:pStyle w:val="TAL"/>
              <w:rPr>
                <w:ins w:id="764" w:author="C4-244103" w:date="2024-11-03T11:16:00Z" w16du:dateUtc="2024-11-03T03:16:00Z"/>
                <w:lang w:eastAsia="zh-CN"/>
              </w:rPr>
            </w:pPr>
            <w:r>
              <w:rPr>
                <w:lang w:eastAsia="zh-CN"/>
              </w:rPr>
              <w:t>"MEDIA_CHANGE_FAILURE"</w:t>
            </w:r>
            <w:ins w:id="765" w:author="C4-244103" w:date="2024-11-03T11:16:00Z" w16du:dateUtc="2024-11-03T03:16:00Z">
              <w:r w:rsidR="001C6F91">
                <w:rPr>
                  <w:rFonts w:hint="eastAsia"/>
                  <w:lang w:eastAsia="zh-CN"/>
                </w:rPr>
                <w:t>, or</w:t>
              </w:r>
            </w:ins>
          </w:p>
          <w:p w14:paraId="79924F69" w14:textId="16F501C2" w:rsidR="00E14FBC" w:rsidRPr="00394925" w:rsidRDefault="001C6F91" w:rsidP="001C6F91">
            <w:pPr>
              <w:pStyle w:val="TAL"/>
            </w:pPr>
            <w:ins w:id="766" w:author="C4-244103" w:date="2024-11-03T11:16:00Z" w16du:dateUtc="2024-11-03T03:16:00Z">
              <w:r>
                <w:rPr>
                  <w:rFonts w:hint="eastAsia"/>
                </w:rPr>
                <w:t>"</w:t>
              </w:r>
              <w:r>
                <w:t>MEDIA_CHANGE_</w:t>
              </w:r>
              <w:r>
                <w:rPr>
                  <w:rFonts w:hint="eastAsia"/>
                  <w:lang w:eastAsia="zh-CN"/>
                </w:rPr>
                <w:t>CANCEL</w:t>
              </w:r>
              <w:r>
                <w:rPr>
                  <w:rFonts w:hint="eastAsia"/>
                </w:rPr>
                <w:t>"</w:t>
              </w:r>
              <w:r>
                <w:rPr>
                  <w:rFonts w:hint="eastAsia"/>
                  <w:lang w:eastAsia="zh-CN"/>
                </w:rPr>
                <w:t>.</w:t>
              </w:r>
            </w:ins>
            <w:del w:id="767" w:author="C4-244103" w:date="2024-11-03T11:16:00Z" w16du:dateUtc="2024-11-03T03:16:00Z">
              <w:r w:rsidR="00242761" w:rsidDel="001C6F91">
                <w:rPr>
                  <w:rFonts w:hint="eastAsia"/>
                  <w:lang w:eastAsia="zh-CN"/>
                </w:rPr>
                <w:delText>.</w:delText>
              </w:r>
            </w:del>
          </w:p>
        </w:tc>
      </w:tr>
    </w:tbl>
    <w:p w14:paraId="4D41F841" w14:textId="77777777" w:rsidR="007B3457" w:rsidRDefault="007B3457">
      <w:pPr>
        <w:rPr>
          <w:lang w:val="en-US"/>
        </w:rPr>
      </w:pPr>
    </w:p>
    <w:p w14:paraId="76DDC22E" w14:textId="6FBFDEFA" w:rsidR="007B3457" w:rsidRDefault="00000000">
      <w:pPr>
        <w:pStyle w:val="51"/>
      </w:pPr>
      <w:bookmarkStart w:id="768" w:name="_Toc510696637"/>
      <w:bookmarkStart w:id="769" w:name="_Toc35971432"/>
      <w:bookmarkStart w:id="770" w:name="_Toc183615991"/>
      <w:r>
        <w:t>6.1.6.2.3</w:t>
      </w:r>
      <w:r>
        <w:tab/>
        <w:t xml:space="preserve">Type: </w:t>
      </w:r>
      <w:r w:rsidR="00D93AE2" w:rsidRPr="00D93AE2">
        <w:t>NotificationEvent</w:t>
      </w:r>
      <w:bookmarkEnd w:id="768"/>
      <w:bookmarkEnd w:id="769"/>
      <w:bookmarkEnd w:id="770"/>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77777777"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Pr="00B910B8">
              <w:t xml:space="preserve"> vs </w:t>
            </w:r>
            <w:r w:rsidR="00756442">
              <w:rPr>
                <w:rFonts w:cs="Arial"/>
              </w:rPr>
              <w:t>"</w:t>
            </w:r>
            <w:r w:rsidRPr="00B910B8">
              <w:t>remote IMS subscriber</w:t>
            </w:r>
            <w:r w:rsidR="00756442">
              <w:rPr>
                <w:rFonts w:cs="Arial"/>
              </w:rPr>
              <w:t>"</w:t>
            </w:r>
            <w:r w:rsidRPr="00B910B8">
              <w:t>.</w:t>
            </w:r>
          </w:p>
          <w:p w14:paraId="7CBEF7ED" w14:textId="74C112A0" w:rsidR="00D93AE2" w:rsidRPr="00B910B8" w:rsidRDefault="004B25DC" w:rsidP="004B25DC">
            <w:pPr>
              <w:pStyle w:val="TAL"/>
            </w:pPr>
            <w:r>
              <w:rPr>
                <w:rFonts w:hint="eastAsia"/>
                <w:lang w:eastAsia="zh-CN"/>
              </w:rPr>
              <w:t>I</w:t>
            </w:r>
            <w:r>
              <w:rPr>
                <w:lang w:eastAsia="zh-CN"/>
              </w:rPr>
              <w:t>t shall be contained when the eventType is "SESSION_ESTABLISHMENT_REQUEST" or "MEDIA_CHANGE_REQUEST".</w:t>
            </w:r>
          </w:p>
        </w:tc>
      </w:tr>
    </w:tbl>
    <w:p w14:paraId="1F2D5978" w14:textId="77777777" w:rsidR="003A4F10" w:rsidRDefault="003A4F10" w:rsidP="003A4F10">
      <w:bookmarkStart w:id="771" w:name="_Toc35971433"/>
      <w:bookmarkStart w:id="772" w:name="_Toc510696638"/>
    </w:p>
    <w:p w14:paraId="60AC0684" w14:textId="189B76E8" w:rsidR="00D93AE2" w:rsidRPr="00B910B8" w:rsidRDefault="00D93AE2" w:rsidP="00B910B8">
      <w:pPr>
        <w:pStyle w:val="51"/>
      </w:pPr>
      <w:bookmarkStart w:id="773" w:name="_Toc183615992"/>
      <w:r w:rsidRPr="00B910B8">
        <w:t>6.1.6.2.4</w:t>
      </w:r>
      <w:r w:rsidRPr="00B910B8">
        <w:tab/>
        <w:t>Type: SessionInfo</w:t>
      </w:r>
      <w:bookmarkEnd w:id="773"/>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774" w:name="_Toc183615993"/>
      <w:r w:rsidRPr="00B910B8">
        <w:lastRenderedPageBreak/>
        <w:t>6.1.6.2.5</w:t>
      </w:r>
      <w:r w:rsidRPr="00B910B8">
        <w:tab/>
        <w:t>Type: MediaInfo</w:t>
      </w:r>
      <w:bookmarkEnd w:id="774"/>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r>
              <w:t>dcM</w:t>
            </w:r>
            <w:r w:rsidR="00D93AE2" w:rsidRPr="00B910B8">
              <w:t>ediaSpec</w:t>
            </w:r>
          </w:p>
        </w:tc>
        <w:tc>
          <w:tcPr>
            <w:tcW w:w="1359" w:type="dxa"/>
          </w:tcPr>
          <w:p w14:paraId="28F23991" w14:textId="6BDB1C6A" w:rsidR="00D93AE2" w:rsidRPr="00B910B8" w:rsidRDefault="0062312F" w:rsidP="00B910B8">
            <w:pPr>
              <w:pStyle w:val="TAL"/>
            </w:pPr>
            <w:r>
              <w:t>Dc</w:t>
            </w:r>
            <w:r w:rsidR="00D93AE2" w:rsidRPr="00B910B8">
              <w:t>MediaSpec</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r>
              <w:rPr>
                <w:rFonts w:hint="eastAsia"/>
                <w:lang w:eastAsia="zh-CN"/>
              </w:rPr>
              <w:t>m</w:t>
            </w:r>
            <w:r>
              <w:rPr>
                <w:lang w:eastAsia="zh-CN"/>
              </w:rPr>
              <w:t>ediaSuspended</w:t>
            </w:r>
          </w:p>
        </w:tc>
        <w:tc>
          <w:tcPr>
            <w:tcW w:w="1359" w:type="dxa"/>
          </w:tcPr>
          <w:p w14:paraId="78CC4558" w14:textId="664A28BE" w:rsidR="00117C77" w:rsidRDefault="00117C77" w:rsidP="00117C77">
            <w:pPr>
              <w:pStyle w:val="TAL"/>
            </w:pPr>
            <w:r>
              <w:rPr>
                <w:lang w:eastAsia="zh-CN"/>
              </w:rPr>
              <w:t>boolean</w:t>
            </w:r>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77777777" w:rsidR="00117C77" w:rsidRDefault="00117C77" w:rsidP="00117C77">
            <w:pPr>
              <w:pStyle w:val="TAL"/>
              <w:rPr>
                <w:lang w:eastAsia="zh-CN"/>
              </w:rPr>
            </w:pPr>
            <w:r>
              <w:rPr>
                <w:rFonts w:hint="eastAsia"/>
                <w:lang w:eastAsia="zh-CN"/>
              </w:rPr>
              <w:t>T</w:t>
            </w:r>
            <w:r>
              <w:rPr>
                <w:lang w:eastAsia="zh-CN"/>
              </w:rPr>
              <w:t xml:space="preserve">his IE indicates whether the media is suspended or not. </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4394BCB7" w:rsidR="00117C77" w:rsidRPr="00B910B8" w:rsidRDefault="00117C77" w:rsidP="00117C77">
            <w:pPr>
              <w:pStyle w:val="TAL"/>
            </w:pPr>
            <w:r>
              <w:rPr>
                <w:lang w:eastAsia="zh-CN"/>
              </w:rPr>
              <w:t>false: the media is resumed.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775" w:name="_Toc183615994"/>
      <w:r w:rsidRPr="00B910B8">
        <w:t>6.1.6.2.6</w:t>
      </w:r>
      <w:r w:rsidRPr="00B910B8">
        <w:tab/>
        <w:t xml:space="preserve">Type: </w:t>
      </w:r>
      <w:r w:rsidR="0062312F">
        <w:t>Dc</w:t>
      </w:r>
      <w:r w:rsidRPr="00B910B8">
        <w:t>MediaSpec</w:t>
      </w:r>
      <w:bookmarkEnd w:id="775"/>
    </w:p>
    <w:p w14:paraId="72BA692D" w14:textId="13A53C5A" w:rsidR="00D93AE2" w:rsidRPr="00B910B8" w:rsidRDefault="00D93AE2" w:rsidP="00B910B8">
      <w:pPr>
        <w:pStyle w:val="TH"/>
        <w:rPr>
          <w:b w:val="0"/>
        </w:rPr>
      </w:pPr>
      <w:r w:rsidRPr="00B910B8">
        <w:t xml:space="preserve">Table 6.1.6.2.6-1: Definition of type </w:t>
      </w:r>
      <w:r w:rsidR="0062312F">
        <w:t>Dc</w:t>
      </w:r>
      <w:r w:rsidRPr="00B910B8">
        <w:t>MediaSpec</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r>
              <w:rPr>
                <w:lang w:eastAsia="zh-CN"/>
              </w:rPr>
              <w:t>1</w:t>
            </w:r>
            <w:r w:rsidR="0062312F">
              <w:rPr>
                <w:lang w:eastAsia="zh-CN"/>
              </w:rPr>
              <w:t>..N</w:t>
            </w:r>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streamId</w:t>
            </w:r>
            <w:r w:rsidRPr="00B910B8">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r>
              <w:rPr>
                <w:rFonts w:hint="eastAsia"/>
                <w:lang w:eastAsia="zh-CN"/>
              </w:rPr>
              <w:t>received</w:t>
            </w:r>
            <w:r w:rsidR="0046662F">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r>
              <w:rPr>
                <w:rFonts w:hint="eastAsia"/>
                <w:lang w:eastAsia="zh-CN"/>
              </w:rPr>
              <w:t>b</w:t>
            </w:r>
            <w:r>
              <w:rPr>
                <w:lang w:eastAsia="zh-CN"/>
              </w:rPr>
              <w:t>dcUsedby</w:t>
            </w:r>
          </w:p>
        </w:tc>
        <w:tc>
          <w:tcPr>
            <w:tcW w:w="1359" w:type="dxa"/>
          </w:tcPr>
          <w:p w14:paraId="538B1D9E" w14:textId="75B173BF" w:rsidR="002F7F20" w:rsidRDefault="002F7F20" w:rsidP="002F7F20">
            <w:pPr>
              <w:pStyle w:val="TAL"/>
              <w:rPr>
                <w:lang w:eastAsia="zh-CN"/>
              </w:rPr>
            </w:pPr>
            <w:r>
              <w:rPr>
                <w:rFonts w:hint="eastAsia"/>
                <w:lang w:eastAsia="zh-CN"/>
              </w:rPr>
              <w:t>B</w:t>
            </w:r>
            <w:r>
              <w:rPr>
                <w:lang w:eastAsia="zh-CN"/>
              </w:rPr>
              <w:t>dcUsedBy</w:t>
            </w:r>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5D761E35"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MediaInfo represents bootstrap data channel and the streamId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r>
              <w:rPr>
                <w:rFonts w:hint="eastAsia"/>
                <w:lang w:eastAsia="zh-CN"/>
              </w:rPr>
              <w:t>a</w:t>
            </w:r>
            <w:r>
              <w:rPr>
                <w:lang w:eastAsia="zh-CN"/>
              </w:rPr>
              <w:t>ppBindingInfo</w:t>
            </w:r>
          </w:p>
        </w:tc>
        <w:tc>
          <w:tcPr>
            <w:tcW w:w="1359" w:type="dxa"/>
          </w:tcPr>
          <w:p w14:paraId="4A0E147D" w14:textId="7FFFB340" w:rsidR="002F7F20" w:rsidRDefault="002F7F20" w:rsidP="002F7F20">
            <w:pPr>
              <w:pStyle w:val="TAL"/>
              <w:rPr>
                <w:lang w:eastAsia="zh-CN"/>
              </w:rPr>
            </w:pPr>
            <w:r>
              <w:rPr>
                <w:rFonts w:hint="eastAsia"/>
                <w:lang w:eastAsia="zh-CN"/>
              </w:rPr>
              <w:t>A</w:t>
            </w:r>
            <w:r>
              <w:rPr>
                <w:lang w:eastAsia="zh-CN"/>
              </w:rPr>
              <w:t>ppBindingInfo</w:t>
            </w:r>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0905D6CA" w14:textId="458456F8"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MediaInfo represents application data channel.</w:t>
            </w:r>
          </w:p>
        </w:tc>
      </w:tr>
      <w:tr w:rsidR="00F05C98" w:rsidRPr="00D93AE2" w14:paraId="60C99EA5" w14:textId="77777777" w:rsidTr="00BE51C3">
        <w:trPr>
          <w:jc w:val="center"/>
          <w:ins w:id="776" w:author="C4-244363" w:date="2024-11-03T11:20:00Z"/>
        </w:trPr>
        <w:tc>
          <w:tcPr>
            <w:tcW w:w="1786" w:type="dxa"/>
          </w:tcPr>
          <w:p w14:paraId="39D9EB32" w14:textId="75D83025" w:rsidR="00F05C98" w:rsidRDefault="00F05C98" w:rsidP="00F05C98">
            <w:pPr>
              <w:pStyle w:val="TAL"/>
              <w:rPr>
                <w:ins w:id="777" w:author="C4-244363" w:date="2024-11-03T11:20:00Z" w16du:dateUtc="2024-11-03T03:20:00Z"/>
                <w:lang w:eastAsia="zh-CN"/>
              </w:rPr>
            </w:pPr>
            <w:ins w:id="778" w:author="C4-244363" w:date="2024-11-03T11:20:00Z" w16du:dateUtc="2024-11-03T03:20:00Z">
              <w:r>
                <w:rPr>
                  <w:lang w:eastAsia="zh-CN"/>
                </w:rPr>
                <w:t>qosHintInfo</w:t>
              </w:r>
            </w:ins>
          </w:p>
        </w:tc>
        <w:tc>
          <w:tcPr>
            <w:tcW w:w="1359" w:type="dxa"/>
          </w:tcPr>
          <w:p w14:paraId="7820A5C4" w14:textId="01BBE086" w:rsidR="00F05C98" w:rsidRDefault="00F05C98" w:rsidP="00F05C98">
            <w:pPr>
              <w:pStyle w:val="TAL"/>
              <w:rPr>
                <w:ins w:id="779" w:author="C4-244363" w:date="2024-11-03T11:20:00Z" w16du:dateUtc="2024-11-03T03:20:00Z"/>
                <w:lang w:eastAsia="zh-CN"/>
              </w:rPr>
            </w:pPr>
            <w:ins w:id="780" w:author="C4-244363" w:date="2024-11-03T11:20:00Z" w16du:dateUtc="2024-11-03T03:20:00Z">
              <w:r>
                <w:rPr>
                  <w:rFonts w:hint="eastAsia"/>
                  <w:lang w:eastAsia="zh-CN"/>
                </w:rPr>
                <w:t>Q</w:t>
              </w:r>
              <w:r>
                <w:rPr>
                  <w:lang w:eastAsia="zh-CN"/>
                </w:rPr>
                <w:t>osHintInfo</w:t>
              </w:r>
            </w:ins>
          </w:p>
        </w:tc>
        <w:tc>
          <w:tcPr>
            <w:tcW w:w="425" w:type="dxa"/>
          </w:tcPr>
          <w:p w14:paraId="178450C8" w14:textId="1FA12982" w:rsidR="00F05C98" w:rsidRDefault="00F05C98" w:rsidP="00F05C98">
            <w:pPr>
              <w:pStyle w:val="TAL"/>
              <w:rPr>
                <w:ins w:id="781" w:author="C4-244363" w:date="2024-11-03T11:20:00Z" w16du:dateUtc="2024-11-03T03:20:00Z"/>
                <w:lang w:eastAsia="zh-CN"/>
              </w:rPr>
            </w:pPr>
            <w:ins w:id="782" w:author="C4-244363" w:date="2024-11-03T11:20:00Z" w16du:dateUtc="2024-11-03T03:20:00Z">
              <w:r>
                <w:rPr>
                  <w:rFonts w:hint="eastAsia"/>
                  <w:lang w:eastAsia="zh-CN"/>
                </w:rPr>
                <w:t>C</w:t>
              </w:r>
            </w:ins>
          </w:p>
        </w:tc>
        <w:tc>
          <w:tcPr>
            <w:tcW w:w="1134" w:type="dxa"/>
          </w:tcPr>
          <w:p w14:paraId="4A1BD6CE" w14:textId="04C215E2" w:rsidR="00F05C98" w:rsidRDefault="00F05C98" w:rsidP="00F05C98">
            <w:pPr>
              <w:pStyle w:val="TAL"/>
              <w:rPr>
                <w:ins w:id="783" w:author="C4-244363" w:date="2024-11-03T11:20:00Z" w16du:dateUtc="2024-11-03T03:20:00Z"/>
                <w:lang w:eastAsia="zh-CN"/>
              </w:rPr>
            </w:pPr>
            <w:ins w:id="784" w:author="C4-244363" w:date="2024-11-03T11:20:00Z" w16du:dateUtc="2024-11-03T03:20:00Z">
              <w:r>
                <w:rPr>
                  <w:rFonts w:hint="eastAsia"/>
                  <w:lang w:eastAsia="zh-CN"/>
                </w:rPr>
                <w:t>0</w:t>
              </w:r>
              <w:r>
                <w:rPr>
                  <w:lang w:eastAsia="zh-CN"/>
                </w:rPr>
                <w:t>..1</w:t>
              </w:r>
            </w:ins>
          </w:p>
        </w:tc>
        <w:tc>
          <w:tcPr>
            <w:tcW w:w="4807" w:type="dxa"/>
          </w:tcPr>
          <w:p w14:paraId="24CE2551" w14:textId="77777777" w:rsidR="00F05C98" w:rsidRDefault="00F05C98" w:rsidP="00F05C98">
            <w:pPr>
              <w:pStyle w:val="TAL"/>
              <w:rPr>
                <w:ins w:id="785" w:author="C4-244363" w:date="2024-11-03T11:20:00Z" w16du:dateUtc="2024-11-03T03:20:00Z"/>
                <w:rFonts w:cs="Arial"/>
                <w:szCs w:val="18"/>
                <w:lang w:eastAsia="zh-CN"/>
              </w:rPr>
            </w:pPr>
            <w:ins w:id="786" w:author="C4-244363" w:date="2024-11-03T11:20:00Z" w16du:dateUtc="2024-11-03T03:20:00Z">
              <w:r>
                <w:rPr>
                  <w:rFonts w:cs="Arial" w:hint="eastAsia"/>
                  <w:szCs w:val="18"/>
                  <w:lang w:eastAsia="zh-CN"/>
                </w:rPr>
                <w:t>R</w:t>
              </w:r>
              <w:r>
                <w:rPr>
                  <w:rFonts w:cs="Arial"/>
                  <w:szCs w:val="18"/>
                  <w:lang w:eastAsia="zh-CN"/>
                </w:rPr>
                <w:t>epresents the QoS information that is provided within the SDP media level attribute "a=3gpp-qos-hint".</w:t>
              </w:r>
            </w:ins>
          </w:p>
          <w:p w14:paraId="290C87FC" w14:textId="137A6055" w:rsidR="00F05C98" w:rsidRDefault="00F05C98" w:rsidP="00F05C98">
            <w:pPr>
              <w:pStyle w:val="TAL"/>
              <w:rPr>
                <w:ins w:id="787" w:author="C4-244363" w:date="2024-11-03T11:20:00Z" w16du:dateUtc="2024-11-03T03:20:00Z"/>
                <w:rFonts w:cs="Arial"/>
                <w:szCs w:val="18"/>
                <w:lang w:eastAsia="zh-CN"/>
              </w:rPr>
            </w:pPr>
            <w:ins w:id="788" w:author="C4-244363" w:date="2024-11-03T11:20:00Z" w16du:dateUtc="2024-11-03T03:20:00Z">
              <w:r>
                <w:rPr>
                  <w:rFonts w:cs="Arial" w:hint="eastAsia"/>
                  <w:szCs w:val="18"/>
                  <w:lang w:eastAsia="zh-CN"/>
                </w:rPr>
                <w:t>I</w:t>
              </w:r>
              <w:r>
                <w:rPr>
                  <w:rFonts w:cs="Arial"/>
                  <w:szCs w:val="18"/>
                  <w:lang w:eastAsia="zh-CN"/>
                </w:rPr>
                <w:t>t shall be included if the received SDP offer and SDP answer contains the "a=3gpp-qos-hint" attribute line.</w:t>
              </w:r>
            </w:ins>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rPr>
          <w:ins w:id="789" w:author="C4-244363" w:date="2024-11-03T11:21:00Z" w16du:dateUtc="2024-11-03T03:21:00Z"/>
        </w:rPr>
      </w:pPr>
      <w:bookmarkStart w:id="790" w:name="_Toc183615995"/>
      <w:ins w:id="791" w:author="C4-244363" w:date="2024-11-03T11:21:00Z" w16du:dateUtc="2024-11-03T03:21:00Z">
        <w:r w:rsidRPr="00B910B8">
          <w:lastRenderedPageBreak/>
          <w:t>6.1.6.2.</w:t>
        </w:r>
        <w:r>
          <w:rPr>
            <w:rFonts w:eastAsiaTheme="minorEastAsia" w:hint="eastAsia"/>
            <w:lang w:eastAsia="zh-CN"/>
          </w:rPr>
          <w:t>7</w:t>
        </w:r>
        <w:r w:rsidRPr="00B910B8">
          <w:tab/>
          <w:t xml:space="preserve">Type: </w:t>
        </w:r>
        <w:r>
          <w:rPr>
            <w:rFonts w:hint="eastAsia"/>
            <w:lang w:eastAsia="zh-CN"/>
          </w:rPr>
          <w:t>Qo</w:t>
        </w:r>
        <w:r>
          <w:rPr>
            <w:lang w:eastAsia="zh-CN"/>
          </w:rPr>
          <w:t>sHint</w:t>
        </w:r>
        <w:r>
          <w:rPr>
            <w:rFonts w:hint="eastAsia"/>
            <w:lang w:eastAsia="zh-CN"/>
          </w:rPr>
          <w:t>Info</w:t>
        </w:r>
        <w:bookmarkEnd w:id="790"/>
      </w:ins>
    </w:p>
    <w:p w14:paraId="48D36863" w14:textId="1BA8E1F6" w:rsidR="00F05C98" w:rsidRPr="00B910B8" w:rsidRDefault="00F05C98" w:rsidP="00F05C98">
      <w:pPr>
        <w:pStyle w:val="TH"/>
        <w:rPr>
          <w:ins w:id="792" w:author="C4-244363" w:date="2024-11-03T11:21:00Z" w16du:dateUtc="2024-11-03T03:21:00Z"/>
          <w:b w:val="0"/>
        </w:rPr>
      </w:pPr>
      <w:ins w:id="793" w:author="C4-244363" w:date="2024-11-03T11:21:00Z" w16du:dateUtc="2024-11-03T03:21:00Z">
        <w:r w:rsidRPr="00B910B8">
          <w:t>Table 6.1.6.2.</w:t>
        </w:r>
        <w:r>
          <w:rPr>
            <w:rFonts w:eastAsiaTheme="minorEastAsia" w:hint="eastAsia"/>
            <w:lang w:eastAsia="zh-CN"/>
          </w:rPr>
          <w:t>7</w:t>
        </w:r>
        <w:r w:rsidRPr="00B910B8">
          <w:t xml:space="preserve">-1: Definition of type </w:t>
        </w:r>
        <w:r>
          <w:t>QosHintInfo</w:t>
        </w:r>
      </w:ins>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ins w:id="794" w:author="C4-244363" w:date="2024-11-03T11:21:00Z"/>
        </w:trPr>
        <w:tc>
          <w:tcPr>
            <w:tcW w:w="1786" w:type="dxa"/>
            <w:shd w:val="clear" w:color="auto" w:fill="C0C0C0"/>
          </w:tcPr>
          <w:p w14:paraId="71587900" w14:textId="77777777" w:rsidR="00F05C98" w:rsidRPr="00B910B8" w:rsidRDefault="00F05C98" w:rsidP="0010279F">
            <w:pPr>
              <w:pStyle w:val="TAH"/>
              <w:rPr>
                <w:ins w:id="795" w:author="C4-244363" w:date="2024-11-03T11:21:00Z" w16du:dateUtc="2024-11-03T03:21:00Z"/>
                <w:b w:val="0"/>
              </w:rPr>
            </w:pPr>
            <w:ins w:id="796" w:author="C4-244363" w:date="2024-11-03T11:21:00Z" w16du:dateUtc="2024-11-03T03:21:00Z">
              <w:r w:rsidRPr="00B910B8">
                <w:t>Attribute name</w:t>
              </w:r>
            </w:ins>
          </w:p>
        </w:tc>
        <w:tc>
          <w:tcPr>
            <w:tcW w:w="1359" w:type="dxa"/>
            <w:shd w:val="clear" w:color="auto" w:fill="C0C0C0"/>
          </w:tcPr>
          <w:p w14:paraId="6A26E970" w14:textId="77777777" w:rsidR="00F05C98" w:rsidRPr="00B910B8" w:rsidRDefault="00F05C98" w:rsidP="0010279F">
            <w:pPr>
              <w:pStyle w:val="TAH"/>
              <w:rPr>
                <w:ins w:id="797" w:author="C4-244363" w:date="2024-11-03T11:21:00Z" w16du:dateUtc="2024-11-03T03:21:00Z"/>
                <w:b w:val="0"/>
              </w:rPr>
            </w:pPr>
            <w:ins w:id="798" w:author="C4-244363" w:date="2024-11-03T11:21:00Z" w16du:dateUtc="2024-11-03T03:21:00Z">
              <w:r w:rsidRPr="00B910B8">
                <w:t>Data type</w:t>
              </w:r>
            </w:ins>
          </w:p>
        </w:tc>
        <w:tc>
          <w:tcPr>
            <w:tcW w:w="425" w:type="dxa"/>
            <w:shd w:val="clear" w:color="auto" w:fill="C0C0C0"/>
          </w:tcPr>
          <w:p w14:paraId="71D65204" w14:textId="77777777" w:rsidR="00F05C98" w:rsidRPr="00B910B8" w:rsidRDefault="00F05C98" w:rsidP="0010279F">
            <w:pPr>
              <w:pStyle w:val="TAH"/>
              <w:rPr>
                <w:ins w:id="799" w:author="C4-244363" w:date="2024-11-03T11:21:00Z" w16du:dateUtc="2024-11-03T03:21:00Z"/>
                <w:b w:val="0"/>
              </w:rPr>
            </w:pPr>
            <w:ins w:id="800" w:author="C4-244363" w:date="2024-11-03T11:21:00Z" w16du:dateUtc="2024-11-03T03:21:00Z">
              <w:r w:rsidRPr="00B910B8">
                <w:t>P</w:t>
              </w:r>
            </w:ins>
          </w:p>
        </w:tc>
        <w:tc>
          <w:tcPr>
            <w:tcW w:w="1134" w:type="dxa"/>
            <w:shd w:val="clear" w:color="auto" w:fill="C0C0C0"/>
          </w:tcPr>
          <w:p w14:paraId="4615459C" w14:textId="77777777" w:rsidR="00F05C98" w:rsidRPr="00B910B8" w:rsidRDefault="00F05C98" w:rsidP="0010279F">
            <w:pPr>
              <w:pStyle w:val="TAH"/>
              <w:rPr>
                <w:ins w:id="801" w:author="C4-244363" w:date="2024-11-03T11:21:00Z" w16du:dateUtc="2024-11-03T03:21:00Z"/>
                <w:b w:val="0"/>
              </w:rPr>
            </w:pPr>
            <w:ins w:id="802" w:author="C4-244363" w:date="2024-11-03T11:21:00Z" w16du:dateUtc="2024-11-03T03:21:00Z">
              <w:r w:rsidRPr="00B910B8">
                <w:t>Cardinality</w:t>
              </w:r>
            </w:ins>
          </w:p>
        </w:tc>
        <w:tc>
          <w:tcPr>
            <w:tcW w:w="4807" w:type="dxa"/>
            <w:shd w:val="clear" w:color="auto" w:fill="C0C0C0"/>
          </w:tcPr>
          <w:p w14:paraId="391C49B7" w14:textId="77777777" w:rsidR="00F05C98" w:rsidRPr="00B910B8" w:rsidRDefault="00F05C98" w:rsidP="0010279F">
            <w:pPr>
              <w:pStyle w:val="TAH"/>
              <w:rPr>
                <w:ins w:id="803" w:author="C4-244363" w:date="2024-11-03T11:21:00Z" w16du:dateUtc="2024-11-03T03:21:00Z"/>
                <w:b w:val="0"/>
              </w:rPr>
            </w:pPr>
            <w:ins w:id="804" w:author="C4-244363" w:date="2024-11-03T11:21:00Z" w16du:dateUtc="2024-11-03T03:21:00Z">
              <w:r w:rsidRPr="00B910B8">
                <w:t>Description</w:t>
              </w:r>
            </w:ins>
          </w:p>
        </w:tc>
      </w:tr>
      <w:tr w:rsidR="00F05C98" w:rsidRPr="00D93AE2" w14:paraId="779D55BC" w14:textId="77777777" w:rsidTr="0010279F">
        <w:trPr>
          <w:jc w:val="center"/>
          <w:ins w:id="805" w:author="C4-244363" w:date="2024-11-03T11:21:00Z"/>
        </w:trPr>
        <w:tc>
          <w:tcPr>
            <w:tcW w:w="1786" w:type="dxa"/>
          </w:tcPr>
          <w:p w14:paraId="1FEEA05B" w14:textId="77777777" w:rsidR="00F05C98" w:rsidRPr="00B910B8" w:rsidRDefault="00F05C98" w:rsidP="0010279F">
            <w:pPr>
              <w:pStyle w:val="TAL"/>
              <w:rPr>
                <w:ins w:id="806" w:author="C4-244363" w:date="2024-11-03T11:21:00Z" w16du:dateUtc="2024-11-03T03:21:00Z"/>
              </w:rPr>
            </w:pPr>
            <w:ins w:id="807" w:author="C4-244363" w:date="2024-11-03T11:21:00Z" w16du:dateUtc="2024-11-03T03:21:00Z">
              <w:r>
                <w:rPr>
                  <w:lang w:eastAsia="zh-CN"/>
                </w:rPr>
                <w:t>loss</w:t>
              </w:r>
            </w:ins>
          </w:p>
        </w:tc>
        <w:tc>
          <w:tcPr>
            <w:tcW w:w="1359" w:type="dxa"/>
          </w:tcPr>
          <w:p w14:paraId="208A884B" w14:textId="77777777" w:rsidR="00F05C98" w:rsidRPr="00B910B8" w:rsidRDefault="00F05C98" w:rsidP="0010279F">
            <w:pPr>
              <w:pStyle w:val="TAL"/>
              <w:rPr>
                <w:ins w:id="808" w:author="C4-244363" w:date="2024-11-03T11:21:00Z" w16du:dateUtc="2024-11-03T03:21:00Z"/>
                <w:lang w:eastAsia="zh-CN"/>
              </w:rPr>
            </w:pPr>
            <w:ins w:id="809" w:author="C4-244363" w:date="2024-11-03T11:21:00Z" w16du:dateUtc="2024-11-03T03:21:00Z">
              <w:r>
                <w:t>number</w:t>
              </w:r>
            </w:ins>
          </w:p>
        </w:tc>
        <w:tc>
          <w:tcPr>
            <w:tcW w:w="425" w:type="dxa"/>
          </w:tcPr>
          <w:p w14:paraId="7D9B78CA" w14:textId="77777777" w:rsidR="00F05C98" w:rsidRPr="00B910B8" w:rsidRDefault="00F05C98" w:rsidP="0010279F">
            <w:pPr>
              <w:pStyle w:val="TAL"/>
              <w:rPr>
                <w:ins w:id="810" w:author="C4-244363" w:date="2024-11-03T11:21:00Z" w16du:dateUtc="2024-11-03T03:21:00Z"/>
                <w:lang w:eastAsia="zh-CN"/>
              </w:rPr>
            </w:pPr>
            <w:ins w:id="811" w:author="C4-244363" w:date="2024-11-03T11:21:00Z" w16du:dateUtc="2024-11-03T03:21:00Z">
              <w:r>
                <w:rPr>
                  <w:rFonts w:hint="eastAsia"/>
                  <w:lang w:eastAsia="zh-CN"/>
                </w:rPr>
                <w:t>O</w:t>
              </w:r>
            </w:ins>
          </w:p>
        </w:tc>
        <w:tc>
          <w:tcPr>
            <w:tcW w:w="1134" w:type="dxa"/>
          </w:tcPr>
          <w:p w14:paraId="5075CB87" w14:textId="77777777" w:rsidR="00F05C98" w:rsidRPr="00B910B8" w:rsidRDefault="00F05C98" w:rsidP="0010279F">
            <w:pPr>
              <w:pStyle w:val="TAL"/>
              <w:rPr>
                <w:ins w:id="812" w:author="C4-244363" w:date="2024-11-03T11:21:00Z" w16du:dateUtc="2024-11-03T03:21:00Z"/>
                <w:lang w:eastAsia="zh-CN"/>
              </w:rPr>
            </w:pPr>
            <w:ins w:id="813" w:author="C4-244363" w:date="2024-11-03T11:21:00Z" w16du:dateUtc="2024-11-03T03:21:00Z">
              <w:r>
                <w:rPr>
                  <w:rFonts w:hint="eastAsia"/>
                  <w:lang w:eastAsia="zh-CN"/>
                </w:rPr>
                <w:t>0</w:t>
              </w:r>
              <w:r>
                <w:rPr>
                  <w:lang w:eastAsia="zh-CN"/>
                </w:rPr>
                <w:t>..1</w:t>
              </w:r>
            </w:ins>
          </w:p>
        </w:tc>
        <w:tc>
          <w:tcPr>
            <w:tcW w:w="4807" w:type="dxa"/>
          </w:tcPr>
          <w:p w14:paraId="520DD47B" w14:textId="77777777" w:rsidR="00F05C98" w:rsidRPr="00B910B8" w:rsidRDefault="00F05C98" w:rsidP="0010279F">
            <w:pPr>
              <w:pStyle w:val="TAL"/>
              <w:rPr>
                <w:ins w:id="814" w:author="C4-244363" w:date="2024-11-03T11:21:00Z" w16du:dateUtc="2024-11-03T03:21:00Z"/>
              </w:rPr>
            </w:pPr>
            <w:ins w:id="815" w:author="C4-244363" w:date="2024-11-03T11:21:00Z" w16du:dateUtc="2024-11-03T03:21:00Z">
              <w:r>
                <w:t xml:space="preserve">Represents </w:t>
              </w:r>
              <w:r w:rsidRPr="00567618">
                <w:t>the maximum desirable end-to-end transport level packet loss rate in percent (without "%" sign) as a zero-based-integer or as a non-zero-real value</w:t>
              </w:r>
              <w:r>
                <w:rPr>
                  <w:rFonts w:cs="Arial"/>
                  <w:szCs w:val="18"/>
                </w:rPr>
                <w:t>.</w:t>
              </w:r>
            </w:ins>
          </w:p>
        </w:tc>
      </w:tr>
      <w:tr w:rsidR="00F05C98" w:rsidRPr="00D93AE2" w14:paraId="488A5611" w14:textId="77777777" w:rsidTr="0010279F">
        <w:trPr>
          <w:jc w:val="center"/>
          <w:ins w:id="816" w:author="C4-244363" w:date="2024-11-03T11:21:00Z"/>
        </w:trPr>
        <w:tc>
          <w:tcPr>
            <w:tcW w:w="1786" w:type="dxa"/>
          </w:tcPr>
          <w:p w14:paraId="69EF1271" w14:textId="77777777" w:rsidR="00F05C98" w:rsidRDefault="00F05C98" w:rsidP="0010279F">
            <w:pPr>
              <w:pStyle w:val="TAL"/>
              <w:rPr>
                <w:ins w:id="817" w:author="C4-244363" w:date="2024-11-03T11:21:00Z" w16du:dateUtc="2024-11-03T03:21:00Z"/>
                <w:lang w:eastAsia="zh-CN"/>
              </w:rPr>
            </w:pPr>
            <w:ins w:id="818" w:author="C4-244363" w:date="2024-11-03T11:21:00Z" w16du:dateUtc="2024-11-03T03:21:00Z">
              <w:r>
                <w:rPr>
                  <w:lang w:eastAsia="zh-CN"/>
                </w:rPr>
                <w:t>localLoss</w:t>
              </w:r>
            </w:ins>
          </w:p>
        </w:tc>
        <w:tc>
          <w:tcPr>
            <w:tcW w:w="1359" w:type="dxa"/>
          </w:tcPr>
          <w:p w14:paraId="13A370B7" w14:textId="77777777" w:rsidR="00F05C98" w:rsidRDefault="00F05C98" w:rsidP="0010279F">
            <w:pPr>
              <w:pStyle w:val="TAL"/>
              <w:rPr>
                <w:ins w:id="819" w:author="C4-244363" w:date="2024-11-03T11:21:00Z" w16du:dateUtc="2024-11-03T03:21:00Z"/>
                <w:lang w:eastAsia="zh-CN"/>
              </w:rPr>
            </w:pPr>
            <w:ins w:id="820" w:author="C4-244363" w:date="2024-11-03T11:21:00Z" w16du:dateUtc="2024-11-03T03:21:00Z">
              <w:r>
                <w:t>number</w:t>
              </w:r>
            </w:ins>
          </w:p>
        </w:tc>
        <w:tc>
          <w:tcPr>
            <w:tcW w:w="425" w:type="dxa"/>
          </w:tcPr>
          <w:p w14:paraId="0027D308" w14:textId="77777777" w:rsidR="00F05C98" w:rsidRDefault="00F05C98" w:rsidP="0010279F">
            <w:pPr>
              <w:pStyle w:val="TAL"/>
              <w:rPr>
                <w:ins w:id="821" w:author="C4-244363" w:date="2024-11-03T11:21:00Z" w16du:dateUtc="2024-11-03T03:21:00Z"/>
                <w:lang w:eastAsia="zh-CN"/>
              </w:rPr>
            </w:pPr>
            <w:ins w:id="822" w:author="C4-244363" w:date="2024-11-03T11:21:00Z" w16du:dateUtc="2024-11-03T03:21:00Z">
              <w:r>
                <w:rPr>
                  <w:rFonts w:hint="eastAsia"/>
                  <w:lang w:eastAsia="zh-CN"/>
                </w:rPr>
                <w:t>O</w:t>
              </w:r>
            </w:ins>
          </w:p>
        </w:tc>
        <w:tc>
          <w:tcPr>
            <w:tcW w:w="1134" w:type="dxa"/>
          </w:tcPr>
          <w:p w14:paraId="12D79660" w14:textId="77777777" w:rsidR="00F05C98" w:rsidRDefault="00F05C98" w:rsidP="0010279F">
            <w:pPr>
              <w:pStyle w:val="TAL"/>
              <w:rPr>
                <w:ins w:id="823" w:author="C4-244363" w:date="2024-11-03T11:21:00Z" w16du:dateUtc="2024-11-03T03:21:00Z"/>
                <w:lang w:eastAsia="zh-CN"/>
              </w:rPr>
            </w:pPr>
            <w:ins w:id="824" w:author="C4-244363" w:date="2024-11-03T11:21:00Z" w16du:dateUtc="2024-11-03T03:21:00Z">
              <w:r>
                <w:rPr>
                  <w:rFonts w:hint="eastAsia"/>
                  <w:lang w:eastAsia="zh-CN"/>
                </w:rPr>
                <w:t>0</w:t>
              </w:r>
              <w:r>
                <w:rPr>
                  <w:lang w:eastAsia="zh-CN"/>
                </w:rPr>
                <w:t>..1</w:t>
              </w:r>
            </w:ins>
          </w:p>
        </w:tc>
        <w:tc>
          <w:tcPr>
            <w:tcW w:w="4807" w:type="dxa"/>
          </w:tcPr>
          <w:p w14:paraId="73B0AAC1" w14:textId="77777777" w:rsidR="00F05C98" w:rsidRDefault="00F05C98" w:rsidP="0010279F">
            <w:pPr>
              <w:pStyle w:val="TAL"/>
              <w:rPr>
                <w:ins w:id="825" w:author="C4-244363" w:date="2024-11-03T11:21:00Z" w16du:dateUtc="2024-11-03T03:21:00Z"/>
                <w:lang w:eastAsia="zh-CN"/>
              </w:rPr>
            </w:pPr>
            <w:ins w:id="826" w:author="C4-244363" w:date="2024-11-03T11:21:00Z" w16du:dateUtc="2024-11-03T03:21:00Z">
              <w:r>
                <w:t xml:space="preserve">Represents </w:t>
              </w:r>
              <w:r w:rsidRPr="00567618">
                <w:t>the maximum desirable end-to-end transport level packet loss rate</w:t>
              </w:r>
              <w:r>
                <w:t xml:space="preserve"> applied across the local link.</w:t>
              </w:r>
            </w:ins>
          </w:p>
          <w:p w14:paraId="5B939A11" w14:textId="77777777" w:rsidR="00F05C98" w:rsidRDefault="00F05C98" w:rsidP="0010279F">
            <w:pPr>
              <w:pStyle w:val="TAL"/>
              <w:rPr>
                <w:ins w:id="827" w:author="C4-244363" w:date="2024-11-03T11:21:00Z" w16du:dateUtc="2024-11-03T03:21:00Z"/>
                <w:lang w:eastAsia="zh-CN"/>
              </w:rPr>
            </w:pPr>
            <w:ins w:id="828" w:author="C4-244363" w:date="2024-11-03T11:21:00Z" w16du:dateUtc="2024-11-03T03:21:00Z">
              <w:r>
                <w:rPr>
                  <w:rFonts w:hint="eastAsia"/>
                  <w:lang w:eastAsia="zh-CN"/>
                </w:rPr>
                <w:t>I</w:t>
              </w:r>
              <w:r>
                <w:rPr>
                  <w:lang w:eastAsia="zh-CN"/>
                </w:rPr>
                <w:t>t may be included if the loss is included.</w:t>
              </w:r>
            </w:ins>
          </w:p>
        </w:tc>
      </w:tr>
      <w:tr w:rsidR="00F05C98" w:rsidRPr="00D93AE2" w14:paraId="046416B8" w14:textId="77777777" w:rsidTr="0010279F">
        <w:trPr>
          <w:jc w:val="center"/>
          <w:ins w:id="829" w:author="C4-244363" w:date="2024-11-03T11:21:00Z"/>
        </w:trPr>
        <w:tc>
          <w:tcPr>
            <w:tcW w:w="1786" w:type="dxa"/>
          </w:tcPr>
          <w:p w14:paraId="7E14A67C" w14:textId="77777777" w:rsidR="00F05C98" w:rsidRPr="00B910B8" w:rsidRDefault="00F05C98" w:rsidP="0010279F">
            <w:pPr>
              <w:pStyle w:val="TAL"/>
              <w:rPr>
                <w:ins w:id="830" w:author="C4-244363" w:date="2024-11-03T11:21:00Z" w16du:dateUtc="2024-11-03T03:21:00Z"/>
                <w:lang w:eastAsia="zh-CN"/>
              </w:rPr>
            </w:pPr>
            <w:ins w:id="831" w:author="C4-244363" w:date="2024-11-03T11:21:00Z" w16du:dateUtc="2024-11-03T03:21:00Z">
              <w:r>
                <w:rPr>
                  <w:rFonts w:hint="eastAsia"/>
                  <w:lang w:eastAsia="zh-CN"/>
                </w:rPr>
                <w:t>l</w:t>
              </w:r>
              <w:r>
                <w:rPr>
                  <w:lang w:eastAsia="zh-CN"/>
                </w:rPr>
                <w:t>atency</w:t>
              </w:r>
            </w:ins>
          </w:p>
        </w:tc>
        <w:tc>
          <w:tcPr>
            <w:tcW w:w="1359" w:type="dxa"/>
          </w:tcPr>
          <w:p w14:paraId="7943DADB" w14:textId="77777777" w:rsidR="00F05C98" w:rsidRPr="00B910B8" w:rsidRDefault="00F05C98" w:rsidP="0010279F">
            <w:pPr>
              <w:pStyle w:val="TAL"/>
              <w:rPr>
                <w:ins w:id="832" w:author="C4-244363" w:date="2024-11-03T11:21:00Z" w16du:dateUtc="2024-11-03T03:21:00Z"/>
                <w:lang w:eastAsia="zh-CN"/>
              </w:rPr>
            </w:pPr>
            <w:ins w:id="833" w:author="C4-244363" w:date="2024-11-03T11:21:00Z" w16du:dateUtc="2024-11-03T03:21:00Z">
              <w:r>
                <w:rPr>
                  <w:lang w:eastAsia="zh-CN"/>
                </w:rPr>
                <w:t>number</w:t>
              </w:r>
            </w:ins>
          </w:p>
        </w:tc>
        <w:tc>
          <w:tcPr>
            <w:tcW w:w="425" w:type="dxa"/>
          </w:tcPr>
          <w:p w14:paraId="3B2FEE7B" w14:textId="77777777" w:rsidR="00F05C98" w:rsidRPr="00B910B8" w:rsidRDefault="00F05C98" w:rsidP="0010279F">
            <w:pPr>
              <w:pStyle w:val="TAL"/>
              <w:rPr>
                <w:ins w:id="834" w:author="C4-244363" w:date="2024-11-03T11:21:00Z" w16du:dateUtc="2024-11-03T03:21:00Z"/>
                <w:lang w:eastAsia="zh-CN"/>
              </w:rPr>
            </w:pPr>
            <w:ins w:id="835" w:author="C4-244363" w:date="2024-11-03T11:21:00Z" w16du:dateUtc="2024-11-03T03:21:00Z">
              <w:r>
                <w:rPr>
                  <w:lang w:eastAsia="zh-CN"/>
                </w:rPr>
                <w:t>O</w:t>
              </w:r>
            </w:ins>
          </w:p>
        </w:tc>
        <w:tc>
          <w:tcPr>
            <w:tcW w:w="1134" w:type="dxa"/>
          </w:tcPr>
          <w:p w14:paraId="38DCC651" w14:textId="77777777" w:rsidR="00F05C98" w:rsidRPr="00B910B8" w:rsidRDefault="00F05C98" w:rsidP="0010279F">
            <w:pPr>
              <w:pStyle w:val="TAL"/>
              <w:rPr>
                <w:ins w:id="836" w:author="C4-244363" w:date="2024-11-03T11:21:00Z" w16du:dateUtc="2024-11-03T03:21:00Z"/>
                <w:lang w:eastAsia="zh-CN"/>
              </w:rPr>
            </w:pPr>
            <w:ins w:id="837" w:author="C4-244363" w:date="2024-11-03T11:21:00Z" w16du:dateUtc="2024-11-03T03:21:00Z">
              <w:r>
                <w:rPr>
                  <w:rFonts w:hint="eastAsia"/>
                  <w:lang w:eastAsia="zh-CN"/>
                </w:rPr>
                <w:t>0</w:t>
              </w:r>
              <w:r>
                <w:rPr>
                  <w:lang w:eastAsia="zh-CN"/>
                </w:rPr>
                <w:t>..1</w:t>
              </w:r>
            </w:ins>
          </w:p>
        </w:tc>
        <w:tc>
          <w:tcPr>
            <w:tcW w:w="4807" w:type="dxa"/>
          </w:tcPr>
          <w:p w14:paraId="08B0DEE8" w14:textId="77777777" w:rsidR="00F05C98" w:rsidRPr="00B910B8" w:rsidRDefault="00F05C98" w:rsidP="0010279F">
            <w:pPr>
              <w:pStyle w:val="TAL"/>
              <w:rPr>
                <w:ins w:id="838" w:author="C4-244363" w:date="2024-11-03T11:21:00Z" w16du:dateUtc="2024-11-03T03:21:00Z"/>
              </w:rPr>
            </w:pPr>
            <w:ins w:id="839" w:author="C4-244363" w:date="2024-11-03T11:21:00Z" w16du:dateUtc="2024-11-03T03:21:00Z">
              <w:r>
                <w:t xml:space="preserve">Represents </w:t>
              </w:r>
              <w:r w:rsidRPr="00567618">
                <w:t>the maximum desirable end-to-end transport level packet latency in milliseconds as a zero-based-integer or as a non-zero-real value</w:t>
              </w:r>
              <w:r>
                <w:t>.</w:t>
              </w:r>
            </w:ins>
          </w:p>
        </w:tc>
      </w:tr>
      <w:tr w:rsidR="00F05C98" w:rsidRPr="00D93AE2" w14:paraId="7E93FD8B" w14:textId="77777777" w:rsidTr="0010279F">
        <w:trPr>
          <w:jc w:val="center"/>
          <w:ins w:id="840" w:author="C4-244363" w:date="2024-11-03T11:21:00Z"/>
        </w:trPr>
        <w:tc>
          <w:tcPr>
            <w:tcW w:w="1786" w:type="dxa"/>
          </w:tcPr>
          <w:p w14:paraId="0EC8394F" w14:textId="77777777" w:rsidR="00F05C98" w:rsidRDefault="00F05C98" w:rsidP="0010279F">
            <w:pPr>
              <w:pStyle w:val="TAL"/>
              <w:rPr>
                <w:ins w:id="841" w:author="C4-244363" w:date="2024-11-03T11:21:00Z" w16du:dateUtc="2024-11-03T03:21:00Z"/>
                <w:lang w:eastAsia="zh-CN"/>
              </w:rPr>
            </w:pPr>
            <w:ins w:id="842" w:author="C4-244363" w:date="2024-11-03T11:21:00Z" w16du:dateUtc="2024-11-03T03:21:00Z">
              <w:r>
                <w:rPr>
                  <w:rFonts w:hint="eastAsia"/>
                  <w:lang w:eastAsia="zh-CN"/>
                </w:rPr>
                <w:t>l</w:t>
              </w:r>
              <w:r>
                <w:rPr>
                  <w:lang w:eastAsia="zh-CN"/>
                </w:rPr>
                <w:t>ocalLatency</w:t>
              </w:r>
            </w:ins>
          </w:p>
        </w:tc>
        <w:tc>
          <w:tcPr>
            <w:tcW w:w="1359" w:type="dxa"/>
          </w:tcPr>
          <w:p w14:paraId="324B4279" w14:textId="77777777" w:rsidR="00F05C98" w:rsidRDefault="00F05C98" w:rsidP="0010279F">
            <w:pPr>
              <w:pStyle w:val="TAL"/>
              <w:rPr>
                <w:ins w:id="843" w:author="C4-244363" w:date="2024-11-03T11:21:00Z" w16du:dateUtc="2024-11-03T03:21:00Z"/>
                <w:lang w:eastAsia="zh-CN"/>
              </w:rPr>
            </w:pPr>
            <w:ins w:id="844" w:author="C4-244363" w:date="2024-11-03T11:21:00Z" w16du:dateUtc="2024-11-03T03:21:00Z">
              <w:r>
                <w:t>number</w:t>
              </w:r>
            </w:ins>
          </w:p>
        </w:tc>
        <w:tc>
          <w:tcPr>
            <w:tcW w:w="425" w:type="dxa"/>
          </w:tcPr>
          <w:p w14:paraId="0C41ED55" w14:textId="77777777" w:rsidR="00F05C98" w:rsidRDefault="00F05C98" w:rsidP="0010279F">
            <w:pPr>
              <w:pStyle w:val="TAL"/>
              <w:rPr>
                <w:ins w:id="845" w:author="C4-244363" w:date="2024-11-03T11:21:00Z" w16du:dateUtc="2024-11-03T03:21:00Z"/>
                <w:lang w:eastAsia="zh-CN"/>
              </w:rPr>
            </w:pPr>
            <w:ins w:id="846" w:author="C4-244363" w:date="2024-11-03T11:21:00Z" w16du:dateUtc="2024-11-03T03:21:00Z">
              <w:r>
                <w:rPr>
                  <w:rFonts w:hint="eastAsia"/>
                  <w:lang w:eastAsia="zh-CN"/>
                </w:rPr>
                <w:t>O</w:t>
              </w:r>
            </w:ins>
          </w:p>
        </w:tc>
        <w:tc>
          <w:tcPr>
            <w:tcW w:w="1134" w:type="dxa"/>
          </w:tcPr>
          <w:p w14:paraId="583A9365" w14:textId="77777777" w:rsidR="00F05C98" w:rsidRDefault="00F05C98" w:rsidP="0010279F">
            <w:pPr>
              <w:pStyle w:val="TAL"/>
              <w:rPr>
                <w:ins w:id="847" w:author="C4-244363" w:date="2024-11-03T11:21:00Z" w16du:dateUtc="2024-11-03T03:21:00Z"/>
                <w:lang w:eastAsia="zh-CN"/>
              </w:rPr>
            </w:pPr>
            <w:ins w:id="848" w:author="C4-244363" w:date="2024-11-03T11:21:00Z" w16du:dateUtc="2024-11-03T03:21:00Z">
              <w:r>
                <w:rPr>
                  <w:rFonts w:hint="eastAsia"/>
                  <w:lang w:eastAsia="zh-CN"/>
                </w:rPr>
                <w:t>0</w:t>
              </w:r>
              <w:r>
                <w:rPr>
                  <w:lang w:eastAsia="zh-CN"/>
                </w:rPr>
                <w:t>..1</w:t>
              </w:r>
            </w:ins>
          </w:p>
        </w:tc>
        <w:tc>
          <w:tcPr>
            <w:tcW w:w="4807" w:type="dxa"/>
          </w:tcPr>
          <w:p w14:paraId="5A356866" w14:textId="77777777" w:rsidR="00F05C98" w:rsidRDefault="00F05C98" w:rsidP="0010279F">
            <w:pPr>
              <w:pStyle w:val="TAL"/>
              <w:rPr>
                <w:ins w:id="849" w:author="C4-244363" w:date="2024-11-03T11:21:00Z" w16du:dateUtc="2024-11-03T03:21:00Z"/>
                <w:lang w:eastAsia="zh-CN"/>
              </w:rPr>
            </w:pPr>
            <w:ins w:id="850" w:author="C4-244363" w:date="2024-11-03T11:21:00Z" w16du:dateUtc="2024-11-03T03:21:00Z">
              <w:r>
                <w:t xml:space="preserve">Represents </w:t>
              </w:r>
              <w:r w:rsidRPr="00567618">
                <w:t>the maximum desirable end-to-end transport level packet latency</w:t>
              </w:r>
              <w:r>
                <w:t xml:space="preserve"> applied across the local link.</w:t>
              </w:r>
            </w:ins>
          </w:p>
          <w:p w14:paraId="4DF301AC" w14:textId="77777777" w:rsidR="00F05C98" w:rsidRDefault="00F05C98" w:rsidP="0010279F">
            <w:pPr>
              <w:pStyle w:val="TAL"/>
              <w:rPr>
                <w:ins w:id="851" w:author="C4-244363" w:date="2024-11-03T11:21:00Z" w16du:dateUtc="2024-11-03T03:21:00Z"/>
              </w:rPr>
            </w:pPr>
            <w:ins w:id="852" w:author="C4-244363" w:date="2024-11-03T11:21:00Z" w16du:dateUtc="2024-11-03T03:21:00Z">
              <w:r>
                <w:rPr>
                  <w:rFonts w:hint="eastAsia"/>
                  <w:lang w:eastAsia="zh-CN"/>
                </w:rPr>
                <w:t>I</w:t>
              </w:r>
              <w:r>
                <w:rPr>
                  <w:lang w:eastAsia="zh-CN"/>
                </w:rPr>
                <w:t>t may be included if the loss is included.</w:t>
              </w:r>
            </w:ins>
          </w:p>
        </w:tc>
      </w:tr>
    </w:tbl>
    <w:p w14:paraId="0E72CA71" w14:textId="77777777" w:rsidR="00F05C98" w:rsidRPr="00D93AE2" w:rsidRDefault="00F05C98" w:rsidP="00F05C98">
      <w:pPr>
        <w:rPr>
          <w:ins w:id="853" w:author="C4-244363" w:date="2024-11-03T11:21:00Z" w16du:dateUtc="2024-11-03T03:21:00Z"/>
        </w:rPr>
      </w:pPr>
    </w:p>
    <w:p w14:paraId="30BB5B9E" w14:textId="77777777" w:rsidR="007B3457" w:rsidRDefault="00000000">
      <w:pPr>
        <w:pStyle w:val="41"/>
        <w:rPr>
          <w:lang w:val="en-US"/>
        </w:rPr>
      </w:pPr>
      <w:bookmarkStart w:id="854" w:name="_Toc183615996"/>
      <w:r>
        <w:rPr>
          <w:lang w:val="en-US"/>
        </w:rPr>
        <w:t>6.1.6.3</w:t>
      </w:r>
      <w:r>
        <w:rPr>
          <w:lang w:val="en-US"/>
        </w:rPr>
        <w:tab/>
        <w:t>Simple data types and enumerations</w:t>
      </w:r>
      <w:bookmarkEnd w:id="771"/>
      <w:bookmarkEnd w:id="772"/>
      <w:bookmarkEnd w:id="854"/>
    </w:p>
    <w:p w14:paraId="5E7A8AA6" w14:textId="77777777" w:rsidR="007B3457" w:rsidRDefault="00000000">
      <w:pPr>
        <w:pStyle w:val="51"/>
      </w:pPr>
      <w:bookmarkStart w:id="855" w:name="_Toc35971434"/>
      <w:bookmarkStart w:id="856" w:name="_Toc510696639"/>
      <w:bookmarkStart w:id="857" w:name="_Toc183615997"/>
      <w:r>
        <w:t>6.1.6.3.1</w:t>
      </w:r>
      <w:r>
        <w:tab/>
        <w:t>Introduction</w:t>
      </w:r>
      <w:bookmarkEnd w:id="855"/>
      <w:bookmarkEnd w:id="856"/>
      <w:bookmarkEnd w:id="857"/>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858" w:name="_Toc35971435"/>
      <w:bookmarkStart w:id="859" w:name="_Toc510696640"/>
      <w:bookmarkStart w:id="860" w:name="_Toc183615998"/>
      <w:r>
        <w:t>6.1.6.3.2</w:t>
      </w:r>
      <w:r>
        <w:tab/>
        <w:t>Simple data types</w:t>
      </w:r>
      <w:bookmarkEnd w:id="858"/>
      <w:bookmarkEnd w:id="859"/>
      <w:bookmarkEnd w:id="860"/>
    </w:p>
    <w:p w14:paraId="1E933CB3" w14:textId="77777777" w:rsidR="007B3457" w:rsidRDefault="00000000">
      <w:bookmarkStart w:id="861" w:name="_Toc510696641"/>
      <w:bookmarkStart w:id="862"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863" w:name="_Toc183615999"/>
      <w:r>
        <w:t>6.1.6.3.3</w:t>
      </w:r>
      <w:r>
        <w:tab/>
        <w:t xml:space="preserve">Enumeration: </w:t>
      </w:r>
      <w:r w:rsidR="00767567" w:rsidRPr="00232C33">
        <w:t>EventType</w:t>
      </w:r>
      <w:bookmarkEnd w:id="861"/>
      <w:bookmarkEnd w:id="862"/>
      <w:bookmarkEnd w:id="863"/>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rPr>
          <w:ins w:id="864" w:author="C4-244103" w:date="2024-11-03T11:17:00Z"/>
        </w:trPr>
        <w:tc>
          <w:tcPr>
            <w:tcW w:w="2426" w:type="pct"/>
            <w:tcMar>
              <w:top w:w="0" w:type="dxa"/>
              <w:left w:w="108" w:type="dxa"/>
              <w:bottom w:w="0" w:type="dxa"/>
              <w:right w:w="108" w:type="dxa"/>
            </w:tcMar>
          </w:tcPr>
          <w:p w14:paraId="3A0462A0" w14:textId="6CCBDF48" w:rsidR="001C6F91" w:rsidRDefault="001C6F91" w:rsidP="001C6F91">
            <w:pPr>
              <w:pStyle w:val="TAL"/>
              <w:rPr>
                <w:ins w:id="865" w:author="C4-244103" w:date="2024-11-03T11:17:00Z" w16du:dateUtc="2024-11-03T03:17:00Z"/>
              </w:rPr>
            </w:pPr>
            <w:ins w:id="866" w:author="C4-244103" w:date="2024-11-03T11:17:00Z" w16du:dateUtc="2024-11-03T03:17:00Z">
              <w:r>
                <w:rPr>
                  <w:rFonts w:hint="eastAsia"/>
                  <w:lang w:eastAsia="zh-CN"/>
                </w:rPr>
                <w:t>"</w:t>
              </w:r>
              <w:r>
                <w:t>SESSION_ESTABLISHMENT_</w:t>
              </w:r>
              <w:r>
                <w:rPr>
                  <w:rFonts w:hint="eastAsia"/>
                  <w:lang w:eastAsia="zh-CN"/>
                </w:rPr>
                <w:t>CANCEL</w:t>
              </w:r>
              <w:r>
                <w:rPr>
                  <w:rFonts w:hint="eastAsia"/>
                </w:rPr>
                <w:t>"</w:t>
              </w:r>
            </w:ins>
          </w:p>
        </w:tc>
        <w:tc>
          <w:tcPr>
            <w:tcW w:w="2574" w:type="pct"/>
            <w:tcMar>
              <w:top w:w="0" w:type="dxa"/>
              <w:left w:w="108" w:type="dxa"/>
              <w:bottom w:w="0" w:type="dxa"/>
              <w:right w:w="108" w:type="dxa"/>
            </w:tcMar>
          </w:tcPr>
          <w:p w14:paraId="5548687E" w14:textId="6441CFAE" w:rsidR="001C6F91" w:rsidRPr="007E0CAC" w:rsidRDefault="001C6F91" w:rsidP="001C6F91">
            <w:pPr>
              <w:pStyle w:val="TAL"/>
              <w:rPr>
                <w:ins w:id="867" w:author="C4-244103" w:date="2024-11-03T11:17:00Z" w16du:dateUtc="2024-11-03T03:17:00Z"/>
              </w:rPr>
            </w:pPr>
            <w:ins w:id="868" w:author="C4-244103" w:date="2024-11-03T11:17:00Z" w16du:dateUtc="2024-11-03T03:17:00Z">
              <w:r w:rsidRPr="007E0CAC">
                <w:t>S</w:t>
              </w:r>
              <w:r w:rsidRPr="007E0CAC">
                <w:rPr>
                  <w:rFonts w:hint="eastAsia"/>
                </w:rPr>
                <w:t>ession</w:t>
              </w:r>
              <w:r w:rsidRPr="007E0CAC">
                <w:t xml:space="preserve"> establishment </w:t>
              </w:r>
              <w:r>
                <w:rPr>
                  <w:rFonts w:hint="eastAsia"/>
                  <w:lang w:eastAsia="zh-CN"/>
                </w:rPr>
                <w:t>cancel</w:t>
              </w:r>
              <w:r w:rsidRPr="007E0CAC">
                <w:t xml:space="preserve"> event.</w:t>
              </w:r>
            </w:ins>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869" w:name="OLE_LINK1"/>
            <w:r>
              <w:rPr>
                <w:rFonts w:hint="eastAsia"/>
              </w:rPr>
              <w:t>"</w:t>
            </w:r>
            <w:r>
              <w:t>MEDIA_CHANGE_REQUEST</w:t>
            </w:r>
            <w:r>
              <w:rPr>
                <w:rFonts w:hint="eastAsia"/>
              </w:rPr>
              <w:t>"</w:t>
            </w:r>
            <w:bookmarkEnd w:id="869"/>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rPr>
          <w:ins w:id="870" w:author="C4-244103" w:date="2024-11-03T11:17:00Z"/>
        </w:trPr>
        <w:tc>
          <w:tcPr>
            <w:tcW w:w="2426" w:type="pct"/>
            <w:tcMar>
              <w:top w:w="0" w:type="dxa"/>
              <w:left w:w="108" w:type="dxa"/>
              <w:bottom w:w="0" w:type="dxa"/>
              <w:right w:w="108" w:type="dxa"/>
            </w:tcMar>
          </w:tcPr>
          <w:p w14:paraId="24A97DC3" w14:textId="5DD91E0E" w:rsidR="001C6F91" w:rsidRDefault="001C6F91" w:rsidP="001C6F91">
            <w:pPr>
              <w:pStyle w:val="TAL"/>
              <w:rPr>
                <w:ins w:id="871" w:author="C4-244103" w:date="2024-11-03T11:17:00Z" w16du:dateUtc="2024-11-03T03:17:00Z"/>
              </w:rPr>
            </w:pPr>
            <w:ins w:id="872" w:author="C4-244103" w:date="2024-11-03T11:17:00Z" w16du:dateUtc="2024-11-03T03:17:00Z">
              <w:r>
                <w:rPr>
                  <w:rFonts w:hint="eastAsia"/>
                </w:rPr>
                <w:t>"</w:t>
              </w:r>
              <w:r>
                <w:t>MEDIA_CHANGE_</w:t>
              </w:r>
              <w:r>
                <w:rPr>
                  <w:rFonts w:hint="eastAsia"/>
                  <w:lang w:eastAsia="zh-CN"/>
                </w:rPr>
                <w:t>CANCEL</w:t>
              </w:r>
              <w:r>
                <w:rPr>
                  <w:rFonts w:hint="eastAsia"/>
                </w:rPr>
                <w:t>"</w:t>
              </w:r>
            </w:ins>
          </w:p>
        </w:tc>
        <w:tc>
          <w:tcPr>
            <w:tcW w:w="2574" w:type="pct"/>
            <w:tcMar>
              <w:top w:w="0" w:type="dxa"/>
              <w:left w:w="108" w:type="dxa"/>
              <w:bottom w:w="0" w:type="dxa"/>
              <w:right w:w="108" w:type="dxa"/>
            </w:tcMar>
          </w:tcPr>
          <w:p w14:paraId="154A6A13" w14:textId="6D62DF4B" w:rsidR="001C6F91" w:rsidRDefault="001C6F91" w:rsidP="001C6F91">
            <w:pPr>
              <w:pStyle w:val="TAL"/>
              <w:rPr>
                <w:ins w:id="873" w:author="C4-244103" w:date="2024-11-03T11:17:00Z" w16du:dateUtc="2024-11-03T03:17:00Z"/>
              </w:rPr>
            </w:pPr>
            <w:ins w:id="874" w:author="C4-244103" w:date="2024-11-03T11:17:00Z" w16du:dateUtc="2024-11-03T03:17:00Z">
              <w:r>
                <w:t xml:space="preserve">Media change </w:t>
              </w:r>
              <w:r>
                <w:rPr>
                  <w:rFonts w:hint="eastAsia"/>
                  <w:lang w:eastAsia="zh-CN"/>
                </w:rPr>
                <w:t xml:space="preserve">cancel </w:t>
              </w:r>
              <w:r>
                <w:t>event.</w:t>
              </w:r>
            </w:ins>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875" w:name="_Toc510696642"/>
      <w:bookmarkStart w:id="876" w:name="_Toc35971437"/>
      <w:bookmarkStart w:id="877" w:name="_Toc183616000"/>
      <w:r>
        <w:t>6.1.6.3.4</w:t>
      </w:r>
      <w:r>
        <w:tab/>
        <w:t xml:space="preserve">Enumeration: </w:t>
      </w:r>
      <w:r w:rsidR="00355A80" w:rsidRPr="00355A80">
        <w:t>MediaType</w:t>
      </w:r>
      <w:bookmarkEnd w:id="875"/>
      <w:bookmarkEnd w:id="876"/>
      <w:bookmarkEnd w:id="877"/>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lastRenderedPageBreak/>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878" w:name="_Toc183616001"/>
      <w:r w:rsidRPr="00B910B8">
        <w:t>6.1.6.3.5</w:t>
      </w:r>
      <w:r w:rsidRPr="00B910B8">
        <w:tab/>
        <w:t>Enumeration: SessionCase</w:t>
      </w:r>
      <w:bookmarkEnd w:id="878"/>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879" w:name="_Toc183616002"/>
      <w:r w:rsidRPr="00B910B8">
        <w:t>6.1.6.3.6</w:t>
      </w:r>
      <w:r w:rsidRPr="00B910B8">
        <w:tab/>
        <w:t>Enumeration: EventInitiator</w:t>
      </w:r>
      <w:bookmarkEnd w:id="879"/>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880" w:name="_Toc35971438"/>
      <w:bookmarkStart w:id="881" w:name="_Toc510696643"/>
    </w:p>
    <w:p w14:paraId="0E36C542" w14:textId="6651FE67" w:rsidR="007B3457" w:rsidRDefault="00000000">
      <w:pPr>
        <w:pStyle w:val="41"/>
        <w:rPr>
          <w:lang w:val="en-US"/>
        </w:rPr>
      </w:pPr>
      <w:bookmarkStart w:id="882" w:name="_Toc1836160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80"/>
      <w:bookmarkEnd w:id="881"/>
      <w:bookmarkEnd w:id="882"/>
    </w:p>
    <w:p w14:paraId="661C89F6" w14:textId="77777777" w:rsidR="00355A80" w:rsidRPr="00B910B8" w:rsidRDefault="00355A80" w:rsidP="00B910B8">
      <w:bookmarkStart w:id="883" w:name="_Toc35971439"/>
      <w:bookmarkStart w:id="884" w:name="_Toc510696644"/>
      <w:r w:rsidRPr="00B910B8">
        <w:t>None in this release of the specification.</w:t>
      </w:r>
    </w:p>
    <w:p w14:paraId="7585621D" w14:textId="77777777" w:rsidR="007B3457" w:rsidRDefault="00000000">
      <w:pPr>
        <w:pStyle w:val="41"/>
      </w:pPr>
      <w:bookmarkStart w:id="885" w:name="_Toc510696646"/>
      <w:bookmarkStart w:id="886" w:name="_Toc35971441"/>
      <w:bookmarkStart w:id="887" w:name="_Toc183616004"/>
      <w:bookmarkEnd w:id="883"/>
      <w:bookmarkEnd w:id="884"/>
      <w:r>
        <w:t>6.1.6.5</w:t>
      </w:r>
      <w:r>
        <w:tab/>
        <w:t>Binary data</w:t>
      </w:r>
      <w:bookmarkEnd w:id="885"/>
      <w:bookmarkEnd w:id="886"/>
      <w:bookmarkEnd w:id="887"/>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888" w:name="_Toc35971443"/>
      <w:bookmarkStart w:id="889" w:name="_Toc510696647"/>
      <w:bookmarkStart w:id="890" w:name="_Toc183616005"/>
      <w:r>
        <w:t>6.1.7</w:t>
      </w:r>
      <w:r>
        <w:tab/>
        <w:t>Error Handling</w:t>
      </w:r>
      <w:bookmarkEnd w:id="888"/>
      <w:bookmarkEnd w:id="889"/>
      <w:bookmarkEnd w:id="890"/>
    </w:p>
    <w:p w14:paraId="1D8F42F9" w14:textId="77777777" w:rsidR="007B3457" w:rsidRDefault="00000000">
      <w:pPr>
        <w:pStyle w:val="41"/>
      </w:pPr>
      <w:bookmarkStart w:id="891" w:name="_Toc35971444"/>
      <w:bookmarkStart w:id="892" w:name="_Toc183616006"/>
      <w:r>
        <w:t>6.1.7.1</w:t>
      </w:r>
      <w:r>
        <w:tab/>
        <w:t>General</w:t>
      </w:r>
      <w:bookmarkEnd w:id="891"/>
      <w:bookmarkEnd w:id="892"/>
    </w:p>
    <w:p w14:paraId="1C0910BE" w14:textId="0C99A2FC" w:rsidR="007B3457" w:rsidRDefault="00000000">
      <w:r>
        <w:t xml:space="preserve">For the </w:t>
      </w:r>
      <w:r w:rsidR="00B50941" w:rsidRPr="00DF62AA">
        <w:rPr>
          <w:lang w:val="en-US"/>
        </w:rPr>
        <w:t>Nimsas_SessionEventControl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r w:rsidR="00B50941" w:rsidRPr="00DF62AA">
        <w:rPr>
          <w:lang w:val="en-US"/>
        </w:rPr>
        <w:t>Nimsas_SessionEventControl</w:t>
      </w:r>
      <w:r>
        <w:t xml:space="preserve"> API.</w:t>
      </w:r>
    </w:p>
    <w:p w14:paraId="3BB83315" w14:textId="77777777" w:rsidR="007B3457" w:rsidRDefault="00000000">
      <w:pPr>
        <w:pStyle w:val="41"/>
      </w:pPr>
      <w:bookmarkStart w:id="893" w:name="_Toc35971445"/>
      <w:bookmarkStart w:id="894" w:name="_Toc183616007"/>
      <w:r>
        <w:t>6.1.7.2</w:t>
      </w:r>
      <w:r>
        <w:tab/>
        <w:t>Protocol Errors</w:t>
      </w:r>
      <w:bookmarkEnd w:id="893"/>
      <w:bookmarkEnd w:id="894"/>
    </w:p>
    <w:p w14:paraId="248C8C2A" w14:textId="29AEA033" w:rsidR="007B3457" w:rsidRDefault="00000000">
      <w:r>
        <w:t xml:space="preserve">No specific procedures for the </w:t>
      </w:r>
      <w:r w:rsidR="00B50941" w:rsidRPr="00DF62AA">
        <w:rPr>
          <w:lang w:val="en-US"/>
        </w:rPr>
        <w:t>Nimsas_SessionEventControl</w:t>
      </w:r>
      <w:r>
        <w:t xml:space="preserve"> service are specified.</w:t>
      </w:r>
    </w:p>
    <w:p w14:paraId="2FE028C9" w14:textId="77777777" w:rsidR="007B3457" w:rsidRDefault="00000000">
      <w:pPr>
        <w:pStyle w:val="41"/>
      </w:pPr>
      <w:bookmarkStart w:id="895" w:name="_Toc35971446"/>
      <w:bookmarkStart w:id="896" w:name="_Toc183616008"/>
      <w:r>
        <w:t>6.1.7.3</w:t>
      </w:r>
      <w:r>
        <w:tab/>
        <w:t>Application Errors</w:t>
      </w:r>
      <w:bookmarkEnd w:id="895"/>
      <w:bookmarkEnd w:id="896"/>
    </w:p>
    <w:p w14:paraId="45896B5B" w14:textId="0D67CDC8" w:rsidR="007B3457" w:rsidRDefault="00000000">
      <w:r>
        <w:t xml:space="preserve">The application errors defined for the </w:t>
      </w:r>
      <w:r w:rsidR="00B50941" w:rsidRPr="00DF62AA">
        <w:rPr>
          <w:lang w:val="en-US"/>
        </w:rPr>
        <w:t>Nimsas_SessionEventControl</w:t>
      </w:r>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897" w:name="_Toc493774060"/>
      <w:bookmarkStart w:id="898" w:name="_Toc492899751"/>
      <w:bookmarkStart w:id="899" w:name="_Toc492972920"/>
      <w:bookmarkStart w:id="900" w:name="_Toc508285804"/>
      <w:bookmarkStart w:id="901" w:name="_Toc492900030"/>
      <w:bookmarkStart w:id="902" w:name="_Toc510696648"/>
      <w:bookmarkStart w:id="903" w:name="_Toc492967832"/>
      <w:bookmarkStart w:id="904" w:name="_Toc35971447"/>
      <w:bookmarkStart w:id="905" w:name="_Toc508287269"/>
      <w:bookmarkStart w:id="906" w:name="_Toc492973140"/>
    </w:p>
    <w:p w14:paraId="217A53C9" w14:textId="77777777" w:rsidR="007B3457" w:rsidRDefault="00000000">
      <w:pPr>
        <w:pStyle w:val="31"/>
        <w:rPr>
          <w:lang w:eastAsia="zh-CN"/>
        </w:rPr>
      </w:pPr>
      <w:bookmarkStart w:id="907" w:name="_Toc183616009"/>
      <w:r>
        <w:t>6.1.8</w:t>
      </w:r>
      <w:r>
        <w:rPr>
          <w:lang w:eastAsia="zh-CN"/>
        </w:rPr>
        <w:tab/>
        <w:t>Feature negotiation</w:t>
      </w:r>
      <w:bookmarkEnd w:id="897"/>
      <w:bookmarkEnd w:id="898"/>
      <w:bookmarkEnd w:id="899"/>
      <w:bookmarkEnd w:id="900"/>
      <w:bookmarkEnd w:id="901"/>
      <w:bookmarkEnd w:id="902"/>
      <w:bookmarkEnd w:id="903"/>
      <w:bookmarkEnd w:id="904"/>
      <w:bookmarkEnd w:id="905"/>
      <w:bookmarkEnd w:id="906"/>
      <w:bookmarkEnd w:id="907"/>
    </w:p>
    <w:p w14:paraId="6CED0974" w14:textId="624E3431" w:rsidR="007B3457" w:rsidRDefault="00000000">
      <w:r>
        <w:t xml:space="preserve">The optional features in table 6.1.8-1 are defined for the </w:t>
      </w:r>
      <w:r w:rsidR="00710EA1">
        <w:rPr>
          <w:lang w:val="en-US"/>
        </w:rPr>
        <w:t>Nimsas_SessionEventControl</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37D7EFF9" w14:textId="6CA0265D" w:rsidR="007B3457" w:rsidRDefault="007B3457" w:rsidP="008174B8"/>
    <w:p w14:paraId="721DEAB6" w14:textId="77777777" w:rsidR="007B3457" w:rsidRDefault="00000000">
      <w:pPr>
        <w:pStyle w:val="31"/>
      </w:pPr>
      <w:bookmarkStart w:id="908" w:name="_Toc532994477"/>
      <w:bookmarkStart w:id="909" w:name="_Toc35971448"/>
      <w:bookmarkStart w:id="910" w:name="_Toc183616010"/>
      <w:bookmarkStart w:id="911" w:name="_Toc510696649"/>
      <w:r>
        <w:t>6.1.9</w:t>
      </w:r>
      <w:r>
        <w:tab/>
        <w:t>Security</w:t>
      </w:r>
      <w:bookmarkEnd w:id="908"/>
      <w:bookmarkEnd w:id="909"/>
      <w:bookmarkEnd w:id="910"/>
    </w:p>
    <w:p w14:paraId="00C23E5C" w14:textId="56ECA975" w:rsidR="007B3457" w:rsidRDefault="00000000">
      <w:r>
        <w:t xml:space="preserve">As indicated in 3GPP TS 33.501 [8] and 3GPP TS 29.500 [4], the access to the </w:t>
      </w:r>
      <w:r w:rsidR="00C83C54">
        <w:rPr>
          <w:lang w:val="en-US"/>
        </w:rPr>
        <w:t>Nimsas_SessionEventControl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r w:rsidR="00C83C54">
        <w:rPr>
          <w:lang w:val="en-US"/>
        </w:rPr>
        <w:t>Nimsas_SessionEventControl</w:t>
      </w:r>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r w:rsidR="00C83C54">
        <w:rPr>
          <w:lang w:val="en-US"/>
        </w:rPr>
        <w:t>Nimsas_SessionEventControl</w:t>
      </w:r>
      <w:r>
        <w:rPr>
          <w:lang w:eastAsia="zh-CN"/>
        </w:rPr>
        <w:t xml:space="preserve"> </w:t>
      </w:r>
      <w:r>
        <w:t>service.</w:t>
      </w:r>
    </w:p>
    <w:p w14:paraId="3BF5E97B" w14:textId="39520259" w:rsidR="007B3457" w:rsidRDefault="00000000">
      <w:pPr>
        <w:rPr>
          <w:lang w:val="en-US"/>
        </w:rPr>
      </w:pPr>
      <w:bookmarkStart w:id="912" w:name="_Toc35971449"/>
      <w:r>
        <w:rPr>
          <w:lang w:val="en-US"/>
        </w:rPr>
        <w:t xml:space="preserve">The </w:t>
      </w:r>
      <w:r w:rsidR="00C83C54">
        <w:rPr>
          <w:lang w:val="en-US"/>
        </w:rPr>
        <w:t>Nimsas_SessionEventControl</w:t>
      </w:r>
      <w:r>
        <w:rPr>
          <w:lang w:eastAsia="zh-CN"/>
        </w:rPr>
        <w:t xml:space="preserve"> </w:t>
      </w:r>
      <w:r>
        <w:rPr>
          <w:lang w:val="en-US"/>
        </w:rPr>
        <w:t>API defines a single scope "</w:t>
      </w:r>
      <w:r w:rsidR="00C83C54">
        <w:rPr>
          <w:lang w:val="en-US"/>
        </w:rPr>
        <w:t>nimsas-sessioneventcontrol</w:t>
      </w:r>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913" w:name="_Toc146103776"/>
      <w:bookmarkStart w:id="914" w:name="_Toc151981335"/>
      <w:bookmarkStart w:id="915" w:name="_Toc183616011"/>
      <w:r w:rsidRPr="005562D7">
        <w:t>6.1.</w:t>
      </w:r>
      <w:r w:rsidR="00D76AEF">
        <w:t>10</w:t>
      </w:r>
      <w:r w:rsidRPr="005562D7">
        <w:tab/>
        <w:t>HTTP redirection</w:t>
      </w:r>
      <w:bookmarkEnd w:id="913"/>
      <w:bookmarkEnd w:id="914"/>
      <w:bookmarkEnd w:id="915"/>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916" w:name="_Toc183616012"/>
      <w:r w:rsidRPr="00A77E58">
        <w:t>6.2</w:t>
      </w:r>
      <w:r w:rsidRPr="00A77E58">
        <w:tab/>
        <w:t>Nimsas_MediaControl Service API</w:t>
      </w:r>
      <w:bookmarkEnd w:id="916"/>
    </w:p>
    <w:p w14:paraId="4935B296" w14:textId="77777777" w:rsidR="00A77E58" w:rsidRPr="00A77E58" w:rsidRDefault="00A77E58" w:rsidP="007C500A">
      <w:pPr>
        <w:pStyle w:val="31"/>
      </w:pPr>
      <w:bookmarkStart w:id="917" w:name="_Toc183616013"/>
      <w:r w:rsidRPr="00A77E58">
        <w:t>6.2.1</w:t>
      </w:r>
      <w:r w:rsidRPr="00A77E58">
        <w:tab/>
        <w:t>API URI</w:t>
      </w:r>
      <w:bookmarkEnd w:id="917"/>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918" w:name="_Toc183616014"/>
      <w:r w:rsidRPr="00A77E58">
        <w:t>6.2.2</w:t>
      </w:r>
      <w:r w:rsidRPr="00A77E58">
        <w:tab/>
        <w:t>Usage of HTTP</w:t>
      </w:r>
      <w:bookmarkEnd w:id="918"/>
    </w:p>
    <w:p w14:paraId="69031023" w14:textId="77777777" w:rsidR="00A77E58" w:rsidRPr="00A77E58" w:rsidRDefault="00A77E58" w:rsidP="007C500A">
      <w:pPr>
        <w:pStyle w:val="41"/>
      </w:pPr>
      <w:bookmarkStart w:id="919" w:name="_Toc183616015"/>
      <w:r w:rsidRPr="00A77E58">
        <w:t>6.2.2.1</w:t>
      </w:r>
      <w:r w:rsidRPr="00A77E58">
        <w:tab/>
        <w:t>General</w:t>
      </w:r>
      <w:bookmarkEnd w:id="919"/>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920" w:name="_Toc183616016"/>
      <w:r w:rsidRPr="00A77E58">
        <w:t>6.2.2.2</w:t>
      </w:r>
      <w:r w:rsidRPr="00A77E58">
        <w:tab/>
        <w:t>HTTP standard headers</w:t>
      </w:r>
      <w:bookmarkEnd w:id="920"/>
    </w:p>
    <w:p w14:paraId="71D12CB6" w14:textId="77777777" w:rsidR="00A77E58" w:rsidRPr="00A77E58" w:rsidRDefault="00A77E58" w:rsidP="007C500A">
      <w:pPr>
        <w:pStyle w:val="51"/>
      </w:pPr>
      <w:bookmarkStart w:id="921" w:name="_Toc183616017"/>
      <w:r w:rsidRPr="00A77E58">
        <w:t>6.2.2.2.1</w:t>
      </w:r>
      <w:r w:rsidRPr="00A77E58">
        <w:rPr>
          <w:rFonts w:hint="eastAsia"/>
        </w:rPr>
        <w:tab/>
      </w:r>
      <w:r w:rsidRPr="00A77E58">
        <w:t>General</w:t>
      </w:r>
      <w:bookmarkEnd w:id="921"/>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922" w:name="_Toc183616018"/>
      <w:r w:rsidRPr="00A77E58">
        <w:t>6.2.2.2.2</w:t>
      </w:r>
      <w:r w:rsidRPr="00A77E58">
        <w:tab/>
        <w:t>Content type</w:t>
      </w:r>
      <w:bookmarkEnd w:id="922"/>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923" w:name="_Toc183616019"/>
      <w:r w:rsidRPr="00A77E58">
        <w:t>6.2.2.3</w:t>
      </w:r>
      <w:r w:rsidRPr="00A77E58">
        <w:tab/>
        <w:t>HTTP custom headers</w:t>
      </w:r>
      <w:bookmarkEnd w:id="923"/>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924" w:name="_Toc183616020"/>
      <w:bookmarkEnd w:id="911"/>
      <w:bookmarkEnd w:id="912"/>
      <w:r>
        <w:t>6.2.3</w:t>
      </w:r>
      <w:r>
        <w:tab/>
        <w:t>Resources</w:t>
      </w:r>
      <w:bookmarkEnd w:id="924"/>
    </w:p>
    <w:p w14:paraId="296EF546" w14:textId="1B266AE3" w:rsidR="00F11E9C" w:rsidRDefault="00F11E9C" w:rsidP="00F11E9C">
      <w:pPr>
        <w:pStyle w:val="41"/>
      </w:pPr>
      <w:bookmarkStart w:id="925" w:name="_Toc183616021"/>
      <w:r>
        <w:t>6.2.3.1</w:t>
      </w:r>
      <w:r>
        <w:tab/>
        <w:t>Overview</w:t>
      </w:r>
      <w:bookmarkEnd w:id="925"/>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1" type="#_x0000_t75" style="width:316.9pt;height:198.75pt" o:ole="">
            <v:imagedata r:id="rId21" o:title=""/>
          </v:shape>
          <o:OLEObject Type="Embed" ProgID="Visio.Drawing.15" ShapeID="_x0000_i1031" DrawAspect="Content" ObjectID="_1794237634"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926" w:name="_Toc183616022"/>
      <w:r w:rsidRPr="00B910B8">
        <w:t>6.</w:t>
      </w:r>
      <w:r>
        <w:t>2</w:t>
      </w:r>
      <w:r w:rsidRPr="00B910B8">
        <w:t>.</w:t>
      </w:r>
      <w:r>
        <w:t>3</w:t>
      </w:r>
      <w:r w:rsidRPr="00B910B8">
        <w:t>.</w:t>
      </w:r>
      <w:r>
        <w:t>2</w:t>
      </w:r>
      <w:r w:rsidRPr="00B910B8">
        <w:tab/>
        <w:t xml:space="preserve">Resource: </w:t>
      </w:r>
      <w:r>
        <w:t>Individual call session</w:t>
      </w:r>
      <w:bookmarkEnd w:id="926"/>
    </w:p>
    <w:p w14:paraId="78A5DD8B" w14:textId="1C6687A7" w:rsidR="00F11E9C" w:rsidRDefault="00F11E9C" w:rsidP="00F11E9C">
      <w:pPr>
        <w:pStyle w:val="51"/>
      </w:pPr>
      <w:bookmarkStart w:id="927" w:name="_Toc183616023"/>
      <w:r>
        <w:t>6.2.3.2.1</w:t>
      </w:r>
      <w:r>
        <w:tab/>
        <w:t>Description</w:t>
      </w:r>
      <w:bookmarkEnd w:id="927"/>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928" w:name="_Toc183616024"/>
      <w:r>
        <w:t>6.2.3.2.2</w:t>
      </w:r>
      <w:r>
        <w:tab/>
        <w:t>Resource Definition</w:t>
      </w:r>
      <w:bookmarkEnd w:id="928"/>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929" w:name="_Hlk142123035"/>
            <w:r w:rsidRPr="0088017D">
              <w:t>assigned by the IMS AS during the IMS session setup and will be notified to consumer via Nimsas_SessionEventControl service.</w:t>
            </w:r>
            <w:bookmarkEnd w:id="929"/>
            <w:r w:rsidRPr="0088017D">
              <w:t xml:space="preserve"> </w:t>
            </w:r>
            <w:bookmarkStart w:id="930" w:name="_Hlk142123074"/>
            <w:r w:rsidRPr="0088017D">
              <w:t>The consumer shall reuse the session ID it received from the IMS AS for referencing the same session.</w:t>
            </w:r>
            <w:bookmarkEnd w:id="930"/>
          </w:p>
        </w:tc>
      </w:tr>
    </w:tbl>
    <w:p w14:paraId="0E742032" w14:textId="77777777" w:rsidR="00F11E9C" w:rsidRDefault="00F11E9C" w:rsidP="00F11E9C"/>
    <w:p w14:paraId="1803D0E5" w14:textId="54EED475" w:rsidR="00F11E9C" w:rsidRDefault="00F11E9C" w:rsidP="00F11E9C">
      <w:pPr>
        <w:pStyle w:val="51"/>
      </w:pPr>
      <w:bookmarkStart w:id="931" w:name="_Toc183616025"/>
      <w:r>
        <w:t>6.2.3.2.3</w:t>
      </w:r>
      <w:r>
        <w:tab/>
        <w:t>Resource Standard Methods</w:t>
      </w:r>
      <w:bookmarkEnd w:id="931"/>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932" w:name="_Toc183616026"/>
      <w:r>
        <w:lastRenderedPageBreak/>
        <w:t>6.2.3.2.4</w:t>
      </w:r>
      <w:r>
        <w:tab/>
        <w:t>Resource Custom Operations</w:t>
      </w:r>
      <w:bookmarkEnd w:id="932"/>
    </w:p>
    <w:p w14:paraId="0EDA8857" w14:textId="146FE762" w:rsidR="00F11E9C" w:rsidRPr="00F11E9C" w:rsidRDefault="00F11E9C" w:rsidP="00F11E9C">
      <w:pPr>
        <w:pStyle w:val="H6"/>
      </w:pPr>
      <w:bookmarkStart w:id="933" w:name="_Toc24937753"/>
      <w:bookmarkStart w:id="934" w:name="_Toc33962573"/>
      <w:bookmarkStart w:id="935" w:name="_Toc42883342"/>
      <w:bookmarkStart w:id="936" w:name="_Toc49733210"/>
      <w:bookmarkStart w:id="937" w:name="_Toc56690837"/>
      <w:r w:rsidRPr="00F11E9C">
        <w:t>6.2.3.2.4.1</w:t>
      </w:r>
      <w:r w:rsidRPr="00F11E9C">
        <w:tab/>
        <w:t>Overview</w:t>
      </w:r>
      <w:bookmarkEnd w:id="933"/>
      <w:bookmarkEnd w:id="934"/>
      <w:bookmarkEnd w:id="935"/>
      <w:bookmarkEnd w:id="936"/>
      <w:bookmarkEnd w:id="937"/>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r w:rsidRPr="003B2883">
              <w:t>ProblemDetails</w:t>
            </w:r>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77777777" w:rsidR="00CC7DF7" w:rsidRDefault="00CC7DF7" w:rsidP="00CC7DF7">
            <w:pPr>
              <w:pStyle w:val="TAL"/>
            </w:pPr>
            <w:r w:rsidRPr="00534FD2">
              <w:t>The "cause" attribute may be used to indicate one of the following application errors</w:t>
            </w:r>
            <w:r w:rsidRPr="003B2883">
              <w:t>:</w:t>
            </w:r>
            <w:r>
              <w:t xml:space="preserve"> </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938" w:name="_Toc183616027"/>
      <w:r>
        <w:t>6.2.4</w:t>
      </w:r>
      <w:r>
        <w:tab/>
        <w:t>Custom Operations without associated resources</w:t>
      </w:r>
      <w:bookmarkEnd w:id="938"/>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939" w:name="_Toc183616028"/>
      <w:r>
        <w:t>6.2.5</w:t>
      </w:r>
      <w:r>
        <w:tab/>
        <w:t>Notifications</w:t>
      </w:r>
      <w:bookmarkEnd w:id="939"/>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940" w:name="_Toc183616029"/>
      <w:r>
        <w:t>6.2.6</w:t>
      </w:r>
      <w:r>
        <w:tab/>
        <w:t>Data Model</w:t>
      </w:r>
      <w:bookmarkEnd w:id="940"/>
    </w:p>
    <w:p w14:paraId="076FEDC6" w14:textId="26832EC3" w:rsidR="00F11E9C" w:rsidRDefault="00F11E9C" w:rsidP="00F11E9C">
      <w:pPr>
        <w:pStyle w:val="41"/>
      </w:pPr>
      <w:bookmarkStart w:id="941" w:name="_Toc183616030"/>
      <w:r>
        <w:t>6.2.6.1</w:t>
      </w:r>
      <w:r>
        <w:tab/>
        <w:t>General</w:t>
      </w:r>
      <w:bookmarkEnd w:id="941"/>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r w:rsidRPr="00BC221A">
              <w:t>AudioVideoReNegotiationInd</w:t>
            </w:r>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r w:rsidRPr="009078DC">
              <w:t>MediaInstruction</w:t>
            </w:r>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r w:rsidRPr="009078DC">
              <w:t>MediaInstructionData</w:t>
            </w:r>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r w:rsidRPr="009078DC">
              <w:t>MediaInstructions</w:t>
            </w:r>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r w:rsidRPr="007D3E5A">
              <w:t>Media</w:t>
            </w:r>
            <w:r>
              <w:rPr>
                <w:rFonts w:hint="eastAsia"/>
                <w:lang w:eastAsia="zh-CN"/>
              </w:rPr>
              <w:t>ConnSide</w:t>
            </w:r>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lastRenderedPageBreak/>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r>
              <w:rPr>
                <w:rFonts w:hint="eastAsia"/>
                <w:lang w:eastAsia="zh-CN"/>
              </w:rPr>
              <w:t>Mdc</w:t>
            </w:r>
            <w:r w:rsidR="00F11E9C" w:rsidRPr="009078DC">
              <w:t>End</w:t>
            </w:r>
            <w:r w:rsidR="009B6B4D">
              <w:t>p</w:t>
            </w:r>
            <w:r w:rsidR="00F11E9C" w:rsidRPr="009078DC">
              <w:t>oint</w:t>
            </w:r>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r>
              <w:rPr>
                <w:rFonts w:hint="eastAsia"/>
                <w:lang w:eastAsia="zh-CN"/>
              </w:rPr>
              <w:t>B</w:t>
            </w:r>
            <w:r>
              <w:rPr>
                <w:lang w:eastAsia="zh-CN"/>
              </w:rPr>
              <w:t>dcUsedBy</w:t>
            </w:r>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r>
              <w:rPr>
                <w:rFonts w:hint="eastAsia"/>
                <w:lang w:eastAsia="zh-CN"/>
              </w:rPr>
              <w:t>A</w:t>
            </w:r>
            <w:r>
              <w:rPr>
                <w:lang w:eastAsia="zh-CN"/>
              </w:rPr>
              <w:t>ppBindingInfo</w:t>
            </w:r>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ins w:id="942" w:author="C4-244363" w:date="2024-11-03T11:22:00Z"/>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ins w:id="943" w:author="C4-244363" w:date="2024-11-03T11:22:00Z" w16du:dateUtc="2024-11-03T03:22:00Z"/>
                <w:lang w:eastAsia="zh-CN"/>
              </w:rPr>
            </w:pPr>
            <w:ins w:id="944" w:author="C4-244363" w:date="2024-11-03T11:22:00Z" w16du:dateUtc="2024-11-03T03:22:00Z">
              <w:r>
                <w:rPr>
                  <w:lang w:eastAsia="zh-CN"/>
                </w:rPr>
                <w:t>QosHintInfo</w:t>
              </w:r>
            </w:ins>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rPr>
                <w:ins w:id="945" w:author="C4-244363" w:date="2024-11-03T11:22:00Z" w16du:dateUtc="2024-11-03T03:22:00Z"/>
              </w:rPr>
            </w:pPr>
            <w:ins w:id="946" w:author="C4-244363" w:date="2024-11-03T11:22:00Z" w16du:dateUtc="2024-11-03T03:22:00Z">
              <w:r>
                <w:rPr>
                  <w:rFonts w:hint="eastAsia"/>
                  <w:lang w:eastAsia="zh-CN"/>
                </w:rPr>
                <w:t>6</w:t>
              </w:r>
              <w:r>
                <w:rPr>
                  <w:lang w:eastAsia="zh-CN"/>
                </w:rPr>
                <w:t>.1.6.2</w:t>
              </w:r>
              <w:r w:rsidRPr="003C06BB">
                <w:rPr>
                  <w:lang w:eastAsia="zh-CN"/>
                </w:rPr>
                <w:t>.</w:t>
              </w:r>
              <w:r w:rsidRPr="003C06BB">
                <w:rPr>
                  <w:rFonts w:eastAsiaTheme="minorEastAsia" w:hint="eastAsia"/>
                  <w:lang w:eastAsia="zh-CN"/>
                </w:rPr>
                <w:t>7</w:t>
              </w:r>
            </w:ins>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ins w:id="947" w:author="C4-244363" w:date="2024-11-03T11:22:00Z" w16du:dateUtc="2024-11-03T03:22:00Z"/>
                <w:lang w:eastAsia="zh-CN"/>
              </w:rPr>
            </w:pPr>
            <w:ins w:id="948" w:author="C4-244363" w:date="2024-11-03T11:22:00Z" w16du:dateUtc="2024-11-03T03:22:00Z">
              <w:r>
                <w:rPr>
                  <w:lang w:eastAsia="zh-CN"/>
                </w:rPr>
                <w:t>The QoS hint information of the media.</w:t>
              </w:r>
            </w:ins>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949" w:name="_Toc183616031"/>
      <w:r>
        <w:rPr>
          <w:lang w:val="en-US"/>
        </w:rPr>
        <w:t>6.2.6.2</w:t>
      </w:r>
      <w:r>
        <w:rPr>
          <w:lang w:val="en-US"/>
        </w:rPr>
        <w:tab/>
        <w:t>Structured data types</w:t>
      </w:r>
      <w:bookmarkEnd w:id="949"/>
    </w:p>
    <w:p w14:paraId="32BB694C" w14:textId="59108C24" w:rsidR="00F11E9C" w:rsidRDefault="00F11E9C" w:rsidP="00F11E9C">
      <w:pPr>
        <w:pStyle w:val="51"/>
      </w:pPr>
      <w:bookmarkStart w:id="950" w:name="_Toc183616032"/>
      <w:r>
        <w:t>6.2.6.2.1</w:t>
      </w:r>
      <w:r>
        <w:tab/>
        <w:t>Introduction</w:t>
      </w:r>
      <w:bookmarkEnd w:id="950"/>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951" w:name="_Toc183616033"/>
      <w:r>
        <w:t>6.2.6.2.2</w:t>
      </w:r>
      <w:r>
        <w:tab/>
        <w:t>Type: MediaInstructionData</w:t>
      </w:r>
      <w:bookmarkEnd w:id="951"/>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7B8800CE" w14:textId="77777777" w:rsidR="00BF56F1" w:rsidRDefault="00F11E9C" w:rsidP="00BF56F1">
            <w:pPr>
              <w:pStyle w:val="TAL"/>
            </w:pPr>
            <w:r w:rsidRPr="009078DC">
              <w:t>The mediaInstructionSet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952" w:name="_Toc183616034"/>
      <w:r>
        <w:lastRenderedPageBreak/>
        <w:t>6.2.6.2.3</w:t>
      </w:r>
      <w:r>
        <w:tab/>
        <w:t xml:space="preserve">Type: </w:t>
      </w:r>
      <w:r w:rsidRPr="00EC33FF">
        <w:t>MediaInstructions</w:t>
      </w:r>
      <w:bookmarkEnd w:id="952"/>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r>
              <w:rPr>
                <w:rFonts w:hint="eastAsia"/>
                <w:lang w:eastAsia="zh-CN"/>
              </w:rPr>
              <w:t>m</w:t>
            </w:r>
            <w:r>
              <w:rPr>
                <w:lang w:eastAsia="zh-CN"/>
              </w:rPr>
              <w:t>ediaProcessingU</w:t>
            </w:r>
            <w:r w:rsidR="00DE37F0">
              <w:rPr>
                <w:lang w:eastAsia="zh-CN"/>
              </w:rPr>
              <w:t>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r>
              <w:rPr>
                <w:rFonts w:hint="eastAsia"/>
                <w:lang w:eastAsia="zh-CN"/>
              </w:rPr>
              <w:t>audioVideoReNegotiationInd</w:t>
            </w:r>
          </w:p>
        </w:tc>
        <w:tc>
          <w:tcPr>
            <w:tcW w:w="1815" w:type="dxa"/>
          </w:tcPr>
          <w:p w14:paraId="057DAF12" w14:textId="1E9404B3" w:rsidR="00034C6C" w:rsidRPr="00852B6E" w:rsidRDefault="00034C6C" w:rsidP="00034C6C">
            <w:pPr>
              <w:pStyle w:val="TAL"/>
            </w:pPr>
            <w:r>
              <w:rPr>
                <w:rFonts w:hint="eastAsia"/>
                <w:lang w:eastAsia="zh-CN"/>
              </w:rPr>
              <w:t>AudioVideoReNegotiationInd</w:t>
            </w:r>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r w:rsidRPr="009078DC">
              <w:t>mediaResourceType</w:t>
            </w:r>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6895C017" w14:textId="77777777" w:rsidR="00F11E9C" w:rsidRDefault="00F11E9C" w:rsidP="00F11E9C"/>
    <w:p w14:paraId="53F72BF7" w14:textId="55B50161" w:rsidR="00F11E9C" w:rsidRPr="00B910B8" w:rsidRDefault="00F11E9C" w:rsidP="00F11E9C">
      <w:pPr>
        <w:pStyle w:val="51"/>
      </w:pPr>
      <w:bookmarkStart w:id="953" w:name="_Toc183616035"/>
      <w:r w:rsidRPr="00B910B8">
        <w:lastRenderedPageBreak/>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953"/>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r w:rsidRPr="00F20F9A">
              <w:t>mediaProxyConfig</w:t>
            </w:r>
          </w:p>
        </w:tc>
        <w:tc>
          <w:tcPr>
            <w:tcW w:w="1537" w:type="dxa"/>
          </w:tcPr>
          <w:p w14:paraId="7CF40C8D" w14:textId="77777777" w:rsidR="00F11E9C" w:rsidRPr="00B910B8" w:rsidRDefault="00F11E9C" w:rsidP="00B971EE">
            <w:pPr>
              <w:pStyle w:val="TAL"/>
            </w:pPr>
            <w:r w:rsidRPr="00F20F9A">
              <w:t>MediaProxy</w:t>
            </w:r>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436DE2D2" w14:textId="75C63085" w:rsidR="00F11E9C" w:rsidRPr="00B910B8" w:rsidRDefault="009108CA" w:rsidP="00B971EE">
            <w:pPr>
              <w:pStyle w:val="TAL"/>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954" w:name="_Hlk142317712"/>
            <w:r>
              <w:rPr>
                <w:rFonts w:hint="eastAsia"/>
                <w:lang w:eastAsia="zh-CN"/>
              </w:rPr>
              <w:t>r</w:t>
            </w:r>
            <w:r>
              <w:rPr>
                <w:lang w:eastAsia="zh-CN"/>
              </w:rPr>
              <w:t>eplaceHttpUrls</w:t>
            </w:r>
            <w:bookmarkEnd w:id="954"/>
          </w:p>
        </w:tc>
        <w:tc>
          <w:tcPr>
            <w:tcW w:w="1537" w:type="dxa"/>
          </w:tcPr>
          <w:p w14:paraId="6D481EF6" w14:textId="77777777" w:rsidR="00F11E9C" w:rsidRPr="00B910B8" w:rsidRDefault="00F11E9C" w:rsidP="00B971EE">
            <w:pPr>
              <w:pStyle w:val="TAL"/>
            </w:pPr>
            <w:r>
              <w:rPr>
                <w:lang w:eastAsia="zh-CN"/>
              </w:rPr>
              <w:t>map(ReplaceHttpUrl)</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r w:rsidRPr="00B910B8">
              <w:t>1</w:t>
            </w:r>
            <w:r w:rsidR="00DE37F0">
              <w:t>..N</w:t>
            </w:r>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if the mediaId represents a bootstrap data channel and streamId is 0 or 100.</w:t>
            </w:r>
          </w:p>
          <w:p w14:paraId="26AD7FB7" w14:textId="026ED5F0" w:rsidR="00DE37F0" w:rsidRPr="00B910B8" w:rsidRDefault="00DE37F0" w:rsidP="00B971EE">
            <w:pPr>
              <w:pStyle w:val="TAL"/>
            </w:pPr>
            <w:r>
              <w:t>The</w:t>
            </w:r>
            <w:r w:rsidRPr="007C27B2">
              <w:t xml:space="preserve"> streamId</w:t>
            </w:r>
            <w:r>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r>
              <w:rPr>
                <w:rFonts w:hint="eastAsia"/>
                <w:lang w:eastAsia="zh-CN"/>
              </w:rPr>
              <w:t>Mdc</w:t>
            </w:r>
            <w:r w:rsidR="00F11E9C" w:rsidRPr="00690A26">
              <w:t>End</w:t>
            </w:r>
            <w:r w:rsidR="00DE37F0">
              <w:t>p</w:t>
            </w:r>
            <w:r w:rsidR="00F11E9C" w:rsidRPr="00690A26">
              <w:t>oint</w:t>
            </w:r>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08BBB588" w14:textId="43E69D10" w:rsidR="00F11E9C" w:rsidRPr="00B910B8" w:rsidRDefault="00B84AD6" w:rsidP="00B84AD6">
            <w:pPr>
              <w:pStyle w:val="TAL"/>
            </w:pPr>
            <w:r>
              <w:rPr>
                <w:rFonts w:hint="eastAsia"/>
                <w:lang w:eastAsia="zh-CN"/>
              </w:rPr>
              <w:t>(NOTE)</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r>
              <w:rPr>
                <w:rFonts w:hint="eastAsia"/>
                <w:lang w:eastAsia="zh-CN"/>
              </w:rPr>
              <w:t>Mdc</w:t>
            </w:r>
            <w:r w:rsidR="00F11E9C" w:rsidRPr="0003174D">
              <w:t>End</w:t>
            </w:r>
            <w:r w:rsidR="00DE37F0">
              <w:t>p</w:t>
            </w:r>
            <w:r w:rsidR="00F11E9C" w:rsidRPr="0003174D">
              <w:t>oint</w:t>
            </w:r>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if the mediaId represents a bootstrap data channel</w:t>
            </w:r>
            <w:r>
              <w:t>.</w:t>
            </w:r>
          </w:p>
          <w:p w14:paraId="25FDFB5C" w14:textId="371A9076" w:rsidR="00F11E9C" w:rsidRDefault="00B84AD6" w:rsidP="00B84AD6">
            <w:pPr>
              <w:pStyle w:val="TAL"/>
            </w:pPr>
            <w:r>
              <w:rPr>
                <w:rFonts w:hint="eastAsia"/>
                <w:lang w:eastAsia="zh-CN"/>
              </w:rPr>
              <w:t>(NOTE)</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C1279B9" w14:textId="7944FA8F" w:rsidR="00B84AD6" w:rsidRDefault="00B84AD6" w:rsidP="00B84AD6">
            <w:pPr>
              <w:pStyle w:val="TAL"/>
            </w:pPr>
            <w:r>
              <w:t xml:space="preserve">It shall be included </w:t>
            </w:r>
            <w:r>
              <w:rPr>
                <w:rFonts w:cs="Arial"/>
                <w:szCs w:val="18"/>
                <w:lang w:eastAsia="zh-CN"/>
              </w:rPr>
              <w:t xml:space="preserve">if </w:t>
            </w:r>
            <w:r>
              <w:t>in the request of the media instruction</w:t>
            </w:r>
            <w:r>
              <w:rPr>
                <w:rFonts w:cs="Arial"/>
                <w:szCs w:val="18"/>
                <w:lang w:eastAsia="zh-CN"/>
              </w:rPr>
              <w:t xml:space="preserve"> the mediaId represents a</w:t>
            </w:r>
            <w:r>
              <w:rPr>
                <w:rFonts w:cs="Arial" w:hint="eastAsia"/>
                <w:szCs w:val="18"/>
                <w:lang w:eastAsia="zh-CN"/>
              </w:rPr>
              <w:t>n</w:t>
            </w:r>
            <w:r>
              <w:rPr>
                <w:rFonts w:cs="Arial"/>
                <w:szCs w:val="18"/>
                <w:lang w:eastAsia="zh-CN"/>
              </w:rPr>
              <w:t>application data channel</w:t>
            </w:r>
            <w:r>
              <w:t>.</w:t>
            </w:r>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r>
              <w:rPr>
                <w:lang w:eastAsia="zh-CN"/>
              </w:rPr>
              <w:t>map(DcStream)</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streamId</w:t>
            </w:r>
            <w:r>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r>
              <w:rPr>
                <w:rFonts w:hint="eastAsia"/>
                <w:lang w:eastAsia="zh-CN"/>
              </w:rPr>
              <w:t>b</w:t>
            </w:r>
            <w:r>
              <w:rPr>
                <w:lang w:eastAsia="zh-CN"/>
              </w:rPr>
              <w:t>dcUsedby</w:t>
            </w:r>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r>
              <w:rPr>
                <w:rFonts w:hint="eastAsia"/>
                <w:lang w:eastAsia="zh-CN"/>
              </w:rPr>
              <w:t>B</w:t>
            </w:r>
            <w:r>
              <w:rPr>
                <w:lang w:eastAsia="zh-CN"/>
              </w:rPr>
              <w:t>dcUsedBy</w:t>
            </w:r>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party using the bootstrap data channel. It shall be contained when the mediaId in the data type MediaInstructions represents bootstrap data channel and the streamId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r>
              <w:rPr>
                <w:rFonts w:hint="eastAsia"/>
                <w:lang w:eastAsia="zh-CN"/>
              </w:rPr>
              <w:t>a</w:t>
            </w:r>
            <w:r>
              <w:rPr>
                <w:lang w:eastAsia="zh-CN"/>
              </w:rPr>
              <w:t>ppBindingInfo</w:t>
            </w:r>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r>
              <w:rPr>
                <w:rFonts w:hint="eastAsia"/>
                <w:lang w:eastAsia="zh-CN"/>
              </w:rPr>
              <w:t>A</w:t>
            </w:r>
            <w:r>
              <w:rPr>
                <w:lang w:eastAsia="zh-CN"/>
              </w:rPr>
              <w:t>ppBindingInfo</w:t>
            </w:r>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 It shall be contained when the mediaId in the data type MediaInstrutions represents application data channel.</w:t>
            </w:r>
          </w:p>
        </w:tc>
      </w:tr>
      <w:tr w:rsidR="009E281E" w14:paraId="5168776E" w14:textId="77777777" w:rsidTr="002F7F20">
        <w:trPr>
          <w:jc w:val="center"/>
          <w:ins w:id="955" w:author="C4-244363" w:date="2024-11-03T11:24:00Z"/>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ins w:id="956" w:author="C4-244363" w:date="2024-11-03T11:24:00Z" w16du:dateUtc="2024-11-03T03:24:00Z"/>
                <w:lang w:eastAsia="zh-CN"/>
              </w:rPr>
            </w:pPr>
            <w:ins w:id="957" w:author="C4-244363" w:date="2024-11-03T11:24:00Z" w16du:dateUtc="2024-11-03T03:24:00Z">
              <w:r>
                <w:rPr>
                  <w:rFonts w:hint="eastAsia"/>
                  <w:lang w:eastAsia="zh-CN"/>
                </w:rPr>
                <w:t>q</w:t>
              </w:r>
              <w:r>
                <w:rPr>
                  <w:lang w:eastAsia="zh-CN"/>
                </w:rPr>
                <w:t>os</w:t>
              </w:r>
              <w:r>
                <w:rPr>
                  <w:rFonts w:hint="eastAsia"/>
                  <w:lang w:eastAsia="zh-CN"/>
                </w:rPr>
                <w:t>Hint</w:t>
              </w:r>
              <w:r>
                <w:rPr>
                  <w:lang w:eastAsia="zh-CN"/>
                </w:rPr>
                <w:t>Info</w:t>
              </w:r>
            </w:ins>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ins w:id="958" w:author="C4-244363" w:date="2024-11-03T11:24:00Z" w16du:dateUtc="2024-11-03T03:24:00Z"/>
                <w:lang w:eastAsia="zh-CN"/>
              </w:rPr>
            </w:pPr>
            <w:ins w:id="959" w:author="C4-244363" w:date="2024-11-03T11:24:00Z" w16du:dateUtc="2024-11-03T03:24:00Z">
              <w:r>
                <w:rPr>
                  <w:rFonts w:hint="eastAsia"/>
                  <w:lang w:eastAsia="zh-CN"/>
                </w:rPr>
                <w:t>Q</w:t>
              </w:r>
              <w:r>
                <w:rPr>
                  <w:lang w:eastAsia="zh-CN"/>
                </w:rPr>
                <w:t>osHintInfo</w:t>
              </w:r>
            </w:ins>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ins w:id="960" w:author="C4-244363" w:date="2024-11-03T11:24:00Z" w16du:dateUtc="2024-11-03T03:24:00Z"/>
                <w:lang w:eastAsia="zh-CN"/>
              </w:rPr>
            </w:pPr>
            <w:ins w:id="961" w:author="C4-244363" w:date="2024-11-03T11:24:00Z" w16du:dateUtc="2024-11-03T03:24:00Z">
              <w:r>
                <w:rPr>
                  <w:lang w:eastAsia="zh-CN"/>
                </w:rPr>
                <w:t>O</w:t>
              </w:r>
            </w:ins>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ins w:id="962" w:author="C4-244363" w:date="2024-11-03T11:24:00Z" w16du:dateUtc="2024-11-03T03:24:00Z"/>
                <w:lang w:eastAsia="zh-CN"/>
              </w:rPr>
            </w:pPr>
            <w:ins w:id="963" w:author="C4-244363" w:date="2024-11-03T11:24:00Z" w16du:dateUtc="2024-11-03T03:24:00Z">
              <w:r>
                <w:rPr>
                  <w:rFonts w:hint="eastAsia"/>
                  <w:lang w:eastAsia="zh-CN"/>
                </w:rPr>
                <w:t>0</w:t>
              </w:r>
              <w:r>
                <w:rPr>
                  <w:lang w:eastAsia="zh-CN"/>
                </w:rPr>
                <w:t>..1</w:t>
              </w:r>
            </w:ins>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ins w:id="964" w:author="C4-244363" w:date="2024-11-03T11:24:00Z" w16du:dateUtc="2024-11-03T03:24:00Z"/>
                <w:rFonts w:cs="Arial"/>
                <w:szCs w:val="18"/>
                <w:lang w:eastAsia="zh-CN"/>
              </w:rPr>
            </w:pPr>
            <w:ins w:id="965" w:author="C4-244363" w:date="2024-11-03T11:24:00Z" w16du:dateUtc="2024-11-03T03:24:00Z">
              <w:r>
                <w:rPr>
                  <w:rFonts w:cs="Arial" w:hint="eastAsia"/>
                  <w:szCs w:val="18"/>
                  <w:lang w:eastAsia="zh-CN"/>
                </w:rPr>
                <w:t>R</w:t>
              </w:r>
              <w:r>
                <w:rPr>
                  <w:rFonts w:cs="Arial"/>
                  <w:szCs w:val="18"/>
                  <w:lang w:eastAsia="zh-CN"/>
                </w:rPr>
                <w:t>epresents the QoS information that is provided within the SDP media level attribute "a=3gpp-qos-hint".</w:t>
              </w:r>
            </w:ins>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3CE1C078" w14:textId="554E50C8" w:rsidR="00304320" w:rsidRDefault="00304320" w:rsidP="00D24401">
            <w:pPr>
              <w:pStyle w:val="TAN"/>
              <w:rPr>
                <w:rFonts w:cs="Arial"/>
                <w:szCs w:val="18"/>
                <w:lang w:eastAsia="zh-CN"/>
              </w:rPr>
            </w:pPr>
            <w:r w:rsidRPr="00BA50EF">
              <w:rPr>
                <w:lang w:eastAsia="zh-CN"/>
              </w:rPr>
              <w:t>NOTE:</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MdcEndpoint should be included.</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966" w:name="_Toc183616036"/>
      <w:r w:rsidRPr="00B910B8">
        <w:t>6.</w:t>
      </w:r>
      <w:r>
        <w:t>2</w:t>
      </w:r>
      <w:r w:rsidRPr="00B910B8">
        <w:t>.</w:t>
      </w:r>
      <w:r>
        <w:t>6</w:t>
      </w:r>
      <w:r w:rsidRPr="00B910B8">
        <w:t>.2.5</w:t>
      </w:r>
      <w:r w:rsidRPr="00B910B8">
        <w:tab/>
        <w:t xml:space="preserve">Type: </w:t>
      </w:r>
      <w:r>
        <w:rPr>
          <w:lang w:eastAsia="zh-CN"/>
        </w:rPr>
        <w:t>ArMediaSpecification</w:t>
      </w:r>
      <w:bookmarkEnd w:id="966"/>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r>
              <w:rPr>
                <w:rFonts w:hint="eastAsia"/>
                <w:lang w:eastAsia="zh-CN"/>
              </w:rPr>
              <w:t>mediaProcessingSpec</w:t>
            </w:r>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967" w:name="_Toc183616037"/>
      <w:r w:rsidRPr="00B910B8">
        <w:lastRenderedPageBreak/>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967"/>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r>
              <w:rPr>
                <w:rFonts w:hint="eastAsia"/>
                <w:lang w:eastAsia="zh-CN"/>
              </w:rPr>
              <w:t>Mdc</w:t>
            </w:r>
            <w:r w:rsidRPr="0003174D">
              <w:t>End</w:t>
            </w:r>
            <w:r>
              <w:t>p</w:t>
            </w:r>
            <w:r w:rsidRPr="0003174D">
              <w:t>oint</w:t>
            </w:r>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77777777" w:rsidR="00D24401" w:rsidRDefault="00D24401" w:rsidP="00685445">
            <w:pPr>
              <w:pStyle w:val="TAL"/>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r>
              <w:rPr>
                <w:rFonts w:hint="eastAsia"/>
                <w:lang w:eastAsia="zh-CN"/>
              </w:rPr>
              <w:t>Mdc</w:t>
            </w:r>
            <w:r w:rsidRPr="0003174D">
              <w:t>End</w:t>
            </w:r>
            <w:r>
              <w:t>p</w:t>
            </w:r>
            <w:r w:rsidRPr="0003174D">
              <w:t>oint</w:t>
            </w:r>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06C6F0C1" w14:textId="77777777" w:rsidR="00D24401" w:rsidRDefault="00D24401" w:rsidP="00685445">
            <w:pPr>
              <w:pStyle w:val="TAL"/>
              <w:rPr>
                <w:lang w:eastAsia="zh-CN"/>
              </w:rPr>
            </w:pPr>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968" w:name="_Toc183616038"/>
      <w:r>
        <w:t>6.2.6.2.</w:t>
      </w:r>
      <w:r>
        <w:rPr>
          <w:rFonts w:eastAsiaTheme="minorEastAsia" w:hint="eastAsia"/>
          <w:lang w:eastAsia="zh-CN"/>
        </w:rPr>
        <w:t>7</w:t>
      </w:r>
      <w:r>
        <w:tab/>
        <w:t xml:space="preserve">Type: </w:t>
      </w:r>
      <w:r w:rsidRPr="001C0BE0">
        <w:t>AudioVideoReNegotiationInd</w:t>
      </w:r>
      <w:bookmarkEnd w:id="968"/>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r w:rsidRPr="001C0BE0">
        <w:t>AudioVideoReNegotiationInd</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685445">
        <w:trPr>
          <w:jc w:val="center"/>
        </w:trPr>
        <w:tc>
          <w:tcPr>
            <w:tcW w:w="1889"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0"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685445">
        <w:trPr>
          <w:jc w:val="center"/>
        </w:trPr>
        <w:tc>
          <w:tcPr>
            <w:tcW w:w="1889" w:type="dxa"/>
          </w:tcPr>
          <w:p w14:paraId="6D985FD2" w14:textId="77777777" w:rsidR="00034C6C" w:rsidRDefault="00034C6C" w:rsidP="00685445">
            <w:pPr>
              <w:pStyle w:val="TAL"/>
              <w:rPr>
                <w:lang w:eastAsia="zh-CN"/>
              </w:rPr>
            </w:pPr>
            <w:bookmarkStart w:id="969" w:name="OLE_LINK4"/>
            <w:r>
              <w:rPr>
                <w:rFonts w:hint="eastAsia"/>
                <w:lang w:eastAsia="zh-CN"/>
              </w:rPr>
              <w:t>reNegotiation</w:t>
            </w:r>
            <w:bookmarkEnd w:id="969"/>
          </w:p>
        </w:tc>
        <w:tc>
          <w:tcPr>
            <w:tcW w:w="1815" w:type="dxa"/>
          </w:tcPr>
          <w:p w14:paraId="09A0F8F3" w14:textId="77777777" w:rsidR="00034C6C" w:rsidRDefault="00034C6C" w:rsidP="00685445">
            <w:pPr>
              <w:pStyle w:val="TAL"/>
              <w:rPr>
                <w:lang w:eastAsia="zh-CN"/>
              </w:rPr>
            </w:pPr>
            <w:r>
              <w:rPr>
                <w:rFonts w:hint="eastAsia"/>
                <w:lang w:eastAsia="zh-CN"/>
              </w:rPr>
              <w:t>boolean</w:t>
            </w:r>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0" w:type="dxa"/>
          </w:tcPr>
          <w:p w14:paraId="79CA580E" w14:textId="77777777"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r w:rsidRPr="009078DC">
              <w:t>mediaResourceType</w:t>
            </w:r>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685445">
        <w:trPr>
          <w:jc w:val="center"/>
        </w:trPr>
        <w:tc>
          <w:tcPr>
            <w:tcW w:w="1889" w:type="dxa"/>
          </w:tcPr>
          <w:p w14:paraId="169B06DF" w14:textId="77777777" w:rsidR="00034C6C" w:rsidRDefault="00034C6C" w:rsidP="00685445">
            <w:pPr>
              <w:pStyle w:val="TAL"/>
              <w:rPr>
                <w:lang w:eastAsia="zh-CN"/>
              </w:rPr>
            </w:pPr>
            <w:r>
              <w:rPr>
                <w:rFonts w:hint="eastAsia"/>
                <w:lang w:eastAsia="zh-CN"/>
              </w:rPr>
              <w:t>mediaConnSide</w:t>
            </w:r>
          </w:p>
        </w:tc>
        <w:tc>
          <w:tcPr>
            <w:tcW w:w="1815" w:type="dxa"/>
          </w:tcPr>
          <w:p w14:paraId="54635D92" w14:textId="77777777" w:rsidR="00034C6C" w:rsidRDefault="00034C6C" w:rsidP="00685445">
            <w:pPr>
              <w:pStyle w:val="TAL"/>
              <w:rPr>
                <w:lang w:eastAsia="zh-CN"/>
              </w:rPr>
            </w:pPr>
            <w:r>
              <w:rPr>
                <w:rFonts w:hint="eastAsia"/>
                <w:lang w:eastAsia="zh-CN"/>
              </w:rPr>
              <w:t>MediaConnSide</w:t>
            </w:r>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0"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r>
              <w:rPr>
                <w:rFonts w:cs="Arial" w:hint="eastAsia"/>
                <w:szCs w:val="18"/>
                <w:lang w:eastAsia="zh-CN"/>
              </w:rPr>
              <w:t>r</w:t>
            </w:r>
            <w:r>
              <w:rPr>
                <w:rFonts w:hint="eastAsia"/>
                <w:lang w:eastAsia="zh-CN"/>
              </w:rPr>
              <w:t>eNegotiation</w:t>
            </w:r>
            <w:r>
              <w:rPr>
                <w:rFonts w:cs="Arial" w:hint="eastAsia"/>
                <w:szCs w:val="18"/>
                <w:lang w:eastAsia="zh-CN"/>
              </w:rPr>
              <w:t xml:space="preserve"> present and the attribute value is set to true.</w:t>
            </w:r>
          </w:p>
        </w:tc>
      </w:tr>
    </w:tbl>
    <w:p w14:paraId="7CAA3760" w14:textId="77777777" w:rsidR="00034C6C" w:rsidRDefault="00034C6C" w:rsidP="00034C6C">
      <w:pPr>
        <w:rPr>
          <w:lang w:eastAsia="zh-CN"/>
        </w:rPr>
      </w:pPr>
    </w:p>
    <w:p w14:paraId="77C07DE6" w14:textId="25418953" w:rsidR="00F11E9C" w:rsidRDefault="00F11E9C" w:rsidP="00F11E9C">
      <w:pPr>
        <w:pStyle w:val="41"/>
        <w:rPr>
          <w:lang w:val="en-US"/>
        </w:rPr>
      </w:pPr>
      <w:bookmarkStart w:id="970" w:name="_Toc183616039"/>
      <w:r>
        <w:rPr>
          <w:lang w:val="en-US"/>
        </w:rPr>
        <w:lastRenderedPageBreak/>
        <w:t>6.2.6.3</w:t>
      </w:r>
      <w:r>
        <w:rPr>
          <w:lang w:val="en-US"/>
        </w:rPr>
        <w:tab/>
        <w:t>Simple data types and enumerations</w:t>
      </w:r>
      <w:bookmarkEnd w:id="970"/>
    </w:p>
    <w:p w14:paraId="2EAAD213" w14:textId="20979F5B" w:rsidR="00F11E9C" w:rsidRDefault="00F11E9C" w:rsidP="00F11E9C">
      <w:pPr>
        <w:pStyle w:val="51"/>
      </w:pPr>
      <w:bookmarkStart w:id="971" w:name="_Toc183616040"/>
      <w:r>
        <w:t>6.2.6.3.1</w:t>
      </w:r>
      <w:r>
        <w:tab/>
        <w:t>Introduction</w:t>
      </w:r>
      <w:bookmarkEnd w:id="971"/>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972" w:name="_Toc183616041"/>
      <w:r>
        <w:t>6.2.6.3.2</w:t>
      </w:r>
      <w:r>
        <w:tab/>
        <w:t>Simple data types</w:t>
      </w:r>
      <w:bookmarkEnd w:id="972"/>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973" w:name="_Toc183616042"/>
      <w:r>
        <w:t>6.2.6.3.3</w:t>
      </w:r>
      <w:r>
        <w:tab/>
        <w:t>Enumeration: M</w:t>
      </w:r>
      <w:r w:rsidRPr="00B910B8">
        <w:t>ediaI</w:t>
      </w:r>
      <w:r>
        <w:t>nstruction</w:t>
      </w:r>
      <w:bookmarkEnd w:id="973"/>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974" w:name="_Toc183616043"/>
      <w:r>
        <w:t>6.2.6.3.</w:t>
      </w:r>
      <w:r>
        <w:rPr>
          <w:rFonts w:eastAsiaTheme="minorEastAsia" w:hint="eastAsia"/>
          <w:lang w:eastAsia="zh-CN"/>
        </w:rPr>
        <w:t>4</w:t>
      </w:r>
      <w:r>
        <w:tab/>
        <w:t xml:space="preserve">Enumeration: </w:t>
      </w:r>
      <w:r>
        <w:rPr>
          <w:rFonts w:hint="eastAsia"/>
          <w:lang w:eastAsia="zh-CN"/>
        </w:rPr>
        <w:t>M</w:t>
      </w:r>
      <w:r w:rsidRPr="007D3E5A">
        <w:t>edia</w:t>
      </w:r>
      <w:r>
        <w:rPr>
          <w:rFonts w:hint="eastAsia"/>
          <w:lang w:eastAsia="zh-CN"/>
        </w:rPr>
        <w:t>ConnSide</w:t>
      </w:r>
      <w:bookmarkEnd w:id="974"/>
    </w:p>
    <w:p w14:paraId="05969401" w14:textId="1A5195E6" w:rsidR="00D72146" w:rsidRPr="00B910B8" w:rsidRDefault="00D72146" w:rsidP="00D72146">
      <w:r w:rsidRPr="00B910B8">
        <w:t xml:space="preserve">The enumeration </w:t>
      </w:r>
      <w:r>
        <w:rPr>
          <w:rFonts w:hint="eastAsia"/>
          <w:lang w:eastAsia="zh-CN"/>
        </w:rPr>
        <w:t>MediaConnSide</w:t>
      </w:r>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r>
        <w:rPr>
          <w:rFonts w:hint="eastAsia"/>
          <w:lang w:eastAsia="zh-CN"/>
        </w:rPr>
        <w:t>M</w:t>
      </w:r>
      <w:r w:rsidRPr="00EC0499">
        <w:t>edia</w:t>
      </w:r>
      <w:r w:rsidRPr="00222217">
        <w:t>ConnSide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bl>
    <w:p w14:paraId="2CCFCA1A" w14:textId="77777777" w:rsidR="00D72146" w:rsidRPr="008F05EC" w:rsidRDefault="00D72146" w:rsidP="00D72146">
      <w:pPr>
        <w:rPr>
          <w:lang w:eastAsia="zh-CN"/>
        </w:rPr>
      </w:pPr>
    </w:p>
    <w:p w14:paraId="2321E733" w14:textId="66B3D6D2" w:rsidR="00F11E9C" w:rsidRDefault="00F11E9C" w:rsidP="00F11E9C">
      <w:pPr>
        <w:pStyle w:val="41"/>
        <w:rPr>
          <w:lang w:val="en-US"/>
        </w:rPr>
      </w:pPr>
      <w:bookmarkStart w:id="975" w:name="_Toc183616044"/>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5"/>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976" w:name="_Toc183616045"/>
      <w:r>
        <w:t>6.2.6.5</w:t>
      </w:r>
      <w:r>
        <w:tab/>
        <w:t>Binary data</w:t>
      </w:r>
      <w:bookmarkEnd w:id="976"/>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977" w:name="_Toc183616046"/>
      <w:r>
        <w:lastRenderedPageBreak/>
        <w:t>6.2.7</w:t>
      </w:r>
      <w:r>
        <w:tab/>
        <w:t>Error Handling</w:t>
      </w:r>
      <w:bookmarkEnd w:id="977"/>
    </w:p>
    <w:p w14:paraId="6F34A39C" w14:textId="4721E539" w:rsidR="00F11E9C" w:rsidRDefault="00F11E9C" w:rsidP="00F11E9C">
      <w:pPr>
        <w:pStyle w:val="41"/>
      </w:pPr>
      <w:bookmarkStart w:id="978" w:name="_Toc183616047"/>
      <w:r>
        <w:t>6.2.7.1</w:t>
      </w:r>
      <w:r>
        <w:tab/>
        <w:t>General</w:t>
      </w:r>
      <w:bookmarkEnd w:id="978"/>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979" w:name="_Toc183616048"/>
      <w:r>
        <w:t>6.2.7.2</w:t>
      </w:r>
      <w:r>
        <w:tab/>
        <w:t>Protocol Errors</w:t>
      </w:r>
      <w:bookmarkEnd w:id="979"/>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980" w:name="_Toc183616049"/>
      <w:r>
        <w:t>6.2.7.3</w:t>
      </w:r>
      <w:r>
        <w:tab/>
        <w:t>Application Errors</w:t>
      </w:r>
      <w:bookmarkEnd w:id="980"/>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r>
              <w:rPr>
                <w:rFonts w:cs="Arial" w:hint="eastAsia"/>
                <w:szCs w:val="18"/>
                <w:lang w:eastAsia="zh-CN"/>
              </w:rPr>
              <w:t>media</w:t>
            </w:r>
            <w:r>
              <w:rPr>
                <w:rFonts w:cs="Arial"/>
                <w:szCs w:val="18"/>
                <w:lang w:eastAsia="zh-CN"/>
              </w:rPr>
              <w:t>Id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981" w:name="_Toc183616050"/>
      <w:r>
        <w:t>6.2.8</w:t>
      </w:r>
      <w:r>
        <w:rPr>
          <w:lang w:eastAsia="zh-CN"/>
        </w:rPr>
        <w:tab/>
        <w:t>Feature negotiation</w:t>
      </w:r>
      <w:bookmarkEnd w:id="981"/>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2D3B2DD9" w14:textId="32E24998" w:rsidR="00F11E9C" w:rsidRDefault="00F11E9C" w:rsidP="00F11E9C">
      <w:pPr>
        <w:pStyle w:val="31"/>
      </w:pPr>
      <w:bookmarkStart w:id="982" w:name="_Toc183616051"/>
      <w:r>
        <w:t>6.2.9</w:t>
      </w:r>
      <w:r>
        <w:tab/>
        <w:t>Security</w:t>
      </w:r>
      <w:bookmarkEnd w:id="982"/>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983" w:name="_Toc183616052"/>
      <w:r w:rsidRPr="005562D7">
        <w:t>6.</w:t>
      </w:r>
      <w:r>
        <w:t>2</w:t>
      </w:r>
      <w:r w:rsidRPr="005562D7">
        <w:t>.</w:t>
      </w:r>
      <w:r w:rsidR="00D76AEF">
        <w:t>10</w:t>
      </w:r>
      <w:r w:rsidRPr="005562D7">
        <w:tab/>
        <w:t>HTTP redirection</w:t>
      </w:r>
      <w:bookmarkEnd w:id="983"/>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lastRenderedPageBreak/>
        <w:t>If an IMS AS redirects a service request to a different IMS AS using an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BC9588D" w14:textId="77777777" w:rsidR="007B3457" w:rsidRDefault="00000000">
      <w:pPr>
        <w:pStyle w:val="8"/>
      </w:pPr>
      <w:r>
        <w:br w:type="page"/>
      </w:r>
      <w:bookmarkStart w:id="984" w:name="_Toc35971450"/>
      <w:bookmarkStart w:id="985" w:name="_Toc510696650"/>
      <w:bookmarkStart w:id="986" w:name="_Toc183616053"/>
      <w:r>
        <w:lastRenderedPageBreak/>
        <w:t>Annex A (normative):</w:t>
      </w:r>
      <w:r>
        <w:br/>
        <w:t>OpenAPI specification</w:t>
      </w:r>
      <w:bookmarkEnd w:id="984"/>
      <w:bookmarkEnd w:id="985"/>
      <w:bookmarkEnd w:id="986"/>
    </w:p>
    <w:p w14:paraId="1656CB21" w14:textId="77777777" w:rsidR="007B3457" w:rsidRDefault="00000000" w:rsidP="003A4F10">
      <w:pPr>
        <w:pStyle w:val="1"/>
      </w:pPr>
      <w:bookmarkStart w:id="987" w:name="_Toc510696651"/>
      <w:bookmarkStart w:id="988" w:name="_Toc35971451"/>
      <w:bookmarkStart w:id="989" w:name="_Toc183616054"/>
      <w:bookmarkStart w:id="990" w:name="_Toc510696653"/>
      <w:r>
        <w:t>A.1</w:t>
      </w:r>
      <w:r>
        <w:tab/>
        <w:t>General</w:t>
      </w:r>
      <w:bookmarkEnd w:id="987"/>
      <w:bookmarkEnd w:id="988"/>
      <w:bookmarkEnd w:id="989"/>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991" w:name="_Toc183616055"/>
      <w:bookmarkStart w:id="992" w:name="_Hlk183615082"/>
      <w:r>
        <w:t>A.2</w:t>
      </w:r>
      <w:r>
        <w:tab/>
      </w:r>
      <w:r w:rsidR="0083253C" w:rsidRPr="0017262F">
        <w:t>Nimsas_SessionEventControl</w:t>
      </w:r>
      <w:r>
        <w:t xml:space="preserve"> API</w:t>
      </w:r>
      <w:bookmarkEnd w:id="991"/>
    </w:p>
    <w:p w14:paraId="69666E72" w14:textId="77777777" w:rsidR="0083253C" w:rsidRPr="007C27B2" w:rsidRDefault="0083253C" w:rsidP="0083253C">
      <w:pPr>
        <w:pStyle w:val="PL"/>
      </w:pPr>
      <w:r w:rsidRPr="007C27B2">
        <w:t>openapi: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SessionEventControl Service'</w:t>
      </w:r>
    </w:p>
    <w:p w14:paraId="7B191F9E" w14:textId="575E1765" w:rsidR="0083253C" w:rsidRPr="004C23FD" w:rsidRDefault="0083253C" w:rsidP="0083253C">
      <w:pPr>
        <w:pStyle w:val="PL"/>
        <w:rPr>
          <w:rFonts w:eastAsiaTheme="minorEastAsia"/>
          <w:lang w:eastAsia="zh-CN"/>
        </w:rPr>
      </w:pPr>
      <w:r w:rsidRPr="007C27B2">
        <w:t xml:space="preserve">  version: </w:t>
      </w:r>
      <w:r w:rsidR="00A7416D" w:rsidRPr="00A7416D">
        <w:t>1.0.</w:t>
      </w:r>
      <w:ins w:id="993" w:author="Rapporteur" w:date="2024-11-27T15:57:00Z" w16du:dateUtc="2024-11-27T07:57:00Z">
        <w:r w:rsidR="004C23FD">
          <w:rPr>
            <w:rFonts w:eastAsiaTheme="minorEastAsia" w:hint="eastAsia"/>
            <w:lang w:eastAsia="zh-CN"/>
          </w:rPr>
          <w:t>1</w:t>
        </w:r>
      </w:ins>
      <w:del w:id="994" w:author="Rapporteur" w:date="2024-11-27T15:57:00Z" w16du:dateUtc="2024-11-27T07:57:00Z">
        <w:r w:rsidR="00A7416D" w:rsidRPr="00A7416D" w:rsidDel="004C23FD">
          <w:delText>0</w:delText>
        </w:r>
      </w:del>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Nimsas_SessionEventControl Service.</w:t>
      </w:r>
      <w:r>
        <w:t xml:space="preserve">  </w:t>
      </w:r>
    </w:p>
    <w:p w14:paraId="21789FAD" w14:textId="4BABC038" w:rsidR="0083253C" w:rsidRPr="007C27B2" w:rsidRDefault="0083253C" w:rsidP="0083253C">
      <w:pPr>
        <w:pStyle w:val="PL"/>
      </w:pPr>
      <w:r w:rsidRPr="007C27B2">
        <w:t xml:space="preserve">    © 202</w:t>
      </w:r>
      <w:r w:rsidR="00267E7F">
        <w:t>4</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r w:rsidRPr="007C27B2">
        <w:t>externalDocs:</w:t>
      </w:r>
    </w:p>
    <w:p w14:paraId="52CC53AB" w14:textId="77777777" w:rsidR="0083253C" w:rsidRDefault="0083253C" w:rsidP="0083253C">
      <w:pPr>
        <w:pStyle w:val="PL"/>
      </w:pPr>
      <w:r w:rsidRPr="007C27B2">
        <w:t xml:space="preserve">  description: </w:t>
      </w:r>
      <w:r>
        <w:t>&gt;</w:t>
      </w:r>
    </w:p>
    <w:p w14:paraId="03B2A6CF" w14:textId="0BBD9FDF" w:rsidR="0083253C" w:rsidRDefault="0083253C" w:rsidP="0083253C">
      <w:pPr>
        <w:pStyle w:val="PL"/>
      </w:pPr>
      <w:r w:rsidRPr="007C27B2">
        <w:t xml:space="preserve">    3GPP TS 29.175 V</w:t>
      </w:r>
      <w:r w:rsidR="00EA4AD2">
        <w:t>18</w:t>
      </w:r>
      <w:r w:rsidRPr="007C27B2">
        <w:t>.</w:t>
      </w:r>
      <w:ins w:id="995" w:author="Rapporteur" w:date="2024-11-27T18:25:00Z" w16du:dateUtc="2024-11-27T10:25:00Z">
        <w:r w:rsidR="00C644C4">
          <w:rPr>
            <w:rFonts w:eastAsiaTheme="minorEastAsia" w:hint="eastAsia"/>
            <w:lang w:eastAsia="zh-CN"/>
          </w:rPr>
          <w:t>2</w:t>
        </w:r>
      </w:ins>
      <w:del w:id="996" w:author="Rapporteur" w:date="2024-11-27T15:52:00Z" w16du:dateUtc="2024-11-27T07:52:00Z">
        <w:r w:rsidR="00BB3CFF" w:rsidDel="005F6A3E">
          <w:rPr>
            <w:rFonts w:eastAsiaTheme="minorEastAsia" w:hint="eastAsia"/>
            <w:lang w:eastAsia="zh-CN"/>
          </w:rPr>
          <w:delText>1</w:delText>
        </w:r>
      </w:del>
      <w:r w:rsidRPr="007C27B2">
        <w:t>.</w:t>
      </w:r>
      <w:ins w:id="997" w:author="Rapporteur" w:date="2024-11-27T18:25:00Z" w16du:dateUtc="2024-11-27T10:25:00Z">
        <w:r w:rsidR="00C644C4">
          <w:rPr>
            <w:rFonts w:eastAsiaTheme="minorEastAsia" w:hint="eastAsia"/>
            <w:lang w:eastAsia="zh-CN"/>
          </w:rPr>
          <w:t>1</w:t>
        </w:r>
      </w:ins>
      <w:del w:id="998" w:author="Rapporteur" w:date="2024-11-27T18:25:00Z" w16du:dateUtc="2024-11-27T10:25:00Z">
        <w:r w:rsidRPr="007C27B2" w:rsidDel="00C644C4">
          <w:delText>0</w:delText>
        </w:r>
      </w:del>
      <w:r w:rsidRPr="007C27B2">
        <w:t>;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'{apiRoot}/nimsas-sec/v1'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apiRoot: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apiRoot as defined in clause 4.4 of 3GPP TS 29.501</w:t>
      </w:r>
    </w:p>
    <w:p w14:paraId="18759D37" w14:textId="77777777" w:rsidR="0083253C" w:rsidRPr="007C27B2" w:rsidRDefault="0083253C" w:rsidP="0083253C">
      <w:pPr>
        <w:pStyle w:val="PL"/>
      </w:pPr>
    </w:p>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nimsas-sec</w:t>
      </w:r>
    </w:p>
    <w:p w14:paraId="7442419C" w14:textId="77777777" w:rsidR="0083253C" w:rsidRPr="007C27B2" w:rsidRDefault="0083253C" w:rsidP="0083253C">
      <w:pPr>
        <w:pStyle w:val="PL"/>
      </w:pPr>
    </w:p>
    <w:bookmarkEnd w:id="992"/>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/session-event-subscriptions: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pseudo operation,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Nimsas_SessionEventControl Subscribe service operation, pseudo operation</w:t>
      </w:r>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operationId: Subscribe</w:t>
      </w:r>
    </w:p>
    <w:p w14:paraId="2127A8AD" w14:textId="77777777" w:rsidR="0083253C" w:rsidRPr="007C27B2" w:rsidRDefault="0083253C" w:rsidP="0083253C">
      <w:pPr>
        <w:pStyle w:val="PL"/>
      </w:pPr>
      <w:r w:rsidRPr="007C27B2">
        <w:t xml:space="preserve">      requestBody:</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application/json:</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eeNotification:</w:t>
      </w:r>
    </w:p>
    <w:p w14:paraId="5DF4779B" w14:textId="77777777" w:rsidR="0083253C" w:rsidRPr="007C27B2" w:rsidRDefault="0083253C" w:rsidP="0083253C">
      <w:pPr>
        <w:pStyle w:val="PL"/>
      </w:pPr>
      <w:r w:rsidRPr="007C27B2">
        <w:t xml:space="preserve">          '{SessionEventNotificationUri}':</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requestBody:</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application/json:</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'#/components/schemas/SessionEventNotification'</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otification was succesfull</w:t>
      </w:r>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application/json:</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'TS29571_CommonData.yaml#/components/schemas/RedirectResponse'</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application/json:</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'TS29571_CommonData.yaml#/components/schemas/RedirectResponse'</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securitySchemes:</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clientCredentials:</w:t>
      </w:r>
    </w:p>
    <w:p w14:paraId="3CD5D295" w14:textId="77777777" w:rsidR="0083253C" w:rsidRPr="007C27B2" w:rsidRDefault="0083253C" w:rsidP="0083253C">
      <w:pPr>
        <w:pStyle w:val="PL"/>
      </w:pPr>
      <w:r w:rsidRPr="007C27B2">
        <w:t xml:space="preserve">          tokenUrl: '{nrfApiRoot}/oauth2/token'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t xml:space="preserve">            nimsas-sec: Access to the Nimsas_SessionEventControl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SessionEventNotification:</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notificationEvent</w:t>
      </w:r>
    </w:p>
    <w:p w14:paraId="555EAFD9" w14:textId="77777777" w:rsidR="0083253C" w:rsidRPr="007C27B2" w:rsidRDefault="0083253C" w:rsidP="0083253C">
      <w:pPr>
        <w:pStyle w:val="PL"/>
      </w:pPr>
      <w:r w:rsidRPr="007C27B2">
        <w:t xml:space="preserve">        - sessionId</w:t>
      </w:r>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notificationEvent:</w:t>
      </w:r>
    </w:p>
    <w:p w14:paraId="48AF455B" w14:textId="77777777" w:rsidR="0083253C" w:rsidRPr="007C27B2" w:rsidRDefault="0083253C" w:rsidP="0083253C">
      <w:pPr>
        <w:pStyle w:val="PL"/>
      </w:pPr>
      <w:r w:rsidRPr="007C27B2">
        <w:t xml:space="preserve">          $ref: '#/components/schemas/NotificationEvent'</w:t>
      </w:r>
    </w:p>
    <w:p w14:paraId="07048236" w14:textId="77777777" w:rsidR="0083253C" w:rsidRPr="007C27B2" w:rsidRDefault="0083253C" w:rsidP="0083253C">
      <w:pPr>
        <w:pStyle w:val="PL"/>
      </w:pPr>
      <w:r w:rsidRPr="007C27B2">
        <w:t xml:space="preserve">        sessionId:</w:t>
      </w:r>
    </w:p>
    <w:p w14:paraId="53041667" w14:textId="77777777" w:rsidR="0083253C" w:rsidRPr="007C27B2" w:rsidRDefault="0083253C" w:rsidP="0083253C">
      <w:pPr>
        <w:pStyle w:val="PL"/>
      </w:pPr>
      <w:r w:rsidRPr="007C27B2">
        <w:t xml:space="preserve">          $ref: 'TS29571_CommonData.yaml#/components/schemas/SessionId'</w:t>
      </w:r>
    </w:p>
    <w:p w14:paraId="5EDC3D84" w14:textId="77777777" w:rsidR="0083253C" w:rsidRPr="007C27B2" w:rsidRDefault="0083253C" w:rsidP="0083253C">
      <w:pPr>
        <w:pStyle w:val="PL"/>
      </w:pPr>
      <w:r w:rsidRPr="007C27B2">
        <w:t xml:space="preserve">        sessionInfo:</w:t>
      </w:r>
    </w:p>
    <w:p w14:paraId="4230D176" w14:textId="77777777" w:rsidR="0083253C" w:rsidRPr="007C27B2" w:rsidRDefault="0083253C" w:rsidP="0083253C">
      <w:pPr>
        <w:pStyle w:val="PL"/>
      </w:pPr>
      <w:r w:rsidRPr="007C27B2">
        <w:t xml:space="preserve">          $ref: '#/components/schemas/SessionInfo'</w:t>
      </w:r>
    </w:p>
    <w:p w14:paraId="65E073E8" w14:textId="77777777" w:rsidR="0083253C" w:rsidRPr="007C27B2" w:rsidRDefault="0083253C" w:rsidP="0083253C">
      <w:pPr>
        <w:pStyle w:val="PL"/>
      </w:pPr>
      <w:r w:rsidRPr="007C27B2">
        <w:t xml:space="preserve">        mediaInfoList: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mediaId </w:t>
      </w:r>
      <w:r>
        <w:rPr>
          <w:lang w:eastAsia="zh-CN"/>
        </w:rPr>
        <w:t xml:space="preserve">attribute within the </w:t>
      </w:r>
      <w:r w:rsidRPr="007C27B2">
        <w:t>MediaInfo</w:t>
      </w:r>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additionalProperties:</w:t>
      </w:r>
    </w:p>
    <w:p w14:paraId="5AC4E36A" w14:textId="77777777" w:rsidR="0083253C" w:rsidRPr="007C27B2" w:rsidRDefault="0083253C" w:rsidP="0083253C">
      <w:pPr>
        <w:pStyle w:val="PL"/>
      </w:pPr>
      <w:r w:rsidRPr="007C27B2">
        <w:t xml:space="preserve">            $ref: '#/components/schemas/MediaInfo'</w:t>
      </w:r>
    </w:p>
    <w:p w14:paraId="4E555178" w14:textId="77777777" w:rsidR="0083253C" w:rsidRPr="007C27B2" w:rsidRDefault="0083253C" w:rsidP="0083253C">
      <w:pPr>
        <w:pStyle w:val="PL"/>
      </w:pPr>
      <w:r w:rsidRPr="007C27B2">
        <w:t xml:space="preserve">          minItems: 1</w:t>
      </w:r>
    </w:p>
    <w:p w14:paraId="3A233B04" w14:textId="77777777" w:rsidR="0083253C" w:rsidRPr="007C27B2" w:rsidRDefault="0083253C" w:rsidP="0083253C">
      <w:pPr>
        <w:pStyle w:val="PL"/>
      </w:pPr>
    </w:p>
    <w:p w14:paraId="749BDACC" w14:textId="77777777" w:rsidR="0083253C" w:rsidRPr="007C27B2" w:rsidRDefault="0083253C" w:rsidP="0083253C">
      <w:pPr>
        <w:pStyle w:val="PL"/>
      </w:pPr>
      <w:r w:rsidRPr="007C27B2">
        <w:t xml:space="preserve">    NotificationEvent: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eventType</w:t>
      </w:r>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eventType:</w:t>
      </w:r>
    </w:p>
    <w:p w14:paraId="6CBBDC0F" w14:textId="77777777" w:rsidR="0083253C" w:rsidRPr="007C27B2" w:rsidRDefault="0083253C" w:rsidP="0083253C">
      <w:pPr>
        <w:pStyle w:val="PL"/>
      </w:pPr>
      <w:r w:rsidRPr="007C27B2">
        <w:t xml:space="preserve">          $ref: '#/components/schemas/EventType'</w:t>
      </w:r>
    </w:p>
    <w:p w14:paraId="7DF61A1D" w14:textId="77777777" w:rsidR="0083253C" w:rsidRPr="007C27B2" w:rsidRDefault="0083253C" w:rsidP="0083253C">
      <w:pPr>
        <w:pStyle w:val="PL"/>
      </w:pPr>
      <w:r w:rsidRPr="007C27B2">
        <w:t xml:space="preserve">        eventInitiator:</w:t>
      </w:r>
    </w:p>
    <w:p w14:paraId="6554D5AD" w14:textId="77777777" w:rsidR="0083253C" w:rsidRPr="007C27B2" w:rsidRDefault="0083253C" w:rsidP="0083253C">
      <w:pPr>
        <w:pStyle w:val="PL"/>
      </w:pPr>
      <w:r w:rsidRPr="007C27B2">
        <w:t xml:space="preserve">          $ref: '#/components/schemas/EventInitiator'</w:t>
      </w:r>
    </w:p>
    <w:p w14:paraId="02963388" w14:textId="77777777" w:rsidR="0083253C" w:rsidRPr="007C27B2" w:rsidRDefault="0083253C" w:rsidP="0083253C">
      <w:pPr>
        <w:pStyle w:val="PL"/>
        <w:tabs>
          <w:tab w:val="clear" w:pos="384"/>
        </w:tabs>
      </w:pPr>
    </w:p>
    <w:p w14:paraId="5743882D" w14:textId="77777777" w:rsidR="0083253C" w:rsidRPr="007C27B2" w:rsidRDefault="0083253C" w:rsidP="0083253C">
      <w:pPr>
        <w:pStyle w:val="PL"/>
      </w:pPr>
      <w:r w:rsidRPr="007C27B2">
        <w:t xml:space="preserve">    SessionInfo:</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callingIdentity:</w:t>
      </w:r>
    </w:p>
    <w:p w14:paraId="367EAF16" w14:textId="77777777" w:rsidR="0083253C" w:rsidRPr="007C27B2" w:rsidRDefault="0083253C" w:rsidP="0083253C">
      <w:pPr>
        <w:pStyle w:val="PL"/>
      </w:pPr>
      <w:r w:rsidRPr="007C27B2">
        <w:t xml:space="preserve">          $ref: 'TS29562_Nhss_imsSDM.yaml#/components/schemas/ImsPublicId'</w:t>
      </w:r>
    </w:p>
    <w:p w14:paraId="350FBEFA" w14:textId="77777777" w:rsidR="0083253C" w:rsidRPr="007C27B2" w:rsidRDefault="0083253C" w:rsidP="0083253C">
      <w:pPr>
        <w:pStyle w:val="PL"/>
      </w:pPr>
      <w:r w:rsidRPr="007C27B2">
        <w:t xml:space="preserve">        calledIdentity:</w:t>
      </w:r>
    </w:p>
    <w:p w14:paraId="381E4A72" w14:textId="77777777" w:rsidR="0083253C" w:rsidRPr="007C27B2" w:rsidRDefault="0083253C" w:rsidP="0083253C">
      <w:pPr>
        <w:pStyle w:val="PL"/>
      </w:pPr>
      <w:r w:rsidRPr="007C27B2">
        <w:t xml:space="preserve">          $ref: 'TS29562_Nhss_imsSDM.yaml#/components/schemas/ImsPublicId'</w:t>
      </w:r>
    </w:p>
    <w:p w14:paraId="7D1AD825" w14:textId="77777777" w:rsidR="0083253C" w:rsidRPr="007C27B2" w:rsidRDefault="0083253C" w:rsidP="0083253C">
      <w:pPr>
        <w:pStyle w:val="PL"/>
      </w:pPr>
      <w:r w:rsidRPr="007C27B2">
        <w:t xml:space="preserve">        sessionCase:</w:t>
      </w:r>
    </w:p>
    <w:p w14:paraId="09E2F064" w14:textId="77777777" w:rsidR="0083253C" w:rsidRPr="007C27B2" w:rsidRDefault="0083253C" w:rsidP="0083253C">
      <w:pPr>
        <w:pStyle w:val="PL"/>
      </w:pPr>
      <w:r w:rsidRPr="007C27B2">
        <w:t xml:space="preserve">          $ref: '#/components/schemas/SessionCase'</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MediaInfo:</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mediaId</w:t>
      </w:r>
    </w:p>
    <w:p w14:paraId="15E89C4B" w14:textId="77777777" w:rsidR="0083253C" w:rsidRPr="007C27B2" w:rsidRDefault="0083253C" w:rsidP="0083253C">
      <w:pPr>
        <w:pStyle w:val="PL"/>
      </w:pPr>
      <w:r w:rsidRPr="007C27B2">
        <w:t xml:space="preserve">        - mediaType</w:t>
      </w:r>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mediaId:</w:t>
      </w:r>
    </w:p>
    <w:p w14:paraId="6FB9B73D" w14:textId="77777777" w:rsidR="0083253C" w:rsidRPr="007C27B2" w:rsidRDefault="0083253C" w:rsidP="0083253C">
      <w:pPr>
        <w:pStyle w:val="PL"/>
      </w:pPr>
      <w:r w:rsidRPr="007C27B2">
        <w:t xml:space="preserve">          $ref: 'TS29571_CommonData.yaml#/components/schemas/MediaId'</w:t>
      </w:r>
    </w:p>
    <w:p w14:paraId="42B79CF7" w14:textId="77777777" w:rsidR="0083253C" w:rsidRPr="007C27B2" w:rsidRDefault="0083253C" w:rsidP="0083253C">
      <w:pPr>
        <w:pStyle w:val="PL"/>
      </w:pPr>
      <w:r w:rsidRPr="007C27B2">
        <w:t xml:space="preserve">        mediaType:</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dcMediaSpec:</w:t>
      </w:r>
    </w:p>
    <w:p w14:paraId="672A14E9" w14:textId="2B9BF834" w:rsidR="008D1C66" w:rsidRDefault="0083253C" w:rsidP="008D1C66">
      <w:pPr>
        <w:pStyle w:val="PL"/>
      </w:pPr>
      <w:r w:rsidRPr="007C27B2">
        <w:t xml:space="preserve">          $ref: '#/components/schemas/DcMediaSpec'</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mediaSuspended:</w:t>
      </w:r>
    </w:p>
    <w:p w14:paraId="52A763D1" w14:textId="10DABDA7" w:rsidR="0083253C" w:rsidRPr="007C27B2" w:rsidRDefault="008D1C66" w:rsidP="008D1C66">
      <w:pPr>
        <w:pStyle w:val="PL"/>
      </w:pPr>
      <w:r>
        <w:rPr>
          <w:rFonts w:hint="eastAsia"/>
          <w:lang w:eastAsia="zh-CN"/>
        </w:rPr>
        <w:t xml:space="preserve"> </w:t>
      </w:r>
      <w:r>
        <w:rPr>
          <w:lang w:eastAsia="zh-CN"/>
        </w:rPr>
        <w:t xml:space="preserve">         type: boolean</w:t>
      </w: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DcMediaSpec:</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r>
        <w:rPr>
          <w:rFonts w:hint="eastAsia"/>
          <w:lang w:eastAsia="zh-CN"/>
        </w:rPr>
        <w:t>r</w:t>
      </w:r>
      <w:r w:rsidRPr="00600D95">
        <w:t>eceived</w:t>
      </w:r>
      <w:r w:rsidRPr="007C27B2">
        <w:t>DcEndpoint</w:t>
      </w:r>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4A483488" w14:textId="77777777" w:rsidR="0083253C" w:rsidRPr="007C27B2" w:rsidRDefault="0083253C" w:rsidP="0083253C">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lastRenderedPageBreak/>
        <w:t xml:space="preserve">          additionalProperties:</w:t>
      </w:r>
    </w:p>
    <w:p w14:paraId="407D8DCD" w14:textId="77777777" w:rsidR="0083253C" w:rsidRPr="007C27B2" w:rsidRDefault="0083253C" w:rsidP="0083253C">
      <w:pPr>
        <w:pStyle w:val="PL"/>
      </w:pPr>
      <w:r w:rsidRPr="007C27B2">
        <w:t xml:space="preserve">            $ref: 'TS29571_CommonData.yaml#/components/schemas/DcEndpoint'</w:t>
      </w:r>
    </w:p>
    <w:p w14:paraId="2BB5D4C1" w14:textId="77777777" w:rsidR="0083253C" w:rsidRPr="007C27B2" w:rsidRDefault="0083253C" w:rsidP="0083253C">
      <w:pPr>
        <w:pStyle w:val="PL"/>
      </w:pPr>
      <w:r w:rsidRPr="007C27B2">
        <w:t xml:space="preserve">          minItems: 1</w:t>
      </w:r>
    </w:p>
    <w:p w14:paraId="79AFBD70" w14:textId="77777777" w:rsidR="0083253C" w:rsidRPr="007C27B2" w:rsidRDefault="0083253C" w:rsidP="0083253C">
      <w:pPr>
        <w:pStyle w:val="PL"/>
      </w:pPr>
      <w:r w:rsidRPr="007C27B2">
        <w:t xml:space="preserve">        maxMessageSize:</w:t>
      </w:r>
    </w:p>
    <w:p w14:paraId="66035CE8" w14:textId="77777777" w:rsidR="0083253C" w:rsidRPr="007C27B2" w:rsidRDefault="0083253C" w:rsidP="0083253C">
      <w:pPr>
        <w:pStyle w:val="PL"/>
      </w:pPr>
      <w:r w:rsidRPr="007C27B2">
        <w:t xml:space="preserve">          $ref: 'TS29571_CommonData.yaml#/components/schemas/MaxMessageSize'</w:t>
      </w:r>
    </w:p>
    <w:p w14:paraId="66F3462B" w14:textId="115DA027" w:rsidR="0083253C" w:rsidRPr="007C27B2" w:rsidRDefault="0083253C" w:rsidP="0083253C">
      <w:pPr>
        <w:pStyle w:val="PL"/>
      </w:pPr>
      <w:r w:rsidRPr="007C27B2">
        <w:t xml:space="preserve">        </w:t>
      </w:r>
      <w:r w:rsidR="00EB3DA2">
        <w:rPr>
          <w:rFonts w:hint="eastAsia"/>
          <w:lang w:eastAsia="zh-CN"/>
        </w:rPr>
        <w:t>r</w:t>
      </w:r>
      <w:r w:rsidR="00EB3DA2" w:rsidRPr="00600D95">
        <w:t>eceived</w:t>
      </w:r>
      <w:r w:rsidRPr="007C27B2">
        <w:t>DcEndpoint:</w:t>
      </w:r>
    </w:p>
    <w:p w14:paraId="1DD7C6BA" w14:textId="77777777" w:rsidR="0083253C" w:rsidRPr="007C27B2" w:rsidRDefault="0083253C" w:rsidP="0083253C">
      <w:pPr>
        <w:pStyle w:val="PL"/>
      </w:pPr>
      <w:r w:rsidRPr="007C27B2">
        <w:t xml:space="preserve">          $ref: 'TS29571_CommonData.yaml#/components/schemas/DcEndpoint'</w:t>
      </w:r>
    </w:p>
    <w:p w14:paraId="5035F626" w14:textId="77777777" w:rsidR="002F7F20" w:rsidRDefault="002F7F20" w:rsidP="002F7F20">
      <w:pPr>
        <w:pStyle w:val="PL"/>
      </w:pPr>
      <w:r>
        <w:t xml:space="preserve">        bdcUsedBy:</w:t>
      </w:r>
    </w:p>
    <w:p w14:paraId="4130E393" w14:textId="77777777" w:rsidR="002F7F20" w:rsidRDefault="002F7F20" w:rsidP="002F7F20">
      <w:pPr>
        <w:pStyle w:val="PL"/>
      </w:pPr>
      <w:r>
        <w:t xml:space="preserve">          $ref: 'TS29571_CommonData.yaml#/components/schemas/BdcUsedBy'</w:t>
      </w:r>
    </w:p>
    <w:p w14:paraId="0B975B18" w14:textId="77777777" w:rsidR="002F7F20" w:rsidRDefault="002F7F20" w:rsidP="002F7F20">
      <w:pPr>
        <w:pStyle w:val="PL"/>
      </w:pPr>
      <w:r>
        <w:t xml:space="preserve">        appBindingInfo:</w:t>
      </w:r>
    </w:p>
    <w:p w14:paraId="488E4F48" w14:textId="77777777" w:rsidR="002F7F20" w:rsidRDefault="002F7F20" w:rsidP="002F7F20">
      <w:pPr>
        <w:pStyle w:val="PL"/>
      </w:pPr>
      <w:r>
        <w:t xml:space="preserve">          $ref: 'TS29571_CommonData.yaml#/components/schemas/AppBindingInfo'</w:t>
      </w:r>
    </w:p>
    <w:p w14:paraId="440C55D7" w14:textId="77777777" w:rsidR="009E281E" w:rsidRDefault="009E281E" w:rsidP="009E281E">
      <w:pPr>
        <w:pStyle w:val="PL"/>
        <w:rPr>
          <w:ins w:id="999" w:author="C4-244363" w:date="2024-11-03T11:25:00Z" w16du:dateUtc="2024-11-03T03:25:00Z"/>
          <w:lang w:eastAsia="zh-CN"/>
        </w:rPr>
      </w:pPr>
      <w:ins w:id="1000" w:author="C4-244363" w:date="2024-11-03T11:25:00Z" w16du:dateUtc="2024-11-03T03:25:00Z">
        <w:r>
          <w:rPr>
            <w:rFonts w:hint="eastAsia"/>
            <w:lang w:eastAsia="zh-CN"/>
          </w:rPr>
          <w:t xml:space="preserve"> </w:t>
        </w:r>
        <w:r>
          <w:rPr>
            <w:lang w:eastAsia="zh-CN"/>
          </w:rPr>
          <w:t xml:space="preserve">       qosHintInfo:</w:t>
        </w:r>
      </w:ins>
    </w:p>
    <w:p w14:paraId="2845E7A2" w14:textId="77777777" w:rsidR="009E281E" w:rsidRDefault="009E281E" w:rsidP="009E281E">
      <w:pPr>
        <w:pStyle w:val="PL"/>
        <w:rPr>
          <w:ins w:id="1001" w:author="C4-244363" w:date="2024-11-03T11:25:00Z" w16du:dateUtc="2024-11-03T03:25:00Z"/>
          <w:lang w:eastAsia="zh-CN"/>
        </w:rPr>
      </w:pPr>
      <w:ins w:id="1002" w:author="C4-244363" w:date="2024-11-03T11:25:00Z" w16du:dateUtc="2024-11-03T03:25:00Z">
        <w:r>
          <w:rPr>
            <w:lang w:eastAsia="zh-CN"/>
          </w:rPr>
          <w:t xml:space="preserve">          $ref: </w:t>
        </w:r>
        <w:r>
          <w:t>'#/components/schemas/QosHintInfo'</w:t>
        </w:r>
      </w:ins>
    </w:p>
    <w:p w14:paraId="1CD40A1F" w14:textId="77777777" w:rsidR="009E281E" w:rsidRPr="002F4DE6" w:rsidRDefault="009E281E" w:rsidP="009E281E">
      <w:pPr>
        <w:pStyle w:val="PL"/>
        <w:rPr>
          <w:ins w:id="1003" w:author="C4-244363" w:date="2024-11-03T11:25:00Z" w16du:dateUtc="2024-11-03T03:25:00Z"/>
        </w:rPr>
      </w:pPr>
    </w:p>
    <w:p w14:paraId="0D94F9B1" w14:textId="77777777" w:rsidR="009E281E" w:rsidRPr="007C27B2" w:rsidRDefault="009E281E" w:rsidP="009E281E">
      <w:pPr>
        <w:pStyle w:val="PL"/>
        <w:rPr>
          <w:ins w:id="1004" w:author="C4-244363" w:date="2024-11-03T11:25:00Z" w16du:dateUtc="2024-11-03T03:25:00Z"/>
        </w:rPr>
      </w:pPr>
      <w:ins w:id="1005" w:author="C4-244363" w:date="2024-11-03T11:25:00Z" w16du:dateUtc="2024-11-03T03:25:00Z">
        <w:r w:rsidRPr="007C27B2">
          <w:t xml:space="preserve">    </w:t>
        </w:r>
        <w:r>
          <w:t>QosHintInfo</w:t>
        </w:r>
        <w:r w:rsidRPr="007C27B2">
          <w:t>:</w:t>
        </w:r>
      </w:ins>
    </w:p>
    <w:p w14:paraId="273BB825" w14:textId="77777777" w:rsidR="009E281E" w:rsidRPr="007C27B2" w:rsidRDefault="009E281E" w:rsidP="009E281E">
      <w:pPr>
        <w:pStyle w:val="PL"/>
        <w:rPr>
          <w:ins w:id="1006" w:author="C4-244363" w:date="2024-11-03T11:25:00Z" w16du:dateUtc="2024-11-03T03:25:00Z"/>
        </w:rPr>
      </w:pPr>
      <w:ins w:id="1007" w:author="C4-244363" w:date="2024-11-03T11:25:00Z" w16du:dateUtc="2024-11-03T03:25:00Z">
        <w:r w:rsidRPr="007C27B2">
          <w:t xml:space="preserve">      description: The </w:t>
        </w:r>
        <w:r>
          <w:t>QoS hint information used for the media</w:t>
        </w:r>
        <w:r w:rsidRPr="007C27B2">
          <w:t>.</w:t>
        </w:r>
      </w:ins>
    </w:p>
    <w:p w14:paraId="391429CD" w14:textId="77777777" w:rsidR="009E281E" w:rsidRPr="007C27B2" w:rsidRDefault="009E281E" w:rsidP="009E281E">
      <w:pPr>
        <w:pStyle w:val="PL"/>
        <w:rPr>
          <w:ins w:id="1008" w:author="C4-244363" w:date="2024-11-03T11:25:00Z" w16du:dateUtc="2024-11-03T03:25:00Z"/>
        </w:rPr>
      </w:pPr>
      <w:ins w:id="1009" w:author="C4-244363" w:date="2024-11-03T11:25:00Z" w16du:dateUtc="2024-11-03T03:25:00Z">
        <w:r w:rsidRPr="007C27B2">
          <w:t xml:space="preserve">      type: object</w:t>
        </w:r>
      </w:ins>
    </w:p>
    <w:p w14:paraId="55946674" w14:textId="77777777" w:rsidR="009E281E" w:rsidRPr="007C27B2" w:rsidRDefault="009E281E" w:rsidP="009E281E">
      <w:pPr>
        <w:pStyle w:val="PL"/>
        <w:rPr>
          <w:ins w:id="1010" w:author="C4-244363" w:date="2024-11-03T11:25:00Z" w16du:dateUtc="2024-11-03T03:25:00Z"/>
        </w:rPr>
      </w:pPr>
      <w:ins w:id="1011" w:author="C4-244363" w:date="2024-11-03T11:25:00Z" w16du:dateUtc="2024-11-03T03:25:00Z">
        <w:r w:rsidRPr="007C27B2">
          <w:t xml:space="preserve">      properties:</w:t>
        </w:r>
      </w:ins>
    </w:p>
    <w:p w14:paraId="392B46D5" w14:textId="77777777" w:rsidR="009E281E" w:rsidRDefault="009E281E" w:rsidP="009E281E">
      <w:pPr>
        <w:pStyle w:val="PL"/>
        <w:rPr>
          <w:ins w:id="1012" w:author="C4-244363" w:date="2024-11-03T11:25:00Z" w16du:dateUtc="2024-11-03T03:25:00Z"/>
        </w:rPr>
      </w:pPr>
      <w:ins w:id="1013" w:author="C4-244363" w:date="2024-11-03T11:25:00Z" w16du:dateUtc="2024-11-03T03:25:00Z">
        <w:r w:rsidRPr="007C27B2">
          <w:t xml:space="preserve">        </w:t>
        </w:r>
        <w:r>
          <w:t>loss</w:t>
        </w:r>
        <w:r w:rsidRPr="007C27B2">
          <w:t>:</w:t>
        </w:r>
      </w:ins>
    </w:p>
    <w:p w14:paraId="4C493949" w14:textId="77777777" w:rsidR="009E281E" w:rsidRPr="007C27B2" w:rsidRDefault="009E281E" w:rsidP="009E281E">
      <w:pPr>
        <w:pStyle w:val="PL"/>
        <w:rPr>
          <w:ins w:id="1014" w:author="C4-244363" w:date="2024-11-03T11:25:00Z" w16du:dateUtc="2024-11-03T03:25:00Z"/>
          <w:lang w:eastAsia="zh-CN"/>
        </w:rPr>
      </w:pPr>
      <w:ins w:id="1015" w:author="C4-244363" w:date="2024-11-03T11:25:00Z" w16du:dateUtc="2024-11-03T03:25:00Z">
        <w:r>
          <w:rPr>
            <w:rFonts w:hint="eastAsia"/>
            <w:lang w:eastAsia="zh-CN"/>
          </w:rPr>
          <w:t xml:space="preserve"> </w:t>
        </w:r>
        <w:r>
          <w:rPr>
            <w:lang w:eastAsia="zh-CN"/>
          </w:rPr>
          <w:t xml:space="preserve">         description: </w:t>
        </w:r>
        <w:r w:rsidRPr="00567618">
          <w:t>the maximum desirable end-to-end transport level packet loss rate</w:t>
        </w:r>
      </w:ins>
    </w:p>
    <w:p w14:paraId="3027928B" w14:textId="77777777" w:rsidR="009E281E" w:rsidRDefault="009E281E" w:rsidP="009E281E">
      <w:pPr>
        <w:pStyle w:val="PL"/>
        <w:rPr>
          <w:ins w:id="1016" w:author="C4-244363" w:date="2024-11-03T11:25:00Z" w16du:dateUtc="2024-11-03T03:25:00Z"/>
        </w:rPr>
      </w:pPr>
      <w:ins w:id="1017" w:author="C4-244363" w:date="2024-11-03T11:25:00Z" w16du:dateUtc="2024-11-03T03:25:00Z">
        <w:r>
          <w:t xml:space="preserve">          type: number</w:t>
        </w:r>
      </w:ins>
    </w:p>
    <w:p w14:paraId="792D9CFC" w14:textId="77777777" w:rsidR="009E281E" w:rsidRDefault="009E281E" w:rsidP="009E281E">
      <w:pPr>
        <w:pStyle w:val="PL"/>
        <w:rPr>
          <w:ins w:id="1018" w:author="C4-244363" w:date="2024-11-03T11:25:00Z" w16du:dateUtc="2024-11-03T03:25:00Z"/>
          <w:lang w:eastAsia="zh-CN"/>
        </w:rPr>
      </w:pPr>
      <w:ins w:id="1019"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65EC5C1E" w14:textId="77777777" w:rsidR="009E281E" w:rsidRPr="007C27B2" w:rsidRDefault="009E281E" w:rsidP="009E281E">
      <w:pPr>
        <w:pStyle w:val="PL"/>
        <w:rPr>
          <w:ins w:id="1020" w:author="C4-244363" w:date="2024-11-03T11:25:00Z" w16du:dateUtc="2024-11-03T03:25:00Z"/>
        </w:rPr>
      </w:pPr>
      <w:ins w:id="1021" w:author="C4-244363" w:date="2024-11-03T11:25:00Z" w16du:dateUtc="2024-11-03T03:25:00Z">
        <w:r w:rsidRPr="007C27B2">
          <w:t xml:space="preserve">        </w:t>
        </w:r>
        <w:r>
          <w:rPr>
            <w:rFonts w:hint="eastAsia"/>
            <w:lang w:eastAsia="zh-CN"/>
          </w:rPr>
          <w:t>local</w:t>
        </w:r>
        <w:r>
          <w:t>Loss</w:t>
        </w:r>
        <w:r w:rsidRPr="007C27B2">
          <w:t>:</w:t>
        </w:r>
      </w:ins>
    </w:p>
    <w:p w14:paraId="3796CC62" w14:textId="77777777" w:rsidR="009E281E" w:rsidRPr="007C27B2" w:rsidRDefault="009E281E" w:rsidP="009E281E">
      <w:pPr>
        <w:pStyle w:val="PL"/>
        <w:rPr>
          <w:ins w:id="1022" w:author="C4-244363" w:date="2024-11-03T11:25:00Z" w16du:dateUtc="2024-11-03T03:25:00Z"/>
          <w:lang w:eastAsia="zh-CN"/>
        </w:rPr>
      </w:pPr>
      <w:ins w:id="1023" w:author="C4-244363" w:date="2024-11-03T11:25:00Z" w16du:dateUtc="2024-11-03T03:25:00Z">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ins>
    </w:p>
    <w:p w14:paraId="2F2B8B24" w14:textId="77777777" w:rsidR="009E281E" w:rsidRDefault="009E281E" w:rsidP="009E281E">
      <w:pPr>
        <w:pStyle w:val="PL"/>
        <w:rPr>
          <w:ins w:id="1024" w:author="C4-244363" w:date="2024-11-03T11:25:00Z" w16du:dateUtc="2024-11-03T03:25:00Z"/>
        </w:rPr>
      </w:pPr>
      <w:ins w:id="1025" w:author="C4-244363" w:date="2024-11-03T11:25:00Z" w16du:dateUtc="2024-11-03T03:25:00Z">
        <w:r>
          <w:t xml:space="preserve">          type: number</w:t>
        </w:r>
      </w:ins>
    </w:p>
    <w:p w14:paraId="3485BF1E" w14:textId="77777777" w:rsidR="009E281E" w:rsidRDefault="009E281E" w:rsidP="009E281E">
      <w:pPr>
        <w:pStyle w:val="PL"/>
        <w:rPr>
          <w:ins w:id="1026" w:author="C4-244363" w:date="2024-11-03T11:25:00Z" w16du:dateUtc="2024-11-03T03:25:00Z"/>
          <w:lang w:eastAsia="zh-CN"/>
        </w:rPr>
      </w:pPr>
      <w:ins w:id="1027"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0A01AFFA" w14:textId="77777777" w:rsidR="009E281E" w:rsidRPr="007C27B2" w:rsidRDefault="009E281E" w:rsidP="009E281E">
      <w:pPr>
        <w:pStyle w:val="PL"/>
        <w:rPr>
          <w:ins w:id="1028" w:author="C4-244363" w:date="2024-11-03T11:25:00Z" w16du:dateUtc="2024-11-03T03:25:00Z"/>
        </w:rPr>
      </w:pPr>
      <w:ins w:id="1029" w:author="C4-244363" w:date="2024-11-03T11:25:00Z" w16du:dateUtc="2024-11-03T03:25:00Z">
        <w:r w:rsidRPr="007C27B2">
          <w:t xml:space="preserve">        </w:t>
        </w:r>
        <w:r>
          <w:rPr>
            <w:lang w:eastAsia="zh-CN"/>
          </w:rPr>
          <w:t>latency</w:t>
        </w:r>
        <w:r w:rsidRPr="007C27B2">
          <w:t>:</w:t>
        </w:r>
      </w:ins>
    </w:p>
    <w:p w14:paraId="7DC8C7A2" w14:textId="77777777" w:rsidR="009E281E" w:rsidRPr="001A1FAA" w:rsidRDefault="009E281E" w:rsidP="009E281E">
      <w:pPr>
        <w:pStyle w:val="PL"/>
        <w:rPr>
          <w:ins w:id="1030" w:author="C4-244363" w:date="2024-11-03T11:25:00Z" w16du:dateUtc="2024-11-03T03:25:00Z"/>
          <w:lang w:eastAsia="zh-CN"/>
        </w:rPr>
      </w:pPr>
      <w:ins w:id="1031" w:author="C4-244363" w:date="2024-11-03T11:25:00Z" w16du:dateUtc="2024-11-03T03:25:00Z">
        <w:r>
          <w:rPr>
            <w:rFonts w:hint="eastAsia"/>
            <w:lang w:eastAsia="zh-CN"/>
          </w:rPr>
          <w:t xml:space="preserve"> </w:t>
        </w:r>
        <w:r>
          <w:rPr>
            <w:lang w:eastAsia="zh-CN"/>
          </w:rPr>
          <w:t xml:space="preserve">         description: </w:t>
        </w:r>
        <w:r w:rsidRPr="00567618">
          <w:t xml:space="preserve">the maximum desirable end-to-end transport level packet </w:t>
        </w:r>
        <w:r>
          <w:t>latency</w:t>
        </w:r>
      </w:ins>
    </w:p>
    <w:p w14:paraId="1A9F8C70" w14:textId="77777777" w:rsidR="009E281E" w:rsidRDefault="009E281E" w:rsidP="009E281E">
      <w:pPr>
        <w:pStyle w:val="PL"/>
        <w:rPr>
          <w:ins w:id="1032" w:author="C4-244363" w:date="2024-11-03T11:25:00Z" w16du:dateUtc="2024-11-03T03:25:00Z"/>
        </w:rPr>
      </w:pPr>
      <w:ins w:id="1033" w:author="C4-244363" w:date="2024-11-03T11:25:00Z" w16du:dateUtc="2024-11-03T03:25:00Z">
        <w:r>
          <w:t xml:space="preserve">          type: number</w:t>
        </w:r>
      </w:ins>
    </w:p>
    <w:p w14:paraId="75DB5E74" w14:textId="77777777" w:rsidR="009E281E" w:rsidRDefault="009E281E" w:rsidP="009E281E">
      <w:pPr>
        <w:pStyle w:val="PL"/>
        <w:rPr>
          <w:ins w:id="1034" w:author="C4-244363" w:date="2024-11-03T11:25:00Z" w16du:dateUtc="2024-11-03T03:25:00Z"/>
          <w:lang w:eastAsia="zh-CN"/>
        </w:rPr>
      </w:pPr>
      <w:ins w:id="1035"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7BC38A10" w14:textId="77777777" w:rsidR="009E281E" w:rsidRDefault="009E281E" w:rsidP="009E281E">
      <w:pPr>
        <w:pStyle w:val="PL"/>
        <w:rPr>
          <w:ins w:id="1036" w:author="C4-244363" w:date="2024-11-03T11:25:00Z" w16du:dateUtc="2024-11-03T03:25:00Z"/>
        </w:rPr>
      </w:pPr>
      <w:ins w:id="1037" w:author="C4-244363" w:date="2024-11-03T11:25:00Z" w16du:dateUtc="2024-11-03T03:25:00Z">
        <w:r>
          <w:t xml:space="preserve">        localLatency:</w:t>
        </w:r>
      </w:ins>
    </w:p>
    <w:p w14:paraId="179486D2" w14:textId="77777777" w:rsidR="009E281E" w:rsidRPr="007C27B2" w:rsidRDefault="009E281E" w:rsidP="009E281E">
      <w:pPr>
        <w:pStyle w:val="PL"/>
        <w:rPr>
          <w:ins w:id="1038" w:author="C4-244363" w:date="2024-11-03T11:25:00Z" w16du:dateUtc="2024-11-03T03:25:00Z"/>
          <w:lang w:eastAsia="zh-CN"/>
        </w:rPr>
      </w:pPr>
      <w:ins w:id="1039" w:author="C4-244363" w:date="2024-11-03T11:25:00Z" w16du:dateUtc="2024-11-03T03:25:00Z">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ins>
    </w:p>
    <w:p w14:paraId="3804D545" w14:textId="77777777" w:rsidR="009E281E" w:rsidRDefault="009E281E" w:rsidP="009E281E">
      <w:pPr>
        <w:pStyle w:val="PL"/>
        <w:rPr>
          <w:ins w:id="1040" w:author="C4-244363" w:date="2024-11-03T11:25:00Z" w16du:dateUtc="2024-11-03T03:25:00Z"/>
        </w:rPr>
      </w:pPr>
      <w:ins w:id="1041" w:author="C4-244363" w:date="2024-11-03T11:25:00Z" w16du:dateUtc="2024-11-03T03:25:00Z">
        <w:r>
          <w:t xml:space="preserve">          type: number</w:t>
        </w:r>
      </w:ins>
    </w:p>
    <w:p w14:paraId="2C768DA3" w14:textId="77777777" w:rsidR="009E281E" w:rsidRDefault="009E281E" w:rsidP="009E281E">
      <w:pPr>
        <w:pStyle w:val="PL"/>
        <w:rPr>
          <w:ins w:id="1042" w:author="C4-244363" w:date="2024-11-03T11:25:00Z" w16du:dateUtc="2024-11-03T03:25:00Z"/>
          <w:lang w:eastAsia="zh-CN"/>
        </w:rPr>
      </w:pPr>
      <w:ins w:id="1043" w:author="C4-244363" w:date="2024-11-03T11:25:00Z" w16du:dateUtc="2024-11-03T03:25:00Z">
        <w:r>
          <w:rPr>
            <w:rFonts w:hint="eastAsia"/>
            <w:lang w:eastAsia="zh-CN"/>
          </w:rPr>
          <w:t xml:space="preserve"> </w:t>
        </w:r>
        <w:r>
          <w:rPr>
            <w:lang w:eastAsia="zh-CN"/>
          </w:rPr>
          <w:t xml:space="preserve">         format:</w:t>
        </w:r>
        <w:r w:rsidRPr="001A1FAA">
          <w:t xml:space="preserve"> </w:t>
        </w:r>
        <w:r w:rsidRPr="00567618">
          <w:t>zero-based-integer or non-zero-real</w:t>
        </w:r>
      </w:ins>
    </w:p>
    <w:p w14:paraId="5B246A53" w14:textId="77777777" w:rsidR="009E281E" w:rsidRPr="001A1FAA" w:rsidRDefault="009E281E" w:rsidP="009E281E">
      <w:pPr>
        <w:pStyle w:val="PL"/>
        <w:rPr>
          <w:ins w:id="1044" w:author="C4-244363" w:date="2024-11-03T11:25:00Z" w16du:dateUtc="2024-11-03T03:25:00Z"/>
        </w:rPr>
      </w:pPr>
    </w:p>
    <w:p w14:paraId="1F0FD044" w14:textId="77777777" w:rsidR="009E281E" w:rsidRPr="00B46E63" w:rsidRDefault="009E281E" w:rsidP="009E281E">
      <w:pPr>
        <w:pStyle w:val="PL"/>
        <w:rPr>
          <w:ins w:id="1045" w:author="C4-244363" w:date="2024-11-03T11:25:00Z" w16du:dateUtc="2024-11-03T03:25:00Z"/>
        </w:rPr>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EventType:</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anyOf:</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enum:</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rPr>
          <w:ins w:id="1046" w:author="C4-244103" w:date="2024-11-03T11:18:00Z" w16du:dateUtc="2024-11-03T03:18:00Z"/>
        </w:rPr>
      </w:pPr>
      <w:r w:rsidRPr="007C27B2">
        <w:t xml:space="preserve">            - SESSION_ESTABLISHMENT_FAILURE</w:t>
      </w:r>
    </w:p>
    <w:p w14:paraId="32335821" w14:textId="085C8898" w:rsidR="0083253C" w:rsidRPr="007C27B2" w:rsidRDefault="001C6F91" w:rsidP="001C6F91">
      <w:pPr>
        <w:pStyle w:val="PL"/>
      </w:pPr>
      <w:ins w:id="1047" w:author="C4-244103" w:date="2024-11-03T11:18:00Z" w16du:dateUtc="2024-11-03T03:18:00Z">
        <w:r w:rsidRPr="007C27B2">
          <w:t xml:space="preserve">            - </w:t>
        </w:r>
        <w:r w:rsidRPr="00B15DD2">
          <w:rPr>
            <w:lang w:eastAsia="zh-CN"/>
          </w:rPr>
          <w:t>SESSION_ESTABLISHMENT_CANCEL</w:t>
        </w:r>
      </w:ins>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rPr>
          <w:ins w:id="1048" w:author="C4-244103" w:date="2024-11-03T11:18:00Z" w16du:dateUtc="2024-11-03T03:18:00Z"/>
        </w:rPr>
      </w:pPr>
      <w:r w:rsidRPr="007C27B2">
        <w:t xml:space="preserve">            - MEDIA_CHANGE_FAILURE</w:t>
      </w:r>
    </w:p>
    <w:p w14:paraId="1EE3662C" w14:textId="76012C11" w:rsidR="0083253C" w:rsidRPr="007C27B2" w:rsidRDefault="001C6F91" w:rsidP="001C6F91">
      <w:pPr>
        <w:pStyle w:val="PL"/>
      </w:pPr>
      <w:ins w:id="1049" w:author="C4-244103" w:date="2024-11-03T11:18:00Z" w16du:dateUtc="2024-11-03T03:18:00Z">
        <w:r w:rsidRPr="007C27B2">
          <w:t xml:space="preserve">            - </w:t>
        </w:r>
        <w:r>
          <w:t>MEDIA_CHANGE_</w:t>
        </w:r>
        <w:r>
          <w:rPr>
            <w:rFonts w:hint="eastAsia"/>
            <w:lang w:eastAsia="zh-CN"/>
          </w:rPr>
          <w:t>CANCEL</w:t>
        </w:r>
      </w:ins>
    </w:p>
    <w:p w14:paraId="14D36A2C" w14:textId="77777777" w:rsidR="0083253C" w:rsidRPr="007C27B2" w:rsidRDefault="0083253C" w:rsidP="0083253C">
      <w:pPr>
        <w:pStyle w:val="PL"/>
      </w:pPr>
      <w:r w:rsidRPr="007C27B2">
        <w:t xml:space="preserve">            - SESSION_TERMINATION</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anyOf:</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enum:</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SessionCase:</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anyOf:</w:t>
      </w:r>
    </w:p>
    <w:p w14:paraId="6421A2A5" w14:textId="77777777" w:rsidR="0083253C" w:rsidRPr="007C27B2" w:rsidRDefault="0083253C" w:rsidP="0083253C">
      <w:pPr>
        <w:pStyle w:val="PL"/>
      </w:pPr>
      <w:r w:rsidRPr="007C27B2">
        <w:lastRenderedPageBreak/>
        <w:t xml:space="preserve">        - type: string</w:t>
      </w:r>
    </w:p>
    <w:p w14:paraId="79699185" w14:textId="77777777" w:rsidR="0083253C" w:rsidRPr="007C27B2" w:rsidRDefault="0083253C" w:rsidP="0083253C">
      <w:pPr>
        <w:pStyle w:val="PL"/>
      </w:pPr>
      <w:r w:rsidRPr="007C27B2">
        <w:t xml:space="preserve">          enum:</w:t>
      </w:r>
    </w:p>
    <w:p w14:paraId="620085A3" w14:textId="77777777" w:rsidR="0083253C" w:rsidRPr="007C27B2" w:rsidRDefault="0083253C" w:rsidP="0083253C">
      <w:pPr>
        <w:pStyle w:val="PL"/>
      </w:pPr>
      <w:r w:rsidRPr="007C27B2">
        <w:t xml:space="preserve">            - ORIGINATING_IMS_SESSION</w:t>
      </w:r>
    </w:p>
    <w:p w14:paraId="4913B4D3" w14:textId="77777777" w:rsidR="0083253C" w:rsidRPr="007C27B2" w:rsidRDefault="0083253C" w:rsidP="0083253C">
      <w:pPr>
        <w:pStyle w:val="PL"/>
      </w:pPr>
      <w:r w:rsidRPr="007C27B2">
        <w:t xml:space="preserve">            - TERMINATING_IMS_SESSION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EventInitiator:</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anyOf:</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enum:</w:t>
      </w:r>
    </w:p>
    <w:p w14:paraId="18F568AA" w14:textId="77777777" w:rsidR="0083253C" w:rsidRPr="007C27B2" w:rsidRDefault="0083253C" w:rsidP="0083253C">
      <w:pPr>
        <w:pStyle w:val="PL"/>
      </w:pPr>
      <w:r w:rsidRPr="007C27B2">
        <w:t xml:space="preserve">            - SERVED_IMS_SUBSCRIBER</w:t>
      </w:r>
    </w:p>
    <w:p w14:paraId="19BD123C" w14:textId="77777777" w:rsidR="0083253C" w:rsidRPr="007C27B2" w:rsidRDefault="0083253C" w:rsidP="0083253C">
      <w:pPr>
        <w:pStyle w:val="PL"/>
      </w:pPr>
      <w:r w:rsidRPr="007C27B2">
        <w:t xml:space="preserve">            - REMOTE_IMS_SUBSCRIBER</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Default="0083253C" w:rsidP="0083253C">
      <w:pPr>
        <w:pStyle w:val="PL"/>
      </w:pPr>
      <w:r>
        <w:t xml:space="preserve">            and is not used to encode content defined in the present version of this API.</w:t>
      </w:r>
    </w:p>
    <w:p w14:paraId="4C34C56C" w14:textId="77777777" w:rsidR="0083253C" w:rsidRPr="007C27B2" w:rsidRDefault="0083253C" w:rsidP="0083253C">
      <w:pPr>
        <w:pStyle w:val="PL"/>
      </w:pPr>
    </w:p>
    <w:p w14:paraId="10A05FB5" w14:textId="77777777" w:rsidR="007B3457" w:rsidRDefault="007B3457"/>
    <w:p w14:paraId="73846FDA" w14:textId="01895616" w:rsidR="007B3457" w:rsidRDefault="00000000" w:rsidP="003A4F10">
      <w:pPr>
        <w:pStyle w:val="1"/>
      </w:pPr>
      <w:bookmarkStart w:id="1050" w:name="_Toc35971453"/>
      <w:bookmarkStart w:id="1051" w:name="_Toc183616056"/>
      <w:bookmarkStart w:id="1052" w:name="_Hlk183615116"/>
      <w:r>
        <w:t>A.3</w:t>
      </w:r>
      <w:r>
        <w:tab/>
      </w:r>
      <w:r w:rsidR="00930C61" w:rsidRPr="002C6BFF">
        <w:t>Nimsas_MediaControl</w:t>
      </w:r>
      <w:r>
        <w:t xml:space="preserve"> API</w:t>
      </w:r>
      <w:bookmarkEnd w:id="990"/>
      <w:bookmarkEnd w:id="1050"/>
      <w:bookmarkEnd w:id="1051"/>
    </w:p>
    <w:p w14:paraId="3AAE8FAE" w14:textId="0D3692A7" w:rsidR="00930C61" w:rsidRDefault="00930C61" w:rsidP="00930C61">
      <w:pPr>
        <w:pStyle w:val="PL"/>
      </w:pPr>
      <w:bookmarkStart w:id="1053" w:name="OLE_LINK3"/>
      <w:r>
        <w:t>openapi: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MediaControl Service'</w:t>
      </w:r>
    </w:p>
    <w:p w14:paraId="5D4EDCFA" w14:textId="7A287591" w:rsidR="00930C61" w:rsidRDefault="00930C61" w:rsidP="00930C61">
      <w:pPr>
        <w:pStyle w:val="PL"/>
      </w:pPr>
      <w:r>
        <w:t xml:space="preserve">  version: </w:t>
      </w:r>
      <w:r w:rsidR="00A7416D" w:rsidRPr="00A7416D">
        <w:t>1.0.</w:t>
      </w:r>
      <w:ins w:id="1054" w:author="Rapporteur" w:date="2024-11-27T15:58:00Z" w16du:dateUtc="2024-11-27T07:58:00Z">
        <w:r w:rsidR="004C23FD">
          <w:rPr>
            <w:rFonts w:eastAsiaTheme="minorEastAsia" w:hint="eastAsia"/>
            <w:lang w:eastAsia="zh-CN"/>
          </w:rPr>
          <w:t>1</w:t>
        </w:r>
      </w:ins>
      <w:del w:id="1055" w:author="Rapporteur" w:date="2024-11-27T15:58:00Z" w16du:dateUtc="2024-11-27T07:58:00Z">
        <w:r w:rsidR="00A7416D" w:rsidRPr="00A7416D" w:rsidDel="004C23FD">
          <w:delText>0</w:delText>
        </w:r>
      </w:del>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Nimsas_MediaControl Service.  </w:t>
      </w:r>
    </w:p>
    <w:p w14:paraId="48144077" w14:textId="324589A9" w:rsidR="00930C61" w:rsidRDefault="00930C61" w:rsidP="00930C61">
      <w:pPr>
        <w:pStyle w:val="PL"/>
      </w:pPr>
      <w:r>
        <w:t xml:space="preserve">    © 202</w:t>
      </w:r>
      <w:r w:rsidR="00DF1E52">
        <w:t>4</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r>
        <w:t>externalDocs:</w:t>
      </w:r>
    </w:p>
    <w:p w14:paraId="56442C72" w14:textId="77777777" w:rsidR="00930C61" w:rsidRDefault="00930C61" w:rsidP="00930C61">
      <w:pPr>
        <w:pStyle w:val="PL"/>
      </w:pPr>
      <w:r>
        <w:t xml:space="preserve">  description: &gt;</w:t>
      </w:r>
    </w:p>
    <w:p w14:paraId="1069E783" w14:textId="6931072C" w:rsidR="00930C61" w:rsidRDefault="00930C61" w:rsidP="00930C61">
      <w:pPr>
        <w:pStyle w:val="PL"/>
      </w:pPr>
      <w:r>
        <w:t xml:space="preserve">    3GPP TS 29.175 V</w:t>
      </w:r>
      <w:r w:rsidR="00EA4AD2">
        <w:t>18</w:t>
      </w:r>
      <w:r>
        <w:t>.</w:t>
      </w:r>
      <w:ins w:id="1056" w:author="Rapporteur" w:date="2024-11-27T18:25:00Z" w16du:dateUtc="2024-11-27T10:25:00Z">
        <w:r w:rsidR="00C644C4">
          <w:rPr>
            <w:rFonts w:eastAsiaTheme="minorEastAsia" w:hint="eastAsia"/>
            <w:lang w:eastAsia="zh-CN"/>
          </w:rPr>
          <w:t>2</w:t>
        </w:r>
      </w:ins>
      <w:del w:id="1057" w:author="Rapporteur" w:date="2024-11-27T15:52:00Z" w16du:dateUtc="2024-11-27T07:52:00Z">
        <w:r w:rsidR="00BB3CFF" w:rsidDel="005F6A3E">
          <w:rPr>
            <w:rFonts w:eastAsiaTheme="minorEastAsia" w:hint="eastAsia"/>
            <w:lang w:eastAsia="zh-CN"/>
          </w:rPr>
          <w:delText>1</w:delText>
        </w:r>
      </w:del>
      <w:r>
        <w:t>.</w:t>
      </w:r>
      <w:ins w:id="1058" w:author="Rapporteur" w:date="2024-11-27T18:25:00Z" w16du:dateUtc="2024-11-27T10:25:00Z">
        <w:r w:rsidR="00C644C4">
          <w:rPr>
            <w:rFonts w:eastAsiaTheme="minorEastAsia" w:hint="eastAsia"/>
            <w:lang w:eastAsia="zh-CN"/>
          </w:rPr>
          <w:t>1</w:t>
        </w:r>
      </w:ins>
      <w:del w:id="1059" w:author="Rapporteur" w:date="2024-11-27T18:25:00Z" w16du:dateUtc="2024-11-27T10:25:00Z">
        <w:r w:rsidDel="00C644C4">
          <w:delText>0</w:delText>
        </w:r>
      </w:del>
      <w:r>
        <w:t>; IP Multimedia Subsystem; IP Multimedia Subsystem (IMS) Application</w:t>
      </w:r>
    </w:p>
    <w:p w14:paraId="49E334C0" w14:textId="77777777" w:rsidR="00930C61" w:rsidRDefault="00930C61" w:rsidP="00930C61">
      <w:pPr>
        <w:pStyle w:val="PL"/>
      </w:pPr>
      <w:r>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'{apiRoot}/nimsas-mc/v1'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apiRoot: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apiRoot as defined in clause 4.4 of 3GPP TS 29.501</w:t>
      </w:r>
    </w:p>
    <w:p w14:paraId="1FF41931" w14:textId="77777777" w:rsidR="00930C61" w:rsidRDefault="00930C61" w:rsidP="00930C61">
      <w:pPr>
        <w:pStyle w:val="PL"/>
      </w:pPr>
    </w:p>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nimsas-mc</w:t>
      </w:r>
    </w:p>
    <w:p w14:paraId="62FFFE06" w14:textId="77777777" w:rsidR="00930C61" w:rsidRDefault="00930C61" w:rsidP="00930C61">
      <w:pPr>
        <w:pStyle w:val="PL"/>
      </w:pPr>
    </w:p>
    <w:bookmarkEnd w:id="1052"/>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/call-sessions/{sessionId}/media-instruction: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operationId: UpdateCallSession</w:t>
      </w:r>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sessionId</w:t>
      </w:r>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'TS29571_CommonData.yaml#/components/schemas/SessionId'</w:t>
      </w:r>
    </w:p>
    <w:p w14:paraId="3B044184" w14:textId="77777777" w:rsidR="00930C61" w:rsidRDefault="00930C61" w:rsidP="00930C61">
      <w:pPr>
        <w:pStyle w:val="PL"/>
      </w:pPr>
      <w:r>
        <w:t xml:space="preserve">      requestBody:</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application/json:</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'#/components/schemas/MediaInstructionData'</w:t>
      </w:r>
    </w:p>
    <w:p w14:paraId="49743628" w14:textId="77777777" w:rsidR="00930C61" w:rsidRDefault="00930C61" w:rsidP="00930C61">
      <w:pPr>
        <w:pStyle w:val="PL"/>
      </w:pPr>
      <w:r>
        <w:lastRenderedPageBreak/>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application/json:</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'#/components/schemas/MediaInstructionData'</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application/json:</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'TS29571_CommonData.yaml#/components/schemas/RedirectResponse'</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application/json:</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'TS29571_CommonData.yaml#/components/schemas/RedirectResponse'</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securitySchemes:</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clientCredentials:</w:t>
      </w:r>
    </w:p>
    <w:p w14:paraId="00BE5B00" w14:textId="77777777" w:rsidR="00930C61" w:rsidRDefault="00930C61" w:rsidP="00930C61">
      <w:pPr>
        <w:pStyle w:val="PL"/>
      </w:pPr>
      <w:r>
        <w:t xml:space="preserve">          tokenUrl: '{nrfApiRoot}/oauth2/token'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nimsas-mc: Access to the Nimsas_MediaControl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MediaInstructionData:</w:t>
      </w:r>
    </w:p>
    <w:p w14:paraId="78CFC6A3" w14:textId="77777777" w:rsidR="00930C61" w:rsidRDefault="00930C61" w:rsidP="00930C61">
      <w:pPr>
        <w:pStyle w:val="PL"/>
      </w:pPr>
      <w:r>
        <w:lastRenderedPageBreak/>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sessionId</w:t>
      </w:r>
    </w:p>
    <w:p w14:paraId="7E9FB3E3" w14:textId="77777777" w:rsidR="00930C61" w:rsidRDefault="00930C61" w:rsidP="00930C61">
      <w:pPr>
        <w:pStyle w:val="PL"/>
      </w:pPr>
      <w:r>
        <w:t xml:space="preserve">        - mediaInstructionSet</w:t>
      </w:r>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sessionId:</w:t>
      </w:r>
    </w:p>
    <w:p w14:paraId="754641BA" w14:textId="77777777" w:rsidR="00930C61" w:rsidRDefault="00930C61" w:rsidP="00930C61">
      <w:pPr>
        <w:pStyle w:val="PL"/>
      </w:pPr>
      <w:r>
        <w:t xml:space="preserve">          $ref: 'TS29571_CommonData.yaml#/components/schemas/SessionId'</w:t>
      </w:r>
    </w:p>
    <w:p w14:paraId="23546758" w14:textId="77777777" w:rsidR="00930C61" w:rsidRDefault="00930C61" w:rsidP="00930C61">
      <w:pPr>
        <w:pStyle w:val="PL"/>
      </w:pPr>
      <w:r>
        <w:t xml:space="preserve">        mediaInstructionSet: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mediaId</w:t>
      </w:r>
    </w:p>
    <w:p w14:paraId="66852B5D" w14:textId="77777777" w:rsidR="00930C61" w:rsidRPr="007C27B2" w:rsidRDefault="00930C61" w:rsidP="00930C61">
      <w:pPr>
        <w:pStyle w:val="PL"/>
      </w:pPr>
      <w:r>
        <w:t xml:space="preserve">            </w:t>
      </w:r>
      <w:r>
        <w:rPr>
          <w:lang w:eastAsia="zh-CN"/>
        </w:rPr>
        <w:t xml:space="preserve">attribute within the </w:t>
      </w:r>
      <w:r>
        <w:t xml:space="preserve">MediaInstructions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additionalProperties:</w:t>
      </w:r>
    </w:p>
    <w:p w14:paraId="2689AE51" w14:textId="77777777" w:rsidR="00930C61" w:rsidRDefault="00930C61" w:rsidP="00930C61">
      <w:pPr>
        <w:pStyle w:val="PL"/>
      </w:pPr>
      <w:r>
        <w:t xml:space="preserve">            $ref: '#/components/schemas/MediaInstructions'</w:t>
      </w:r>
    </w:p>
    <w:p w14:paraId="0AF113CC" w14:textId="77777777" w:rsidR="00930C61" w:rsidRDefault="00930C61" w:rsidP="00930C61">
      <w:pPr>
        <w:pStyle w:val="PL"/>
      </w:pPr>
      <w:r>
        <w:t xml:space="preserve">          minProperties: 1</w:t>
      </w:r>
    </w:p>
    <w:p w14:paraId="5D913FB1" w14:textId="77777777" w:rsidR="00930C61" w:rsidRDefault="00930C61" w:rsidP="00930C61">
      <w:pPr>
        <w:pStyle w:val="PL"/>
      </w:pPr>
    </w:p>
    <w:p w14:paraId="28454730" w14:textId="77777777" w:rsidR="00930C61" w:rsidRDefault="00930C61" w:rsidP="00930C61">
      <w:pPr>
        <w:pStyle w:val="PL"/>
      </w:pPr>
      <w:r>
        <w:t xml:space="preserve">    MediaInstructions:</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mediaId</w:t>
      </w:r>
    </w:p>
    <w:p w14:paraId="0ED3AA5C" w14:textId="77777777" w:rsidR="00930C61" w:rsidRDefault="00930C61" w:rsidP="00930C61">
      <w:pPr>
        <w:pStyle w:val="PL"/>
      </w:pPr>
      <w:r>
        <w:t xml:space="preserve">        - mediaResourceType</w:t>
      </w:r>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mediaId:</w:t>
      </w:r>
    </w:p>
    <w:p w14:paraId="0CA9275B" w14:textId="77777777" w:rsidR="00930C61" w:rsidRDefault="00930C61" w:rsidP="00930C61">
      <w:pPr>
        <w:pStyle w:val="PL"/>
      </w:pPr>
      <w:r>
        <w:t xml:space="preserve">          $ref: 'TS29571_CommonData.yaml#/components/schemas/MediaId'</w:t>
      </w:r>
    </w:p>
    <w:p w14:paraId="5057764B" w14:textId="77777777" w:rsidR="00930C61" w:rsidRDefault="00930C61" w:rsidP="00930C61">
      <w:pPr>
        <w:pStyle w:val="PL"/>
      </w:pPr>
      <w:r>
        <w:t xml:space="preserve">        mediaResourceType:</w:t>
      </w:r>
    </w:p>
    <w:p w14:paraId="466209D7" w14:textId="77777777" w:rsidR="00930C61" w:rsidRDefault="00930C61" w:rsidP="00930C61">
      <w:pPr>
        <w:pStyle w:val="PL"/>
      </w:pPr>
      <w:r>
        <w:t xml:space="preserve">          $ref: 'TS29571_CommonData.yaml#/components/schemas/MediaResourceType'</w:t>
      </w:r>
    </w:p>
    <w:p w14:paraId="3A205AD7" w14:textId="77777777" w:rsidR="00930C61" w:rsidRDefault="00930C61" w:rsidP="00930C61">
      <w:pPr>
        <w:pStyle w:val="PL"/>
      </w:pPr>
      <w:r>
        <w:t xml:space="preserve">        mediaInstruction:</w:t>
      </w:r>
    </w:p>
    <w:p w14:paraId="0649CCDD" w14:textId="77777777" w:rsidR="00930C61" w:rsidRDefault="00930C61" w:rsidP="00930C61">
      <w:pPr>
        <w:pStyle w:val="PL"/>
      </w:pPr>
      <w:r>
        <w:t xml:space="preserve">          $ref: '#/components/schemas/MediaInstruction'</w:t>
      </w:r>
    </w:p>
    <w:p w14:paraId="5844FD32" w14:textId="77777777" w:rsidR="00930C61" w:rsidRDefault="00930C61" w:rsidP="00930C61">
      <w:pPr>
        <w:pStyle w:val="PL"/>
      </w:pPr>
      <w:r>
        <w:t xml:space="preserve">        dcMediaSpecification:</w:t>
      </w:r>
    </w:p>
    <w:p w14:paraId="7DBC27E3" w14:textId="77777777" w:rsidR="00157AB2" w:rsidRDefault="00930C61" w:rsidP="00157AB2">
      <w:pPr>
        <w:pStyle w:val="PL"/>
      </w:pPr>
      <w:r>
        <w:t xml:space="preserve">          $ref: '#/components/schemas/DcMediaSpecification'</w:t>
      </w:r>
    </w:p>
    <w:p w14:paraId="36532B19" w14:textId="77777777" w:rsidR="00157AB2" w:rsidRDefault="00157AB2" w:rsidP="00157AB2">
      <w:pPr>
        <w:pStyle w:val="PL"/>
      </w:pPr>
      <w:r>
        <w:t xml:space="preserve">        </w:t>
      </w:r>
      <w:r>
        <w:rPr>
          <w:rFonts w:hint="eastAsia"/>
          <w:lang w:eastAsia="zh-CN"/>
        </w:rPr>
        <w:t>ar</w:t>
      </w:r>
      <w:r>
        <w:t>MediaSpecification:</w:t>
      </w:r>
    </w:p>
    <w:p w14:paraId="69B248DE" w14:textId="2FA92CD5" w:rsidR="00930C61" w:rsidRDefault="00157AB2" w:rsidP="00157AB2">
      <w:pPr>
        <w:pStyle w:val="PL"/>
      </w:pPr>
      <w:r>
        <w:t xml:space="preserve">          $ref: '#/components/schemas/</w:t>
      </w:r>
      <w:r>
        <w:rPr>
          <w:rFonts w:hint="eastAsia"/>
          <w:lang w:eastAsia="zh-CN"/>
        </w:rPr>
        <w:t>Ar</w:t>
      </w:r>
      <w:r>
        <w:t>MediaSpecification'</w:t>
      </w:r>
    </w:p>
    <w:p w14:paraId="77A26774" w14:textId="77777777" w:rsidR="00930C61" w:rsidRDefault="00930C61" w:rsidP="00930C61">
      <w:pPr>
        <w:pStyle w:val="PL"/>
      </w:pPr>
      <w:r>
        <w:t xml:space="preserve">        mediaProcessingUrl:</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r>
        <w:rPr>
          <w:rFonts w:hint="eastAsia"/>
          <w:lang w:eastAsia="zh-CN"/>
        </w:rPr>
        <w:t>audioVideoReNegotiationInd</w:t>
      </w:r>
      <w:r>
        <w:t>:</w:t>
      </w:r>
    </w:p>
    <w:p w14:paraId="2C67C22E" w14:textId="156B48FB" w:rsidR="00930C61" w:rsidRDefault="00323E91" w:rsidP="00323E91">
      <w:pPr>
        <w:pStyle w:val="PL"/>
      </w:pPr>
      <w:r>
        <w:t xml:space="preserve">          $ref: '#/components/schemas/</w:t>
      </w:r>
      <w:r>
        <w:rPr>
          <w:rFonts w:hint="eastAsia"/>
          <w:lang w:eastAsia="zh-CN"/>
        </w:rPr>
        <w:t>AudioVideoReNegotiationInd</w:t>
      </w:r>
      <w:r>
        <w:t>'</w:t>
      </w:r>
    </w:p>
    <w:p w14:paraId="23912E10" w14:textId="77777777" w:rsidR="00930C61" w:rsidRDefault="00930C61" w:rsidP="00930C61">
      <w:pPr>
        <w:pStyle w:val="PL"/>
      </w:pPr>
    </w:p>
    <w:p w14:paraId="13A0DD01" w14:textId="77777777" w:rsidR="00930C61" w:rsidRDefault="00930C61" w:rsidP="00930C61">
      <w:pPr>
        <w:pStyle w:val="PL"/>
      </w:pPr>
      <w:r>
        <w:t xml:space="preserve">    DcMediaSpecification:</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mediaProxyConfig</w:t>
      </w:r>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mediaProxyConfig:</w:t>
      </w:r>
    </w:p>
    <w:p w14:paraId="3D4DA168" w14:textId="77777777" w:rsidR="00930C61" w:rsidRDefault="00930C61" w:rsidP="00930C61">
      <w:pPr>
        <w:pStyle w:val="PL"/>
      </w:pPr>
      <w:r>
        <w:t xml:space="preserve">          $ref: 'TS29571_CommonData.yaml#/components/schemas/MediaProxy'</w:t>
      </w:r>
    </w:p>
    <w:p w14:paraId="6635D6F7" w14:textId="77777777" w:rsidR="00930C61" w:rsidRDefault="00930C61" w:rsidP="00930C61">
      <w:pPr>
        <w:pStyle w:val="PL"/>
      </w:pPr>
      <w:r>
        <w:t xml:space="preserve">        replaceHttpUrls:</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streamId</w:t>
      </w:r>
    </w:p>
    <w:p w14:paraId="37FD881B" w14:textId="77777777" w:rsidR="00930C61" w:rsidRPr="007C27B2" w:rsidRDefault="00930C61" w:rsidP="00930C61">
      <w:pPr>
        <w:pStyle w:val="PL"/>
      </w:pPr>
      <w:r w:rsidRPr="007C27B2">
        <w:t xml:space="preserve">            </w:t>
      </w:r>
      <w:r>
        <w:rPr>
          <w:lang w:eastAsia="zh-CN"/>
        </w:rPr>
        <w:t xml:space="preserve">attribute within the </w:t>
      </w:r>
      <w:r>
        <w:t>ReplaceHttpUrl</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additionalProperties:</w:t>
      </w:r>
    </w:p>
    <w:p w14:paraId="27866723" w14:textId="77777777" w:rsidR="00930C61" w:rsidRDefault="00930C61" w:rsidP="00930C61">
      <w:pPr>
        <w:pStyle w:val="PL"/>
      </w:pPr>
      <w:r>
        <w:t xml:space="preserve">            $ref: 'TS29571_CommonData.yaml#/components/schemas/ReplaceHttpUrl'</w:t>
      </w:r>
    </w:p>
    <w:p w14:paraId="6A2F70AB" w14:textId="77777777" w:rsidR="00930C61" w:rsidRDefault="00930C61" w:rsidP="00930C61">
      <w:pPr>
        <w:pStyle w:val="PL"/>
      </w:pPr>
      <w:r>
        <w:t xml:space="preserve">          minProperties: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r w:rsidR="00E6126C">
        <w:rPr>
          <w:rFonts w:hint="eastAsia"/>
          <w:lang w:eastAsia="zh-CN"/>
        </w:rPr>
        <w:t>Mdc</w:t>
      </w:r>
      <w:r>
        <w:t>Endpoint'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r w:rsidR="00E6126C">
        <w:rPr>
          <w:rFonts w:hint="eastAsia"/>
          <w:lang w:eastAsia="zh-CN"/>
        </w:rPr>
        <w:t>Mdc</w:t>
      </w:r>
      <w:r>
        <w:t>Endpoint'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streamId</w:t>
      </w:r>
    </w:p>
    <w:p w14:paraId="007F5D74" w14:textId="77777777" w:rsidR="00930C61" w:rsidRPr="007C27B2" w:rsidRDefault="00930C61" w:rsidP="00930C61">
      <w:pPr>
        <w:pStyle w:val="PL"/>
      </w:pPr>
      <w:r w:rsidRPr="007C27B2">
        <w:t xml:space="preserve">            </w:t>
      </w:r>
      <w:r>
        <w:rPr>
          <w:lang w:eastAsia="zh-CN"/>
        </w:rPr>
        <w:t xml:space="preserve">attribute within the </w:t>
      </w:r>
      <w:r w:rsidRPr="007C27B2">
        <w:t>DcStream</w:t>
      </w:r>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additionalProperties:</w:t>
      </w:r>
    </w:p>
    <w:p w14:paraId="7C505FB1" w14:textId="77777777" w:rsidR="00930C61" w:rsidRDefault="00930C61" w:rsidP="00930C61">
      <w:pPr>
        <w:pStyle w:val="PL"/>
      </w:pPr>
      <w:r>
        <w:t xml:space="preserve">            $ref: 'TS29571_CommonData.yaml#/components/schemas/DcStream'</w:t>
      </w:r>
    </w:p>
    <w:p w14:paraId="327415DE" w14:textId="77777777" w:rsidR="00930C61" w:rsidRDefault="00930C61" w:rsidP="00930C61">
      <w:pPr>
        <w:pStyle w:val="PL"/>
      </w:pPr>
      <w:r>
        <w:t xml:space="preserve">          minProperties: 1</w:t>
      </w:r>
    </w:p>
    <w:p w14:paraId="7D0B3D12" w14:textId="77777777" w:rsidR="002F7F20" w:rsidRDefault="002F7F20" w:rsidP="002F7F20">
      <w:pPr>
        <w:pStyle w:val="PL"/>
      </w:pPr>
      <w:r>
        <w:t xml:space="preserve">        bdcUsedBy:</w:t>
      </w:r>
    </w:p>
    <w:p w14:paraId="3332DE24" w14:textId="77777777" w:rsidR="002F7F20" w:rsidRDefault="002F7F20" w:rsidP="002F7F20">
      <w:pPr>
        <w:pStyle w:val="PL"/>
      </w:pPr>
      <w:r>
        <w:t xml:space="preserve">          $ref: 'TS29571_CommonData.yaml#/components/schemas/BdcUsedBy'</w:t>
      </w:r>
    </w:p>
    <w:p w14:paraId="4180D5A2" w14:textId="77777777" w:rsidR="002F7F20" w:rsidRDefault="002F7F20" w:rsidP="002F7F20">
      <w:pPr>
        <w:pStyle w:val="PL"/>
      </w:pPr>
      <w:r>
        <w:t xml:space="preserve">        appBindingInfo:</w:t>
      </w:r>
    </w:p>
    <w:p w14:paraId="6D998FE4" w14:textId="77777777" w:rsidR="009E281E" w:rsidRDefault="002F7F20" w:rsidP="009E281E">
      <w:pPr>
        <w:pStyle w:val="PL"/>
        <w:rPr>
          <w:ins w:id="1060" w:author="C4-244363" w:date="2024-11-03T11:25:00Z" w16du:dateUtc="2024-11-03T03:25:00Z"/>
        </w:rPr>
      </w:pPr>
      <w:r>
        <w:t xml:space="preserve">          $ref: 'TS29571_CommonData.yaml#/components/schemas/AppBindingInfo'</w:t>
      </w:r>
    </w:p>
    <w:p w14:paraId="37320E4C" w14:textId="77777777" w:rsidR="009E281E" w:rsidRDefault="009E281E" w:rsidP="009E281E">
      <w:pPr>
        <w:pStyle w:val="PL"/>
        <w:rPr>
          <w:ins w:id="1061" w:author="C4-244363" w:date="2024-11-03T11:25:00Z" w16du:dateUtc="2024-11-03T03:25:00Z"/>
          <w:lang w:eastAsia="zh-CN"/>
        </w:rPr>
      </w:pPr>
      <w:ins w:id="1062" w:author="C4-244363" w:date="2024-11-03T11:25:00Z" w16du:dateUtc="2024-11-03T03:25:00Z">
        <w:r>
          <w:rPr>
            <w:rFonts w:hint="eastAsia"/>
            <w:lang w:eastAsia="zh-CN"/>
          </w:rPr>
          <w:t xml:space="preserve"> </w:t>
        </w:r>
        <w:r>
          <w:rPr>
            <w:lang w:eastAsia="zh-CN"/>
          </w:rPr>
          <w:t xml:space="preserve">       qosHintInfo:</w:t>
        </w:r>
      </w:ins>
    </w:p>
    <w:p w14:paraId="0690776E" w14:textId="165B45D0" w:rsidR="002F7F20" w:rsidRDefault="009E281E" w:rsidP="009E281E">
      <w:pPr>
        <w:pStyle w:val="PL"/>
      </w:pPr>
      <w:ins w:id="1063" w:author="C4-244363" w:date="2024-11-03T11:25:00Z" w16du:dateUtc="2024-11-03T03:25:00Z">
        <w:r>
          <w:rPr>
            <w:lang w:eastAsia="zh-CN"/>
          </w:rPr>
          <w:t xml:space="preserve">          $ref: </w:t>
        </w:r>
        <w:r>
          <w:t>'TS29175_Nimsas_SessionEventControl.yaml#/components/schemas/QosHintInfo'</w:t>
        </w:r>
      </w:ins>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lastRenderedPageBreak/>
        <w:t xml:space="preserve">    </w:t>
      </w:r>
      <w:r>
        <w:rPr>
          <w:rFonts w:hint="eastAsia"/>
          <w:lang w:eastAsia="zh-CN"/>
        </w:rPr>
        <w:t>Ar</w:t>
      </w:r>
      <w:r>
        <w:t>MediaSpecification:</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r>
        <w:rPr>
          <w:rFonts w:hint="eastAsia"/>
          <w:lang w:eastAsia="zh-CN"/>
        </w:rPr>
        <w:t>mediaProcessingSpec</w:t>
      </w:r>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r>
        <w:rPr>
          <w:rFonts w:hint="eastAsia"/>
          <w:lang w:eastAsia="zh-CN"/>
        </w:rPr>
        <w:t>mediaProcessingSpec</w:t>
      </w:r>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r>
        <w:rPr>
          <w:rFonts w:hint="eastAsia"/>
          <w:lang w:eastAsia="zh-CN"/>
        </w:rPr>
        <w:t>Mdc</w:t>
      </w:r>
      <w:r>
        <w:t>Endpoint'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r>
        <w:rPr>
          <w:rFonts w:hint="eastAsia"/>
          <w:lang w:eastAsia="zh-CN"/>
        </w:rPr>
        <w:t>Mdc</w:t>
      </w:r>
      <w:r>
        <w:t>Endpoint'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r w:rsidRPr="001C0BE0">
        <w:t>AudioVideoReNegotiationInd</w:t>
      </w:r>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r>
        <w:rPr>
          <w:rFonts w:hint="eastAsia"/>
          <w:lang w:eastAsia="zh-CN"/>
        </w:rPr>
        <w:t>reNegotiation</w:t>
      </w:r>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t xml:space="preserve">        </w:t>
      </w:r>
      <w:r>
        <w:rPr>
          <w:rFonts w:hint="eastAsia"/>
          <w:lang w:eastAsia="zh-CN"/>
        </w:rPr>
        <w:t>reNegotiation</w:t>
      </w:r>
      <w:r>
        <w:t>:</w:t>
      </w:r>
    </w:p>
    <w:p w14:paraId="2E7AEB11" w14:textId="77777777" w:rsidR="00323E91" w:rsidRDefault="00323E91" w:rsidP="00323E91">
      <w:pPr>
        <w:pStyle w:val="PL"/>
      </w:pPr>
      <w:r w:rsidRPr="000F0BA0">
        <w:rPr>
          <w:lang w:val="en-US"/>
        </w:rPr>
        <w:t xml:space="preserve">          type: boolean</w:t>
      </w:r>
    </w:p>
    <w:p w14:paraId="3C98BF9F" w14:textId="77777777" w:rsidR="00323E91" w:rsidRDefault="00323E91" w:rsidP="00323E91">
      <w:pPr>
        <w:pStyle w:val="PL"/>
      </w:pPr>
      <w:r>
        <w:t xml:space="preserve">        </w:t>
      </w:r>
      <w:r>
        <w:rPr>
          <w:rFonts w:hint="eastAsia"/>
          <w:lang w:eastAsia="zh-CN"/>
        </w:rPr>
        <w:t>mediaConnSide</w:t>
      </w:r>
      <w:r>
        <w:t>:</w:t>
      </w:r>
    </w:p>
    <w:p w14:paraId="4AFC0570" w14:textId="77777777" w:rsidR="00323E91" w:rsidRDefault="00323E91" w:rsidP="00323E91">
      <w:pPr>
        <w:pStyle w:val="PL"/>
        <w:rPr>
          <w:lang w:eastAsia="zh-CN"/>
        </w:rPr>
      </w:pPr>
      <w:r>
        <w:t xml:space="preserve">          $ref: '#/components/schemas/</w:t>
      </w:r>
      <w:r>
        <w:rPr>
          <w:rFonts w:hint="eastAsia"/>
          <w:lang w:eastAsia="zh-CN"/>
        </w:rPr>
        <w:t>MediaConnSide</w:t>
      </w:r>
      <w:r>
        <w:t>'</w:t>
      </w: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MediaInstruction:</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anyOf:</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enum:</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r w:rsidRPr="007D3E5A">
        <w:t>Media</w:t>
      </w:r>
      <w:r>
        <w:rPr>
          <w:rFonts w:hint="eastAsia"/>
          <w:lang w:eastAsia="zh-CN"/>
        </w:rPr>
        <w:t>ConnSide</w:t>
      </w:r>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anyOf:</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enum:</w:t>
      </w:r>
    </w:p>
    <w:p w14:paraId="5C9E1C81" w14:textId="77777777" w:rsidR="00323E91" w:rsidRDefault="00323E91" w:rsidP="00323E91">
      <w:pPr>
        <w:pStyle w:val="PL"/>
      </w:pPr>
      <w:r>
        <w:t xml:space="preserve">            - </w:t>
      </w:r>
      <w:r>
        <w:rPr>
          <w:rFonts w:hint="eastAsia"/>
          <w:lang w:eastAsia="zh-CN"/>
        </w:rPr>
        <w:t>BOTH</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bookmarkEnd w:id="1053"/>
    <w:p w14:paraId="3F32B26B" w14:textId="77777777" w:rsidR="00930C61" w:rsidRPr="00456520" w:rsidRDefault="00930C61">
      <w:pPr>
        <w:pStyle w:val="Guidance"/>
        <w:rPr>
          <w:i w:val="0"/>
          <w:iCs/>
        </w:rPr>
      </w:pPr>
    </w:p>
    <w:p w14:paraId="1BC56306" w14:textId="0D948582" w:rsidR="007B3457" w:rsidRDefault="00000000">
      <w:pPr>
        <w:pStyle w:val="8"/>
      </w:pPr>
      <w:bookmarkStart w:id="1064" w:name="historyclause"/>
      <w:r>
        <w:br w:type="page"/>
      </w:r>
      <w:bookmarkStart w:id="1065" w:name="_Toc2086459"/>
      <w:bookmarkStart w:id="1066" w:name="_Toc183616057"/>
      <w:bookmarkEnd w:id="1064"/>
      <w:r>
        <w:lastRenderedPageBreak/>
        <w:t>Annex B (informative):</w:t>
      </w:r>
      <w:r>
        <w:br/>
        <w:t>Change history</w:t>
      </w:r>
      <w:bookmarkEnd w:id="1065"/>
      <w:bookmarkEnd w:id="1066"/>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1067"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1067"/>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Inclusion of pCRs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Inclusion of pCRs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Correction on the Nimsas_MediaControl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Correction on the Nimsas_SessionEventControl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Correction on the Nimsas_MediaControl OpenAPI</w:t>
            </w:r>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Update the presence condition and cardinality for mediaProxyConfig</w:t>
            </w:r>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Update the DcMediaSpecification for Nimsas_SessionEventControl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Update the DcMediaSpecification Datatype for MdcEndpoint</w:t>
            </w:r>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Update the SessionEventNotificationUri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Add the Media re-negotiation indication to Nimsas_MediaControl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Remove the SecuritySetup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Update the sessionInfo description for Nimsas_SessionEventControl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555E33" w:rsidRPr="00B60618" w14:paraId="0D69D8F7" w14:textId="77777777">
        <w:trPr>
          <w:ins w:id="1068" w:author="Rapporteur" w:date="2024-11-27T15:59:00Z"/>
        </w:trPr>
        <w:tc>
          <w:tcPr>
            <w:tcW w:w="800" w:type="dxa"/>
            <w:shd w:val="solid" w:color="FFFFFF" w:fill="auto"/>
          </w:tcPr>
          <w:p w14:paraId="726AC338" w14:textId="4F2B34EE" w:rsidR="00555E33" w:rsidRDefault="00555E33" w:rsidP="002F19AA">
            <w:pPr>
              <w:pStyle w:val="TAC"/>
              <w:rPr>
                <w:ins w:id="1069" w:author="Rapporteur" w:date="2024-11-27T15:59:00Z" w16du:dateUtc="2024-11-27T07:59:00Z"/>
                <w:rFonts w:eastAsiaTheme="minorEastAsia"/>
                <w:sz w:val="16"/>
                <w:szCs w:val="16"/>
                <w:lang w:eastAsia="zh-CN"/>
              </w:rPr>
            </w:pPr>
            <w:ins w:id="1070" w:author="Rapporteur" w:date="2024-11-27T15:59:00Z" w16du:dateUtc="2024-11-27T07:59:00Z">
              <w:r>
                <w:rPr>
                  <w:rFonts w:eastAsiaTheme="minorEastAsia" w:hint="eastAsia"/>
                  <w:sz w:val="16"/>
                  <w:szCs w:val="16"/>
                  <w:lang w:eastAsia="zh-CN"/>
                </w:rPr>
                <w:t>2024-12</w:t>
              </w:r>
            </w:ins>
          </w:p>
        </w:tc>
        <w:tc>
          <w:tcPr>
            <w:tcW w:w="800" w:type="dxa"/>
            <w:shd w:val="solid" w:color="FFFFFF" w:fill="auto"/>
          </w:tcPr>
          <w:p w14:paraId="04D0291E" w14:textId="157977F9" w:rsidR="00555E33" w:rsidRDefault="00555E33" w:rsidP="002F19AA">
            <w:pPr>
              <w:pStyle w:val="TAC"/>
              <w:rPr>
                <w:ins w:id="1071" w:author="Rapporteur" w:date="2024-11-27T15:59:00Z" w16du:dateUtc="2024-11-27T07:59:00Z"/>
                <w:rFonts w:eastAsiaTheme="minorEastAsia"/>
                <w:sz w:val="16"/>
                <w:szCs w:val="16"/>
                <w:lang w:eastAsia="zh-CN"/>
              </w:rPr>
            </w:pPr>
            <w:ins w:id="1072" w:author="Rapporteur" w:date="2024-11-27T16:00:00Z" w16du:dateUtc="2024-11-27T08:00:00Z">
              <w:r>
                <w:rPr>
                  <w:rFonts w:eastAsiaTheme="minorEastAsia" w:hint="eastAsia"/>
                  <w:sz w:val="16"/>
                  <w:szCs w:val="16"/>
                  <w:lang w:eastAsia="zh-CN"/>
                </w:rPr>
                <w:t>CT#106</w:t>
              </w:r>
            </w:ins>
          </w:p>
        </w:tc>
        <w:tc>
          <w:tcPr>
            <w:tcW w:w="1094" w:type="dxa"/>
            <w:shd w:val="solid" w:color="FFFFFF" w:fill="auto"/>
          </w:tcPr>
          <w:p w14:paraId="40C61B6C" w14:textId="77777777" w:rsidR="00555E33" w:rsidRDefault="00555E33" w:rsidP="002F19AA">
            <w:pPr>
              <w:pStyle w:val="TAC"/>
              <w:rPr>
                <w:ins w:id="1073" w:author="Rapporteur" w:date="2024-11-27T15:59:00Z" w16du:dateUtc="2024-11-27T07:59:00Z"/>
                <w:rFonts w:eastAsiaTheme="minorEastAsia"/>
                <w:sz w:val="16"/>
                <w:szCs w:val="16"/>
                <w:lang w:eastAsia="zh-CN"/>
              </w:rPr>
            </w:pPr>
          </w:p>
        </w:tc>
        <w:tc>
          <w:tcPr>
            <w:tcW w:w="425" w:type="dxa"/>
            <w:shd w:val="solid" w:color="FFFFFF" w:fill="auto"/>
          </w:tcPr>
          <w:p w14:paraId="0B16C891" w14:textId="625F5AF1" w:rsidR="00555E33" w:rsidRDefault="00555E33" w:rsidP="002F19AA">
            <w:pPr>
              <w:pStyle w:val="TAC"/>
              <w:rPr>
                <w:ins w:id="1074" w:author="Rapporteur" w:date="2024-11-27T15:59:00Z" w16du:dateUtc="2024-11-27T07:59:00Z"/>
                <w:rFonts w:eastAsiaTheme="minorEastAsia"/>
                <w:sz w:val="16"/>
                <w:szCs w:val="16"/>
                <w:lang w:eastAsia="zh-CN"/>
              </w:rPr>
            </w:pPr>
            <w:ins w:id="1075" w:author="Rapporteur" w:date="2024-11-27T16:00:00Z" w16du:dateUtc="2024-11-27T08:00:00Z">
              <w:r>
                <w:rPr>
                  <w:rFonts w:eastAsiaTheme="minorEastAsia" w:hint="eastAsia"/>
                  <w:sz w:val="16"/>
                  <w:szCs w:val="16"/>
                  <w:lang w:eastAsia="zh-CN"/>
                </w:rPr>
                <w:t>0017</w:t>
              </w:r>
            </w:ins>
          </w:p>
        </w:tc>
        <w:tc>
          <w:tcPr>
            <w:tcW w:w="425" w:type="dxa"/>
            <w:shd w:val="solid" w:color="FFFFFF" w:fill="auto"/>
          </w:tcPr>
          <w:p w14:paraId="04191D59" w14:textId="77777777" w:rsidR="00555E33" w:rsidRDefault="00555E33" w:rsidP="002F19AA">
            <w:pPr>
              <w:pStyle w:val="TAC"/>
              <w:rPr>
                <w:ins w:id="1076" w:author="Rapporteur" w:date="2024-11-27T15:59:00Z" w16du:dateUtc="2024-11-27T07:59:00Z"/>
                <w:rFonts w:eastAsiaTheme="minorEastAsia"/>
                <w:sz w:val="16"/>
                <w:szCs w:val="16"/>
                <w:lang w:eastAsia="zh-CN"/>
              </w:rPr>
            </w:pPr>
          </w:p>
        </w:tc>
        <w:tc>
          <w:tcPr>
            <w:tcW w:w="425" w:type="dxa"/>
            <w:shd w:val="solid" w:color="FFFFFF" w:fill="auto"/>
          </w:tcPr>
          <w:p w14:paraId="52879B6C" w14:textId="6158B0E8" w:rsidR="00555E33" w:rsidRDefault="00555E33" w:rsidP="002F19AA">
            <w:pPr>
              <w:pStyle w:val="TAC"/>
              <w:rPr>
                <w:ins w:id="1077" w:author="Rapporteur" w:date="2024-11-27T15:59:00Z" w16du:dateUtc="2024-11-27T07:59:00Z"/>
                <w:rFonts w:eastAsiaTheme="minorEastAsia"/>
                <w:sz w:val="16"/>
                <w:szCs w:val="16"/>
                <w:lang w:eastAsia="zh-CN"/>
              </w:rPr>
            </w:pPr>
            <w:ins w:id="1078" w:author="Rapporteur" w:date="2024-11-27T16:01:00Z" w16du:dateUtc="2024-11-27T08:01:00Z">
              <w:r>
                <w:rPr>
                  <w:rFonts w:eastAsiaTheme="minorEastAsia" w:hint="eastAsia"/>
                  <w:sz w:val="16"/>
                  <w:szCs w:val="16"/>
                  <w:lang w:eastAsia="zh-CN"/>
                </w:rPr>
                <w:t>F</w:t>
              </w:r>
            </w:ins>
          </w:p>
        </w:tc>
        <w:tc>
          <w:tcPr>
            <w:tcW w:w="4962" w:type="dxa"/>
            <w:shd w:val="solid" w:color="FFFFFF" w:fill="auto"/>
          </w:tcPr>
          <w:p w14:paraId="37627200" w14:textId="17771E5D" w:rsidR="00555E33" w:rsidRPr="00626B18" w:rsidRDefault="00555E33" w:rsidP="002F19AA">
            <w:pPr>
              <w:pStyle w:val="TAC"/>
              <w:rPr>
                <w:ins w:id="1079" w:author="Rapporteur" w:date="2024-11-27T15:59:00Z" w16du:dateUtc="2024-11-27T07:59:00Z"/>
                <w:sz w:val="16"/>
                <w:szCs w:val="16"/>
              </w:rPr>
            </w:pPr>
            <w:ins w:id="1080" w:author="Rapporteur" w:date="2024-11-27T16:01:00Z" w16du:dateUtc="2024-11-27T08:01:00Z">
              <w:r w:rsidRPr="00555E33">
                <w:rPr>
                  <w:sz w:val="16"/>
                  <w:szCs w:val="16"/>
                </w:rPr>
                <w:t>DC resource release due to a CANCEL request</w:t>
              </w:r>
            </w:ins>
          </w:p>
        </w:tc>
        <w:tc>
          <w:tcPr>
            <w:tcW w:w="708" w:type="dxa"/>
            <w:shd w:val="solid" w:color="FFFFFF" w:fill="auto"/>
          </w:tcPr>
          <w:p w14:paraId="56BC35D4" w14:textId="5C483B79" w:rsidR="00555E33" w:rsidRDefault="00555E33" w:rsidP="002F19AA">
            <w:pPr>
              <w:pStyle w:val="TAC"/>
              <w:rPr>
                <w:ins w:id="1081" w:author="Rapporteur" w:date="2024-11-27T15:59:00Z" w16du:dateUtc="2024-11-27T07:59:00Z"/>
                <w:rFonts w:eastAsiaTheme="minorEastAsia"/>
                <w:sz w:val="16"/>
                <w:szCs w:val="16"/>
                <w:lang w:eastAsia="zh-CN"/>
              </w:rPr>
            </w:pPr>
            <w:ins w:id="1082" w:author="Rapporteur" w:date="2024-11-27T15:59:00Z" w16du:dateUtc="2024-11-27T07:59:00Z">
              <w:r>
                <w:rPr>
                  <w:rFonts w:eastAsiaTheme="minorEastAsia" w:hint="eastAsia"/>
                  <w:sz w:val="16"/>
                  <w:szCs w:val="16"/>
                  <w:lang w:eastAsia="zh-CN"/>
                </w:rPr>
                <w:t>18.</w:t>
              </w:r>
            </w:ins>
            <w:ins w:id="1083" w:author="Rapporteur" w:date="2024-11-27T18:23:00Z" w16du:dateUtc="2024-11-27T10:23:00Z">
              <w:r w:rsidR="00015EA3">
                <w:rPr>
                  <w:rFonts w:eastAsiaTheme="minorEastAsia" w:hint="eastAsia"/>
                  <w:sz w:val="16"/>
                  <w:szCs w:val="16"/>
                  <w:lang w:eastAsia="zh-CN"/>
                </w:rPr>
                <w:t>2</w:t>
              </w:r>
            </w:ins>
            <w:ins w:id="1084" w:author="Rapporteur" w:date="2024-11-27T15:59:00Z" w16du:dateUtc="2024-11-27T07:59:00Z">
              <w:r>
                <w:rPr>
                  <w:rFonts w:eastAsiaTheme="minorEastAsia" w:hint="eastAsia"/>
                  <w:sz w:val="16"/>
                  <w:szCs w:val="16"/>
                  <w:lang w:eastAsia="zh-CN"/>
                </w:rPr>
                <w:t>.</w:t>
              </w:r>
            </w:ins>
            <w:ins w:id="1085" w:author="Rapporteur" w:date="2024-11-27T18:23:00Z" w16du:dateUtc="2024-11-27T10:23:00Z">
              <w:r w:rsidR="00015EA3">
                <w:rPr>
                  <w:rFonts w:eastAsiaTheme="minorEastAsia" w:hint="eastAsia"/>
                  <w:sz w:val="16"/>
                  <w:szCs w:val="16"/>
                  <w:lang w:eastAsia="zh-CN"/>
                </w:rPr>
                <w:t>1</w:t>
              </w:r>
            </w:ins>
          </w:p>
        </w:tc>
      </w:tr>
      <w:tr w:rsidR="00555E33" w:rsidRPr="00B60618" w14:paraId="35516496" w14:textId="77777777">
        <w:trPr>
          <w:ins w:id="1086" w:author="Rapporteur" w:date="2024-11-27T16:02:00Z"/>
        </w:trPr>
        <w:tc>
          <w:tcPr>
            <w:tcW w:w="800" w:type="dxa"/>
            <w:shd w:val="solid" w:color="FFFFFF" w:fill="auto"/>
          </w:tcPr>
          <w:p w14:paraId="1C4D1951" w14:textId="3EF2128C" w:rsidR="00555E33" w:rsidRDefault="00555E33" w:rsidP="00555E33">
            <w:pPr>
              <w:pStyle w:val="TAC"/>
              <w:rPr>
                <w:ins w:id="1087" w:author="Rapporteur" w:date="2024-11-27T16:02:00Z" w16du:dateUtc="2024-11-27T08:02:00Z"/>
                <w:rFonts w:eastAsiaTheme="minorEastAsia"/>
                <w:sz w:val="16"/>
                <w:szCs w:val="16"/>
                <w:lang w:eastAsia="zh-CN"/>
              </w:rPr>
            </w:pPr>
            <w:ins w:id="1088" w:author="Rapporteur" w:date="2024-11-27T16:03:00Z" w16du:dateUtc="2024-11-27T08:03:00Z">
              <w:r>
                <w:rPr>
                  <w:rFonts w:eastAsiaTheme="minorEastAsia" w:hint="eastAsia"/>
                  <w:sz w:val="16"/>
                  <w:szCs w:val="16"/>
                  <w:lang w:eastAsia="zh-CN"/>
                </w:rPr>
                <w:t>2024-12</w:t>
              </w:r>
            </w:ins>
          </w:p>
        </w:tc>
        <w:tc>
          <w:tcPr>
            <w:tcW w:w="800" w:type="dxa"/>
            <w:shd w:val="solid" w:color="FFFFFF" w:fill="auto"/>
          </w:tcPr>
          <w:p w14:paraId="54D102C1" w14:textId="67BE6391" w:rsidR="00555E33" w:rsidRDefault="00555E33" w:rsidP="00555E33">
            <w:pPr>
              <w:pStyle w:val="TAC"/>
              <w:rPr>
                <w:ins w:id="1089" w:author="Rapporteur" w:date="2024-11-27T16:02:00Z" w16du:dateUtc="2024-11-27T08:02:00Z"/>
                <w:rFonts w:eastAsiaTheme="minorEastAsia"/>
                <w:sz w:val="16"/>
                <w:szCs w:val="16"/>
                <w:lang w:eastAsia="zh-CN"/>
              </w:rPr>
            </w:pPr>
            <w:ins w:id="1090" w:author="Rapporteur" w:date="2024-11-27T16:03:00Z" w16du:dateUtc="2024-11-27T08:03:00Z">
              <w:r>
                <w:rPr>
                  <w:rFonts w:eastAsiaTheme="minorEastAsia" w:hint="eastAsia"/>
                  <w:sz w:val="16"/>
                  <w:szCs w:val="16"/>
                  <w:lang w:eastAsia="zh-CN"/>
                </w:rPr>
                <w:t>CT#106</w:t>
              </w:r>
            </w:ins>
          </w:p>
        </w:tc>
        <w:tc>
          <w:tcPr>
            <w:tcW w:w="1094" w:type="dxa"/>
            <w:shd w:val="solid" w:color="FFFFFF" w:fill="auto"/>
          </w:tcPr>
          <w:p w14:paraId="71638725" w14:textId="77777777" w:rsidR="00555E33" w:rsidRDefault="00555E33" w:rsidP="00555E33">
            <w:pPr>
              <w:pStyle w:val="TAC"/>
              <w:rPr>
                <w:ins w:id="1091" w:author="Rapporteur" w:date="2024-11-27T16:02:00Z" w16du:dateUtc="2024-11-27T08:02:00Z"/>
                <w:rFonts w:eastAsiaTheme="minorEastAsia"/>
                <w:sz w:val="16"/>
                <w:szCs w:val="16"/>
                <w:lang w:eastAsia="zh-CN"/>
              </w:rPr>
            </w:pPr>
          </w:p>
        </w:tc>
        <w:tc>
          <w:tcPr>
            <w:tcW w:w="425" w:type="dxa"/>
            <w:shd w:val="solid" w:color="FFFFFF" w:fill="auto"/>
          </w:tcPr>
          <w:p w14:paraId="124478E6" w14:textId="0DFEA24C" w:rsidR="00555E33" w:rsidRDefault="00555E33" w:rsidP="00555E33">
            <w:pPr>
              <w:pStyle w:val="TAC"/>
              <w:rPr>
                <w:ins w:id="1092" w:author="Rapporteur" w:date="2024-11-27T16:02:00Z" w16du:dateUtc="2024-11-27T08:02:00Z"/>
                <w:rFonts w:eastAsiaTheme="minorEastAsia"/>
                <w:sz w:val="16"/>
                <w:szCs w:val="16"/>
                <w:lang w:eastAsia="zh-CN"/>
              </w:rPr>
            </w:pPr>
            <w:ins w:id="1093" w:author="Rapporteur" w:date="2024-11-27T16:03:00Z" w16du:dateUtc="2024-11-27T08:03:00Z">
              <w:r>
                <w:rPr>
                  <w:rFonts w:eastAsiaTheme="minorEastAsia" w:hint="eastAsia"/>
                  <w:sz w:val="16"/>
                  <w:szCs w:val="16"/>
                  <w:lang w:eastAsia="zh-CN"/>
                </w:rPr>
                <w:t>0020</w:t>
              </w:r>
            </w:ins>
          </w:p>
        </w:tc>
        <w:tc>
          <w:tcPr>
            <w:tcW w:w="425" w:type="dxa"/>
            <w:shd w:val="solid" w:color="FFFFFF" w:fill="auto"/>
          </w:tcPr>
          <w:p w14:paraId="67DEDD1A" w14:textId="1E791B96" w:rsidR="00555E33" w:rsidRDefault="00C97837" w:rsidP="00555E33">
            <w:pPr>
              <w:pStyle w:val="TAC"/>
              <w:rPr>
                <w:ins w:id="1094" w:author="Rapporteur" w:date="2024-11-27T16:02:00Z" w16du:dateUtc="2024-11-27T08:02:00Z"/>
                <w:rFonts w:eastAsiaTheme="minorEastAsia"/>
                <w:sz w:val="16"/>
                <w:szCs w:val="16"/>
                <w:lang w:eastAsia="zh-CN"/>
              </w:rPr>
            </w:pPr>
            <w:ins w:id="1095" w:author="Rapporteur" w:date="2024-11-27T18:21:00Z" w16du:dateUtc="2024-11-27T10:21:00Z">
              <w:r>
                <w:rPr>
                  <w:rFonts w:eastAsiaTheme="minorEastAsia" w:hint="eastAsia"/>
                  <w:sz w:val="16"/>
                  <w:szCs w:val="16"/>
                  <w:lang w:eastAsia="zh-CN"/>
                </w:rPr>
                <w:t>1</w:t>
              </w:r>
            </w:ins>
          </w:p>
        </w:tc>
        <w:tc>
          <w:tcPr>
            <w:tcW w:w="425" w:type="dxa"/>
            <w:shd w:val="solid" w:color="FFFFFF" w:fill="auto"/>
          </w:tcPr>
          <w:p w14:paraId="6BD52E92" w14:textId="7CA4F14E" w:rsidR="00555E33" w:rsidRDefault="00555E33" w:rsidP="00555E33">
            <w:pPr>
              <w:pStyle w:val="TAC"/>
              <w:rPr>
                <w:ins w:id="1096" w:author="Rapporteur" w:date="2024-11-27T16:02:00Z" w16du:dateUtc="2024-11-27T08:02:00Z"/>
                <w:rFonts w:eastAsiaTheme="minorEastAsia"/>
                <w:sz w:val="16"/>
                <w:szCs w:val="16"/>
                <w:lang w:eastAsia="zh-CN"/>
              </w:rPr>
            </w:pPr>
            <w:ins w:id="1097" w:author="Rapporteur" w:date="2024-11-27T16:03:00Z" w16du:dateUtc="2024-11-27T08:03:00Z">
              <w:r>
                <w:rPr>
                  <w:rFonts w:eastAsiaTheme="minorEastAsia" w:hint="eastAsia"/>
                  <w:sz w:val="16"/>
                  <w:szCs w:val="16"/>
                  <w:lang w:eastAsia="zh-CN"/>
                </w:rPr>
                <w:t>F</w:t>
              </w:r>
            </w:ins>
          </w:p>
        </w:tc>
        <w:tc>
          <w:tcPr>
            <w:tcW w:w="4962" w:type="dxa"/>
            <w:shd w:val="solid" w:color="FFFFFF" w:fill="auto"/>
          </w:tcPr>
          <w:p w14:paraId="6C68881A" w14:textId="5ECA4A46" w:rsidR="00555E33" w:rsidRPr="00555E33" w:rsidRDefault="00555E33" w:rsidP="00555E33">
            <w:pPr>
              <w:pStyle w:val="TAC"/>
              <w:rPr>
                <w:ins w:id="1098" w:author="Rapporteur" w:date="2024-11-27T16:02:00Z" w16du:dateUtc="2024-11-27T08:02:00Z"/>
                <w:sz w:val="16"/>
                <w:szCs w:val="16"/>
              </w:rPr>
            </w:pPr>
            <w:ins w:id="1099" w:author="Rapporteur" w:date="2024-11-27T16:03:00Z" w16du:dateUtc="2024-11-27T08:03:00Z">
              <w:r w:rsidRPr="00555E33">
                <w:rPr>
                  <w:sz w:val="16"/>
                  <w:szCs w:val="16"/>
                </w:rPr>
                <w:t>Report the QoS info</w:t>
              </w:r>
            </w:ins>
          </w:p>
        </w:tc>
        <w:tc>
          <w:tcPr>
            <w:tcW w:w="708" w:type="dxa"/>
            <w:shd w:val="solid" w:color="FFFFFF" w:fill="auto"/>
          </w:tcPr>
          <w:p w14:paraId="013A5166" w14:textId="03D29ABF" w:rsidR="00555E33" w:rsidRDefault="00555E33" w:rsidP="00555E33">
            <w:pPr>
              <w:pStyle w:val="TAC"/>
              <w:rPr>
                <w:ins w:id="1100" w:author="Rapporteur" w:date="2024-11-27T16:02:00Z" w16du:dateUtc="2024-11-27T08:02:00Z"/>
                <w:rFonts w:eastAsiaTheme="minorEastAsia"/>
                <w:sz w:val="16"/>
                <w:szCs w:val="16"/>
                <w:lang w:eastAsia="zh-CN"/>
              </w:rPr>
            </w:pPr>
            <w:ins w:id="1101" w:author="Rapporteur" w:date="2024-11-27T16:03:00Z" w16du:dateUtc="2024-11-27T08:03:00Z">
              <w:r>
                <w:rPr>
                  <w:rFonts w:eastAsiaTheme="minorEastAsia" w:hint="eastAsia"/>
                  <w:sz w:val="16"/>
                  <w:szCs w:val="16"/>
                  <w:lang w:eastAsia="zh-CN"/>
                </w:rPr>
                <w:t>18.</w:t>
              </w:r>
            </w:ins>
            <w:ins w:id="1102" w:author="Rapporteur" w:date="2024-11-27T18:23:00Z" w16du:dateUtc="2024-11-27T10:23:00Z">
              <w:r w:rsidR="00015EA3">
                <w:rPr>
                  <w:rFonts w:eastAsiaTheme="minorEastAsia" w:hint="eastAsia"/>
                  <w:sz w:val="16"/>
                  <w:szCs w:val="16"/>
                  <w:lang w:eastAsia="zh-CN"/>
                </w:rPr>
                <w:t>2</w:t>
              </w:r>
            </w:ins>
            <w:ins w:id="1103" w:author="Rapporteur" w:date="2024-11-27T16:03:00Z" w16du:dateUtc="2024-11-27T08:03:00Z">
              <w:r>
                <w:rPr>
                  <w:rFonts w:eastAsiaTheme="minorEastAsia" w:hint="eastAsia"/>
                  <w:sz w:val="16"/>
                  <w:szCs w:val="16"/>
                  <w:lang w:eastAsia="zh-CN"/>
                </w:rPr>
                <w:t>.</w:t>
              </w:r>
            </w:ins>
            <w:ins w:id="1104" w:author="Rapporteur" w:date="2024-11-27T18:23:00Z" w16du:dateUtc="2024-11-27T10:23:00Z">
              <w:r w:rsidR="00015EA3">
                <w:rPr>
                  <w:rFonts w:eastAsiaTheme="minorEastAsia" w:hint="eastAsia"/>
                  <w:sz w:val="16"/>
                  <w:szCs w:val="16"/>
                  <w:lang w:eastAsia="zh-CN"/>
                </w:rPr>
                <w:t>1</w:t>
              </w:r>
            </w:ins>
          </w:p>
        </w:tc>
      </w:tr>
      <w:tr w:rsidR="00555E33" w:rsidRPr="00B60618" w14:paraId="5D1A966A" w14:textId="77777777">
        <w:trPr>
          <w:ins w:id="1105" w:author="Rapporteur" w:date="2024-11-27T15:59:00Z"/>
        </w:trPr>
        <w:tc>
          <w:tcPr>
            <w:tcW w:w="800" w:type="dxa"/>
            <w:shd w:val="solid" w:color="FFFFFF" w:fill="auto"/>
          </w:tcPr>
          <w:p w14:paraId="1F0194AA" w14:textId="374615AB" w:rsidR="00555E33" w:rsidRDefault="00555E33" w:rsidP="002F19AA">
            <w:pPr>
              <w:pStyle w:val="TAC"/>
              <w:rPr>
                <w:ins w:id="1106" w:author="Rapporteur" w:date="2024-11-27T15:59:00Z" w16du:dateUtc="2024-11-27T07:59:00Z"/>
                <w:rFonts w:eastAsiaTheme="minorEastAsia"/>
                <w:sz w:val="16"/>
                <w:szCs w:val="16"/>
                <w:lang w:eastAsia="zh-CN"/>
              </w:rPr>
            </w:pPr>
            <w:ins w:id="1107" w:author="Rapporteur" w:date="2024-11-27T15:59:00Z" w16du:dateUtc="2024-11-27T07:59:00Z">
              <w:r>
                <w:rPr>
                  <w:rFonts w:eastAsiaTheme="minorEastAsia" w:hint="eastAsia"/>
                  <w:sz w:val="16"/>
                  <w:szCs w:val="16"/>
                  <w:lang w:eastAsia="zh-CN"/>
                </w:rPr>
                <w:t>2024-12</w:t>
              </w:r>
            </w:ins>
          </w:p>
        </w:tc>
        <w:tc>
          <w:tcPr>
            <w:tcW w:w="800" w:type="dxa"/>
            <w:shd w:val="solid" w:color="FFFFFF" w:fill="auto"/>
          </w:tcPr>
          <w:p w14:paraId="1AB1114E" w14:textId="225FB311" w:rsidR="00555E33" w:rsidRDefault="00555E33" w:rsidP="002F19AA">
            <w:pPr>
              <w:pStyle w:val="TAC"/>
              <w:rPr>
                <w:ins w:id="1108" w:author="Rapporteur" w:date="2024-11-27T15:59:00Z" w16du:dateUtc="2024-11-27T07:59:00Z"/>
                <w:rFonts w:eastAsiaTheme="minorEastAsia"/>
                <w:sz w:val="16"/>
                <w:szCs w:val="16"/>
                <w:lang w:eastAsia="zh-CN"/>
              </w:rPr>
            </w:pPr>
            <w:ins w:id="1109" w:author="Rapporteur" w:date="2024-11-27T16:00:00Z" w16du:dateUtc="2024-11-27T08:00:00Z">
              <w:r>
                <w:rPr>
                  <w:rFonts w:eastAsiaTheme="minorEastAsia" w:hint="eastAsia"/>
                  <w:sz w:val="16"/>
                  <w:szCs w:val="16"/>
                  <w:lang w:eastAsia="zh-CN"/>
                </w:rPr>
                <w:t>CT#106</w:t>
              </w:r>
            </w:ins>
          </w:p>
        </w:tc>
        <w:tc>
          <w:tcPr>
            <w:tcW w:w="1094" w:type="dxa"/>
            <w:shd w:val="solid" w:color="FFFFFF" w:fill="auto"/>
          </w:tcPr>
          <w:p w14:paraId="15F1A51F" w14:textId="77777777" w:rsidR="00555E33" w:rsidRDefault="00555E33" w:rsidP="002F19AA">
            <w:pPr>
              <w:pStyle w:val="TAC"/>
              <w:rPr>
                <w:ins w:id="1110" w:author="Rapporteur" w:date="2024-11-27T15:59:00Z" w16du:dateUtc="2024-11-27T07:59:00Z"/>
                <w:rFonts w:eastAsiaTheme="minorEastAsia"/>
                <w:sz w:val="16"/>
                <w:szCs w:val="16"/>
                <w:lang w:eastAsia="zh-CN"/>
              </w:rPr>
            </w:pPr>
          </w:p>
        </w:tc>
        <w:tc>
          <w:tcPr>
            <w:tcW w:w="425" w:type="dxa"/>
            <w:shd w:val="solid" w:color="FFFFFF" w:fill="auto"/>
          </w:tcPr>
          <w:p w14:paraId="72584A2F" w14:textId="4F88A3BF" w:rsidR="00555E33" w:rsidRDefault="00555E33" w:rsidP="002F19AA">
            <w:pPr>
              <w:pStyle w:val="TAC"/>
              <w:rPr>
                <w:ins w:id="1111" w:author="Rapporteur" w:date="2024-11-27T15:59:00Z" w16du:dateUtc="2024-11-27T07:59:00Z"/>
                <w:rFonts w:eastAsiaTheme="minorEastAsia"/>
                <w:sz w:val="16"/>
                <w:szCs w:val="16"/>
                <w:lang w:eastAsia="zh-CN"/>
              </w:rPr>
            </w:pPr>
            <w:ins w:id="1112" w:author="Rapporteur" w:date="2024-11-27T16:01:00Z" w16du:dateUtc="2024-11-27T08:01:00Z">
              <w:r>
                <w:rPr>
                  <w:rFonts w:eastAsiaTheme="minorEastAsia" w:hint="eastAsia"/>
                  <w:sz w:val="16"/>
                  <w:szCs w:val="16"/>
                  <w:lang w:eastAsia="zh-CN"/>
                </w:rPr>
                <w:t>0023</w:t>
              </w:r>
            </w:ins>
          </w:p>
        </w:tc>
        <w:tc>
          <w:tcPr>
            <w:tcW w:w="425" w:type="dxa"/>
            <w:shd w:val="solid" w:color="FFFFFF" w:fill="auto"/>
          </w:tcPr>
          <w:p w14:paraId="4022E88E" w14:textId="2CF3B083" w:rsidR="00555E33" w:rsidRDefault="00C97837" w:rsidP="002F19AA">
            <w:pPr>
              <w:pStyle w:val="TAC"/>
              <w:rPr>
                <w:ins w:id="1113" w:author="Rapporteur" w:date="2024-11-27T15:59:00Z" w16du:dateUtc="2024-11-27T07:59:00Z"/>
                <w:rFonts w:eastAsiaTheme="minorEastAsia"/>
                <w:sz w:val="16"/>
                <w:szCs w:val="16"/>
                <w:lang w:eastAsia="zh-CN"/>
              </w:rPr>
            </w:pPr>
            <w:ins w:id="1114" w:author="Rapporteur" w:date="2024-11-27T18:21:00Z" w16du:dateUtc="2024-11-27T10:21:00Z">
              <w:r>
                <w:rPr>
                  <w:rFonts w:eastAsiaTheme="minorEastAsia" w:hint="eastAsia"/>
                  <w:sz w:val="16"/>
                  <w:szCs w:val="16"/>
                  <w:lang w:eastAsia="zh-CN"/>
                </w:rPr>
                <w:t>1</w:t>
              </w:r>
            </w:ins>
          </w:p>
        </w:tc>
        <w:tc>
          <w:tcPr>
            <w:tcW w:w="425" w:type="dxa"/>
            <w:shd w:val="solid" w:color="FFFFFF" w:fill="auto"/>
          </w:tcPr>
          <w:p w14:paraId="1640769D" w14:textId="6CA276F0" w:rsidR="00555E33" w:rsidRDefault="00555E33" w:rsidP="002F19AA">
            <w:pPr>
              <w:pStyle w:val="TAC"/>
              <w:rPr>
                <w:ins w:id="1115" w:author="Rapporteur" w:date="2024-11-27T15:59:00Z" w16du:dateUtc="2024-11-27T07:59:00Z"/>
                <w:rFonts w:eastAsiaTheme="minorEastAsia"/>
                <w:sz w:val="16"/>
                <w:szCs w:val="16"/>
                <w:lang w:eastAsia="zh-CN"/>
              </w:rPr>
            </w:pPr>
            <w:ins w:id="1116" w:author="Rapporteur" w:date="2024-11-27T16:01:00Z" w16du:dateUtc="2024-11-27T08:01:00Z">
              <w:r>
                <w:rPr>
                  <w:rFonts w:eastAsiaTheme="minorEastAsia" w:hint="eastAsia"/>
                  <w:sz w:val="16"/>
                  <w:szCs w:val="16"/>
                  <w:lang w:eastAsia="zh-CN"/>
                </w:rPr>
                <w:t>F</w:t>
              </w:r>
            </w:ins>
          </w:p>
        </w:tc>
        <w:tc>
          <w:tcPr>
            <w:tcW w:w="4962" w:type="dxa"/>
            <w:shd w:val="solid" w:color="FFFFFF" w:fill="auto"/>
          </w:tcPr>
          <w:p w14:paraId="42133582" w14:textId="4D4B7E4A" w:rsidR="00555E33" w:rsidRPr="00626B18" w:rsidRDefault="00555E33" w:rsidP="002F19AA">
            <w:pPr>
              <w:pStyle w:val="TAC"/>
              <w:rPr>
                <w:ins w:id="1117" w:author="Rapporteur" w:date="2024-11-27T15:59:00Z" w16du:dateUtc="2024-11-27T07:59:00Z"/>
                <w:sz w:val="16"/>
                <w:szCs w:val="16"/>
              </w:rPr>
            </w:pPr>
            <w:ins w:id="1118" w:author="Rapporteur" w:date="2024-11-27T16:02:00Z" w16du:dateUtc="2024-11-27T08:02:00Z">
              <w:r w:rsidRPr="00555E33">
                <w:rPr>
                  <w:sz w:val="16"/>
                  <w:szCs w:val="16"/>
                </w:rPr>
                <w:t>Remove the MRF</w:t>
              </w:r>
            </w:ins>
          </w:p>
        </w:tc>
        <w:tc>
          <w:tcPr>
            <w:tcW w:w="708" w:type="dxa"/>
            <w:shd w:val="solid" w:color="FFFFFF" w:fill="auto"/>
          </w:tcPr>
          <w:p w14:paraId="75F89936" w14:textId="133737B2" w:rsidR="00555E33" w:rsidRDefault="00555E33" w:rsidP="002F19AA">
            <w:pPr>
              <w:pStyle w:val="TAC"/>
              <w:rPr>
                <w:ins w:id="1119" w:author="Rapporteur" w:date="2024-11-27T15:59:00Z" w16du:dateUtc="2024-11-27T07:59:00Z"/>
                <w:rFonts w:eastAsiaTheme="minorEastAsia"/>
                <w:sz w:val="16"/>
                <w:szCs w:val="16"/>
                <w:lang w:eastAsia="zh-CN"/>
              </w:rPr>
            </w:pPr>
            <w:ins w:id="1120" w:author="Rapporteur" w:date="2024-11-27T15:59:00Z" w16du:dateUtc="2024-11-27T07:59:00Z">
              <w:r>
                <w:rPr>
                  <w:rFonts w:eastAsiaTheme="minorEastAsia" w:hint="eastAsia"/>
                  <w:sz w:val="16"/>
                  <w:szCs w:val="16"/>
                  <w:lang w:eastAsia="zh-CN"/>
                </w:rPr>
                <w:t>18.</w:t>
              </w:r>
            </w:ins>
            <w:ins w:id="1121" w:author="Rapporteur" w:date="2024-11-27T18:23:00Z" w16du:dateUtc="2024-11-27T10:23:00Z">
              <w:r w:rsidR="00015EA3">
                <w:rPr>
                  <w:rFonts w:eastAsiaTheme="minorEastAsia" w:hint="eastAsia"/>
                  <w:sz w:val="16"/>
                  <w:szCs w:val="16"/>
                  <w:lang w:eastAsia="zh-CN"/>
                </w:rPr>
                <w:t>2</w:t>
              </w:r>
            </w:ins>
            <w:ins w:id="1122" w:author="Rapporteur" w:date="2024-11-27T15:59:00Z" w16du:dateUtc="2024-11-27T07:59:00Z">
              <w:r>
                <w:rPr>
                  <w:rFonts w:eastAsiaTheme="minorEastAsia" w:hint="eastAsia"/>
                  <w:sz w:val="16"/>
                  <w:szCs w:val="16"/>
                  <w:lang w:eastAsia="zh-CN"/>
                </w:rPr>
                <w:t>.</w:t>
              </w:r>
            </w:ins>
            <w:ins w:id="1123" w:author="Rapporteur" w:date="2024-11-27T18:23:00Z" w16du:dateUtc="2024-11-27T10:23:00Z">
              <w:r w:rsidR="00015EA3">
                <w:rPr>
                  <w:rFonts w:eastAsiaTheme="minorEastAsia" w:hint="eastAsia"/>
                  <w:sz w:val="16"/>
                  <w:szCs w:val="16"/>
                  <w:lang w:eastAsia="zh-CN"/>
                </w:rPr>
                <w:t>1</w:t>
              </w:r>
            </w:ins>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C875B" w14:textId="77777777" w:rsidR="00C61012" w:rsidRDefault="00C61012">
      <w:pPr>
        <w:spacing w:after="0"/>
      </w:pPr>
      <w:r>
        <w:separator/>
      </w:r>
    </w:p>
  </w:endnote>
  <w:endnote w:type="continuationSeparator" w:id="0">
    <w:p w14:paraId="50DBE10C" w14:textId="77777777" w:rsidR="00C61012" w:rsidRDefault="00C610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28D9CC" w14:textId="77777777" w:rsidR="00C61012" w:rsidRDefault="00C61012">
      <w:pPr>
        <w:spacing w:after="0"/>
      </w:pPr>
      <w:r>
        <w:separator/>
      </w:r>
    </w:p>
  </w:footnote>
  <w:footnote w:type="continuationSeparator" w:id="0">
    <w:p w14:paraId="13F53262" w14:textId="77777777" w:rsidR="00C61012" w:rsidRDefault="00C610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2CFAF0" w14:textId="71B76D61"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44C4">
      <w:rPr>
        <w:rFonts w:ascii="Arial" w:hAnsi="Arial" w:cs="Arial"/>
        <w:b/>
        <w:noProof/>
        <w:sz w:val="18"/>
        <w:szCs w:val="18"/>
      </w:rPr>
      <w:t>3GPP TS 29.175 V18.2.10 (2024-1209)</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0E20C6C6"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44C4">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4-244362">
    <w15:presenceInfo w15:providerId="None" w15:userId="C4-244362"/>
  </w15:person>
  <w15:person w15:author="C4-244363">
    <w15:presenceInfo w15:providerId="None" w15:userId="C4-244363"/>
  </w15:person>
  <w15:person w15:author="C4-244103">
    <w15:presenceInfo w15:providerId="None" w15:userId="C4-2441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15EA3"/>
    <w:rsid w:val="000208D7"/>
    <w:rsid w:val="00027437"/>
    <w:rsid w:val="000331F6"/>
    <w:rsid w:val="00033397"/>
    <w:rsid w:val="000341AE"/>
    <w:rsid w:val="00034C6C"/>
    <w:rsid w:val="00040095"/>
    <w:rsid w:val="000414FB"/>
    <w:rsid w:val="00042EA0"/>
    <w:rsid w:val="00043E44"/>
    <w:rsid w:val="000444A0"/>
    <w:rsid w:val="0005041A"/>
    <w:rsid w:val="000514A5"/>
    <w:rsid w:val="00051834"/>
    <w:rsid w:val="00054A22"/>
    <w:rsid w:val="000602BD"/>
    <w:rsid w:val="00062023"/>
    <w:rsid w:val="000638E3"/>
    <w:rsid w:val="000655A6"/>
    <w:rsid w:val="00072406"/>
    <w:rsid w:val="000758D0"/>
    <w:rsid w:val="00077CF5"/>
    <w:rsid w:val="00080361"/>
    <w:rsid w:val="00080512"/>
    <w:rsid w:val="000838DC"/>
    <w:rsid w:val="0008580C"/>
    <w:rsid w:val="000932A4"/>
    <w:rsid w:val="000A221C"/>
    <w:rsid w:val="000A2AD1"/>
    <w:rsid w:val="000B700C"/>
    <w:rsid w:val="000C0377"/>
    <w:rsid w:val="000C47C3"/>
    <w:rsid w:val="000C61C3"/>
    <w:rsid w:val="000D58AB"/>
    <w:rsid w:val="000E006B"/>
    <w:rsid w:val="000E2443"/>
    <w:rsid w:val="000E72AA"/>
    <w:rsid w:val="000F4873"/>
    <w:rsid w:val="00102B0E"/>
    <w:rsid w:val="00106A51"/>
    <w:rsid w:val="00117C77"/>
    <w:rsid w:val="00120137"/>
    <w:rsid w:val="00124FDE"/>
    <w:rsid w:val="00127E9F"/>
    <w:rsid w:val="00133164"/>
    <w:rsid w:val="00133525"/>
    <w:rsid w:val="001520CA"/>
    <w:rsid w:val="001531C4"/>
    <w:rsid w:val="00157AB2"/>
    <w:rsid w:val="001632B8"/>
    <w:rsid w:val="0016361A"/>
    <w:rsid w:val="00176FD7"/>
    <w:rsid w:val="001772C3"/>
    <w:rsid w:val="0018197D"/>
    <w:rsid w:val="001835FC"/>
    <w:rsid w:val="00191076"/>
    <w:rsid w:val="00195970"/>
    <w:rsid w:val="001A0D73"/>
    <w:rsid w:val="001A39A2"/>
    <w:rsid w:val="001A4C42"/>
    <w:rsid w:val="001A7420"/>
    <w:rsid w:val="001B384E"/>
    <w:rsid w:val="001B6637"/>
    <w:rsid w:val="001B68F9"/>
    <w:rsid w:val="001C00B8"/>
    <w:rsid w:val="001C21C3"/>
    <w:rsid w:val="001C4156"/>
    <w:rsid w:val="001C6F91"/>
    <w:rsid w:val="001D02C2"/>
    <w:rsid w:val="001E6A64"/>
    <w:rsid w:val="001F0C1D"/>
    <w:rsid w:val="001F1132"/>
    <w:rsid w:val="001F168B"/>
    <w:rsid w:val="001F2CDD"/>
    <w:rsid w:val="002035C4"/>
    <w:rsid w:val="002056DE"/>
    <w:rsid w:val="002132A9"/>
    <w:rsid w:val="00215560"/>
    <w:rsid w:val="00220B70"/>
    <w:rsid w:val="0022113D"/>
    <w:rsid w:val="0022660F"/>
    <w:rsid w:val="002345D0"/>
    <w:rsid w:val="002347A2"/>
    <w:rsid w:val="00241C78"/>
    <w:rsid w:val="00242761"/>
    <w:rsid w:val="0024787A"/>
    <w:rsid w:val="0025586D"/>
    <w:rsid w:val="00260986"/>
    <w:rsid w:val="0026301D"/>
    <w:rsid w:val="002675F0"/>
    <w:rsid w:val="00267E7F"/>
    <w:rsid w:val="0027027D"/>
    <w:rsid w:val="0027398A"/>
    <w:rsid w:val="00273C42"/>
    <w:rsid w:val="00282BBA"/>
    <w:rsid w:val="002830FE"/>
    <w:rsid w:val="00290A60"/>
    <w:rsid w:val="002A4581"/>
    <w:rsid w:val="002A51A9"/>
    <w:rsid w:val="002B6339"/>
    <w:rsid w:val="002C2DD3"/>
    <w:rsid w:val="002D02AF"/>
    <w:rsid w:val="002D6562"/>
    <w:rsid w:val="002E00EE"/>
    <w:rsid w:val="002E1E8B"/>
    <w:rsid w:val="002E5472"/>
    <w:rsid w:val="002F19AA"/>
    <w:rsid w:val="002F51D3"/>
    <w:rsid w:val="002F7F20"/>
    <w:rsid w:val="00301214"/>
    <w:rsid w:val="003037AB"/>
    <w:rsid w:val="003037F0"/>
    <w:rsid w:val="00304320"/>
    <w:rsid w:val="003057AC"/>
    <w:rsid w:val="00315980"/>
    <w:rsid w:val="003172DC"/>
    <w:rsid w:val="00320BDD"/>
    <w:rsid w:val="00323E91"/>
    <w:rsid w:val="00333899"/>
    <w:rsid w:val="003446B6"/>
    <w:rsid w:val="0035462D"/>
    <w:rsid w:val="00355A80"/>
    <w:rsid w:val="00355B47"/>
    <w:rsid w:val="00365144"/>
    <w:rsid w:val="00373902"/>
    <w:rsid w:val="003765B8"/>
    <w:rsid w:val="00377E9D"/>
    <w:rsid w:val="00382E38"/>
    <w:rsid w:val="0038612E"/>
    <w:rsid w:val="003900A6"/>
    <w:rsid w:val="003937F3"/>
    <w:rsid w:val="003A4F10"/>
    <w:rsid w:val="003A5D18"/>
    <w:rsid w:val="003C06BB"/>
    <w:rsid w:val="003C0F1E"/>
    <w:rsid w:val="003C3971"/>
    <w:rsid w:val="003C4E25"/>
    <w:rsid w:val="003C6DBA"/>
    <w:rsid w:val="003E438A"/>
    <w:rsid w:val="003E58FE"/>
    <w:rsid w:val="003F705C"/>
    <w:rsid w:val="003F75B8"/>
    <w:rsid w:val="0040289E"/>
    <w:rsid w:val="004034C6"/>
    <w:rsid w:val="004115B0"/>
    <w:rsid w:val="0041414A"/>
    <w:rsid w:val="00423334"/>
    <w:rsid w:val="00424765"/>
    <w:rsid w:val="0042529D"/>
    <w:rsid w:val="004345EC"/>
    <w:rsid w:val="004454EF"/>
    <w:rsid w:val="00451DCB"/>
    <w:rsid w:val="004546A4"/>
    <w:rsid w:val="00456520"/>
    <w:rsid w:val="00457A77"/>
    <w:rsid w:val="004605F6"/>
    <w:rsid w:val="004617D7"/>
    <w:rsid w:val="00465515"/>
    <w:rsid w:val="0046662F"/>
    <w:rsid w:val="00472A82"/>
    <w:rsid w:val="00477CE1"/>
    <w:rsid w:val="00485844"/>
    <w:rsid w:val="0049187D"/>
    <w:rsid w:val="004A2252"/>
    <w:rsid w:val="004A5E40"/>
    <w:rsid w:val="004A6999"/>
    <w:rsid w:val="004B25DC"/>
    <w:rsid w:val="004B4678"/>
    <w:rsid w:val="004B655E"/>
    <w:rsid w:val="004B6B68"/>
    <w:rsid w:val="004C23FD"/>
    <w:rsid w:val="004D08B1"/>
    <w:rsid w:val="004D3578"/>
    <w:rsid w:val="004D4F2B"/>
    <w:rsid w:val="004E213A"/>
    <w:rsid w:val="004E5547"/>
    <w:rsid w:val="004E6EAC"/>
    <w:rsid w:val="004F0988"/>
    <w:rsid w:val="004F3340"/>
    <w:rsid w:val="004F45EE"/>
    <w:rsid w:val="004F6F00"/>
    <w:rsid w:val="00511522"/>
    <w:rsid w:val="0051452A"/>
    <w:rsid w:val="00515075"/>
    <w:rsid w:val="0053388B"/>
    <w:rsid w:val="00535773"/>
    <w:rsid w:val="00535E81"/>
    <w:rsid w:val="005360FD"/>
    <w:rsid w:val="0054333B"/>
    <w:rsid w:val="00543E6C"/>
    <w:rsid w:val="00546F69"/>
    <w:rsid w:val="00555E33"/>
    <w:rsid w:val="00563408"/>
    <w:rsid w:val="00565087"/>
    <w:rsid w:val="00565B86"/>
    <w:rsid w:val="00572D54"/>
    <w:rsid w:val="00574B8D"/>
    <w:rsid w:val="00577A16"/>
    <w:rsid w:val="005812CC"/>
    <w:rsid w:val="00582831"/>
    <w:rsid w:val="00583C98"/>
    <w:rsid w:val="0058705A"/>
    <w:rsid w:val="005969F3"/>
    <w:rsid w:val="00597B11"/>
    <w:rsid w:val="005A636E"/>
    <w:rsid w:val="005A6806"/>
    <w:rsid w:val="005A792B"/>
    <w:rsid w:val="005A7D02"/>
    <w:rsid w:val="005A7F3E"/>
    <w:rsid w:val="005B2FBE"/>
    <w:rsid w:val="005B3691"/>
    <w:rsid w:val="005B533A"/>
    <w:rsid w:val="005C7266"/>
    <w:rsid w:val="005C7AA0"/>
    <w:rsid w:val="005D06A5"/>
    <w:rsid w:val="005D2E01"/>
    <w:rsid w:val="005D7526"/>
    <w:rsid w:val="005E05EB"/>
    <w:rsid w:val="005E07AE"/>
    <w:rsid w:val="005E0EE2"/>
    <w:rsid w:val="005E1215"/>
    <w:rsid w:val="005E4583"/>
    <w:rsid w:val="005E4BA9"/>
    <w:rsid w:val="005E4BB2"/>
    <w:rsid w:val="005F1A3C"/>
    <w:rsid w:val="005F6A3E"/>
    <w:rsid w:val="005F736D"/>
    <w:rsid w:val="00600A97"/>
    <w:rsid w:val="00601F6D"/>
    <w:rsid w:val="00602AEA"/>
    <w:rsid w:val="0060512E"/>
    <w:rsid w:val="00606371"/>
    <w:rsid w:val="0061005F"/>
    <w:rsid w:val="00610BDD"/>
    <w:rsid w:val="00610F15"/>
    <w:rsid w:val="00612C2F"/>
    <w:rsid w:val="00614FDF"/>
    <w:rsid w:val="0062296E"/>
    <w:rsid w:val="0062312F"/>
    <w:rsid w:val="00623AB2"/>
    <w:rsid w:val="00626755"/>
    <w:rsid w:val="00626B18"/>
    <w:rsid w:val="00631990"/>
    <w:rsid w:val="00633BD1"/>
    <w:rsid w:val="0063543D"/>
    <w:rsid w:val="00637FFE"/>
    <w:rsid w:val="00642748"/>
    <w:rsid w:val="00643FDD"/>
    <w:rsid w:val="006452ED"/>
    <w:rsid w:val="00647114"/>
    <w:rsid w:val="00652EE7"/>
    <w:rsid w:val="006534D3"/>
    <w:rsid w:val="00655FA0"/>
    <w:rsid w:val="00660889"/>
    <w:rsid w:val="00662390"/>
    <w:rsid w:val="00680B7F"/>
    <w:rsid w:val="00683E31"/>
    <w:rsid w:val="006848E0"/>
    <w:rsid w:val="006856A1"/>
    <w:rsid w:val="006857B7"/>
    <w:rsid w:val="006858C1"/>
    <w:rsid w:val="00693E3F"/>
    <w:rsid w:val="006A323F"/>
    <w:rsid w:val="006B270E"/>
    <w:rsid w:val="006B30D0"/>
    <w:rsid w:val="006B3128"/>
    <w:rsid w:val="006C1BEE"/>
    <w:rsid w:val="006C3D95"/>
    <w:rsid w:val="006E186B"/>
    <w:rsid w:val="006E5C86"/>
    <w:rsid w:val="006E5CB8"/>
    <w:rsid w:val="00701116"/>
    <w:rsid w:val="00703C25"/>
    <w:rsid w:val="00710EA1"/>
    <w:rsid w:val="00711D8D"/>
    <w:rsid w:val="00711EDE"/>
    <w:rsid w:val="00713C44"/>
    <w:rsid w:val="00715752"/>
    <w:rsid w:val="007169BB"/>
    <w:rsid w:val="007233B9"/>
    <w:rsid w:val="00732CFC"/>
    <w:rsid w:val="00734A5B"/>
    <w:rsid w:val="00734C0E"/>
    <w:rsid w:val="00736187"/>
    <w:rsid w:val="0074026F"/>
    <w:rsid w:val="00741673"/>
    <w:rsid w:val="007429F6"/>
    <w:rsid w:val="00744E76"/>
    <w:rsid w:val="00745A52"/>
    <w:rsid w:val="00750B02"/>
    <w:rsid w:val="00756442"/>
    <w:rsid w:val="0076216A"/>
    <w:rsid w:val="007643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E4543"/>
    <w:rsid w:val="007F0F4A"/>
    <w:rsid w:val="007F73DC"/>
    <w:rsid w:val="008028A4"/>
    <w:rsid w:val="008174B8"/>
    <w:rsid w:val="00830747"/>
    <w:rsid w:val="0083253C"/>
    <w:rsid w:val="00834179"/>
    <w:rsid w:val="00851A40"/>
    <w:rsid w:val="008524D2"/>
    <w:rsid w:val="00855FDA"/>
    <w:rsid w:val="00860335"/>
    <w:rsid w:val="008768CA"/>
    <w:rsid w:val="00886A82"/>
    <w:rsid w:val="00886C9C"/>
    <w:rsid w:val="008912E3"/>
    <w:rsid w:val="008A6D4A"/>
    <w:rsid w:val="008B7FDE"/>
    <w:rsid w:val="008C342B"/>
    <w:rsid w:val="008C384C"/>
    <w:rsid w:val="008D1C66"/>
    <w:rsid w:val="008E2F13"/>
    <w:rsid w:val="008E4984"/>
    <w:rsid w:val="008E66C5"/>
    <w:rsid w:val="008F4B29"/>
    <w:rsid w:val="008F7C7C"/>
    <w:rsid w:val="009010DE"/>
    <w:rsid w:val="0090271F"/>
    <w:rsid w:val="00902E23"/>
    <w:rsid w:val="009108CA"/>
    <w:rsid w:val="009114D7"/>
    <w:rsid w:val="0091348E"/>
    <w:rsid w:val="0091477C"/>
    <w:rsid w:val="00917CCB"/>
    <w:rsid w:val="00930C61"/>
    <w:rsid w:val="00940934"/>
    <w:rsid w:val="00942EC2"/>
    <w:rsid w:val="00946DEA"/>
    <w:rsid w:val="00965484"/>
    <w:rsid w:val="009779C3"/>
    <w:rsid w:val="00987970"/>
    <w:rsid w:val="00996788"/>
    <w:rsid w:val="00996B6F"/>
    <w:rsid w:val="009A07E2"/>
    <w:rsid w:val="009B6AE0"/>
    <w:rsid w:val="009B6B4D"/>
    <w:rsid w:val="009C3F13"/>
    <w:rsid w:val="009C3F4E"/>
    <w:rsid w:val="009E27A9"/>
    <w:rsid w:val="009E281E"/>
    <w:rsid w:val="009E4880"/>
    <w:rsid w:val="009F37B7"/>
    <w:rsid w:val="00A10D80"/>
    <w:rsid w:val="00A10F02"/>
    <w:rsid w:val="00A10F26"/>
    <w:rsid w:val="00A15D39"/>
    <w:rsid w:val="00A164B4"/>
    <w:rsid w:val="00A2387A"/>
    <w:rsid w:val="00A268AD"/>
    <w:rsid w:val="00A26956"/>
    <w:rsid w:val="00A27486"/>
    <w:rsid w:val="00A27BB7"/>
    <w:rsid w:val="00A33E3C"/>
    <w:rsid w:val="00A45D50"/>
    <w:rsid w:val="00A53724"/>
    <w:rsid w:val="00A55C6B"/>
    <w:rsid w:val="00A56066"/>
    <w:rsid w:val="00A56452"/>
    <w:rsid w:val="00A56D23"/>
    <w:rsid w:val="00A61B81"/>
    <w:rsid w:val="00A73129"/>
    <w:rsid w:val="00A7416D"/>
    <w:rsid w:val="00A755BC"/>
    <w:rsid w:val="00A7682A"/>
    <w:rsid w:val="00A77E58"/>
    <w:rsid w:val="00A82346"/>
    <w:rsid w:val="00A87885"/>
    <w:rsid w:val="00A92BA1"/>
    <w:rsid w:val="00A93BF4"/>
    <w:rsid w:val="00A96420"/>
    <w:rsid w:val="00AA3A25"/>
    <w:rsid w:val="00AA763D"/>
    <w:rsid w:val="00AB1805"/>
    <w:rsid w:val="00AB5B2A"/>
    <w:rsid w:val="00AB70D9"/>
    <w:rsid w:val="00AB7206"/>
    <w:rsid w:val="00AC2304"/>
    <w:rsid w:val="00AC6BC6"/>
    <w:rsid w:val="00AD1ECA"/>
    <w:rsid w:val="00AD5F72"/>
    <w:rsid w:val="00AD735E"/>
    <w:rsid w:val="00AD7D8D"/>
    <w:rsid w:val="00AE4D1E"/>
    <w:rsid w:val="00AE65E2"/>
    <w:rsid w:val="00B046C2"/>
    <w:rsid w:val="00B06319"/>
    <w:rsid w:val="00B064FF"/>
    <w:rsid w:val="00B07EF2"/>
    <w:rsid w:val="00B15449"/>
    <w:rsid w:val="00B15B42"/>
    <w:rsid w:val="00B4047B"/>
    <w:rsid w:val="00B43A02"/>
    <w:rsid w:val="00B4480E"/>
    <w:rsid w:val="00B4681D"/>
    <w:rsid w:val="00B50941"/>
    <w:rsid w:val="00B51E14"/>
    <w:rsid w:val="00B54FF5"/>
    <w:rsid w:val="00B60618"/>
    <w:rsid w:val="00B62FF6"/>
    <w:rsid w:val="00B67061"/>
    <w:rsid w:val="00B7369F"/>
    <w:rsid w:val="00B760AD"/>
    <w:rsid w:val="00B770CB"/>
    <w:rsid w:val="00B81A8B"/>
    <w:rsid w:val="00B83F6E"/>
    <w:rsid w:val="00B84AD6"/>
    <w:rsid w:val="00B910B8"/>
    <w:rsid w:val="00B93086"/>
    <w:rsid w:val="00BA19ED"/>
    <w:rsid w:val="00BA4B8D"/>
    <w:rsid w:val="00BB0E93"/>
    <w:rsid w:val="00BB3CFF"/>
    <w:rsid w:val="00BC0F7D"/>
    <w:rsid w:val="00BC2FDE"/>
    <w:rsid w:val="00BC45C2"/>
    <w:rsid w:val="00BC486A"/>
    <w:rsid w:val="00BC5821"/>
    <w:rsid w:val="00BC6511"/>
    <w:rsid w:val="00BD7D31"/>
    <w:rsid w:val="00BE30D3"/>
    <w:rsid w:val="00BE3255"/>
    <w:rsid w:val="00BF128E"/>
    <w:rsid w:val="00BF3E3A"/>
    <w:rsid w:val="00BF464E"/>
    <w:rsid w:val="00BF523A"/>
    <w:rsid w:val="00BF56F1"/>
    <w:rsid w:val="00C0469B"/>
    <w:rsid w:val="00C074DD"/>
    <w:rsid w:val="00C147D4"/>
    <w:rsid w:val="00C1496A"/>
    <w:rsid w:val="00C16606"/>
    <w:rsid w:val="00C20C13"/>
    <w:rsid w:val="00C33079"/>
    <w:rsid w:val="00C41E09"/>
    <w:rsid w:val="00C45231"/>
    <w:rsid w:val="00C539FB"/>
    <w:rsid w:val="00C539FD"/>
    <w:rsid w:val="00C61012"/>
    <w:rsid w:val="00C644C4"/>
    <w:rsid w:val="00C64CF6"/>
    <w:rsid w:val="00C652D0"/>
    <w:rsid w:val="00C67585"/>
    <w:rsid w:val="00C72833"/>
    <w:rsid w:val="00C767DE"/>
    <w:rsid w:val="00C80F1D"/>
    <w:rsid w:val="00C83C54"/>
    <w:rsid w:val="00C84143"/>
    <w:rsid w:val="00C87041"/>
    <w:rsid w:val="00C93F40"/>
    <w:rsid w:val="00C97837"/>
    <w:rsid w:val="00CA3D0C"/>
    <w:rsid w:val="00CB2BD7"/>
    <w:rsid w:val="00CC0529"/>
    <w:rsid w:val="00CC0897"/>
    <w:rsid w:val="00CC12DD"/>
    <w:rsid w:val="00CC6DCF"/>
    <w:rsid w:val="00CC7DF7"/>
    <w:rsid w:val="00CD4754"/>
    <w:rsid w:val="00CF21FE"/>
    <w:rsid w:val="00CF6ED5"/>
    <w:rsid w:val="00D014F1"/>
    <w:rsid w:val="00D0237C"/>
    <w:rsid w:val="00D038D8"/>
    <w:rsid w:val="00D04F56"/>
    <w:rsid w:val="00D15826"/>
    <w:rsid w:val="00D221FB"/>
    <w:rsid w:val="00D23C85"/>
    <w:rsid w:val="00D24401"/>
    <w:rsid w:val="00D31738"/>
    <w:rsid w:val="00D34FEF"/>
    <w:rsid w:val="00D3634B"/>
    <w:rsid w:val="00D42267"/>
    <w:rsid w:val="00D53F28"/>
    <w:rsid w:val="00D569BD"/>
    <w:rsid w:val="00D57972"/>
    <w:rsid w:val="00D636AC"/>
    <w:rsid w:val="00D65534"/>
    <w:rsid w:val="00D66618"/>
    <w:rsid w:val="00D66AAE"/>
    <w:rsid w:val="00D675A9"/>
    <w:rsid w:val="00D72146"/>
    <w:rsid w:val="00D738D6"/>
    <w:rsid w:val="00D755EB"/>
    <w:rsid w:val="00D76048"/>
    <w:rsid w:val="00D76AEF"/>
    <w:rsid w:val="00D76D8B"/>
    <w:rsid w:val="00D81A09"/>
    <w:rsid w:val="00D87E00"/>
    <w:rsid w:val="00D91194"/>
    <w:rsid w:val="00D9134D"/>
    <w:rsid w:val="00D93AE2"/>
    <w:rsid w:val="00D94B99"/>
    <w:rsid w:val="00D9677C"/>
    <w:rsid w:val="00D9725D"/>
    <w:rsid w:val="00DA7A03"/>
    <w:rsid w:val="00DB1818"/>
    <w:rsid w:val="00DB5DD9"/>
    <w:rsid w:val="00DC309B"/>
    <w:rsid w:val="00DC4DA2"/>
    <w:rsid w:val="00DD0EAE"/>
    <w:rsid w:val="00DD220D"/>
    <w:rsid w:val="00DD4C17"/>
    <w:rsid w:val="00DD74A5"/>
    <w:rsid w:val="00DD76F6"/>
    <w:rsid w:val="00DE279B"/>
    <w:rsid w:val="00DE37F0"/>
    <w:rsid w:val="00DE658C"/>
    <w:rsid w:val="00DE6B55"/>
    <w:rsid w:val="00DF1E52"/>
    <w:rsid w:val="00DF2B1F"/>
    <w:rsid w:val="00DF53BC"/>
    <w:rsid w:val="00DF62CD"/>
    <w:rsid w:val="00E020BB"/>
    <w:rsid w:val="00E0356A"/>
    <w:rsid w:val="00E105F0"/>
    <w:rsid w:val="00E12F8B"/>
    <w:rsid w:val="00E13A37"/>
    <w:rsid w:val="00E14FBC"/>
    <w:rsid w:val="00E16509"/>
    <w:rsid w:val="00E27121"/>
    <w:rsid w:val="00E33111"/>
    <w:rsid w:val="00E44582"/>
    <w:rsid w:val="00E549FF"/>
    <w:rsid w:val="00E55F72"/>
    <w:rsid w:val="00E6126C"/>
    <w:rsid w:val="00E62B0B"/>
    <w:rsid w:val="00E658F2"/>
    <w:rsid w:val="00E72992"/>
    <w:rsid w:val="00E75A52"/>
    <w:rsid w:val="00E77645"/>
    <w:rsid w:val="00EA15B0"/>
    <w:rsid w:val="00EA4AD2"/>
    <w:rsid w:val="00EA5EA7"/>
    <w:rsid w:val="00EB08F4"/>
    <w:rsid w:val="00EB1FC2"/>
    <w:rsid w:val="00EB3DA2"/>
    <w:rsid w:val="00EC3F15"/>
    <w:rsid w:val="00EC4A25"/>
    <w:rsid w:val="00ED09E6"/>
    <w:rsid w:val="00ED2666"/>
    <w:rsid w:val="00ED3CB3"/>
    <w:rsid w:val="00ED7A4D"/>
    <w:rsid w:val="00EE0755"/>
    <w:rsid w:val="00EE7D5D"/>
    <w:rsid w:val="00EF26F0"/>
    <w:rsid w:val="00EF485E"/>
    <w:rsid w:val="00F025A2"/>
    <w:rsid w:val="00F04712"/>
    <w:rsid w:val="00F05C98"/>
    <w:rsid w:val="00F06036"/>
    <w:rsid w:val="00F06E7E"/>
    <w:rsid w:val="00F112E4"/>
    <w:rsid w:val="00F11E64"/>
    <w:rsid w:val="00F11E9C"/>
    <w:rsid w:val="00F13360"/>
    <w:rsid w:val="00F2258B"/>
    <w:rsid w:val="00F22EC7"/>
    <w:rsid w:val="00F31800"/>
    <w:rsid w:val="00F325C8"/>
    <w:rsid w:val="00F33063"/>
    <w:rsid w:val="00F33894"/>
    <w:rsid w:val="00F34358"/>
    <w:rsid w:val="00F4178D"/>
    <w:rsid w:val="00F42D98"/>
    <w:rsid w:val="00F43E0D"/>
    <w:rsid w:val="00F463F6"/>
    <w:rsid w:val="00F51027"/>
    <w:rsid w:val="00F51919"/>
    <w:rsid w:val="00F6253C"/>
    <w:rsid w:val="00F63007"/>
    <w:rsid w:val="00F631DB"/>
    <w:rsid w:val="00F653B8"/>
    <w:rsid w:val="00F71821"/>
    <w:rsid w:val="00F73383"/>
    <w:rsid w:val="00F739B9"/>
    <w:rsid w:val="00F75D20"/>
    <w:rsid w:val="00F9008D"/>
    <w:rsid w:val="00F92716"/>
    <w:rsid w:val="00FA1266"/>
    <w:rsid w:val="00FA3864"/>
    <w:rsid w:val="00FA6B98"/>
    <w:rsid w:val="00FB4846"/>
    <w:rsid w:val="00FC1192"/>
    <w:rsid w:val="00FD0318"/>
    <w:rsid w:val="00FD662C"/>
    <w:rsid w:val="00FD6F89"/>
    <w:rsid w:val="00FE5142"/>
    <w:rsid w:val="00FE599F"/>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322</TotalTime>
  <Pages>45</Pages>
  <Words>14136</Words>
  <Characters>80577</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94524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209</cp:revision>
  <cp:lastPrinted>2019-02-25T14:05:00Z</cp:lastPrinted>
  <dcterms:created xsi:type="dcterms:W3CDTF">2023-11-27T11:13:00Z</dcterms:created>
  <dcterms:modified xsi:type="dcterms:W3CDTF">2024-11-27T10:25:00Z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