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118B325E"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ins w:id="2" w:author="Rapporteur" w:date="2024-11-03T12:42:00Z" w16du:dateUtc="2024-11-03T04:42:00Z">
              <w:r w:rsidR="00AC58AF">
                <w:rPr>
                  <w:rFonts w:eastAsiaTheme="minorEastAsia" w:hint="eastAsia"/>
                  <w:lang w:eastAsia="zh-CN"/>
                </w:rPr>
                <w:t>7</w:t>
              </w:r>
            </w:ins>
            <w:del w:id="3" w:author="Rapporteur" w:date="2024-11-03T12:42:00Z" w16du:dateUtc="2024-11-03T04:42:00Z">
              <w:r w:rsidR="0072517F" w:rsidDel="00AC58AF">
                <w:rPr>
                  <w:rFonts w:eastAsiaTheme="minorEastAsia" w:hint="eastAsia"/>
                  <w:lang w:eastAsia="zh-CN"/>
                </w:rPr>
                <w:delText>6</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ins w:id="4" w:author="Rapporteur" w:date="2024-11-03T12:42:00Z" w16du:dateUtc="2024-11-03T04:42:00Z">
              <w:r w:rsidR="00AC58AF">
                <w:rPr>
                  <w:rFonts w:eastAsiaTheme="minorEastAsia" w:hint="eastAsia"/>
                  <w:sz w:val="32"/>
                  <w:lang w:eastAsia="zh-CN"/>
                </w:rPr>
                <w:t>12</w:t>
              </w:r>
            </w:ins>
            <w:del w:id="5" w:author="Rapporteur" w:date="2024-11-03T12:42:00Z" w16du:dateUtc="2024-11-03T04:42:00Z">
              <w:r w:rsidR="005C0C04" w:rsidDel="00AC58AF">
                <w:rPr>
                  <w:sz w:val="32"/>
                </w:rPr>
                <w:delText>0</w:delText>
              </w:r>
              <w:r w:rsidR="0072517F" w:rsidDel="00AC58AF">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pt" o:ole="">
                  <v:imagedata r:id="rId9" o:title=""/>
                </v:shape>
                <o:OLEObject Type="Embed" ProgID="Word.Picture.8" ShapeID="_x0000_i1025" DrawAspect="Content" ObjectID="_1794381604"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43642AC7" w14:textId="2E806DA1" w:rsidR="0091192C" w:rsidRDefault="004D3578">
      <w:pPr>
        <w:pStyle w:val="TOC1"/>
        <w:rPr>
          <w:ins w:id="1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r w:rsidRPr="004D3578">
        <w:fldChar w:fldCharType="begin" w:fldLock="1"/>
      </w:r>
      <w:r w:rsidRPr="004D3578">
        <w:instrText xml:space="preserve"> TOC \o "1-9" </w:instrText>
      </w:r>
      <w:r w:rsidRPr="004D3578">
        <w:fldChar w:fldCharType="separate"/>
      </w:r>
      <w:ins w:id="17" w:author="Rapporteur" w:date="2024-11-03T12:51:00Z" w16du:dateUtc="2024-11-03T04:51:00Z">
        <w:r w:rsidR="0091192C">
          <w:rPr>
            <w:rFonts w:hint="eastAsia"/>
            <w:noProof/>
          </w:rPr>
          <w:t>Foreword</w:t>
        </w:r>
        <w:r w:rsidR="0091192C">
          <w:rPr>
            <w:rFonts w:hint="eastAsia"/>
            <w:noProof/>
          </w:rPr>
          <w:tab/>
        </w:r>
        <w:r w:rsidR="0091192C">
          <w:rPr>
            <w:rFonts w:hint="eastAsia"/>
            <w:noProof/>
          </w:rPr>
          <w:fldChar w:fldCharType="begin" w:fldLock="1"/>
        </w:r>
        <w:r w:rsidR="0091192C">
          <w:rPr>
            <w:rFonts w:hint="eastAsia"/>
            <w:noProof/>
          </w:rPr>
          <w:instrText xml:space="preserve"> </w:instrText>
        </w:r>
        <w:r w:rsidR="0091192C">
          <w:rPr>
            <w:noProof/>
          </w:rPr>
          <w:instrText>PAGEREF _Toc181530719 \h</w:instrText>
        </w:r>
        <w:r w:rsidR="0091192C">
          <w:rPr>
            <w:rFonts w:hint="eastAsia"/>
            <w:noProof/>
          </w:rPr>
          <w:instrText xml:space="preserve"> </w:instrText>
        </w:r>
      </w:ins>
      <w:r w:rsidR="0091192C">
        <w:rPr>
          <w:rFonts w:hint="eastAsia"/>
          <w:noProof/>
        </w:rPr>
      </w:r>
      <w:r w:rsidR="0091192C">
        <w:rPr>
          <w:rFonts w:hint="eastAsia"/>
          <w:noProof/>
        </w:rPr>
        <w:fldChar w:fldCharType="separate"/>
      </w:r>
      <w:ins w:id="18" w:author="Rapporteur" w:date="2024-11-03T12:51:00Z" w16du:dateUtc="2024-11-03T04:51:00Z">
        <w:r w:rsidR="0091192C">
          <w:rPr>
            <w:noProof/>
          </w:rPr>
          <w:t>7</w:t>
        </w:r>
        <w:r w:rsidR="0091192C">
          <w:rPr>
            <w:rFonts w:hint="eastAsia"/>
            <w:noProof/>
          </w:rPr>
          <w:fldChar w:fldCharType="end"/>
        </w:r>
      </w:ins>
    </w:p>
    <w:p w14:paraId="74C9E2E4" w14:textId="194A3359" w:rsidR="0091192C" w:rsidRDefault="0091192C">
      <w:pPr>
        <w:pStyle w:val="TOC1"/>
        <w:rPr>
          <w:ins w:id="1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0" w:author="Rapporteur" w:date="2024-11-03T12:51:00Z" w16du:dateUtc="2024-11-03T04:51:00Z">
        <w:r>
          <w:rPr>
            <w:rFonts w:hint="eastAsia"/>
            <w:noProof/>
          </w:rPr>
          <w:t>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_Toc181530720 \h</w:instrText>
        </w:r>
        <w:r>
          <w:rPr>
            <w:rFonts w:hint="eastAsia"/>
            <w:noProof/>
          </w:rPr>
          <w:instrText xml:space="preserve"> </w:instrText>
        </w:r>
      </w:ins>
      <w:r>
        <w:rPr>
          <w:rFonts w:hint="eastAsia"/>
          <w:noProof/>
        </w:rPr>
      </w:r>
      <w:r>
        <w:rPr>
          <w:rFonts w:hint="eastAsia"/>
          <w:noProof/>
        </w:rPr>
        <w:fldChar w:fldCharType="separate"/>
      </w:r>
      <w:ins w:id="21" w:author="Rapporteur" w:date="2024-11-03T12:51:00Z" w16du:dateUtc="2024-11-03T04:51:00Z">
        <w:r>
          <w:rPr>
            <w:noProof/>
          </w:rPr>
          <w:t>9</w:t>
        </w:r>
        <w:r>
          <w:rPr>
            <w:rFonts w:hint="eastAsia"/>
            <w:noProof/>
          </w:rPr>
          <w:fldChar w:fldCharType="end"/>
        </w:r>
      </w:ins>
    </w:p>
    <w:p w14:paraId="0012336D" w14:textId="3C00C0EF" w:rsidR="0091192C" w:rsidRDefault="0091192C">
      <w:pPr>
        <w:pStyle w:val="TOC1"/>
        <w:rPr>
          <w:ins w:id="2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3" w:author="Rapporteur" w:date="2024-11-03T12:51:00Z" w16du:dateUtc="2024-11-03T04:51:00Z">
        <w:r>
          <w:rPr>
            <w:rFonts w:hint="eastAsia"/>
            <w:noProof/>
          </w:rPr>
          <w:t>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_Toc181530721 \h</w:instrText>
        </w:r>
        <w:r>
          <w:rPr>
            <w:rFonts w:hint="eastAsia"/>
            <w:noProof/>
          </w:rPr>
          <w:instrText xml:space="preserve"> </w:instrText>
        </w:r>
      </w:ins>
      <w:r>
        <w:rPr>
          <w:rFonts w:hint="eastAsia"/>
          <w:noProof/>
        </w:rPr>
      </w:r>
      <w:r>
        <w:rPr>
          <w:rFonts w:hint="eastAsia"/>
          <w:noProof/>
        </w:rPr>
        <w:fldChar w:fldCharType="separate"/>
      </w:r>
      <w:ins w:id="24" w:author="Rapporteur" w:date="2024-11-03T12:51:00Z" w16du:dateUtc="2024-11-03T04:51:00Z">
        <w:r>
          <w:rPr>
            <w:noProof/>
          </w:rPr>
          <w:t>9</w:t>
        </w:r>
        <w:r>
          <w:rPr>
            <w:rFonts w:hint="eastAsia"/>
            <w:noProof/>
          </w:rPr>
          <w:fldChar w:fldCharType="end"/>
        </w:r>
      </w:ins>
    </w:p>
    <w:p w14:paraId="554B93F8" w14:textId="33BCE62D" w:rsidR="0091192C" w:rsidRDefault="0091192C">
      <w:pPr>
        <w:pStyle w:val="TOC1"/>
        <w:rPr>
          <w:ins w:id="2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6" w:author="Rapporteur" w:date="2024-11-03T12:51:00Z" w16du:dateUtc="2024-11-03T04:51:00Z">
        <w:r>
          <w:rPr>
            <w:rFonts w:hint="eastAsia"/>
            <w:noProof/>
          </w:rPr>
          <w:t>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_Toc181530722 \h</w:instrText>
        </w:r>
        <w:r>
          <w:rPr>
            <w:rFonts w:hint="eastAsia"/>
            <w:noProof/>
          </w:rPr>
          <w:instrText xml:space="preserve"> </w:instrText>
        </w:r>
      </w:ins>
      <w:r>
        <w:rPr>
          <w:rFonts w:hint="eastAsia"/>
          <w:noProof/>
        </w:rPr>
      </w:r>
      <w:r>
        <w:rPr>
          <w:rFonts w:hint="eastAsia"/>
          <w:noProof/>
        </w:rPr>
        <w:fldChar w:fldCharType="separate"/>
      </w:r>
      <w:ins w:id="27" w:author="Rapporteur" w:date="2024-11-03T12:51:00Z" w16du:dateUtc="2024-11-03T04:51:00Z">
        <w:r>
          <w:rPr>
            <w:noProof/>
          </w:rPr>
          <w:t>10</w:t>
        </w:r>
        <w:r>
          <w:rPr>
            <w:rFonts w:hint="eastAsia"/>
            <w:noProof/>
          </w:rPr>
          <w:fldChar w:fldCharType="end"/>
        </w:r>
      </w:ins>
    </w:p>
    <w:p w14:paraId="4F7873DA" w14:textId="7C711807" w:rsidR="0091192C" w:rsidRDefault="0091192C">
      <w:pPr>
        <w:pStyle w:val="TOC2"/>
        <w:rPr>
          <w:ins w:id="2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9" w:author="Rapporteur" w:date="2024-11-03T12:51:00Z" w16du:dateUtc="2024-11-03T04:51:00Z">
        <w:r>
          <w:rPr>
            <w:rFonts w:hint="eastAsia"/>
            <w:noProof/>
          </w:rPr>
          <w:t>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_Toc181530723 \h</w:instrText>
        </w:r>
        <w:r>
          <w:rPr>
            <w:rFonts w:hint="eastAsia"/>
            <w:noProof/>
          </w:rPr>
          <w:instrText xml:space="preserve"> </w:instrText>
        </w:r>
      </w:ins>
      <w:r>
        <w:rPr>
          <w:rFonts w:hint="eastAsia"/>
          <w:noProof/>
        </w:rPr>
      </w:r>
      <w:r>
        <w:rPr>
          <w:rFonts w:hint="eastAsia"/>
          <w:noProof/>
        </w:rPr>
        <w:fldChar w:fldCharType="separate"/>
      </w:r>
      <w:ins w:id="30" w:author="Rapporteur" w:date="2024-11-03T12:51:00Z" w16du:dateUtc="2024-11-03T04:51:00Z">
        <w:r>
          <w:rPr>
            <w:noProof/>
          </w:rPr>
          <w:t>10</w:t>
        </w:r>
        <w:r>
          <w:rPr>
            <w:rFonts w:hint="eastAsia"/>
            <w:noProof/>
          </w:rPr>
          <w:fldChar w:fldCharType="end"/>
        </w:r>
      </w:ins>
    </w:p>
    <w:p w14:paraId="5B0142BE" w14:textId="6B46F94F" w:rsidR="0091192C" w:rsidRDefault="0091192C">
      <w:pPr>
        <w:pStyle w:val="TOC2"/>
        <w:rPr>
          <w:ins w:id="3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2" w:author="Rapporteur" w:date="2024-11-03T12:51:00Z" w16du:dateUtc="2024-11-03T04:51:00Z">
        <w:r>
          <w:rPr>
            <w:rFonts w:hint="eastAsia"/>
            <w:noProof/>
          </w:rPr>
          <w:t>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_Toc181530724 \h</w:instrText>
        </w:r>
        <w:r>
          <w:rPr>
            <w:rFonts w:hint="eastAsia"/>
            <w:noProof/>
          </w:rPr>
          <w:instrText xml:space="preserve"> </w:instrText>
        </w:r>
      </w:ins>
      <w:r>
        <w:rPr>
          <w:rFonts w:hint="eastAsia"/>
          <w:noProof/>
        </w:rPr>
      </w:r>
      <w:r>
        <w:rPr>
          <w:rFonts w:hint="eastAsia"/>
          <w:noProof/>
        </w:rPr>
        <w:fldChar w:fldCharType="separate"/>
      </w:r>
      <w:ins w:id="33" w:author="Rapporteur" w:date="2024-11-03T12:51:00Z" w16du:dateUtc="2024-11-03T04:51:00Z">
        <w:r>
          <w:rPr>
            <w:noProof/>
          </w:rPr>
          <w:t>10</w:t>
        </w:r>
        <w:r>
          <w:rPr>
            <w:rFonts w:hint="eastAsia"/>
            <w:noProof/>
          </w:rPr>
          <w:fldChar w:fldCharType="end"/>
        </w:r>
      </w:ins>
    </w:p>
    <w:p w14:paraId="5A6A56FA" w14:textId="47CEA9C4" w:rsidR="0091192C" w:rsidRDefault="0091192C">
      <w:pPr>
        <w:pStyle w:val="TOC2"/>
        <w:rPr>
          <w:ins w:id="3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5" w:author="Rapporteur" w:date="2024-11-03T12:51:00Z" w16du:dateUtc="2024-11-03T04:51:00Z">
        <w:r>
          <w:rPr>
            <w:rFonts w:hint="eastAsia"/>
            <w:noProof/>
          </w:rPr>
          <w:t>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_Toc181530725 \h</w:instrText>
        </w:r>
        <w:r>
          <w:rPr>
            <w:rFonts w:hint="eastAsia"/>
            <w:noProof/>
          </w:rPr>
          <w:instrText xml:space="preserve"> </w:instrText>
        </w:r>
      </w:ins>
      <w:r>
        <w:rPr>
          <w:rFonts w:hint="eastAsia"/>
          <w:noProof/>
        </w:rPr>
      </w:r>
      <w:r>
        <w:rPr>
          <w:rFonts w:hint="eastAsia"/>
          <w:noProof/>
        </w:rPr>
        <w:fldChar w:fldCharType="separate"/>
      </w:r>
      <w:ins w:id="36" w:author="Rapporteur" w:date="2024-11-03T12:51:00Z" w16du:dateUtc="2024-11-03T04:51:00Z">
        <w:r>
          <w:rPr>
            <w:noProof/>
          </w:rPr>
          <w:t>10</w:t>
        </w:r>
        <w:r>
          <w:rPr>
            <w:rFonts w:hint="eastAsia"/>
            <w:noProof/>
          </w:rPr>
          <w:fldChar w:fldCharType="end"/>
        </w:r>
      </w:ins>
    </w:p>
    <w:p w14:paraId="3C979A80" w14:textId="71F5F5C0" w:rsidR="0091192C" w:rsidRDefault="0091192C">
      <w:pPr>
        <w:pStyle w:val="TOC1"/>
        <w:rPr>
          <w:ins w:id="3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8" w:author="Rapporteur" w:date="2024-11-03T12:51:00Z" w16du:dateUtc="2024-11-03T04:51:00Z">
        <w:r>
          <w:rPr>
            <w:rFonts w:hint="eastAsia"/>
            <w:noProof/>
          </w:rPr>
          <w:t>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_Toc181530726 \h</w:instrText>
        </w:r>
        <w:r>
          <w:rPr>
            <w:rFonts w:hint="eastAsia"/>
            <w:noProof/>
          </w:rPr>
          <w:instrText xml:space="preserve"> </w:instrText>
        </w:r>
      </w:ins>
      <w:r>
        <w:rPr>
          <w:rFonts w:hint="eastAsia"/>
          <w:noProof/>
        </w:rPr>
      </w:r>
      <w:r>
        <w:rPr>
          <w:rFonts w:hint="eastAsia"/>
          <w:noProof/>
        </w:rPr>
        <w:fldChar w:fldCharType="separate"/>
      </w:r>
      <w:ins w:id="39" w:author="Rapporteur" w:date="2024-11-03T12:51:00Z" w16du:dateUtc="2024-11-03T04:51:00Z">
        <w:r>
          <w:rPr>
            <w:noProof/>
          </w:rPr>
          <w:t>10</w:t>
        </w:r>
        <w:r>
          <w:rPr>
            <w:rFonts w:hint="eastAsia"/>
            <w:noProof/>
          </w:rPr>
          <w:fldChar w:fldCharType="end"/>
        </w:r>
      </w:ins>
    </w:p>
    <w:p w14:paraId="1F0EE6A3" w14:textId="090159A9" w:rsidR="0091192C" w:rsidRDefault="0091192C">
      <w:pPr>
        <w:pStyle w:val="TOC2"/>
        <w:rPr>
          <w:ins w:id="4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1" w:author="Rapporteur" w:date="2024-11-03T12:51:00Z" w16du:dateUtc="2024-11-03T04:51:00Z">
        <w:r>
          <w:rPr>
            <w:rFonts w:hint="eastAsia"/>
            <w:noProof/>
          </w:rPr>
          <w:t>4.1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_Toc181530727 \h</w:instrText>
        </w:r>
        <w:r>
          <w:rPr>
            <w:rFonts w:hint="eastAsia"/>
            <w:noProof/>
          </w:rPr>
          <w:instrText xml:space="preserve"> </w:instrText>
        </w:r>
      </w:ins>
      <w:r>
        <w:rPr>
          <w:rFonts w:hint="eastAsia"/>
          <w:noProof/>
        </w:rPr>
      </w:r>
      <w:r>
        <w:rPr>
          <w:rFonts w:hint="eastAsia"/>
          <w:noProof/>
        </w:rPr>
        <w:fldChar w:fldCharType="separate"/>
      </w:r>
      <w:ins w:id="42" w:author="Rapporteur" w:date="2024-11-03T12:51:00Z" w16du:dateUtc="2024-11-03T04:51:00Z">
        <w:r>
          <w:rPr>
            <w:noProof/>
          </w:rPr>
          <w:t>10</w:t>
        </w:r>
        <w:r>
          <w:rPr>
            <w:rFonts w:hint="eastAsia"/>
            <w:noProof/>
          </w:rPr>
          <w:fldChar w:fldCharType="end"/>
        </w:r>
      </w:ins>
    </w:p>
    <w:p w14:paraId="19B2AF4B" w14:textId="54EF74EC" w:rsidR="0091192C" w:rsidRDefault="0091192C">
      <w:pPr>
        <w:pStyle w:val="TOC1"/>
        <w:rPr>
          <w:ins w:id="4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4" w:author="Rapporteur" w:date="2024-11-03T12:51:00Z" w16du:dateUtc="2024-11-03T04:51:00Z">
        <w:r>
          <w:rPr>
            <w:rFonts w:hint="eastAsia"/>
            <w:noProof/>
          </w:rPr>
          <w:t>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_Toc181530728 \h</w:instrText>
        </w:r>
        <w:r>
          <w:rPr>
            <w:rFonts w:hint="eastAsia"/>
            <w:noProof/>
          </w:rPr>
          <w:instrText xml:space="preserve"> </w:instrText>
        </w:r>
      </w:ins>
      <w:r>
        <w:rPr>
          <w:rFonts w:hint="eastAsia"/>
          <w:noProof/>
        </w:rPr>
      </w:r>
      <w:r>
        <w:rPr>
          <w:rFonts w:hint="eastAsia"/>
          <w:noProof/>
        </w:rPr>
        <w:fldChar w:fldCharType="separate"/>
      </w:r>
      <w:ins w:id="45" w:author="Rapporteur" w:date="2024-11-03T12:51:00Z" w16du:dateUtc="2024-11-03T04:51:00Z">
        <w:r>
          <w:rPr>
            <w:noProof/>
          </w:rPr>
          <w:t>11</w:t>
        </w:r>
        <w:r>
          <w:rPr>
            <w:rFonts w:hint="eastAsia"/>
            <w:noProof/>
          </w:rPr>
          <w:fldChar w:fldCharType="end"/>
        </w:r>
      </w:ins>
    </w:p>
    <w:p w14:paraId="76FB8CEF" w14:textId="09BCE41B" w:rsidR="0091192C" w:rsidRDefault="0091192C">
      <w:pPr>
        <w:pStyle w:val="TOC2"/>
        <w:rPr>
          <w:ins w:id="4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7" w:author="Rapporteur" w:date="2024-11-03T12:51:00Z" w16du:dateUtc="2024-11-03T04:51:00Z">
        <w:r>
          <w:rPr>
            <w:rFonts w:hint="eastAsia"/>
            <w:noProof/>
          </w:rPr>
          <w:t>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_Toc181530729 \h</w:instrText>
        </w:r>
        <w:r>
          <w:rPr>
            <w:rFonts w:hint="eastAsia"/>
            <w:noProof/>
          </w:rPr>
          <w:instrText xml:space="preserve"> </w:instrText>
        </w:r>
      </w:ins>
      <w:r>
        <w:rPr>
          <w:rFonts w:hint="eastAsia"/>
          <w:noProof/>
        </w:rPr>
      </w:r>
      <w:r>
        <w:rPr>
          <w:rFonts w:hint="eastAsia"/>
          <w:noProof/>
        </w:rPr>
        <w:fldChar w:fldCharType="separate"/>
      </w:r>
      <w:ins w:id="48" w:author="Rapporteur" w:date="2024-11-03T12:51:00Z" w16du:dateUtc="2024-11-03T04:51:00Z">
        <w:r>
          <w:rPr>
            <w:noProof/>
          </w:rPr>
          <w:t>11</w:t>
        </w:r>
        <w:r>
          <w:rPr>
            <w:rFonts w:hint="eastAsia"/>
            <w:noProof/>
          </w:rPr>
          <w:fldChar w:fldCharType="end"/>
        </w:r>
      </w:ins>
    </w:p>
    <w:p w14:paraId="2B5AB1F9" w14:textId="63CCB057" w:rsidR="0091192C" w:rsidRDefault="0091192C">
      <w:pPr>
        <w:pStyle w:val="TOC2"/>
        <w:rPr>
          <w:ins w:id="4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50" w:author="Rapporteur" w:date="2024-11-03T12:51:00Z" w16du:dateUtc="2024-11-03T04:51:00Z">
        <w:r>
          <w:rPr>
            <w:rFonts w:hint="eastAsia"/>
            <w:noProof/>
          </w:rPr>
          <w:t>5.2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_Toc181530730 \h</w:instrText>
        </w:r>
        <w:r>
          <w:rPr>
            <w:rFonts w:hint="eastAsia"/>
            <w:noProof/>
          </w:rPr>
          <w:instrText xml:space="preserve"> </w:instrText>
        </w:r>
      </w:ins>
      <w:r>
        <w:rPr>
          <w:rFonts w:hint="eastAsia"/>
          <w:noProof/>
        </w:rPr>
      </w:r>
      <w:r>
        <w:rPr>
          <w:rFonts w:hint="eastAsia"/>
          <w:noProof/>
        </w:rPr>
        <w:fldChar w:fldCharType="separate"/>
      </w:r>
      <w:ins w:id="51" w:author="Rapporteur" w:date="2024-11-03T12:51:00Z" w16du:dateUtc="2024-11-03T04:51:00Z">
        <w:r>
          <w:rPr>
            <w:noProof/>
          </w:rPr>
          <w:t>12</w:t>
        </w:r>
        <w:r>
          <w:rPr>
            <w:rFonts w:hint="eastAsia"/>
            <w:noProof/>
          </w:rPr>
          <w:fldChar w:fldCharType="end"/>
        </w:r>
      </w:ins>
    </w:p>
    <w:p w14:paraId="516A6EC1" w14:textId="60953128" w:rsidR="0091192C" w:rsidRDefault="0091192C">
      <w:pPr>
        <w:pStyle w:val="TOC3"/>
        <w:rPr>
          <w:ins w:id="5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53" w:author="Rapporteur" w:date="2024-11-03T12:51:00Z" w16du:dateUtc="2024-11-03T04:51:00Z">
        <w:r>
          <w:rPr>
            <w:rFonts w:hint="eastAsia"/>
            <w:noProof/>
          </w:rPr>
          <w:t>5.2.1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_Toc181530731 \h</w:instrText>
        </w:r>
        <w:r>
          <w:rPr>
            <w:rFonts w:hint="eastAsia"/>
            <w:noProof/>
          </w:rPr>
          <w:instrText xml:space="preserve"> </w:instrText>
        </w:r>
      </w:ins>
      <w:r>
        <w:rPr>
          <w:rFonts w:hint="eastAsia"/>
          <w:noProof/>
        </w:rPr>
      </w:r>
      <w:r>
        <w:rPr>
          <w:rFonts w:hint="eastAsia"/>
          <w:noProof/>
        </w:rPr>
        <w:fldChar w:fldCharType="separate"/>
      </w:r>
      <w:ins w:id="54" w:author="Rapporteur" w:date="2024-11-03T12:51:00Z" w16du:dateUtc="2024-11-03T04:51:00Z">
        <w:r>
          <w:rPr>
            <w:noProof/>
          </w:rPr>
          <w:t>12</w:t>
        </w:r>
        <w:r>
          <w:rPr>
            <w:rFonts w:hint="eastAsia"/>
            <w:noProof/>
          </w:rPr>
          <w:fldChar w:fldCharType="end"/>
        </w:r>
      </w:ins>
    </w:p>
    <w:p w14:paraId="7B27BF05" w14:textId="4C480AE5" w:rsidR="0091192C" w:rsidRDefault="0091192C">
      <w:pPr>
        <w:pStyle w:val="TOC4"/>
        <w:rPr>
          <w:ins w:id="5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56" w:author="Rapporteur" w:date="2024-11-03T12:51:00Z" w16du:dateUtc="2024-11-03T04:51:00Z">
        <w:r>
          <w:rPr>
            <w:rFonts w:hint="eastAsia"/>
            <w:noProof/>
            <w:lang w:eastAsia="zh-CN"/>
          </w:rPr>
          <w:t>5.2.1.1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_Toc181530732 \h</w:instrText>
        </w:r>
        <w:r>
          <w:rPr>
            <w:rFonts w:hint="eastAsia"/>
            <w:noProof/>
          </w:rPr>
          <w:instrText xml:space="preserve"> </w:instrText>
        </w:r>
      </w:ins>
      <w:r>
        <w:rPr>
          <w:rFonts w:hint="eastAsia"/>
          <w:noProof/>
        </w:rPr>
      </w:r>
      <w:r>
        <w:rPr>
          <w:rFonts w:hint="eastAsia"/>
          <w:noProof/>
        </w:rPr>
        <w:fldChar w:fldCharType="separate"/>
      </w:r>
      <w:ins w:id="57" w:author="Rapporteur" w:date="2024-11-03T12:51:00Z" w16du:dateUtc="2024-11-03T04:51:00Z">
        <w:r>
          <w:rPr>
            <w:noProof/>
          </w:rPr>
          <w:t>12</w:t>
        </w:r>
        <w:r>
          <w:rPr>
            <w:rFonts w:hint="eastAsia"/>
            <w:noProof/>
          </w:rPr>
          <w:fldChar w:fldCharType="end"/>
        </w:r>
      </w:ins>
    </w:p>
    <w:p w14:paraId="3ED82C03" w14:textId="48B95439" w:rsidR="0091192C" w:rsidRDefault="0091192C">
      <w:pPr>
        <w:pStyle w:val="TOC4"/>
        <w:rPr>
          <w:ins w:id="5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59" w:author="Rapporteur" w:date="2024-11-03T12:51:00Z" w16du:dateUtc="2024-11-03T04:51:00Z">
        <w:r>
          <w:rPr>
            <w:rFonts w:hint="eastAsia"/>
            <w:noProof/>
            <w:lang w:eastAsia="zh-CN"/>
          </w:rPr>
          <w:t>5.2.1.2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r>
        <w:r>
          <w:rPr>
            <w:rFonts w:hint="eastAsia"/>
            <w:noProof/>
          </w:rPr>
          <w:instrText xml:space="preserve"> </w:instrText>
        </w:r>
        <w:r>
          <w:rPr>
            <w:noProof/>
          </w:rPr>
          <w:instrText>PAGEREF _Toc181530733 \h</w:instrText>
        </w:r>
        <w:r>
          <w:rPr>
            <w:rFonts w:hint="eastAsia"/>
            <w:noProof/>
          </w:rPr>
          <w:instrText xml:space="preserve"> </w:instrText>
        </w:r>
      </w:ins>
      <w:r>
        <w:rPr>
          <w:rFonts w:hint="eastAsia"/>
          <w:noProof/>
        </w:rPr>
      </w:r>
      <w:r>
        <w:rPr>
          <w:rFonts w:hint="eastAsia"/>
          <w:noProof/>
        </w:rPr>
        <w:fldChar w:fldCharType="separate"/>
      </w:r>
      <w:ins w:id="60" w:author="Rapporteur" w:date="2024-11-03T12:51:00Z" w16du:dateUtc="2024-11-03T04:51:00Z">
        <w:r>
          <w:rPr>
            <w:noProof/>
          </w:rPr>
          <w:t>12</w:t>
        </w:r>
        <w:r>
          <w:rPr>
            <w:rFonts w:hint="eastAsia"/>
            <w:noProof/>
          </w:rPr>
          <w:fldChar w:fldCharType="end"/>
        </w:r>
      </w:ins>
    </w:p>
    <w:p w14:paraId="061D390C" w14:textId="7F422949" w:rsidR="0091192C" w:rsidRDefault="0091192C">
      <w:pPr>
        <w:pStyle w:val="TOC4"/>
        <w:rPr>
          <w:ins w:id="6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62" w:author="Rapporteur" w:date="2024-11-03T12:51:00Z" w16du:dateUtc="2024-11-03T04:51:00Z">
        <w:r>
          <w:rPr>
            <w:rFonts w:hint="eastAsia"/>
            <w:noProof/>
            <w:lang w:eastAsia="zh-CN"/>
          </w:rPr>
          <w:t>5.2.1.3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r>
        <w:r>
          <w:rPr>
            <w:rFonts w:hint="eastAsia"/>
            <w:noProof/>
          </w:rPr>
          <w:instrText xml:space="preserve"> </w:instrText>
        </w:r>
        <w:r>
          <w:rPr>
            <w:noProof/>
          </w:rPr>
          <w:instrText>PAGEREF _Toc181530734 \h</w:instrText>
        </w:r>
        <w:r>
          <w:rPr>
            <w:rFonts w:hint="eastAsia"/>
            <w:noProof/>
          </w:rPr>
          <w:instrText xml:space="preserve"> </w:instrText>
        </w:r>
      </w:ins>
      <w:r>
        <w:rPr>
          <w:rFonts w:hint="eastAsia"/>
          <w:noProof/>
        </w:rPr>
      </w:r>
      <w:r>
        <w:rPr>
          <w:rFonts w:hint="eastAsia"/>
          <w:noProof/>
        </w:rPr>
        <w:fldChar w:fldCharType="separate"/>
      </w:r>
      <w:ins w:id="63" w:author="Rapporteur" w:date="2024-11-03T12:51:00Z" w16du:dateUtc="2024-11-03T04:51:00Z">
        <w:r>
          <w:rPr>
            <w:noProof/>
          </w:rPr>
          <w:t>13</w:t>
        </w:r>
        <w:r>
          <w:rPr>
            <w:rFonts w:hint="eastAsia"/>
            <w:noProof/>
          </w:rPr>
          <w:fldChar w:fldCharType="end"/>
        </w:r>
      </w:ins>
    </w:p>
    <w:p w14:paraId="2A223F8D" w14:textId="2811EA54" w:rsidR="0091192C" w:rsidRDefault="0091192C">
      <w:pPr>
        <w:pStyle w:val="TOC5"/>
        <w:rPr>
          <w:ins w:id="6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65" w:author="Rapporteur" w:date="2024-11-03T12:51:00Z" w16du:dateUtc="2024-11-03T04:51:00Z">
        <w:r>
          <w:rPr>
            <w:rFonts w:hint="eastAsia"/>
            <w:noProof/>
          </w:rPr>
          <w:t>5.2.1.3.1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_Toc181530735 \h</w:instrText>
        </w:r>
        <w:r>
          <w:rPr>
            <w:rFonts w:hint="eastAsia"/>
            <w:noProof/>
          </w:rPr>
          <w:instrText xml:space="preserve"> </w:instrText>
        </w:r>
      </w:ins>
      <w:r>
        <w:rPr>
          <w:rFonts w:hint="eastAsia"/>
          <w:noProof/>
        </w:rPr>
      </w:r>
      <w:r>
        <w:rPr>
          <w:rFonts w:hint="eastAsia"/>
          <w:noProof/>
        </w:rPr>
        <w:fldChar w:fldCharType="separate"/>
      </w:r>
      <w:ins w:id="66" w:author="Rapporteur" w:date="2024-11-03T12:51:00Z" w16du:dateUtc="2024-11-03T04:51:00Z">
        <w:r>
          <w:rPr>
            <w:noProof/>
          </w:rPr>
          <w:t>13</w:t>
        </w:r>
        <w:r>
          <w:rPr>
            <w:rFonts w:hint="eastAsia"/>
            <w:noProof/>
          </w:rPr>
          <w:fldChar w:fldCharType="end"/>
        </w:r>
      </w:ins>
    </w:p>
    <w:p w14:paraId="7EECD4EB" w14:textId="63DC134A" w:rsidR="0091192C" w:rsidRDefault="0091192C">
      <w:pPr>
        <w:pStyle w:val="TOC5"/>
        <w:rPr>
          <w:ins w:id="6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68" w:author="Rapporteur" w:date="2024-11-03T12:51:00Z" w16du:dateUtc="2024-11-03T04:51:00Z">
        <w:r>
          <w:rPr>
            <w:rFonts w:hint="eastAsia"/>
            <w:noProof/>
          </w:rPr>
          <w:t>5.2.1.3.2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QoS Monitoring</w:t>
        </w:r>
        <w:r>
          <w:rPr>
            <w:rFonts w:hint="eastAsia"/>
            <w:noProof/>
          </w:rPr>
          <w:tab/>
        </w:r>
        <w:r>
          <w:rPr>
            <w:rFonts w:hint="eastAsia"/>
            <w:noProof/>
          </w:rPr>
          <w:fldChar w:fldCharType="begin"/>
        </w:r>
        <w:r>
          <w:rPr>
            <w:rFonts w:hint="eastAsia"/>
            <w:noProof/>
          </w:rPr>
          <w:instrText xml:space="preserve"> </w:instrText>
        </w:r>
        <w:r>
          <w:rPr>
            <w:noProof/>
          </w:rPr>
          <w:instrText>PAGEREF _Toc181530736 \h</w:instrText>
        </w:r>
        <w:r>
          <w:rPr>
            <w:rFonts w:hint="eastAsia"/>
            <w:noProof/>
          </w:rPr>
          <w:instrText xml:space="preserve"> </w:instrText>
        </w:r>
      </w:ins>
      <w:r>
        <w:rPr>
          <w:rFonts w:hint="eastAsia"/>
          <w:noProof/>
        </w:rPr>
      </w:r>
      <w:r>
        <w:rPr>
          <w:rFonts w:hint="eastAsia"/>
          <w:noProof/>
        </w:rPr>
        <w:fldChar w:fldCharType="separate"/>
      </w:r>
      <w:ins w:id="69" w:author="Rapporteur" w:date="2024-11-03T12:51:00Z" w16du:dateUtc="2024-11-03T04:51:00Z">
        <w:r>
          <w:rPr>
            <w:noProof/>
          </w:rPr>
          <w:t>14</w:t>
        </w:r>
        <w:r>
          <w:rPr>
            <w:rFonts w:hint="eastAsia"/>
            <w:noProof/>
          </w:rPr>
          <w:fldChar w:fldCharType="end"/>
        </w:r>
      </w:ins>
    </w:p>
    <w:p w14:paraId="5EB12D43" w14:textId="7C3B5CD2" w:rsidR="0091192C" w:rsidRDefault="0091192C">
      <w:pPr>
        <w:pStyle w:val="TOC5"/>
        <w:rPr>
          <w:ins w:id="7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71" w:author="Rapporteur" w:date="2024-11-03T12:51:00Z" w16du:dateUtc="2024-11-03T04:51:00Z">
        <w:r>
          <w:rPr>
            <w:rFonts w:hint="eastAsia"/>
            <w:noProof/>
          </w:rPr>
          <w:t>5.2.1.3.3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r>
        <w:r>
          <w:rPr>
            <w:rFonts w:hint="eastAsia"/>
            <w:noProof/>
          </w:rPr>
          <w:instrText xml:space="preserve"> </w:instrText>
        </w:r>
        <w:r>
          <w:rPr>
            <w:noProof/>
          </w:rPr>
          <w:instrText>PAGEREF _Toc181530737 \h</w:instrText>
        </w:r>
        <w:r>
          <w:rPr>
            <w:rFonts w:hint="eastAsia"/>
            <w:noProof/>
          </w:rPr>
          <w:instrText xml:space="preserve"> </w:instrText>
        </w:r>
      </w:ins>
      <w:r>
        <w:rPr>
          <w:rFonts w:hint="eastAsia"/>
          <w:noProof/>
        </w:rPr>
      </w:r>
      <w:r>
        <w:rPr>
          <w:rFonts w:hint="eastAsia"/>
          <w:noProof/>
        </w:rPr>
        <w:fldChar w:fldCharType="separate"/>
      </w:r>
      <w:ins w:id="72" w:author="Rapporteur" w:date="2024-11-03T12:51:00Z" w16du:dateUtc="2024-11-03T04:51:00Z">
        <w:r>
          <w:rPr>
            <w:noProof/>
          </w:rPr>
          <w:t>15</w:t>
        </w:r>
        <w:r>
          <w:rPr>
            <w:rFonts w:hint="eastAsia"/>
            <w:noProof/>
          </w:rPr>
          <w:fldChar w:fldCharType="end"/>
        </w:r>
      </w:ins>
    </w:p>
    <w:p w14:paraId="4E2240C6" w14:textId="58079233" w:rsidR="0091192C" w:rsidRDefault="0091192C">
      <w:pPr>
        <w:pStyle w:val="TOC5"/>
        <w:rPr>
          <w:ins w:id="7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74" w:author="Rapporteur" w:date="2024-11-03T12:51:00Z" w16du:dateUtc="2024-11-03T04:51:00Z">
        <w:r>
          <w:rPr>
            <w:rFonts w:hint="eastAsia"/>
            <w:noProof/>
          </w:rPr>
          <w:t>5.2.1.3.4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User Data Usage Trends</w:t>
        </w:r>
        <w:r>
          <w:rPr>
            <w:rFonts w:hint="eastAsia"/>
            <w:noProof/>
          </w:rPr>
          <w:tab/>
        </w:r>
        <w:r>
          <w:rPr>
            <w:rFonts w:hint="eastAsia"/>
            <w:noProof/>
          </w:rPr>
          <w:fldChar w:fldCharType="begin"/>
        </w:r>
        <w:r>
          <w:rPr>
            <w:rFonts w:hint="eastAsia"/>
            <w:noProof/>
          </w:rPr>
          <w:instrText xml:space="preserve"> </w:instrText>
        </w:r>
        <w:r>
          <w:rPr>
            <w:noProof/>
          </w:rPr>
          <w:instrText>PAGEREF _Toc181530738 \h</w:instrText>
        </w:r>
        <w:r>
          <w:rPr>
            <w:rFonts w:hint="eastAsia"/>
            <w:noProof/>
          </w:rPr>
          <w:instrText xml:space="preserve"> </w:instrText>
        </w:r>
      </w:ins>
      <w:r>
        <w:rPr>
          <w:rFonts w:hint="eastAsia"/>
          <w:noProof/>
        </w:rPr>
      </w:r>
      <w:r>
        <w:rPr>
          <w:rFonts w:hint="eastAsia"/>
          <w:noProof/>
        </w:rPr>
        <w:fldChar w:fldCharType="separate"/>
      </w:r>
      <w:ins w:id="75" w:author="Rapporteur" w:date="2024-11-03T12:51:00Z" w16du:dateUtc="2024-11-03T04:51:00Z">
        <w:r>
          <w:rPr>
            <w:noProof/>
          </w:rPr>
          <w:t>16</w:t>
        </w:r>
        <w:r>
          <w:rPr>
            <w:rFonts w:hint="eastAsia"/>
            <w:noProof/>
          </w:rPr>
          <w:fldChar w:fldCharType="end"/>
        </w:r>
      </w:ins>
    </w:p>
    <w:p w14:paraId="131BD92E" w14:textId="42841997" w:rsidR="0091192C" w:rsidRDefault="0091192C">
      <w:pPr>
        <w:pStyle w:val="TOC5"/>
        <w:rPr>
          <w:ins w:id="7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77" w:author="Rapporteur" w:date="2024-11-03T12:51:00Z" w16du:dateUtc="2024-11-03T04:51:00Z">
        <w:r>
          <w:rPr>
            <w:rFonts w:hint="eastAsia"/>
            <w:noProof/>
          </w:rPr>
          <w:t>5.2.1.3.5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_Toc181530739 \h</w:instrText>
        </w:r>
        <w:r>
          <w:rPr>
            <w:rFonts w:hint="eastAsia"/>
            <w:noProof/>
          </w:rPr>
          <w:instrText xml:space="preserve"> </w:instrText>
        </w:r>
      </w:ins>
      <w:r>
        <w:rPr>
          <w:rFonts w:hint="eastAsia"/>
          <w:noProof/>
        </w:rPr>
      </w:r>
      <w:r>
        <w:rPr>
          <w:rFonts w:hint="eastAsia"/>
          <w:noProof/>
        </w:rPr>
        <w:fldChar w:fldCharType="separate"/>
      </w:r>
      <w:ins w:id="78" w:author="Rapporteur" w:date="2024-11-03T12:51:00Z" w16du:dateUtc="2024-11-03T04:51:00Z">
        <w:r>
          <w:rPr>
            <w:noProof/>
          </w:rPr>
          <w:t>16</w:t>
        </w:r>
        <w:r>
          <w:rPr>
            <w:rFonts w:hint="eastAsia"/>
            <w:noProof/>
          </w:rPr>
          <w:fldChar w:fldCharType="end"/>
        </w:r>
      </w:ins>
    </w:p>
    <w:p w14:paraId="2E6766BF" w14:textId="5E834D1E" w:rsidR="0091192C" w:rsidRDefault="0091192C">
      <w:pPr>
        <w:pStyle w:val="TOC3"/>
        <w:rPr>
          <w:ins w:id="7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80" w:author="Rapporteur" w:date="2024-11-03T12:51:00Z" w16du:dateUtc="2024-11-03T04:51:00Z">
        <w:r>
          <w:rPr>
            <w:rFonts w:hint="eastAsia"/>
            <w:noProof/>
          </w:rPr>
          <w:t>5.2.2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_Toc181530740 \h</w:instrText>
        </w:r>
        <w:r>
          <w:rPr>
            <w:rFonts w:hint="eastAsia"/>
            <w:noProof/>
          </w:rPr>
          <w:instrText xml:space="preserve"> </w:instrText>
        </w:r>
      </w:ins>
      <w:r>
        <w:rPr>
          <w:rFonts w:hint="eastAsia"/>
          <w:noProof/>
        </w:rPr>
      </w:r>
      <w:r>
        <w:rPr>
          <w:rFonts w:hint="eastAsia"/>
          <w:noProof/>
        </w:rPr>
        <w:fldChar w:fldCharType="separate"/>
      </w:r>
      <w:ins w:id="81" w:author="Rapporteur" w:date="2024-11-03T12:51:00Z" w16du:dateUtc="2024-11-03T04:51:00Z">
        <w:r>
          <w:rPr>
            <w:noProof/>
          </w:rPr>
          <w:t>16</w:t>
        </w:r>
        <w:r>
          <w:rPr>
            <w:rFonts w:hint="eastAsia"/>
            <w:noProof/>
          </w:rPr>
          <w:fldChar w:fldCharType="end"/>
        </w:r>
      </w:ins>
    </w:p>
    <w:p w14:paraId="4FDD673B" w14:textId="73B1B7CA" w:rsidR="0091192C" w:rsidRDefault="0091192C">
      <w:pPr>
        <w:pStyle w:val="TOC4"/>
        <w:rPr>
          <w:ins w:id="8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83" w:author="Rapporteur" w:date="2024-11-03T12:51:00Z" w16du:dateUtc="2024-11-03T04:51:00Z">
        <w:r>
          <w:rPr>
            <w:rFonts w:hint="eastAsia"/>
            <w:noProof/>
          </w:rPr>
          <w:t>5.2.2.1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_Toc181530741 \h</w:instrText>
        </w:r>
        <w:r>
          <w:rPr>
            <w:rFonts w:hint="eastAsia"/>
            <w:noProof/>
          </w:rPr>
          <w:instrText xml:space="preserve"> </w:instrText>
        </w:r>
      </w:ins>
      <w:r>
        <w:rPr>
          <w:rFonts w:hint="eastAsia"/>
          <w:noProof/>
        </w:rPr>
      </w:r>
      <w:r>
        <w:rPr>
          <w:rFonts w:hint="eastAsia"/>
          <w:noProof/>
        </w:rPr>
        <w:fldChar w:fldCharType="separate"/>
      </w:r>
      <w:ins w:id="84" w:author="Rapporteur" w:date="2024-11-03T12:51:00Z" w16du:dateUtc="2024-11-03T04:51:00Z">
        <w:r>
          <w:rPr>
            <w:noProof/>
          </w:rPr>
          <w:t>16</w:t>
        </w:r>
        <w:r>
          <w:rPr>
            <w:rFonts w:hint="eastAsia"/>
            <w:noProof/>
          </w:rPr>
          <w:fldChar w:fldCharType="end"/>
        </w:r>
      </w:ins>
    </w:p>
    <w:p w14:paraId="7BCE24F6" w14:textId="181258DF" w:rsidR="0091192C" w:rsidRDefault="0091192C">
      <w:pPr>
        <w:pStyle w:val="TOC4"/>
        <w:rPr>
          <w:ins w:id="8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86" w:author="Rapporteur" w:date="2024-11-03T12:51:00Z" w16du:dateUtc="2024-11-03T04:51:00Z">
        <w:r>
          <w:rPr>
            <w:rFonts w:hint="eastAsia"/>
            <w:noProof/>
          </w:rPr>
          <w:t>5.2.2.2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_Toc181530742 \h</w:instrText>
        </w:r>
        <w:r>
          <w:rPr>
            <w:rFonts w:hint="eastAsia"/>
            <w:noProof/>
          </w:rPr>
          <w:instrText xml:space="preserve"> </w:instrText>
        </w:r>
      </w:ins>
      <w:r>
        <w:rPr>
          <w:rFonts w:hint="eastAsia"/>
          <w:noProof/>
        </w:rPr>
      </w:r>
      <w:r>
        <w:rPr>
          <w:rFonts w:hint="eastAsia"/>
          <w:noProof/>
        </w:rPr>
        <w:fldChar w:fldCharType="separate"/>
      </w:r>
      <w:ins w:id="87" w:author="Rapporteur" w:date="2024-11-03T12:51:00Z" w16du:dateUtc="2024-11-03T04:51:00Z">
        <w:r>
          <w:rPr>
            <w:noProof/>
          </w:rPr>
          <w:t>17</w:t>
        </w:r>
        <w:r>
          <w:rPr>
            <w:rFonts w:hint="eastAsia"/>
            <w:noProof/>
          </w:rPr>
          <w:fldChar w:fldCharType="end"/>
        </w:r>
      </w:ins>
    </w:p>
    <w:p w14:paraId="2E6CEC1A" w14:textId="0FD0BF35" w:rsidR="0091192C" w:rsidRDefault="0091192C">
      <w:pPr>
        <w:pStyle w:val="TOC5"/>
        <w:rPr>
          <w:ins w:id="8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89" w:author="Rapporteur" w:date="2024-11-03T12:51:00Z" w16du:dateUtc="2024-11-03T04:51:00Z">
        <w:r>
          <w:rPr>
            <w:rFonts w:hint="eastAsia"/>
            <w:noProof/>
          </w:rPr>
          <w:t>5.2.2.2.1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_Toc181530743 \h</w:instrText>
        </w:r>
        <w:r>
          <w:rPr>
            <w:rFonts w:hint="eastAsia"/>
            <w:noProof/>
          </w:rPr>
          <w:instrText xml:space="preserve"> </w:instrText>
        </w:r>
      </w:ins>
      <w:r>
        <w:rPr>
          <w:rFonts w:hint="eastAsia"/>
          <w:noProof/>
        </w:rPr>
      </w:r>
      <w:r>
        <w:rPr>
          <w:rFonts w:hint="eastAsia"/>
          <w:noProof/>
        </w:rPr>
        <w:fldChar w:fldCharType="separate"/>
      </w:r>
      <w:ins w:id="90" w:author="Rapporteur" w:date="2024-11-03T12:51:00Z" w16du:dateUtc="2024-11-03T04:51:00Z">
        <w:r>
          <w:rPr>
            <w:noProof/>
          </w:rPr>
          <w:t>17</w:t>
        </w:r>
        <w:r>
          <w:rPr>
            <w:rFonts w:hint="eastAsia"/>
            <w:noProof/>
          </w:rPr>
          <w:fldChar w:fldCharType="end"/>
        </w:r>
      </w:ins>
    </w:p>
    <w:p w14:paraId="23AA694E" w14:textId="016B087B" w:rsidR="0091192C" w:rsidRDefault="0091192C">
      <w:pPr>
        <w:pStyle w:val="TOC5"/>
        <w:rPr>
          <w:ins w:id="9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92" w:author="Rapporteur" w:date="2024-11-03T12:51:00Z" w16du:dateUtc="2024-11-03T04:51:00Z">
        <w:r>
          <w:rPr>
            <w:rFonts w:hint="eastAsia"/>
            <w:noProof/>
          </w:rPr>
          <w:t>5.2.2.2.2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_Toc181530744 \h</w:instrText>
        </w:r>
        <w:r>
          <w:rPr>
            <w:rFonts w:hint="eastAsia"/>
            <w:noProof/>
          </w:rPr>
          <w:instrText xml:space="preserve"> </w:instrText>
        </w:r>
      </w:ins>
      <w:r>
        <w:rPr>
          <w:rFonts w:hint="eastAsia"/>
          <w:noProof/>
        </w:rPr>
      </w:r>
      <w:r>
        <w:rPr>
          <w:rFonts w:hint="eastAsia"/>
          <w:noProof/>
        </w:rPr>
        <w:fldChar w:fldCharType="separate"/>
      </w:r>
      <w:ins w:id="93" w:author="Rapporteur" w:date="2024-11-03T12:51:00Z" w16du:dateUtc="2024-11-03T04:51:00Z">
        <w:r>
          <w:rPr>
            <w:noProof/>
          </w:rPr>
          <w:t>17</w:t>
        </w:r>
        <w:r>
          <w:rPr>
            <w:rFonts w:hint="eastAsia"/>
            <w:noProof/>
          </w:rPr>
          <w:fldChar w:fldCharType="end"/>
        </w:r>
      </w:ins>
    </w:p>
    <w:p w14:paraId="5B96903A" w14:textId="635A486C" w:rsidR="0091192C" w:rsidRDefault="0091192C">
      <w:pPr>
        <w:pStyle w:val="TOC5"/>
        <w:rPr>
          <w:ins w:id="9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95" w:author="Rapporteur" w:date="2024-11-03T12:51:00Z" w16du:dateUtc="2024-11-03T04:51:00Z">
        <w:r>
          <w:rPr>
            <w:rFonts w:hint="eastAsia"/>
            <w:noProof/>
          </w:rPr>
          <w:t>5.2.2.2.3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_Toc181530745 \h</w:instrText>
        </w:r>
        <w:r>
          <w:rPr>
            <w:rFonts w:hint="eastAsia"/>
            <w:noProof/>
          </w:rPr>
          <w:instrText xml:space="preserve"> </w:instrText>
        </w:r>
      </w:ins>
      <w:r>
        <w:rPr>
          <w:rFonts w:hint="eastAsia"/>
          <w:noProof/>
        </w:rPr>
      </w:r>
      <w:r>
        <w:rPr>
          <w:rFonts w:hint="eastAsia"/>
          <w:noProof/>
        </w:rPr>
        <w:fldChar w:fldCharType="separate"/>
      </w:r>
      <w:ins w:id="96" w:author="Rapporteur" w:date="2024-11-03T12:51:00Z" w16du:dateUtc="2024-11-03T04:51:00Z">
        <w:r>
          <w:rPr>
            <w:noProof/>
          </w:rPr>
          <w:t>19</w:t>
        </w:r>
        <w:r>
          <w:rPr>
            <w:rFonts w:hint="eastAsia"/>
            <w:noProof/>
          </w:rPr>
          <w:fldChar w:fldCharType="end"/>
        </w:r>
      </w:ins>
    </w:p>
    <w:p w14:paraId="3A27F86F" w14:textId="7FAC6C51" w:rsidR="0091192C" w:rsidRDefault="0091192C">
      <w:pPr>
        <w:pStyle w:val="TOC4"/>
        <w:rPr>
          <w:ins w:id="9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98" w:author="Rapporteur" w:date="2024-11-03T12:51:00Z" w16du:dateUtc="2024-11-03T04:51:00Z">
        <w:r>
          <w:rPr>
            <w:rFonts w:hint="eastAsia"/>
            <w:noProof/>
          </w:rPr>
          <w:t>5.2.2.2A</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_Toc181530746 \h</w:instrText>
        </w:r>
        <w:r>
          <w:rPr>
            <w:rFonts w:hint="eastAsia"/>
            <w:noProof/>
          </w:rPr>
          <w:instrText xml:space="preserve"> </w:instrText>
        </w:r>
      </w:ins>
      <w:r>
        <w:rPr>
          <w:rFonts w:hint="eastAsia"/>
          <w:noProof/>
        </w:rPr>
      </w:r>
      <w:r>
        <w:rPr>
          <w:rFonts w:hint="eastAsia"/>
          <w:noProof/>
        </w:rPr>
        <w:fldChar w:fldCharType="separate"/>
      </w:r>
      <w:ins w:id="99" w:author="Rapporteur" w:date="2024-11-03T12:51:00Z" w16du:dateUtc="2024-11-03T04:51:00Z">
        <w:r>
          <w:rPr>
            <w:noProof/>
          </w:rPr>
          <w:t>20</w:t>
        </w:r>
        <w:r>
          <w:rPr>
            <w:rFonts w:hint="eastAsia"/>
            <w:noProof/>
          </w:rPr>
          <w:fldChar w:fldCharType="end"/>
        </w:r>
      </w:ins>
    </w:p>
    <w:p w14:paraId="2A727B5D" w14:textId="1EC84033" w:rsidR="0091192C" w:rsidRDefault="0091192C">
      <w:pPr>
        <w:pStyle w:val="TOC5"/>
        <w:rPr>
          <w:ins w:id="10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01" w:author="Rapporteur" w:date="2024-11-03T12:51:00Z" w16du:dateUtc="2024-11-03T04:51:00Z">
        <w:r>
          <w:rPr>
            <w:rFonts w:hint="eastAsia"/>
            <w:noProof/>
          </w:rPr>
          <w:t>5.2.2.2A.1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_Toc181530747 \h</w:instrText>
        </w:r>
        <w:r>
          <w:rPr>
            <w:rFonts w:hint="eastAsia"/>
            <w:noProof/>
          </w:rPr>
          <w:instrText xml:space="preserve"> </w:instrText>
        </w:r>
      </w:ins>
      <w:r>
        <w:rPr>
          <w:rFonts w:hint="eastAsia"/>
          <w:noProof/>
        </w:rPr>
      </w:r>
      <w:r>
        <w:rPr>
          <w:rFonts w:hint="eastAsia"/>
          <w:noProof/>
        </w:rPr>
        <w:fldChar w:fldCharType="separate"/>
      </w:r>
      <w:ins w:id="102" w:author="Rapporteur" w:date="2024-11-03T12:51:00Z" w16du:dateUtc="2024-11-03T04:51:00Z">
        <w:r>
          <w:rPr>
            <w:noProof/>
          </w:rPr>
          <w:t>20</w:t>
        </w:r>
        <w:r>
          <w:rPr>
            <w:rFonts w:hint="eastAsia"/>
            <w:noProof/>
          </w:rPr>
          <w:fldChar w:fldCharType="end"/>
        </w:r>
      </w:ins>
    </w:p>
    <w:p w14:paraId="04F36BBE" w14:textId="077CD383" w:rsidR="0091192C" w:rsidRDefault="0091192C">
      <w:pPr>
        <w:pStyle w:val="TOC4"/>
        <w:rPr>
          <w:ins w:id="10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04" w:author="Rapporteur" w:date="2024-11-03T12:51:00Z" w16du:dateUtc="2024-11-03T04:51:00Z">
        <w:r>
          <w:rPr>
            <w:rFonts w:hint="eastAsia"/>
            <w:noProof/>
          </w:rPr>
          <w:t>5.2.2.3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_Toc181530748 \h</w:instrText>
        </w:r>
        <w:r>
          <w:rPr>
            <w:rFonts w:hint="eastAsia"/>
            <w:noProof/>
          </w:rPr>
          <w:instrText xml:space="preserve"> </w:instrText>
        </w:r>
      </w:ins>
      <w:r>
        <w:rPr>
          <w:rFonts w:hint="eastAsia"/>
          <w:noProof/>
        </w:rPr>
      </w:r>
      <w:r>
        <w:rPr>
          <w:rFonts w:hint="eastAsia"/>
          <w:noProof/>
        </w:rPr>
        <w:fldChar w:fldCharType="separate"/>
      </w:r>
      <w:ins w:id="105" w:author="Rapporteur" w:date="2024-11-03T12:51:00Z" w16du:dateUtc="2024-11-03T04:51:00Z">
        <w:r>
          <w:rPr>
            <w:noProof/>
          </w:rPr>
          <w:t>20</w:t>
        </w:r>
        <w:r>
          <w:rPr>
            <w:rFonts w:hint="eastAsia"/>
            <w:noProof/>
          </w:rPr>
          <w:fldChar w:fldCharType="end"/>
        </w:r>
      </w:ins>
    </w:p>
    <w:p w14:paraId="0978FA0B" w14:textId="7E3E0ED1" w:rsidR="0091192C" w:rsidRDefault="0091192C">
      <w:pPr>
        <w:pStyle w:val="TOC5"/>
        <w:rPr>
          <w:ins w:id="10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07" w:author="Rapporteur" w:date="2024-11-03T12:51:00Z" w16du:dateUtc="2024-11-03T04:51:00Z">
        <w:r>
          <w:rPr>
            <w:rFonts w:hint="eastAsia"/>
            <w:noProof/>
          </w:rPr>
          <w:t>5.2.2.3.1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_Toc181530749 \h</w:instrText>
        </w:r>
        <w:r>
          <w:rPr>
            <w:rFonts w:hint="eastAsia"/>
            <w:noProof/>
          </w:rPr>
          <w:instrText xml:space="preserve"> </w:instrText>
        </w:r>
      </w:ins>
      <w:r>
        <w:rPr>
          <w:rFonts w:hint="eastAsia"/>
          <w:noProof/>
        </w:rPr>
      </w:r>
      <w:r>
        <w:rPr>
          <w:rFonts w:hint="eastAsia"/>
          <w:noProof/>
        </w:rPr>
        <w:fldChar w:fldCharType="separate"/>
      </w:r>
      <w:ins w:id="108" w:author="Rapporteur" w:date="2024-11-03T12:51:00Z" w16du:dateUtc="2024-11-03T04:51:00Z">
        <w:r>
          <w:rPr>
            <w:noProof/>
          </w:rPr>
          <w:t>20</w:t>
        </w:r>
        <w:r>
          <w:rPr>
            <w:rFonts w:hint="eastAsia"/>
            <w:noProof/>
          </w:rPr>
          <w:fldChar w:fldCharType="end"/>
        </w:r>
      </w:ins>
    </w:p>
    <w:p w14:paraId="011D3D4F" w14:textId="0CE2C074" w:rsidR="0091192C" w:rsidRDefault="0091192C">
      <w:pPr>
        <w:pStyle w:val="TOC5"/>
        <w:rPr>
          <w:ins w:id="10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10" w:author="Rapporteur" w:date="2024-11-03T12:51:00Z" w16du:dateUtc="2024-11-03T04:51:00Z">
        <w:r>
          <w:rPr>
            <w:rFonts w:hint="eastAsia"/>
            <w:noProof/>
          </w:rPr>
          <w:t>5.2.2.3.2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UPF sends notification on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_Toc181530750 \h</w:instrText>
        </w:r>
        <w:r>
          <w:rPr>
            <w:rFonts w:hint="eastAsia"/>
            <w:noProof/>
          </w:rPr>
          <w:instrText xml:space="preserve"> </w:instrText>
        </w:r>
      </w:ins>
      <w:r>
        <w:rPr>
          <w:rFonts w:hint="eastAsia"/>
          <w:noProof/>
        </w:rPr>
      </w:r>
      <w:r>
        <w:rPr>
          <w:rFonts w:hint="eastAsia"/>
          <w:noProof/>
        </w:rPr>
        <w:fldChar w:fldCharType="separate"/>
      </w:r>
      <w:ins w:id="111" w:author="Rapporteur" w:date="2024-11-03T12:51:00Z" w16du:dateUtc="2024-11-03T04:51:00Z">
        <w:r>
          <w:rPr>
            <w:noProof/>
          </w:rPr>
          <w:t>21</w:t>
        </w:r>
        <w:r>
          <w:rPr>
            <w:rFonts w:hint="eastAsia"/>
            <w:noProof/>
          </w:rPr>
          <w:fldChar w:fldCharType="end"/>
        </w:r>
      </w:ins>
    </w:p>
    <w:p w14:paraId="59C5B3D9" w14:textId="2D87CB76" w:rsidR="0091192C" w:rsidRDefault="0091192C">
      <w:pPr>
        <w:pStyle w:val="TOC2"/>
        <w:rPr>
          <w:ins w:id="11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13" w:author="Rapporteur" w:date="2024-11-03T12:51:00Z" w16du:dateUtc="2024-11-03T04:51:00Z">
        <w:r>
          <w:rPr>
            <w:rFonts w:hint="eastAsia"/>
            <w:noProof/>
          </w:rPr>
          <w:t>5.3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_Toc181530751 \h</w:instrText>
        </w:r>
        <w:r>
          <w:rPr>
            <w:rFonts w:hint="eastAsia"/>
            <w:noProof/>
          </w:rPr>
          <w:instrText xml:space="preserve"> </w:instrText>
        </w:r>
      </w:ins>
      <w:r>
        <w:rPr>
          <w:rFonts w:hint="eastAsia"/>
          <w:noProof/>
        </w:rPr>
      </w:r>
      <w:r>
        <w:rPr>
          <w:rFonts w:hint="eastAsia"/>
          <w:noProof/>
        </w:rPr>
        <w:fldChar w:fldCharType="separate"/>
      </w:r>
      <w:ins w:id="114" w:author="Rapporteur" w:date="2024-11-03T12:51:00Z" w16du:dateUtc="2024-11-03T04:51:00Z">
        <w:r>
          <w:rPr>
            <w:noProof/>
          </w:rPr>
          <w:t>22</w:t>
        </w:r>
        <w:r>
          <w:rPr>
            <w:rFonts w:hint="eastAsia"/>
            <w:noProof/>
          </w:rPr>
          <w:fldChar w:fldCharType="end"/>
        </w:r>
      </w:ins>
    </w:p>
    <w:p w14:paraId="109175DC" w14:textId="20EF1A77" w:rsidR="0091192C" w:rsidRDefault="0091192C">
      <w:pPr>
        <w:pStyle w:val="TOC3"/>
        <w:rPr>
          <w:ins w:id="11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16" w:author="Rapporteur" w:date="2024-11-03T12:51:00Z" w16du:dateUtc="2024-11-03T04:51:00Z">
        <w:r>
          <w:rPr>
            <w:rFonts w:hint="eastAsia"/>
            <w:noProof/>
          </w:rPr>
          <w:t>5.3.1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_Toc181530752 \h</w:instrText>
        </w:r>
        <w:r>
          <w:rPr>
            <w:rFonts w:hint="eastAsia"/>
            <w:noProof/>
          </w:rPr>
          <w:instrText xml:space="preserve"> </w:instrText>
        </w:r>
      </w:ins>
      <w:r>
        <w:rPr>
          <w:rFonts w:hint="eastAsia"/>
          <w:noProof/>
        </w:rPr>
      </w:r>
      <w:r>
        <w:rPr>
          <w:rFonts w:hint="eastAsia"/>
          <w:noProof/>
        </w:rPr>
        <w:fldChar w:fldCharType="separate"/>
      </w:r>
      <w:ins w:id="117" w:author="Rapporteur" w:date="2024-11-03T12:51:00Z" w16du:dateUtc="2024-11-03T04:51:00Z">
        <w:r>
          <w:rPr>
            <w:noProof/>
          </w:rPr>
          <w:t>22</w:t>
        </w:r>
        <w:r>
          <w:rPr>
            <w:rFonts w:hint="eastAsia"/>
            <w:noProof/>
          </w:rPr>
          <w:fldChar w:fldCharType="end"/>
        </w:r>
      </w:ins>
    </w:p>
    <w:p w14:paraId="376338B0" w14:textId="1E2B5E5F" w:rsidR="0091192C" w:rsidRDefault="0091192C">
      <w:pPr>
        <w:pStyle w:val="TOC3"/>
        <w:rPr>
          <w:ins w:id="11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19" w:author="Rapporteur" w:date="2024-11-03T12:51:00Z" w16du:dateUtc="2024-11-03T04:51:00Z">
        <w:r>
          <w:rPr>
            <w:rFonts w:hint="eastAsia"/>
            <w:noProof/>
          </w:rPr>
          <w:t>5.3.2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_Toc181530753 \h</w:instrText>
        </w:r>
        <w:r>
          <w:rPr>
            <w:rFonts w:hint="eastAsia"/>
            <w:noProof/>
          </w:rPr>
          <w:instrText xml:space="preserve"> </w:instrText>
        </w:r>
      </w:ins>
      <w:r>
        <w:rPr>
          <w:rFonts w:hint="eastAsia"/>
          <w:noProof/>
        </w:rPr>
      </w:r>
      <w:r>
        <w:rPr>
          <w:rFonts w:hint="eastAsia"/>
          <w:noProof/>
        </w:rPr>
        <w:fldChar w:fldCharType="separate"/>
      </w:r>
      <w:ins w:id="120" w:author="Rapporteur" w:date="2024-11-03T12:51:00Z" w16du:dateUtc="2024-11-03T04:51:00Z">
        <w:r>
          <w:rPr>
            <w:noProof/>
          </w:rPr>
          <w:t>22</w:t>
        </w:r>
        <w:r>
          <w:rPr>
            <w:rFonts w:hint="eastAsia"/>
            <w:noProof/>
          </w:rPr>
          <w:fldChar w:fldCharType="end"/>
        </w:r>
      </w:ins>
    </w:p>
    <w:p w14:paraId="74828184" w14:textId="59CD6E5D" w:rsidR="0091192C" w:rsidRDefault="0091192C">
      <w:pPr>
        <w:pStyle w:val="TOC4"/>
        <w:rPr>
          <w:ins w:id="12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22" w:author="Rapporteur" w:date="2024-11-03T12:51:00Z" w16du:dateUtc="2024-11-03T04:51:00Z">
        <w:r>
          <w:rPr>
            <w:rFonts w:hint="eastAsia"/>
            <w:noProof/>
          </w:rPr>
          <w:t>5.3.2.1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_Toc181530754 \h</w:instrText>
        </w:r>
        <w:r>
          <w:rPr>
            <w:rFonts w:hint="eastAsia"/>
            <w:noProof/>
          </w:rPr>
          <w:instrText xml:space="preserve"> </w:instrText>
        </w:r>
      </w:ins>
      <w:r>
        <w:rPr>
          <w:rFonts w:hint="eastAsia"/>
          <w:noProof/>
        </w:rPr>
      </w:r>
      <w:r>
        <w:rPr>
          <w:rFonts w:hint="eastAsia"/>
          <w:noProof/>
        </w:rPr>
        <w:fldChar w:fldCharType="separate"/>
      </w:r>
      <w:ins w:id="123" w:author="Rapporteur" w:date="2024-11-03T12:51:00Z" w16du:dateUtc="2024-11-03T04:51:00Z">
        <w:r>
          <w:rPr>
            <w:noProof/>
          </w:rPr>
          <w:t>22</w:t>
        </w:r>
        <w:r>
          <w:rPr>
            <w:rFonts w:hint="eastAsia"/>
            <w:noProof/>
          </w:rPr>
          <w:fldChar w:fldCharType="end"/>
        </w:r>
      </w:ins>
    </w:p>
    <w:p w14:paraId="4DAF8D07" w14:textId="522B55DC" w:rsidR="0091192C" w:rsidRDefault="0091192C">
      <w:pPr>
        <w:pStyle w:val="TOC4"/>
        <w:rPr>
          <w:ins w:id="12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25" w:author="Rapporteur" w:date="2024-11-03T12:51:00Z" w16du:dateUtc="2024-11-03T04:51:00Z">
        <w:r>
          <w:rPr>
            <w:rFonts w:hint="eastAsia"/>
            <w:noProof/>
          </w:rPr>
          <w:t>5.3.2.2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_Toc181530755 \h</w:instrText>
        </w:r>
        <w:r>
          <w:rPr>
            <w:rFonts w:hint="eastAsia"/>
            <w:noProof/>
          </w:rPr>
          <w:instrText xml:space="preserve"> </w:instrText>
        </w:r>
      </w:ins>
      <w:r>
        <w:rPr>
          <w:rFonts w:hint="eastAsia"/>
          <w:noProof/>
        </w:rPr>
      </w:r>
      <w:r>
        <w:rPr>
          <w:rFonts w:hint="eastAsia"/>
          <w:noProof/>
        </w:rPr>
        <w:fldChar w:fldCharType="separate"/>
      </w:r>
      <w:ins w:id="126" w:author="Rapporteur" w:date="2024-11-03T12:51:00Z" w16du:dateUtc="2024-11-03T04:51:00Z">
        <w:r>
          <w:rPr>
            <w:noProof/>
          </w:rPr>
          <w:t>22</w:t>
        </w:r>
        <w:r>
          <w:rPr>
            <w:rFonts w:hint="eastAsia"/>
            <w:noProof/>
          </w:rPr>
          <w:fldChar w:fldCharType="end"/>
        </w:r>
      </w:ins>
    </w:p>
    <w:p w14:paraId="62C22AEB" w14:textId="5E67C7BA" w:rsidR="0091192C" w:rsidRDefault="0091192C">
      <w:pPr>
        <w:pStyle w:val="TOC5"/>
        <w:rPr>
          <w:ins w:id="12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28" w:author="Rapporteur" w:date="2024-11-03T12:51:00Z" w16du:dateUtc="2024-11-03T04:51:00Z">
        <w:r>
          <w:rPr>
            <w:rFonts w:hint="eastAsia"/>
            <w:noProof/>
          </w:rPr>
          <w:t>5.3.2.2.1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_Toc181530756 \h</w:instrText>
        </w:r>
        <w:r>
          <w:rPr>
            <w:rFonts w:hint="eastAsia"/>
            <w:noProof/>
          </w:rPr>
          <w:instrText xml:space="preserve"> </w:instrText>
        </w:r>
      </w:ins>
      <w:r>
        <w:rPr>
          <w:rFonts w:hint="eastAsia"/>
          <w:noProof/>
        </w:rPr>
      </w:r>
      <w:r>
        <w:rPr>
          <w:rFonts w:hint="eastAsia"/>
          <w:noProof/>
        </w:rPr>
        <w:fldChar w:fldCharType="separate"/>
      </w:r>
      <w:ins w:id="129" w:author="Rapporteur" w:date="2024-11-03T12:51:00Z" w16du:dateUtc="2024-11-03T04:51:00Z">
        <w:r>
          <w:rPr>
            <w:noProof/>
          </w:rPr>
          <w:t>22</w:t>
        </w:r>
        <w:r>
          <w:rPr>
            <w:rFonts w:hint="eastAsia"/>
            <w:noProof/>
          </w:rPr>
          <w:fldChar w:fldCharType="end"/>
        </w:r>
      </w:ins>
    </w:p>
    <w:p w14:paraId="4DF5705B" w14:textId="06B2BF05" w:rsidR="0091192C" w:rsidRDefault="0091192C">
      <w:pPr>
        <w:pStyle w:val="TOC1"/>
        <w:rPr>
          <w:ins w:id="13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31" w:author="Rapporteur" w:date="2024-11-03T12:51:00Z" w16du:dateUtc="2024-11-03T04:51:00Z">
        <w:r>
          <w:rPr>
            <w:rFonts w:hint="eastAsia"/>
            <w:noProof/>
          </w:rPr>
          <w:t>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_Toc181530757 \h</w:instrText>
        </w:r>
        <w:r>
          <w:rPr>
            <w:rFonts w:hint="eastAsia"/>
            <w:noProof/>
          </w:rPr>
          <w:instrText xml:space="preserve"> </w:instrText>
        </w:r>
      </w:ins>
      <w:r>
        <w:rPr>
          <w:rFonts w:hint="eastAsia"/>
          <w:noProof/>
        </w:rPr>
      </w:r>
      <w:r>
        <w:rPr>
          <w:rFonts w:hint="eastAsia"/>
          <w:noProof/>
        </w:rPr>
        <w:fldChar w:fldCharType="separate"/>
      </w:r>
      <w:ins w:id="132" w:author="Rapporteur" w:date="2024-11-03T12:51:00Z" w16du:dateUtc="2024-11-03T04:51:00Z">
        <w:r>
          <w:rPr>
            <w:noProof/>
          </w:rPr>
          <w:t>23</w:t>
        </w:r>
        <w:r>
          <w:rPr>
            <w:rFonts w:hint="eastAsia"/>
            <w:noProof/>
          </w:rPr>
          <w:fldChar w:fldCharType="end"/>
        </w:r>
      </w:ins>
    </w:p>
    <w:p w14:paraId="5BE43DFB" w14:textId="5C3BE93C" w:rsidR="0091192C" w:rsidRDefault="0091192C">
      <w:pPr>
        <w:pStyle w:val="TOC2"/>
        <w:rPr>
          <w:ins w:id="13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34" w:author="Rapporteur" w:date="2024-11-03T12:51:00Z" w16du:dateUtc="2024-11-03T04:51:00Z">
        <w:r>
          <w:rPr>
            <w:rFonts w:hint="eastAsia"/>
            <w:noProof/>
          </w:rPr>
          <w:t>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r>
        <w:r>
          <w:rPr>
            <w:rFonts w:hint="eastAsia"/>
            <w:noProof/>
          </w:rPr>
          <w:instrText xml:space="preserve"> </w:instrText>
        </w:r>
        <w:r>
          <w:rPr>
            <w:noProof/>
          </w:rPr>
          <w:instrText>PAGEREF _Toc181530758 \h</w:instrText>
        </w:r>
        <w:r>
          <w:rPr>
            <w:rFonts w:hint="eastAsia"/>
            <w:noProof/>
          </w:rPr>
          <w:instrText xml:space="preserve"> </w:instrText>
        </w:r>
      </w:ins>
      <w:r>
        <w:rPr>
          <w:rFonts w:hint="eastAsia"/>
          <w:noProof/>
        </w:rPr>
      </w:r>
      <w:r>
        <w:rPr>
          <w:rFonts w:hint="eastAsia"/>
          <w:noProof/>
        </w:rPr>
        <w:fldChar w:fldCharType="separate"/>
      </w:r>
      <w:ins w:id="135" w:author="Rapporteur" w:date="2024-11-03T12:51:00Z" w16du:dateUtc="2024-11-03T04:51:00Z">
        <w:r>
          <w:rPr>
            <w:noProof/>
          </w:rPr>
          <w:t>23</w:t>
        </w:r>
        <w:r>
          <w:rPr>
            <w:rFonts w:hint="eastAsia"/>
            <w:noProof/>
          </w:rPr>
          <w:fldChar w:fldCharType="end"/>
        </w:r>
      </w:ins>
    </w:p>
    <w:p w14:paraId="5E2AA7BD" w14:textId="77D28927" w:rsidR="0091192C" w:rsidRDefault="0091192C">
      <w:pPr>
        <w:pStyle w:val="TOC3"/>
        <w:rPr>
          <w:ins w:id="13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37" w:author="Rapporteur" w:date="2024-11-03T12:51:00Z" w16du:dateUtc="2024-11-03T04:51:00Z">
        <w:r>
          <w:rPr>
            <w:rFonts w:hint="eastAsia"/>
            <w:noProof/>
          </w:rPr>
          <w:t>6.1.1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_Toc181530759 \h</w:instrText>
        </w:r>
        <w:r>
          <w:rPr>
            <w:rFonts w:hint="eastAsia"/>
            <w:noProof/>
          </w:rPr>
          <w:instrText xml:space="preserve"> </w:instrText>
        </w:r>
      </w:ins>
      <w:r>
        <w:rPr>
          <w:rFonts w:hint="eastAsia"/>
          <w:noProof/>
        </w:rPr>
      </w:r>
      <w:r>
        <w:rPr>
          <w:rFonts w:hint="eastAsia"/>
          <w:noProof/>
        </w:rPr>
        <w:fldChar w:fldCharType="separate"/>
      </w:r>
      <w:ins w:id="138" w:author="Rapporteur" w:date="2024-11-03T12:51:00Z" w16du:dateUtc="2024-11-03T04:51:00Z">
        <w:r>
          <w:rPr>
            <w:noProof/>
          </w:rPr>
          <w:t>23</w:t>
        </w:r>
        <w:r>
          <w:rPr>
            <w:rFonts w:hint="eastAsia"/>
            <w:noProof/>
          </w:rPr>
          <w:fldChar w:fldCharType="end"/>
        </w:r>
      </w:ins>
    </w:p>
    <w:p w14:paraId="2571EA88" w14:textId="734E16E7" w:rsidR="0091192C" w:rsidRDefault="0091192C">
      <w:pPr>
        <w:pStyle w:val="TOC3"/>
        <w:rPr>
          <w:ins w:id="13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40" w:author="Rapporteur" w:date="2024-11-03T12:51:00Z" w16du:dateUtc="2024-11-03T04:51:00Z">
        <w:r>
          <w:rPr>
            <w:rFonts w:hint="eastAsia"/>
            <w:noProof/>
          </w:rPr>
          <w:t>6.1.2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_Toc181530760 \h</w:instrText>
        </w:r>
        <w:r>
          <w:rPr>
            <w:rFonts w:hint="eastAsia"/>
            <w:noProof/>
          </w:rPr>
          <w:instrText xml:space="preserve"> </w:instrText>
        </w:r>
      </w:ins>
      <w:r>
        <w:rPr>
          <w:rFonts w:hint="eastAsia"/>
          <w:noProof/>
        </w:rPr>
      </w:r>
      <w:r>
        <w:rPr>
          <w:rFonts w:hint="eastAsia"/>
          <w:noProof/>
        </w:rPr>
        <w:fldChar w:fldCharType="separate"/>
      </w:r>
      <w:ins w:id="141" w:author="Rapporteur" w:date="2024-11-03T12:51:00Z" w16du:dateUtc="2024-11-03T04:51:00Z">
        <w:r>
          <w:rPr>
            <w:noProof/>
          </w:rPr>
          <w:t>23</w:t>
        </w:r>
        <w:r>
          <w:rPr>
            <w:rFonts w:hint="eastAsia"/>
            <w:noProof/>
          </w:rPr>
          <w:fldChar w:fldCharType="end"/>
        </w:r>
      </w:ins>
    </w:p>
    <w:p w14:paraId="1E3F3A53" w14:textId="5F695D16" w:rsidR="0091192C" w:rsidRDefault="0091192C">
      <w:pPr>
        <w:pStyle w:val="TOC4"/>
        <w:rPr>
          <w:ins w:id="14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43" w:author="Rapporteur" w:date="2024-11-03T12:51:00Z" w16du:dateUtc="2024-11-03T04:51:00Z">
        <w:r>
          <w:rPr>
            <w:rFonts w:hint="eastAsia"/>
            <w:noProof/>
          </w:rPr>
          <w:t>6.1.2.1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_Toc181530761 \h</w:instrText>
        </w:r>
        <w:r>
          <w:rPr>
            <w:rFonts w:hint="eastAsia"/>
            <w:noProof/>
          </w:rPr>
          <w:instrText xml:space="preserve"> </w:instrText>
        </w:r>
      </w:ins>
      <w:r>
        <w:rPr>
          <w:rFonts w:hint="eastAsia"/>
          <w:noProof/>
        </w:rPr>
      </w:r>
      <w:r>
        <w:rPr>
          <w:rFonts w:hint="eastAsia"/>
          <w:noProof/>
        </w:rPr>
        <w:fldChar w:fldCharType="separate"/>
      </w:r>
      <w:ins w:id="144" w:author="Rapporteur" w:date="2024-11-03T12:51:00Z" w16du:dateUtc="2024-11-03T04:51:00Z">
        <w:r>
          <w:rPr>
            <w:noProof/>
          </w:rPr>
          <w:t>23</w:t>
        </w:r>
        <w:r>
          <w:rPr>
            <w:rFonts w:hint="eastAsia"/>
            <w:noProof/>
          </w:rPr>
          <w:fldChar w:fldCharType="end"/>
        </w:r>
      </w:ins>
    </w:p>
    <w:p w14:paraId="7AAD5099" w14:textId="1B53D316" w:rsidR="0091192C" w:rsidRDefault="0091192C">
      <w:pPr>
        <w:pStyle w:val="TOC4"/>
        <w:rPr>
          <w:ins w:id="14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46" w:author="Rapporteur" w:date="2024-11-03T12:51:00Z" w16du:dateUtc="2024-11-03T04:51:00Z">
        <w:r>
          <w:rPr>
            <w:rFonts w:hint="eastAsia"/>
            <w:noProof/>
          </w:rPr>
          <w:t>6.1.2.2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_Toc181530762 \h</w:instrText>
        </w:r>
        <w:r>
          <w:rPr>
            <w:rFonts w:hint="eastAsia"/>
            <w:noProof/>
          </w:rPr>
          <w:instrText xml:space="preserve"> </w:instrText>
        </w:r>
      </w:ins>
      <w:r>
        <w:rPr>
          <w:rFonts w:hint="eastAsia"/>
          <w:noProof/>
        </w:rPr>
      </w:r>
      <w:r>
        <w:rPr>
          <w:rFonts w:hint="eastAsia"/>
          <w:noProof/>
        </w:rPr>
        <w:fldChar w:fldCharType="separate"/>
      </w:r>
      <w:ins w:id="147" w:author="Rapporteur" w:date="2024-11-03T12:51:00Z" w16du:dateUtc="2024-11-03T04:51:00Z">
        <w:r>
          <w:rPr>
            <w:noProof/>
          </w:rPr>
          <w:t>24</w:t>
        </w:r>
        <w:r>
          <w:rPr>
            <w:rFonts w:hint="eastAsia"/>
            <w:noProof/>
          </w:rPr>
          <w:fldChar w:fldCharType="end"/>
        </w:r>
      </w:ins>
    </w:p>
    <w:p w14:paraId="65FA049A" w14:textId="5AEEA5F2" w:rsidR="0091192C" w:rsidRDefault="0091192C">
      <w:pPr>
        <w:pStyle w:val="TOC5"/>
        <w:rPr>
          <w:ins w:id="14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49" w:author="Rapporteur" w:date="2024-11-03T12:51:00Z" w16du:dateUtc="2024-11-03T04:51:00Z">
        <w:r>
          <w:rPr>
            <w:rFonts w:hint="eastAsia"/>
            <w:noProof/>
          </w:rPr>
          <w:t>6.1.2.2.1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_Toc181530763 \h</w:instrText>
        </w:r>
        <w:r>
          <w:rPr>
            <w:rFonts w:hint="eastAsia"/>
            <w:noProof/>
          </w:rPr>
          <w:instrText xml:space="preserve"> </w:instrText>
        </w:r>
      </w:ins>
      <w:r>
        <w:rPr>
          <w:rFonts w:hint="eastAsia"/>
          <w:noProof/>
        </w:rPr>
      </w:r>
      <w:r>
        <w:rPr>
          <w:rFonts w:hint="eastAsia"/>
          <w:noProof/>
        </w:rPr>
        <w:fldChar w:fldCharType="separate"/>
      </w:r>
      <w:ins w:id="150" w:author="Rapporteur" w:date="2024-11-03T12:51:00Z" w16du:dateUtc="2024-11-03T04:51:00Z">
        <w:r>
          <w:rPr>
            <w:noProof/>
          </w:rPr>
          <w:t>24</w:t>
        </w:r>
        <w:r>
          <w:rPr>
            <w:rFonts w:hint="eastAsia"/>
            <w:noProof/>
          </w:rPr>
          <w:fldChar w:fldCharType="end"/>
        </w:r>
      </w:ins>
    </w:p>
    <w:p w14:paraId="438F6E13" w14:textId="30BF5175" w:rsidR="0091192C" w:rsidRDefault="0091192C">
      <w:pPr>
        <w:pStyle w:val="TOC5"/>
        <w:rPr>
          <w:ins w:id="15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52" w:author="Rapporteur" w:date="2024-11-03T12:51:00Z" w16du:dateUtc="2024-11-03T04:51:00Z">
        <w:r>
          <w:rPr>
            <w:rFonts w:hint="eastAsia"/>
            <w:noProof/>
          </w:rPr>
          <w:t>6.1.2.2.2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_Toc181530764 \h</w:instrText>
        </w:r>
        <w:r>
          <w:rPr>
            <w:rFonts w:hint="eastAsia"/>
            <w:noProof/>
          </w:rPr>
          <w:instrText xml:space="preserve"> </w:instrText>
        </w:r>
      </w:ins>
      <w:r>
        <w:rPr>
          <w:rFonts w:hint="eastAsia"/>
          <w:noProof/>
        </w:rPr>
      </w:r>
      <w:r>
        <w:rPr>
          <w:rFonts w:hint="eastAsia"/>
          <w:noProof/>
        </w:rPr>
        <w:fldChar w:fldCharType="separate"/>
      </w:r>
      <w:ins w:id="153" w:author="Rapporteur" w:date="2024-11-03T12:51:00Z" w16du:dateUtc="2024-11-03T04:51:00Z">
        <w:r>
          <w:rPr>
            <w:noProof/>
          </w:rPr>
          <w:t>24</w:t>
        </w:r>
        <w:r>
          <w:rPr>
            <w:rFonts w:hint="eastAsia"/>
            <w:noProof/>
          </w:rPr>
          <w:fldChar w:fldCharType="end"/>
        </w:r>
      </w:ins>
    </w:p>
    <w:p w14:paraId="707E987B" w14:textId="5F72AE24" w:rsidR="0091192C" w:rsidRDefault="0091192C">
      <w:pPr>
        <w:pStyle w:val="TOC4"/>
        <w:rPr>
          <w:ins w:id="15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55" w:author="Rapporteur" w:date="2024-11-03T12:51:00Z" w16du:dateUtc="2024-11-03T04:51:00Z">
        <w:r>
          <w:rPr>
            <w:rFonts w:hint="eastAsia"/>
            <w:noProof/>
          </w:rPr>
          <w:t>6.1.2.3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_Toc181530765 \h</w:instrText>
        </w:r>
        <w:r>
          <w:rPr>
            <w:rFonts w:hint="eastAsia"/>
            <w:noProof/>
          </w:rPr>
          <w:instrText xml:space="preserve"> </w:instrText>
        </w:r>
      </w:ins>
      <w:r>
        <w:rPr>
          <w:rFonts w:hint="eastAsia"/>
          <w:noProof/>
        </w:rPr>
      </w:r>
      <w:r>
        <w:rPr>
          <w:rFonts w:hint="eastAsia"/>
          <w:noProof/>
        </w:rPr>
        <w:fldChar w:fldCharType="separate"/>
      </w:r>
      <w:ins w:id="156" w:author="Rapporteur" w:date="2024-11-03T12:51:00Z" w16du:dateUtc="2024-11-03T04:51:00Z">
        <w:r>
          <w:rPr>
            <w:noProof/>
          </w:rPr>
          <w:t>24</w:t>
        </w:r>
        <w:r>
          <w:rPr>
            <w:rFonts w:hint="eastAsia"/>
            <w:noProof/>
          </w:rPr>
          <w:fldChar w:fldCharType="end"/>
        </w:r>
      </w:ins>
    </w:p>
    <w:p w14:paraId="43AC8EC2" w14:textId="1A33AD49" w:rsidR="0091192C" w:rsidRDefault="0091192C">
      <w:pPr>
        <w:pStyle w:val="TOC3"/>
        <w:rPr>
          <w:ins w:id="15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58" w:author="Rapporteur" w:date="2024-11-03T12:51:00Z" w16du:dateUtc="2024-11-03T04:51:00Z">
        <w:r>
          <w:rPr>
            <w:rFonts w:hint="eastAsia"/>
            <w:noProof/>
          </w:rPr>
          <w:t>6.1.3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_Toc181530766 \h</w:instrText>
        </w:r>
        <w:r>
          <w:rPr>
            <w:rFonts w:hint="eastAsia"/>
            <w:noProof/>
          </w:rPr>
          <w:instrText xml:space="preserve"> </w:instrText>
        </w:r>
      </w:ins>
      <w:r>
        <w:rPr>
          <w:rFonts w:hint="eastAsia"/>
          <w:noProof/>
        </w:rPr>
      </w:r>
      <w:r>
        <w:rPr>
          <w:rFonts w:hint="eastAsia"/>
          <w:noProof/>
        </w:rPr>
        <w:fldChar w:fldCharType="separate"/>
      </w:r>
      <w:ins w:id="159" w:author="Rapporteur" w:date="2024-11-03T12:51:00Z" w16du:dateUtc="2024-11-03T04:51:00Z">
        <w:r>
          <w:rPr>
            <w:noProof/>
          </w:rPr>
          <w:t>24</w:t>
        </w:r>
        <w:r>
          <w:rPr>
            <w:rFonts w:hint="eastAsia"/>
            <w:noProof/>
          </w:rPr>
          <w:fldChar w:fldCharType="end"/>
        </w:r>
      </w:ins>
    </w:p>
    <w:p w14:paraId="4DED8DDB" w14:textId="3CDA3782" w:rsidR="0091192C" w:rsidRDefault="0091192C">
      <w:pPr>
        <w:pStyle w:val="TOC4"/>
        <w:rPr>
          <w:ins w:id="16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61" w:author="Rapporteur" w:date="2024-11-03T12:51:00Z" w16du:dateUtc="2024-11-03T04:51:00Z">
        <w:r>
          <w:rPr>
            <w:rFonts w:hint="eastAsia"/>
            <w:noProof/>
          </w:rPr>
          <w:t>6.1.3.1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_Toc181530767 \h</w:instrText>
        </w:r>
        <w:r>
          <w:rPr>
            <w:rFonts w:hint="eastAsia"/>
            <w:noProof/>
          </w:rPr>
          <w:instrText xml:space="preserve"> </w:instrText>
        </w:r>
      </w:ins>
      <w:r>
        <w:rPr>
          <w:rFonts w:hint="eastAsia"/>
          <w:noProof/>
        </w:rPr>
      </w:r>
      <w:r>
        <w:rPr>
          <w:rFonts w:hint="eastAsia"/>
          <w:noProof/>
        </w:rPr>
        <w:fldChar w:fldCharType="separate"/>
      </w:r>
      <w:ins w:id="162" w:author="Rapporteur" w:date="2024-11-03T12:51:00Z" w16du:dateUtc="2024-11-03T04:51:00Z">
        <w:r>
          <w:rPr>
            <w:noProof/>
          </w:rPr>
          <w:t>24</w:t>
        </w:r>
        <w:r>
          <w:rPr>
            <w:rFonts w:hint="eastAsia"/>
            <w:noProof/>
          </w:rPr>
          <w:fldChar w:fldCharType="end"/>
        </w:r>
      </w:ins>
    </w:p>
    <w:p w14:paraId="2D67DB2F" w14:textId="38A5D333" w:rsidR="0091192C" w:rsidRDefault="0091192C">
      <w:pPr>
        <w:pStyle w:val="TOC4"/>
        <w:rPr>
          <w:ins w:id="16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64" w:author="Rapporteur" w:date="2024-11-03T12:51:00Z" w16du:dateUtc="2024-11-03T04:51:00Z">
        <w:r>
          <w:rPr>
            <w:rFonts w:hint="eastAsia"/>
            <w:noProof/>
          </w:rPr>
          <w:t>6.1.3.2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r>
        <w:r>
          <w:rPr>
            <w:rFonts w:hint="eastAsia"/>
            <w:noProof/>
          </w:rPr>
          <w:instrText xml:space="preserve"> </w:instrText>
        </w:r>
        <w:r>
          <w:rPr>
            <w:noProof/>
          </w:rPr>
          <w:instrText>PAGEREF _Toc181530768 \h</w:instrText>
        </w:r>
        <w:r>
          <w:rPr>
            <w:rFonts w:hint="eastAsia"/>
            <w:noProof/>
          </w:rPr>
          <w:instrText xml:space="preserve"> </w:instrText>
        </w:r>
      </w:ins>
      <w:r>
        <w:rPr>
          <w:rFonts w:hint="eastAsia"/>
          <w:noProof/>
        </w:rPr>
      </w:r>
      <w:r>
        <w:rPr>
          <w:rFonts w:hint="eastAsia"/>
          <w:noProof/>
        </w:rPr>
        <w:fldChar w:fldCharType="separate"/>
      </w:r>
      <w:ins w:id="165" w:author="Rapporteur" w:date="2024-11-03T12:51:00Z" w16du:dateUtc="2024-11-03T04:51:00Z">
        <w:r>
          <w:rPr>
            <w:noProof/>
          </w:rPr>
          <w:t>25</w:t>
        </w:r>
        <w:r>
          <w:rPr>
            <w:rFonts w:hint="eastAsia"/>
            <w:noProof/>
          </w:rPr>
          <w:fldChar w:fldCharType="end"/>
        </w:r>
      </w:ins>
    </w:p>
    <w:p w14:paraId="04505EA3" w14:textId="5406088C" w:rsidR="0091192C" w:rsidRDefault="0091192C">
      <w:pPr>
        <w:pStyle w:val="TOC5"/>
        <w:rPr>
          <w:ins w:id="16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67" w:author="Rapporteur" w:date="2024-11-03T12:51:00Z" w16du:dateUtc="2024-11-03T04:51:00Z">
        <w:r>
          <w:rPr>
            <w:rFonts w:hint="eastAsia"/>
            <w:noProof/>
          </w:rPr>
          <w:t>6.1.3.2.1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_Toc181530769 \h</w:instrText>
        </w:r>
        <w:r>
          <w:rPr>
            <w:rFonts w:hint="eastAsia"/>
            <w:noProof/>
          </w:rPr>
          <w:instrText xml:space="preserve"> </w:instrText>
        </w:r>
      </w:ins>
      <w:r>
        <w:rPr>
          <w:rFonts w:hint="eastAsia"/>
          <w:noProof/>
        </w:rPr>
      </w:r>
      <w:r>
        <w:rPr>
          <w:rFonts w:hint="eastAsia"/>
          <w:noProof/>
        </w:rPr>
        <w:fldChar w:fldCharType="separate"/>
      </w:r>
      <w:ins w:id="168" w:author="Rapporteur" w:date="2024-11-03T12:51:00Z" w16du:dateUtc="2024-11-03T04:51:00Z">
        <w:r>
          <w:rPr>
            <w:noProof/>
          </w:rPr>
          <w:t>25</w:t>
        </w:r>
        <w:r>
          <w:rPr>
            <w:rFonts w:hint="eastAsia"/>
            <w:noProof/>
          </w:rPr>
          <w:fldChar w:fldCharType="end"/>
        </w:r>
      </w:ins>
    </w:p>
    <w:p w14:paraId="1A4B4E69" w14:textId="2A5409C1" w:rsidR="0091192C" w:rsidRDefault="0091192C">
      <w:pPr>
        <w:pStyle w:val="TOC5"/>
        <w:rPr>
          <w:ins w:id="16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70" w:author="Rapporteur" w:date="2024-11-03T12:51:00Z" w16du:dateUtc="2024-11-03T04:51:00Z">
        <w:r>
          <w:rPr>
            <w:rFonts w:hint="eastAsia"/>
            <w:noProof/>
          </w:rPr>
          <w:t>6.1.3.2.2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_Toc181530770 \h</w:instrText>
        </w:r>
        <w:r>
          <w:rPr>
            <w:rFonts w:hint="eastAsia"/>
            <w:noProof/>
          </w:rPr>
          <w:instrText xml:space="preserve"> </w:instrText>
        </w:r>
      </w:ins>
      <w:r>
        <w:rPr>
          <w:rFonts w:hint="eastAsia"/>
          <w:noProof/>
        </w:rPr>
      </w:r>
      <w:r>
        <w:rPr>
          <w:rFonts w:hint="eastAsia"/>
          <w:noProof/>
        </w:rPr>
        <w:fldChar w:fldCharType="separate"/>
      </w:r>
      <w:ins w:id="171" w:author="Rapporteur" w:date="2024-11-03T12:51:00Z" w16du:dateUtc="2024-11-03T04:51:00Z">
        <w:r>
          <w:rPr>
            <w:noProof/>
          </w:rPr>
          <w:t>25</w:t>
        </w:r>
        <w:r>
          <w:rPr>
            <w:rFonts w:hint="eastAsia"/>
            <w:noProof/>
          </w:rPr>
          <w:fldChar w:fldCharType="end"/>
        </w:r>
      </w:ins>
    </w:p>
    <w:p w14:paraId="560BD8A7" w14:textId="0F21800A" w:rsidR="0091192C" w:rsidRDefault="0091192C">
      <w:pPr>
        <w:pStyle w:val="TOC5"/>
        <w:rPr>
          <w:ins w:id="17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73" w:author="Rapporteur" w:date="2024-11-03T12:51:00Z" w16du:dateUtc="2024-11-03T04:51:00Z">
        <w:r>
          <w:rPr>
            <w:rFonts w:hint="eastAsia"/>
            <w:noProof/>
          </w:rPr>
          <w:t>6.1.3.2.3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_Toc181530771 \h</w:instrText>
        </w:r>
        <w:r>
          <w:rPr>
            <w:rFonts w:hint="eastAsia"/>
            <w:noProof/>
          </w:rPr>
          <w:instrText xml:space="preserve"> </w:instrText>
        </w:r>
      </w:ins>
      <w:r>
        <w:rPr>
          <w:rFonts w:hint="eastAsia"/>
          <w:noProof/>
        </w:rPr>
      </w:r>
      <w:r>
        <w:rPr>
          <w:rFonts w:hint="eastAsia"/>
          <w:noProof/>
        </w:rPr>
        <w:fldChar w:fldCharType="separate"/>
      </w:r>
      <w:ins w:id="174" w:author="Rapporteur" w:date="2024-11-03T12:51:00Z" w16du:dateUtc="2024-11-03T04:51:00Z">
        <w:r>
          <w:rPr>
            <w:noProof/>
          </w:rPr>
          <w:t>25</w:t>
        </w:r>
        <w:r>
          <w:rPr>
            <w:rFonts w:hint="eastAsia"/>
            <w:noProof/>
          </w:rPr>
          <w:fldChar w:fldCharType="end"/>
        </w:r>
      </w:ins>
    </w:p>
    <w:p w14:paraId="1F835596" w14:textId="194B20CA" w:rsidR="0091192C" w:rsidRDefault="0091192C">
      <w:pPr>
        <w:pStyle w:val="TOC5"/>
        <w:rPr>
          <w:ins w:id="17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76" w:author="Rapporteur" w:date="2024-11-03T12:51:00Z" w16du:dateUtc="2024-11-03T04:51:00Z">
        <w:r>
          <w:rPr>
            <w:rFonts w:hint="eastAsia"/>
            <w:noProof/>
          </w:rPr>
          <w:t>6.1.3.2.4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_Toc181530772 \h</w:instrText>
        </w:r>
        <w:r>
          <w:rPr>
            <w:rFonts w:hint="eastAsia"/>
            <w:noProof/>
          </w:rPr>
          <w:instrText xml:space="preserve"> </w:instrText>
        </w:r>
      </w:ins>
      <w:r>
        <w:rPr>
          <w:rFonts w:hint="eastAsia"/>
          <w:noProof/>
        </w:rPr>
      </w:r>
      <w:r>
        <w:rPr>
          <w:rFonts w:hint="eastAsia"/>
          <w:noProof/>
        </w:rPr>
        <w:fldChar w:fldCharType="separate"/>
      </w:r>
      <w:ins w:id="177" w:author="Rapporteur" w:date="2024-11-03T12:51:00Z" w16du:dateUtc="2024-11-03T04:51:00Z">
        <w:r>
          <w:rPr>
            <w:noProof/>
          </w:rPr>
          <w:t>26</w:t>
        </w:r>
        <w:r>
          <w:rPr>
            <w:rFonts w:hint="eastAsia"/>
            <w:noProof/>
          </w:rPr>
          <w:fldChar w:fldCharType="end"/>
        </w:r>
      </w:ins>
    </w:p>
    <w:p w14:paraId="0C7729F2" w14:textId="0EA07B57" w:rsidR="0091192C" w:rsidRDefault="0091192C">
      <w:pPr>
        <w:pStyle w:val="TOC4"/>
        <w:rPr>
          <w:ins w:id="17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79" w:author="Rapporteur" w:date="2024-11-03T12:51:00Z" w16du:dateUtc="2024-11-03T04:51:00Z">
        <w:r>
          <w:rPr>
            <w:rFonts w:hint="eastAsia"/>
            <w:noProof/>
          </w:rPr>
          <w:lastRenderedPageBreak/>
          <w:t>6.1.3.3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_Toc181530773 \h</w:instrText>
        </w:r>
        <w:r>
          <w:rPr>
            <w:rFonts w:hint="eastAsia"/>
            <w:noProof/>
          </w:rPr>
          <w:instrText xml:space="preserve"> </w:instrText>
        </w:r>
      </w:ins>
      <w:r>
        <w:rPr>
          <w:rFonts w:hint="eastAsia"/>
          <w:noProof/>
        </w:rPr>
      </w:r>
      <w:r>
        <w:rPr>
          <w:rFonts w:hint="eastAsia"/>
          <w:noProof/>
        </w:rPr>
        <w:fldChar w:fldCharType="separate"/>
      </w:r>
      <w:ins w:id="180" w:author="Rapporteur" w:date="2024-11-03T12:51:00Z" w16du:dateUtc="2024-11-03T04:51:00Z">
        <w:r>
          <w:rPr>
            <w:noProof/>
          </w:rPr>
          <w:t>27</w:t>
        </w:r>
        <w:r>
          <w:rPr>
            <w:rFonts w:hint="eastAsia"/>
            <w:noProof/>
          </w:rPr>
          <w:fldChar w:fldCharType="end"/>
        </w:r>
      </w:ins>
    </w:p>
    <w:p w14:paraId="5290E335" w14:textId="785A10C7" w:rsidR="0091192C" w:rsidRDefault="0091192C">
      <w:pPr>
        <w:pStyle w:val="TOC5"/>
        <w:rPr>
          <w:ins w:id="18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82" w:author="Rapporteur" w:date="2024-11-03T12:51:00Z" w16du:dateUtc="2024-11-03T04:51:00Z">
        <w:r>
          <w:rPr>
            <w:rFonts w:hint="eastAsia"/>
            <w:noProof/>
          </w:rPr>
          <w:t>6.1.3.3.1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_Toc181530774 \h</w:instrText>
        </w:r>
        <w:r>
          <w:rPr>
            <w:rFonts w:hint="eastAsia"/>
            <w:noProof/>
          </w:rPr>
          <w:instrText xml:space="preserve"> </w:instrText>
        </w:r>
      </w:ins>
      <w:r>
        <w:rPr>
          <w:rFonts w:hint="eastAsia"/>
          <w:noProof/>
        </w:rPr>
      </w:r>
      <w:r>
        <w:rPr>
          <w:rFonts w:hint="eastAsia"/>
          <w:noProof/>
        </w:rPr>
        <w:fldChar w:fldCharType="separate"/>
      </w:r>
      <w:ins w:id="183" w:author="Rapporteur" w:date="2024-11-03T12:51:00Z" w16du:dateUtc="2024-11-03T04:51:00Z">
        <w:r>
          <w:rPr>
            <w:noProof/>
          </w:rPr>
          <w:t>27</w:t>
        </w:r>
        <w:r>
          <w:rPr>
            <w:rFonts w:hint="eastAsia"/>
            <w:noProof/>
          </w:rPr>
          <w:fldChar w:fldCharType="end"/>
        </w:r>
      </w:ins>
    </w:p>
    <w:p w14:paraId="1B694E3C" w14:textId="285617B1" w:rsidR="0091192C" w:rsidRDefault="0091192C">
      <w:pPr>
        <w:pStyle w:val="TOC5"/>
        <w:rPr>
          <w:ins w:id="18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85" w:author="Rapporteur" w:date="2024-11-03T12:51:00Z" w16du:dateUtc="2024-11-03T04:51:00Z">
        <w:r>
          <w:rPr>
            <w:rFonts w:hint="eastAsia"/>
            <w:noProof/>
          </w:rPr>
          <w:t>6.1.3.3.2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_Toc181530775 \h</w:instrText>
        </w:r>
        <w:r>
          <w:rPr>
            <w:rFonts w:hint="eastAsia"/>
            <w:noProof/>
          </w:rPr>
          <w:instrText xml:space="preserve"> </w:instrText>
        </w:r>
      </w:ins>
      <w:r>
        <w:rPr>
          <w:rFonts w:hint="eastAsia"/>
          <w:noProof/>
        </w:rPr>
      </w:r>
      <w:r>
        <w:rPr>
          <w:rFonts w:hint="eastAsia"/>
          <w:noProof/>
        </w:rPr>
        <w:fldChar w:fldCharType="separate"/>
      </w:r>
      <w:ins w:id="186" w:author="Rapporteur" w:date="2024-11-03T12:51:00Z" w16du:dateUtc="2024-11-03T04:51:00Z">
        <w:r>
          <w:rPr>
            <w:noProof/>
          </w:rPr>
          <w:t>27</w:t>
        </w:r>
        <w:r>
          <w:rPr>
            <w:rFonts w:hint="eastAsia"/>
            <w:noProof/>
          </w:rPr>
          <w:fldChar w:fldCharType="end"/>
        </w:r>
      </w:ins>
    </w:p>
    <w:p w14:paraId="31EB0F71" w14:textId="19C6B56B" w:rsidR="0091192C" w:rsidRDefault="0091192C">
      <w:pPr>
        <w:pStyle w:val="TOC5"/>
        <w:rPr>
          <w:ins w:id="18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88" w:author="Rapporteur" w:date="2024-11-03T12:51:00Z" w16du:dateUtc="2024-11-03T04:51:00Z">
        <w:r>
          <w:rPr>
            <w:rFonts w:hint="eastAsia"/>
            <w:noProof/>
          </w:rPr>
          <w:t>6.1.3.3.3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_Toc181530776 \h</w:instrText>
        </w:r>
        <w:r>
          <w:rPr>
            <w:rFonts w:hint="eastAsia"/>
            <w:noProof/>
          </w:rPr>
          <w:instrText xml:space="preserve"> </w:instrText>
        </w:r>
      </w:ins>
      <w:r>
        <w:rPr>
          <w:rFonts w:hint="eastAsia"/>
          <w:noProof/>
        </w:rPr>
      </w:r>
      <w:r>
        <w:rPr>
          <w:rFonts w:hint="eastAsia"/>
          <w:noProof/>
        </w:rPr>
        <w:fldChar w:fldCharType="separate"/>
      </w:r>
      <w:ins w:id="189" w:author="Rapporteur" w:date="2024-11-03T12:51:00Z" w16du:dateUtc="2024-11-03T04:51:00Z">
        <w:r>
          <w:rPr>
            <w:noProof/>
          </w:rPr>
          <w:t>27</w:t>
        </w:r>
        <w:r>
          <w:rPr>
            <w:rFonts w:hint="eastAsia"/>
            <w:noProof/>
          </w:rPr>
          <w:fldChar w:fldCharType="end"/>
        </w:r>
      </w:ins>
    </w:p>
    <w:p w14:paraId="21BC2C02" w14:textId="0EDD5A32" w:rsidR="0091192C" w:rsidRDefault="0091192C">
      <w:pPr>
        <w:pStyle w:val="TOC5"/>
        <w:rPr>
          <w:ins w:id="19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91" w:author="Rapporteur" w:date="2024-11-03T12:51:00Z" w16du:dateUtc="2024-11-03T04:51:00Z">
        <w:r>
          <w:rPr>
            <w:rFonts w:hint="eastAsia"/>
            <w:noProof/>
          </w:rPr>
          <w:t>6.1.3.3.4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_Toc181530777 \h</w:instrText>
        </w:r>
        <w:r>
          <w:rPr>
            <w:rFonts w:hint="eastAsia"/>
            <w:noProof/>
          </w:rPr>
          <w:instrText xml:space="preserve"> </w:instrText>
        </w:r>
      </w:ins>
      <w:r>
        <w:rPr>
          <w:rFonts w:hint="eastAsia"/>
          <w:noProof/>
        </w:rPr>
      </w:r>
      <w:r>
        <w:rPr>
          <w:rFonts w:hint="eastAsia"/>
          <w:noProof/>
        </w:rPr>
        <w:fldChar w:fldCharType="separate"/>
      </w:r>
      <w:ins w:id="192" w:author="Rapporteur" w:date="2024-11-03T12:51:00Z" w16du:dateUtc="2024-11-03T04:51:00Z">
        <w:r>
          <w:rPr>
            <w:noProof/>
          </w:rPr>
          <w:t>30</w:t>
        </w:r>
        <w:r>
          <w:rPr>
            <w:rFonts w:hint="eastAsia"/>
            <w:noProof/>
          </w:rPr>
          <w:fldChar w:fldCharType="end"/>
        </w:r>
      </w:ins>
    </w:p>
    <w:p w14:paraId="4AF106EB" w14:textId="0A185237" w:rsidR="0091192C" w:rsidRDefault="0091192C">
      <w:pPr>
        <w:pStyle w:val="TOC3"/>
        <w:rPr>
          <w:ins w:id="19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94" w:author="Rapporteur" w:date="2024-11-03T12:51:00Z" w16du:dateUtc="2024-11-03T04:51:00Z">
        <w:r>
          <w:rPr>
            <w:rFonts w:hint="eastAsia"/>
            <w:noProof/>
          </w:rPr>
          <w:t>6.1.4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_Toc181530778 \h</w:instrText>
        </w:r>
        <w:r>
          <w:rPr>
            <w:rFonts w:hint="eastAsia"/>
            <w:noProof/>
          </w:rPr>
          <w:instrText xml:space="preserve"> </w:instrText>
        </w:r>
      </w:ins>
      <w:r>
        <w:rPr>
          <w:rFonts w:hint="eastAsia"/>
          <w:noProof/>
        </w:rPr>
      </w:r>
      <w:r>
        <w:rPr>
          <w:rFonts w:hint="eastAsia"/>
          <w:noProof/>
        </w:rPr>
        <w:fldChar w:fldCharType="separate"/>
      </w:r>
      <w:ins w:id="195" w:author="Rapporteur" w:date="2024-11-03T12:51:00Z" w16du:dateUtc="2024-11-03T04:51:00Z">
        <w:r>
          <w:rPr>
            <w:noProof/>
          </w:rPr>
          <w:t>30</w:t>
        </w:r>
        <w:r>
          <w:rPr>
            <w:rFonts w:hint="eastAsia"/>
            <w:noProof/>
          </w:rPr>
          <w:fldChar w:fldCharType="end"/>
        </w:r>
      </w:ins>
    </w:p>
    <w:p w14:paraId="1BA33612" w14:textId="14375B95" w:rsidR="0091192C" w:rsidRDefault="0091192C">
      <w:pPr>
        <w:pStyle w:val="TOC3"/>
        <w:rPr>
          <w:ins w:id="19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197" w:author="Rapporteur" w:date="2024-11-03T12:51:00Z" w16du:dateUtc="2024-11-03T04:51:00Z">
        <w:r>
          <w:rPr>
            <w:rFonts w:hint="eastAsia"/>
            <w:noProof/>
          </w:rPr>
          <w:t>6.1.5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_Toc181530779 \h</w:instrText>
        </w:r>
        <w:r>
          <w:rPr>
            <w:rFonts w:hint="eastAsia"/>
            <w:noProof/>
          </w:rPr>
          <w:instrText xml:space="preserve"> </w:instrText>
        </w:r>
      </w:ins>
      <w:r>
        <w:rPr>
          <w:rFonts w:hint="eastAsia"/>
          <w:noProof/>
        </w:rPr>
      </w:r>
      <w:r>
        <w:rPr>
          <w:rFonts w:hint="eastAsia"/>
          <w:noProof/>
        </w:rPr>
        <w:fldChar w:fldCharType="separate"/>
      </w:r>
      <w:ins w:id="198" w:author="Rapporteur" w:date="2024-11-03T12:51:00Z" w16du:dateUtc="2024-11-03T04:51:00Z">
        <w:r>
          <w:rPr>
            <w:noProof/>
          </w:rPr>
          <w:t>30</w:t>
        </w:r>
        <w:r>
          <w:rPr>
            <w:rFonts w:hint="eastAsia"/>
            <w:noProof/>
          </w:rPr>
          <w:fldChar w:fldCharType="end"/>
        </w:r>
      </w:ins>
    </w:p>
    <w:p w14:paraId="5F5E1C11" w14:textId="2234A0C1" w:rsidR="0091192C" w:rsidRDefault="0091192C">
      <w:pPr>
        <w:pStyle w:val="TOC4"/>
        <w:rPr>
          <w:ins w:id="19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00" w:author="Rapporteur" w:date="2024-11-03T12:51:00Z" w16du:dateUtc="2024-11-03T04:51:00Z">
        <w:r>
          <w:rPr>
            <w:rFonts w:hint="eastAsia"/>
            <w:noProof/>
          </w:rPr>
          <w:t>6.1.5.1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_Toc181530780 \h</w:instrText>
        </w:r>
        <w:r>
          <w:rPr>
            <w:rFonts w:hint="eastAsia"/>
            <w:noProof/>
          </w:rPr>
          <w:instrText xml:space="preserve"> </w:instrText>
        </w:r>
      </w:ins>
      <w:r>
        <w:rPr>
          <w:rFonts w:hint="eastAsia"/>
          <w:noProof/>
        </w:rPr>
      </w:r>
      <w:r>
        <w:rPr>
          <w:rFonts w:hint="eastAsia"/>
          <w:noProof/>
        </w:rPr>
        <w:fldChar w:fldCharType="separate"/>
      </w:r>
      <w:ins w:id="201" w:author="Rapporteur" w:date="2024-11-03T12:51:00Z" w16du:dateUtc="2024-11-03T04:51:00Z">
        <w:r>
          <w:rPr>
            <w:noProof/>
          </w:rPr>
          <w:t>30</w:t>
        </w:r>
        <w:r>
          <w:rPr>
            <w:rFonts w:hint="eastAsia"/>
            <w:noProof/>
          </w:rPr>
          <w:fldChar w:fldCharType="end"/>
        </w:r>
      </w:ins>
    </w:p>
    <w:p w14:paraId="3867959D" w14:textId="29BF0A44" w:rsidR="0091192C" w:rsidRDefault="0091192C">
      <w:pPr>
        <w:pStyle w:val="TOC4"/>
        <w:rPr>
          <w:ins w:id="20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03" w:author="Rapporteur" w:date="2024-11-03T12:51:00Z" w16du:dateUtc="2024-11-03T04:51:00Z">
        <w:r>
          <w:rPr>
            <w:rFonts w:hint="eastAsia"/>
            <w:noProof/>
          </w:rPr>
          <w:t>6.1.5.2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_Toc181530781 \h</w:instrText>
        </w:r>
        <w:r>
          <w:rPr>
            <w:rFonts w:hint="eastAsia"/>
            <w:noProof/>
          </w:rPr>
          <w:instrText xml:space="preserve"> </w:instrText>
        </w:r>
      </w:ins>
      <w:r>
        <w:rPr>
          <w:rFonts w:hint="eastAsia"/>
          <w:noProof/>
        </w:rPr>
      </w:r>
      <w:r>
        <w:rPr>
          <w:rFonts w:hint="eastAsia"/>
          <w:noProof/>
        </w:rPr>
        <w:fldChar w:fldCharType="separate"/>
      </w:r>
      <w:ins w:id="204" w:author="Rapporteur" w:date="2024-11-03T12:51:00Z" w16du:dateUtc="2024-11-03T04:51:00Z">
        <w:r>
          <w:rPr>
            <w:noProof/>
          </w:rPr>
          <w:t>30</w:t>
        </w:r>
        <w:r>
          <w:rPr>
            <w:rFonts w:hint="eastAsia"/>
            <w:noProof/>
          </w:rPr>
          <w:fldChar w:fldCharType="end"/>
        </w:r>
      </w:ins>
    </w:p>
    <w:p w14:paraId="78E36EEA" w14:textId="77CF8802" w:rsidR="0091192C" w:rsidRDefault="0091192C">
      <w:pPr>
        <w:pStyle w:val="TOC5"/>
        <w:rPr>
          <w:ins w:id="20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06" w:author="Rapporteur" w:date="2024-11-03T12:51:00Z" w16du:dateUtc="2024-11-03T04:51:00Z">
        <w:r>
          <w:rPr>
            <w:rFonts w:hint="eastAsia"/>
            <w:noProof/>
          </w:rPr>
          <w:t>6.1.5.2.1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_Toc181530782 \h</w:instrText>
        </w:r>
        <w:r>
          <w:rPr>
            <w:rFonts w:hint="eastAsia"/>
            <w:noProof/>
          </w:rPr>
          <w:instrText xml:space="preserve"> </w:instrText>
        </w:r>
      </w:ins>
      <w:r>
        <w:rPr>
          <w:rFonts w:hint="eastAsia"/>
          <w:noProof/>
        </w:rPr>
      </w:r>
      <w:r>
        <w:rPr>
          <w:rFonts w:hint="eastAsia"/>
          <w:noProof/>
        </w:rPr>
        <w:fldChar w:fldCharType="separate"/>
      </w:r>
      <w:ins w:id="207" w:author="Rapporteur" w:date="2024-11-03T12:51:00Z" w16du:dateUtc="2024-11-03T04:51:00Z">
        <w:r>
          <w:rPr>
            <w:noProof/>
          </w:rPr>
          <w:t>30</w:t>
        </w:r>
        <w:r>
          <w:rPr>
            <w:rFonts w:hint="eastAsia"/>
            <w:noProof/>
          </w:rPr>
          <w:fldChar w:fldCharType="end"/>
        </w:r>
      </w:ins>
    </w:p>
    <w:p w14:paraId="482300C4" w14:textId="42E7A3B8" w:rsidR="0091192C" w:rsidRDefault="0091192C">
      <w:pPr>
        <w:pStyle w:val="TOC5"/>
        <w:rPr>
          <w:ins w:id="20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09" w:author="Rapporteur" w:date="2024-11-03T12:51:00Z" w16du:dateUtc="2024-11-03T04:51:00Z">
        <w:r>
          <w:rPr>
            <w:rFonts w:hint="eastAsia"/>
            <w:noProof/>
          </w:rPr>
          <w:t>6.1.5.2.2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_Toc181530783 \h</w:instrText>
        </w:r>
        <w:r>
          <w:rPr>
            <w:rFonts w:hint="eastAsia"/>
            <w:noProof/>
          </w:rPr>
          <w:instrText xml:space="preserve"> </w:instrText>
        </w:r>
      </w:ins>
      <w:r>
        <w:rPr>
          <w:rFonts w:hint="eastAsia"/>
          <w:noProof/>
        </w:rPr>
      </w:r>
      <w:r>
        <w:rPr>
          <w:rFonts w:hint="eastAsia"/>
          <w:noProof/>
        </w:rPr>
        <w:fldChar w:fldCharType="separate"/>
      </w:r>
      <w:ins w:id="210" w:author="Rapporteur" w:date="2024-11-03T12:51:00Z" w16du:dateUtc="2024-11-03T04:51:00Z">
        <w:r>
          <w:rPr>
            <w:noProof/>
          </w:rPr>
          <w:t>30</w:t>
        </w:r>
        <w:r>
          <w:rPr>
            <w:rFonts w:hint="eastAsia"/>
            <w:noProof/>
          </w:rPr>
          <w:fldChar w:fldCharType="end"/>
        </w:r>
      </w:ins>
    </w:p>
    <w:p w14:paraId="01E13F7D" w14:textId="7FD1193A" w:rsidR="0091192C" w:rsidRDefault="0091192C">
      <w:pPr>
        <w:pStyle w:val="TOC3"/>
        <w:rPr>
          <w:ins w:id="21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12" w:author="Rapporteur" w:date="2024-11-03T12:51:00Z" w16du:dateUtc="2024-11-03T04:51:00Z">
        <w:r>
          <w:rPr>
            <w:rFonts w:hint="eastAsia"/>
            <w:noProof/>
          </w:rPr>
          <w:t>6.1.6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_Toc181530784 \h</w:instrText>
        </w:r>
        <w:r>
          <w:rPr>
            <w:rFonts w:hint="eastAsia"/>
            <w:noProof/>
          </w:rPr>
          <w:instrText xml:space="preserve"> </w:instrText>
        </w:r>
      </w:ins>
      <w:r>
        <w:rPr>
          <w:rFonts w:hint="eastAsia"/>
          <w:noProof/>
        </w:rPr>
      </w:r>
      <w:r>
        <w:rPr>
          <w:rFonts w:hint="eastAsia"/>
          <w:noProof/>
        </w:rPr>
        <w:fldChar w:fldCharType="separate"/>
      </w:r>
      <w:ins w:id="213" w:author="Rapporteur" w:date="2024-11-03T12:51:00Z" w16du:dateUtc="2024-11-03T04:51:00Z">
        <w:r>
          <w:rPr>
            <w:noProof/>
          </w:rPr>
          <w:t>31</w:t>
        </w:r>
        <w:r>
          <w:rPr>
            <w:rFonts w:hint="eastAsia"/>
            <w:noProof/>
          </w:rPr>
          <w:fldChar w:fldCharType="end"/>
        </w:r>
      </w:ins>
    </w:p>
    <w:p w14:paraId="394D618C" w14:textId="48D3D36A" w:rsidR="0091192C" w:rsidRDefault="0091192C">
      <w:pPr>
        <w:pStyle w:val="TOC4"/>
        <w:rPr>
          <w:ins w:id="21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15" w:author="Rapporteur" w:date="2024-11-03T12:51:00Z" w16du:dateUtc="2024-11-03T04:51:00Z">
        <w:r>
          <w:rPr>
            <w:rFonts w:hint="eastAsia"/>
            <w:noProof/>
          </w:rPr>
          <w:t>6.1.6.1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_Toc181530785 \h</w:instrText>
        </w:r>
        <w:r>
          <w:rPr>
            <w:rFonts w:hint="eastAsia"/>
            <w:noProof/>
          </w:rPr>
          <w:instrText xml:space="preserve"> </w:instrText>
        </w:r>
      </w:ins>
      <w:r>
        <w:rPr>
          <w:rFonts w:hint="eastAsia"/>
          <w:noProof/>
        </w:rPr>
      </w:r>
      <w:r>
        <w:rPr>
          <w:rFonts w:hint="eastAsia"/>
          <w:noProof/>
        </w:rPr>
        <w:fldChar w:fldCharType="separate"/>
      </w:r>
      <w:ins w:id="216" w:author="Rapporteur" w:date="2024-11-03T12:51:00Z" w16du:dateUtc="2024-11-03T04:51:00Z">
        <w:r>
          <w:rPr>
            <w:noProof/>
          </w:rPr>
          <w:t>31</w:t>
        </w:r>
        <w:r>
          <w:rPr>
            <w:rFonts w:hint="eastAsia"/>
            <w:noProof/>
          </w:rPr>
          <w:fldChar w:fldCharType="end"/>
        </w:r>
      </w:ins>
    </w:p>
    <w:p w14:paraId="68A4081C" w14:textId="01B8F851" w:rsidR="0091192C" w:rsidRDefault="0091192C">
      <w:pPr>
        <w:pStyle w:val="TOC4"/>
        <w:rPr>
          <w:ins w:id="21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18" w:author="Rapporteur" w:date="2024-11-03T12:51:00Z" w16du:dateUtc="2024-11-03T04:51:00Z">
        <w:r w:rsidRPr="00735D2C">
          <w:rPr>
            <w:rFonts w:hint="eastAsia"/>
            <w:noProof/>
            <w:lang w:val="en-US"/>
          </w:rPr>
          <w:t>6.1.6.2</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_Toc181530786 \h</w:instrText>
        </w:r>
        <w:r>
          <w:rPr>
            <w:rFonts w:hint="eastAsia"/>
            <w:noProof/>
          </w:rPr>
          <w:instrText xml:space="preserve"> </w:instrText>
        </w:r>
      </w:ins>
      <w:r>
        <w:rPr>
          <w:rFonts w:hint="eastAsia"/>
          <w:noProof/>
        </w:rPr>
      </w:r>
      <w:r>
        <w:rPr>
          <w:rFonts w:hint="eastAsia"/>
          <w:noProof/>
        </w:rPr>
        <w:fldChar w:fldCharType="separate"/>
      </w:r>
      <w:ins w:id="219" w:author="Rapporteur" w:date="2024-11-03T12:51:00Z" w16du:dateUtc="2024-11-03T04:51:00Z">
        <w:r>
          <w:rPr>
            <w:noProof/>
          </w:rPr>
          <w:t>33</w:t>
        </w:r>
        <w:r>
          <w:rPr>
            <w:rFonts w:hint="eastAsia"/>
            <w:noProof/>
          </w:rPr>
          <w:fldChar w:fldCharType="end"/>
        </w:r>
      </w:ins>
    </w:p>
    <w:p w14:paraId="77D7F941" w14:textId="13957739" w:rsidR="0091192C" w:rsidRDefault="0091192C">
      <w:pPr>
        <w:pStyle w:val="TOC5"/>
        <w:rPr>
          <w:ins w:id="22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21" w:author="Rapporteur" w:date="2024-11-03T12:51:00Z" w16du:dateUtc="2024-11-03T04:51:00Z">
        <w:r>
          <w:rPr>
            <w:rFonts w:hint="eastAsia"/>
            <w:noProof/>
          </w:rPr>
          <w:t>6.1.6.2.1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_Toc181530787 \h</w:instrText>
        </w:r>
        <w:r>
          <w:rPr>
            <w:rFonts w:hint="eastAsia"/>
            <w:noProof/>
          </w:rPr>
          <w:instrText xml:space="preserve"> </w:instrText>
        </w:r>
      </w:ins>
      <w:r>
        <w:rPr>
          <w:rFonts w:hint="eastAsia"/>
          <w:noProof/>
        </w:rPr>
      </w:r>
      <w:r>
        <w:rPr>
          <w:rFonts w:hint="eastAsia"/>
          <w:noProof/>
        </w:rPr>
        <w:fldChar w:fldCharType="separate"/>
      </w:r>
      <w:ins w:id="222" w:author="Rapporteur" w:date="2024-11-03T12:51:00Z" w16du:dateUtc="2024-11-03T04:51:00Z">
        <w:r>
          <w:rPr>
            <w:noProof/>
          </w:rPr>
          <w:t>33</w:t>
        </w:r>
        <w:r>
          <w:rPr>
            <w:rFonts w:hint="eastAsia"/>
            <w:noProof/>
          </w:rPr>
          <w:fldChar w:fldCharType="end"/>
        </w:r>
      </w:ins>
    </w:p>
    <w:p w14:paraId="33821FB6" w14:textId="328554E5" w:rsidR="0091192C" w:rsidRDefault="0091192C">
      <w:pPr>
        <w:pStyle w:val="TOC5"/>
        <w:rPr>
          <w:ins w:id="22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24" w:author="Rapporteur" w:date="2024-11-03T12:51:00Z" w16du:dateUtc="2024-11-03T04:51:00Z">
        <w:r>
          <w:rPr>
            <w:rFonts w:hint="eastAsia"/>
            <w:noProof/>
          </w:rPr>
          <w:t>6.1.6.2.2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NotificationData</w:t>
        </w:r>
        <w:r>
          <w:rPr>
            <w:rFonts w:hint="eastAsia"/>
            <w:noProof/>
          </w:rPr>
          <w:tab/>
        </w:r>
        <w:r>
          <w:rPr>
            <w:rFonts w:hint="eastAsia"/>
            <w:noProof/>
          </w:rPr>
          <w:fldChar w:fldCharType="begin"/>
        </w:r>
        <w:r>
          <w:rPr>
            <w:rFonts w:hint="eastAsia"/>
            <w:noProof/>
          </w:rPr>
          <w:instrText xml:space="preserve"> </w:instrText>
        </w:r>
        <w:r>
          <w:rPr>
            <w:noProof/>
          </w:rPr>
          <w:instrText>PAGEREF _Toc181530788 \h</w:instrText>
        </w:r>
        <w:r>
          <w:rPr>
            <w:rFonts w:hint="eastAsia"/>
            <w:noProof/>
          </w:rPr>
          <w:instrText xml:space="preserve"> </w:instrText>
        </w:r>
      </w:ins>
      <w:r>
        <w:rPr>
          <w:rFonts w:hint="eastAsia"/>
          <w:noProof/>
        </w:rPr>
      </w:r>
      <w:r>
        <w:rPr>
          <w:rFonts w:hint="eastAsia"/>
          <w:noProof/>
        </w:rPr>
        <w:fldChar w:fldCharType="separate"/>
      </w:r>
      <w:ins w:id="225" w:author="Rapporteur" w:date="2024-11-03T12:51:00Z" w16du:dateUtc="2024-11-03T04:51:00Z">
        <w:r>
          <w:rPr>
            <w:noProof/>
          </w:rPr>
          <w:t>34</w:t>
        </w:r>
        <w:r>
          <w:rPr>
            <w:rFonts w:hint="eastAsia"/>
            <w:noProof/>
          </w:rPr>
          <w:fldChar w:fldCharType="end"/>
        </w:r>
      </w:ins>
    </w:p>
    <w:p w14:paraId="22074E94" w14:textId="5FA9385C" w:rsidR="0091192C" w:rsidRDefault="0091192C">
      <w:pPr>
        <w:pStyle w:val="TOC5"/>
        <w:rPr>
          <w:ins w:id="22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27" w:author="Rapporteur" w:date="2024-11-03T12:51:00Z" w16du:dateUtc="2024-11-03T04:51:00Z">
        <w:r>
          <w:rPr>
            <w:rFonts w:hint="eastAsia"/>
            <w:noProof/>
          </w:rPr>
          <w:t>6.1.6.2.3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NotificationItem</w:t>
        </w:r>
        <w:r>
          <w:rPr>
            <w:rFonts w:hint="eastAsia"/>
            <w:noProof/>
          </w:rPr>
          <w:tab/>
        </w:r>
        <w:r>
          <w:rPr>
            <w:rFonts w:hint="eastAsia"/>
            <w:noProof/>
          </w:rPr>
          <w:fldChar w:fldCharType="begin"/>
        </w:r>
        <w:r>
          <w:rPr>
            <w:rFonts w:hint="eastAsia"/>
            <w:noProof/>
          </w:rPr>
          <w:instrText xml:space="preserve"> </w:instrText>
        </w:r>
        <w:r>
          <w:rPr>
            <w:noProof/>
          </w:rPr>
          <w:instrText>PAGEREF _Toc181530789 \h</w:instrText>
        </w:r>
        <w:r>
          <w:rPr>
            <w:rFonts w:hint="eastAsia"/>
            <w:noProof/>
          </w:rPr>
          <w:instrText xml:space="preserve"> </w:instrText>
        </w:r>
      </w:ins>
      <w:r>
        <w:rPr>
          <w:rFonts w:hint="eastAsia"/>
          <w:noProof/>
        </w:rPr>
      </w:r>
      <w:r>
        <w:rPr>
          <w:rFonts w:hint="eastAsia"/>
          <w:noProof/>
        </w:rPr>
        <w:fldChar w:fldCharType="separate"/>
      </w:r>
      <w:ins w:id="228" w:author="Rapporteur" w:date="2024-11-03T12:51:00Z" w16du:dateUtc="2024-11-03T04:51:00Z">
        <w:r>
          <w:rPr>
            <w:noProof/>
          </w:rPr>
          <w:t>35</w:t>
        </w:r>
        <w:r>
          <w:rPr>
            <w:rFonts w:hint="eastAsia"/>
            <w:noProof/>
          </w:rPr>
          <w:fldChar w:fldCharType="end"/>
        </w:r>
      </w:ins>
    </w:p>
    <w:p w14:paraId="0D5E45DB" w14:textId="3024FD9A" w:rsidR="0091192C" w:rsidRDefault="0091192C">
      <w:pPr>
        <w:pStyle w:val="TOC5"/>
        <w:rPr>
          <w:ins w:id="22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30" w:author="Rapporteur" w:date="2024-11-03T12:51:00Z" w16du:dateUtc="2024-11-03T04:51:00Z">
        <w:r>
          <w:rPr>
            <w:rFonts w:hint="eastAsia"/>
            <w:noProof/>
          </w:rPr>
          <w:t>6.1.6.2.4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_Toc181530790 \h</w:instrText>
        </w:r>
        <w:r>
          <w:rPr>
            <w:rFonts w:hint="eastAsia"/>
            <w:noProof/>
          </w:rPr>
          <w:instrText xml:space="preserve"> </w:instrText>
        </w:r>
      </w:ins>
      <w:r>
        <w:rPr>
          <w:rFonts w:hint="eastAsia"/>
          <w:noProof/>
        </w:rPr>
      </w:r>
      <w:r>
        <w:rPr>
          <w:rFonts w:hint="eastAsia"/>
          <w:noProof/>
        </w:rPr>
        <w:fldChar w:fldCharType="separate"/>
      </w:r>
      <w:ins w:id="231" w:author="Rapporteur" w:date="2024-11-03T12:51:00Z" w16du:dateUtc="2024-11-03T04:51:00Z">
        <w:r>
          <w:rPr>
            <w:noProof/>
          </w:rPr>
          <w:t>36</w:t>
        </w:r>
        <w:r>
          <w:rPr>
            <w:rFonts w:hint="eastAsia"/>
            <w:noProof/>
          </w:rPr>
          <w:fldChar w:fldCharType="end"/>
        </w:r>
      </w:ins>
    </w:p>
    <w:p w14:paraId="74AA9DF9" w14:textId="78FF6AB1" w:rsidR="0091192C" w:rsidRDefault="0091192C">
      <w:pPr>
        <w:pStyle w:val="TOC5"/>
        <w:rPr>
          <w:ins w:id="23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33" w:author="Rapporteur" w:date="2024-11-03T12:51:00Z" w16du:dateUtc="2024-11-03T04:51:00Z">
        <w:r>
          <w:rPr>
            <w:rFonts w:hint="eastAsia"/>
            <w:noProof/>
          </w:rPr>
          <w:t>6.1.6.2.5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r>
        <w:r>
          <w:rPr>
            <w:rFonts w:hint="eastAsia"/>
            <w:noProof/>
          </w:rPr>
          <w:instrText xml:space="preserve"> </w:instrText>
        </w:r>
        <w:r>
          <w:rPr>
            <w:noProof/>
          </w:rPr>
          <w:instrText>PAGEREF _Toc181530791 \h</w:instrText>
        </w:r>
        <w:r>
          <w:rPr>
            <w:rFonts w:hint="eastAsia"/>
            <w:noProof/>
          </w:rPr>
          <w:instrText xml:space="preserve"> </w:instrText>
        </w:r>
      </w:ins>
      <w:r>
        <w:rPr>
          <w:rFonts w:hint="eastAsia"/>
          <w:noProof/>
        </w:rPr>
      </w:r>
      <w:r>
        <w:rPr>
          <w:rFonts w:hint="eastAsia"/>
          <w:noProof/>
        </w:rPr>
        <w:fldChar w:fldCharType="separate"/>
      </w:r>
      <w:ins w:id="234" w:author="Rapporteur" w:date="2024-11-03T12:51:00Z" w16du:dateUtc="2024-11-03T04:51:00Z">
        <w:r>
          <w:rPr>
            <w:noProof/>
          </w:rPr>
          <w:t>39</w:t>
        </w:r>
        <w:r>
          <w:rPr>
            <w:rFonts w:hint="eastAsia"/>
            <w:noProof/>
          </w:rPr>
          <w:fldChar w:fldCharType="end"/>
        </w:r>
      </w:ins>
    </w:p>
    <w:p w14:paraId="507B5B3B" w14:textId="5F61BB24" w:rsidR="0091192C" w:rsidRDefault="0091192C">
      <w:pPr>
        <w:pStyle w:val="TOC5"/>
        <w:rPr>
          <w:ins w:id="23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36" w:author="Rapporteur" w:date="2024-11-03T12:51:00Z" w16du:dateUtc="2024-11-03T04:51:00Z">
        <w:r>
          <w:rPr>
            <w:rFonts w:hint="eastAsia"/>
            <w:noProof/>
          </w:rPr>
          <w:t>6.1.6.2.6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VolumeMeasurement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_Toc181530792 \h</w:instrText>
        </w:r>
        <w:r>
          <w:rPr>
            <w:rFonts w:hint="eastAsia"/>
            <w:noProof/>
          </w:rPr>
          <w:instrText xml:space="preserve"> </w:instrText>
        </w:r>
      </w:ins>
      <w:r>
        <w:rPr>
          <w:rFonts w:hint="eastAsia"/>
          <w:noProof/>
        </w:rPr>
      </w:r>
      <w:r>
        <w:rPr>
          <w:rFonts w:hint="eastAsia"/>
          <w:noProof/>
        </w:rPr>
        <w:fldChar w:fldCharType="separate"/>
      </w:r>
      <w:ins w:id="237" w:author="Rapporteur" w:date="2024-11-03T12:51:00Z" w16du:dateUtc="2024-11-03T04:51:00Z">
        <w:r>
          <w:rPr>
            <w:noProof/>
          </w:rPr>
          <w:t>40</w:t>
        </w:r>
        <w:r>
          <w:rPr>
            <w:rFonts w:hint="eastAsia"/>
            <w:noProof/>
          </w:rPr>
          <w:fldChar w:fldCharType="end"/>
        </w:r>
      </w:ins>
    </w:p>
    <w:p w14:paraId="2767D75A" w14:textId="5FFF4A3B" w:rsidR="0091192C" w:rsidRDefault="0091192C">
      <w:pPr>
        <w:pStyle w:val="TOC5"/>
        <w:rPr>
          <w:ins w:id="23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39" w:author="Rapporteur" w:date="2024-11-03T12:51:00Z" w16du:dateUtc="2024-11-03T04:51:00Z">
        <w:r>
          <w:rPr>
            <w:rFonts w:hint="eastAsia"/>
            <w:noProof/>
          </w:rPr>
          <w:t>6.1.6.2.7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_Toc181530793 \h</w:instrText>
        </w:r>
        <w:r>
          <w:rPr>
            <w:rFonts w:hint="eastAsia"/>
            <w:noProof/>
          </w:rPr>
          <w:instrText xml:space="preserve"> </w:instrText>
        </w:r>
      </w:ins>
      <w:r>
        <w:rPr>
          <w:rFonts w:hint="eastAsia"/>
          <w:noProof/>
        </w:rPr>
      </w:r>
      <w:r>
        <w:rPr>
          <w:rFonts w:hint="eastAsia"/>
          <w:noProof/>
        </w:rPr>
        <w:fldChar w:fldCharType="separate"/>
      </w:r>
      <w:ins w:id="240" w:author="Rapporteur" w:date="2024-11-03T12:51:00Z" w16du:dateUtc="2024-11-03T04:51:00Z">
        <w:r>
          <w:rPr>
            <w:noProof/>
          </w:rPr>
          <w:t>40</w:t>
        </w:r>
        <w:r>
          <w:rPr>
            <w:rFonts w:hint="eastAsia"/>
            <w:noProof/>
          </w:rPr>
          <w:fldChar w:fldCharType="end"/>
        </w:r>
      </w:ins>
    </w:p>
    <w:p w14:paraId="55BD6745" w14:textId="7A68B404" w:rsidR="0091192C" w:rsidRDefault="0091192C">
      <w:pPr>
        <w:pStyle w:val="TOC5"/>
        <w:rPr>
          <w:ins w:id="24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42" w:author="Rapporteur" w:date="2024-11-03T12:51:00Z" w16du:dateUtc="2024-11-03T04:51:00Z">
        <w:r>
          <w:rPr>
            <w:rFonts w:hint="eastAsia"/>
            <w:noProof/>
          </w:rPr>
          <w:t>6.1.6.2.8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_Toc181530794 \h</w:instrText>
        </w:r>
        <w:r>
          <w:rPr>
            <w:rFonts w:hint="eastAsia"/>
            <w:noProof/>
          </w:rPr>
          <w:instrText xml:space="preserve"> </w:instrText>
        </w:r>
      </w:ins>
      <w:r>
        <w:rPr>
          <w:rFonts w:hint="eastAsia"/>
          <w:noProof/>
        </w:rPr>
      </w:r>
      <w:r>
        <w:rPr>
          <w:rFonts w:hint="eastAsia"/>
          <w:noProof/>
        </w:rPr>
        <w:fldChar w:fldCharType="separate"/>
      </w:r>
      <w:ins w:id="243" w:author="Rapporteur" w:date="2024-11-03T12:51:00Z" w16du:dateUtc="2024-11-03T04:51:00Z">
        <w:r>
          <w:rPr>
            <w:noProof/>
          </w:rPr>
          <w:t>40</w:t>
        </w:r>
        <w:r>
          <w:rPr>
            <w:rFonts w:hint="eastAsia"/>
            <w:noProof/>
          </w:rPr>
          <w:fldChar w:fldCharType="end"/>
        </w:r>
      </w:ins>
    </w:p>
    <w:p w14:paraId="5E2F9828" w14:textId="46145C77" w:rsidR="0091192C" w:rsidRDefault="0091192C">
      <w:pPr>
        <w:pStyle w:val="TOC5"/>
        <w:rPr>
          <w:ins w:id="24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45" w:author="Rapporteur" w:date="2024-11-03T12:51:00Z" w16du:dateUtc="2024-11-03T04:51:00Z">
        <w:r>
          <w:rPr>
            <w:rFonts w:hint="eastAsia"/>
            <w:noProof/>
          </w:rPr>
          <w:t>6.1.6.2.9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ThroughputStatistic</w:t>
        </w:r>
        <w:r w:rsidRPr="00735D2C">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_Toc181530795 \h</w:instrText>
        </w:r>
        <w:r>
          <w:rPr>
            <w:rFonts w:hint="eastAsia"/>
            <w:noProof/>
          </w:rPr>
          <w:instrText xml:space="preserve"> </w:instrText>
        </w:r>
      </w:ins>
      <w:r>
        <w:rPr>
          <w:rFonts w:hint="eastAsia"/>
          <w:noProof/>
        </w:rPr>
      </w:r>
      <w:r>
        <w:rPr>
          <w:rFonts w:hint="eastAsia"/>
          <w:noProof/>
        </w:rPr>
        <w:fldChar w:fldCharType="separate"/>
      </w:r>
      <w:ins w:id="246" w:author="Rapporteur" w:date="2024-11-03T12:51:00Z" w16du:dateUtc="2024-11-03T04:51:00Z">
        <w:r>
          <w:rPr>
            <w:noProof/>
          </w:rPr>
          <w:t>41</w:t>
        </w:r>
        <w:r>
          <w:rPr>
            <w:rFonts w:hint="eastAsia"/>
            <w:noProof/>
          </w:rPr>
          <w:fldChar w:fldCharType="end"/>
        </w:r>
      </w:ins>
    </w:p>
    <w:p w14:paraId="62ED2B6B" w14:textId="50A2F50C" w:rsidR="0091192C" w:rsidRDefault="0091192C">
      <w:pPr>
        <w:pStyle w:val="TOC5"/>
        <w:rPr>
          <w:ins w:id="24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48" w:author="Rapporteur" w:date="2024-11-03T12:51:00Z" w16du:dateUtc="2024-11-03T04:51:00Z">
        <w:r>
          <w:rPr>
            <w:rFonts w:hint="eastAsia"/>
            <w:noProof/>
          </w:rPr>
          <w:t>6.1.6.2.10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DomainInformation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_Toc181530796 \h</w:instrText>
        </w:r>
        <w:r>
          <w:rPr>
            <w:rFonts w:hint="eastAsia"/>
            <w:noProof/>
          </w:rPr>
          <w:instrText xml:space="preserve"> </w:instrText>
        </w:r>
      </w:ins>
      <w:r>
        <w:rPr>
          <w:rFonts w:hint="eastAsia"/>
          <w:noProof/>
        </w:rPr>
      </w:r>
      <w:r>
        <w:rPr>
          <w:rFonts w:hint="eastAsia"/>
          <w:noProof/>
        </w:rPr>
        <w:fldChar w:fldCharType="separate"/>
      </w:r>
      <w:ins w:id="249" w:author="Rapporteur" w:date="2024-11-03T12:51:00Z" w16du:dateUtc="2024-11-03T04:51:00Z">
        <w:r>
          <w:rPr>
            <w:noProof/>
          </w:rPr>
          <w:t>41</w:t>
        </w:r>
        <w:r>
          <w:rPr>
            <w:rFonts w:hint="eastAsia"/>
            <w:noProof/>
          </w:rPr>
          <w:fldChar w:fldCharType="end"/>
        </w:r>
      </w:ins>
    </w:p>
    <w:p w14:paraId="3FA78F7F" w14:textId="24311F06" w:rsidR="0091192C" w:rsidRDefault="0091192C">
      <w:pPr>
        <w:pStyle w:val="TOC5"/>
        <w:rPr>
          <w:ins w:id="25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51" w:author="Rapporteur" w:date="2024-11-03T12:51:00Z" w16du:dateUtc="2024-11-03T04:51:00Z">
        <w:r>
          <w:rPr>
            <w:rFonts w:hint="eastAsia"/>
            <w:noProof/>
          </w:rPr>
          <w:t>6.1.6.2.11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_Toc181530797 \h</w:instrText>
        </w:r>
        <w:r>
          <w:rPr>
            <w:rFonts w:hint="eastAsia"/>
            <w:noProof/>
          </w:rPr>
          <w:instrText xml:space="preserve"> </w:instrText>
        </w:r>
      </w:ins>
      <w:r>
        <w:rPr>
          <w:rFonts w:hint="eastAsia"/>
          <w:noProof/>
        </w:rPr>
      </w:r>
      <w:r>
        <w:rPr>
          <w:rFonts w:hint="eastAsia"/>
          <w:noProof/>
        </w:rPr>
        <w:fldChar w:fldCharType="separate"/>
      </w:r>
      <w:ins w:id="252" w:author="Rapporteur" w:date="2024-11-03T12:51:00Z" w16du:dateUtc="2024-11-03T04:51:00Z">
        <w:r>
          <w:rPr>
            <w:noProof/>
          </w:rPr>
          <w:t>42</w:t>
        </w:r>
        <w:r>
          <w:rPr>
            <w:rFonts w:hint="eastAsia"/>
            <w:noProof/>
          </w:rPr>
          <w:fldChar w:fldCharType="end"/>
        </w:r>
      </w:ins>
    </w:p>
    <w:p w14:paraId="1A38DCFF" w14:textId="2A157C4A" w:rsidR="0091192C" w:rsidRDefault="0091192C">
      <w:pPr>
        <w:pStyle w:val="TOC5"/>
        <w:rPr>
          <w:ins w:id="25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54" w:author="Rapporteur" w:date="2024-11-03T12:51:00Z" w16du:dateUtc="2024-11-03T04:51:00Z">
        <w:r>
          <w:rPr>
            <w:rFonts w:hint="eastAsia"/>
            <w:noProof/>
          </w:rPr>
          <w:t>6.1.6.2.12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UpfEventMode</w:t>
        </w:r>
        <w:r>
          <w:rPr>
            <w:rFonts w:hint="eastAsia"/>
            <w:noProof/>
          </w:rPr>
          <w:tab/>
        </w:r>
        <w:r>
          <w:rPr>
            <w:rFonts w:hint="eastAsia"/>
            <w:noProof/>
          </w:rPr>
          <w:fldChar w:fldCharType="begin"/>
        </w:r>
        <w:r>
          <w:rPr>
            <w:rFonts w:hint="eastAsia"/>
            <w:noProof/>
          </w:rPr>
          <w:instrText xml:space="preserve"> </w:instrText>
        </w:r>
        <w:r>
          <w:rPr>
            <w:noProof/>
          </w:rPr>
          <w:instrText>PAGEREF _Toc181530798 \h</w:instrText>
        </w:r>
        <w:r>
          <w:rPr>
            <w:rFonts w:hint="eastAsia"/>
            <w:noProof/>
          </w:rPr>
          <w:instrText xml:space="preserve"> </w:instrText>
        </w:r>
      </w:ins>
      <w:r>
        <w:rPr>
          <w:rFonts w:hint="eastAsia"/>
          <w:noProof/>
        </w:rPr>
      </w:r>
      <w:r>
        <w:rPr>
          <w:rFonts w:hint="eastAsia"/>
          <w:noProof/>
        </w:rPr>
        <w:fldChar w:fldCharType="separate"/>
      </w:r>
      <w:ins w:id="255" w:author="Rapporteur" w:date="2024-11-03T12:51:00Z" w16du:dateUtc="2024-11-03T04:51:00Z">
        <w:r>
          <w:rPr>
            <w:noProof/>
          </w:rPr>
          <w:t>43</w:t>
        </w:r>
        <w:r>
          <w:rPr>
            <w:rFonts w:hint="eastAsia"/>
            <w:noProof/>
          </w:rPr>
          <w:fldChar w:fldCharType="end"/>
        </w:r>
      </w:ins>
    </w:p>
    <w:p w14:paraId="1282DEA8" w14:textId="64712794" w:rsidR="0091192C" w:rsidRDefault="0091192C">
      <w:pPr>
        <w:pStyle w:val="TOC5"/>
        <w:rPr>
          <w:ins w:id="25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57" w:author="Rapporteur" w:date="2024-11-03T12:51:00Z" w16du:dateUtc="2024-11-03T04:51:00Z">
        <w:r>
          <w:rPr>
            <w:rFonts w:hint="eastAsia"/>
            <w:noProof/>
          </w:rPr>
          <w:t>6.1.6.2.13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w:t>
        </w:r>
        <w:r>
          <w:rPr>
            <w:rFonts w:hint="eastAsia"/>
            <w:noProof/>
          </w:rPr>
          <w:tab/>
        </w:r>
        <w:r>
          <w:rPr>
            <w:rFonts w:hint="eastAsia"/>
            <w:noProof/>
          </w:rPr>
          <w:fldChar w:fldCharType="begin"/>
        </w:r>
        <w:r>
          <w:rPr>
            <w:rFonts w:hint="eastAsia"/>
            <w:noProof/>
          </w:rPr>
          <w:instrText xml:space="preserve"> </w:instrText>
        </w:r>
        <w:r>
          <w:rPr>
            <w:noProof/>
          </w:rPr>
          <w:instrText>PAGEREF _Toc181530799 \h</w:instrText>
        </w:r>
        <w:r>
          <w:rPr>
            <w:rFonts w:hint="eastAsia"/>
            <w:noProof/>
          </w:rPr>
          <w:instrText xml:space="preserve"> </w:instrText>
        </w:r>
      </w:ins>
      <w:r>
        <w:rPr>
          <w:rFonts w:hint="eastAsia"/>
          <w:noProof/>
        </w:rPr>
      </w:r>
      <w:r>
        <w:rPr>
          <w:rFonts w:hint="eastAsia"/>
          <w:noProof/>
        </w:rPr>
        <w:fldChar w:fldCharType="separate"/>
      </w:r>
      <w:ins w:id="258" w:author="Rapporteur" w:date="2024-11-03T12:51:00Z" w16du:dateUtc="2024-11-03T04:51:00Z">
        <w:r>
          <w:rPr>
            <w:noProof/>
          </w:rPr>
          <w:t>45</w:t>
        </w:r>
        <w:r>
          <w:rPr>
            <w:rFonts w:hint="eastAsia"/>
            <w:noProof/>
          </w:rPr>
          <w:fldChar w:fldCharType="end"/>
        </w:r>
      </w:ins>
    </w:p>
    <w:p w14:paraId="41A49977" w14:textId="47E03093" w:rsidR="0091192C" w:rsidRDefault="0091192C">
      <w:pPr>
        <w:pStyle w:val="TOC5"/>
        <w:rPr>
          <w:ins w:id="25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60" w:author="Rapporteur" w:date="2024-11-03T12:51:00Z" w16du:dateUtc="2024-11-03T04:51:00Z">
        <w:r>
          <w:rPr>
            <w:rFonts w:hint="eastAsia"/>
            <w:noProof/>
          </w:rPr>
          <w:t>6.1.6.2.14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_Toc181530800 \h</w:instrText>
        </w:r>
        <w:r>
          <w:rPr>
            <w:rFonts w:hint="eastAsia"/>
            <w:noProof/>
          </w:rPr>
          <w:instrText xml:space="preserve"> </w:instrText>
        </w:r>
      </w:ins>
      <w:r>
        <w:rPr>
          <w:rFonts w:hint="eastAsia"/>
          <w:noProof/>
        </w:rPr>
      </w:r>
      <w:r>
        <w:rPr>
          <w:rFonts w:hint="eastAsia"/>
          <w:noProof/>
        </w:rPr>
        <w:fldChar w:fldCharType="separate"/>
      </w:r>
      <w:ins w:id="261" w:author="Rapporteur" w:date="2024-11-03T12:51:00Z" w16du:dateUtc="2024-11-03T04:51:00Z">
        <w:r>
          <w:rPr>
            <w:noProof/>
          </w:rPr>
          <w:t>46</w:t>
        </w:r>
        <w:r>
          <w:rPr>
            <w:rFonts w:hint="eastAsia"/>
            <w:noProof/>
          </w:rPr>
          <w:fldChar w:fldCharType="end"/>
        </w:r>
      </w:ins>
    </w:p>
    <w:p w14:paraId="62A03A2D" w14:textId="58075C96" w:rsidR="0091192C" w:rsidRDefault="0091192C">
      <w:pPr>
        <w:pStyle w:val="TOC5"/>
        <w:rPr>
          <w:ins w:id="26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63" w:author="Rapporteur" w:date="2024-11-03T12:51:00Z" w16du:dateUtc="2024-11-03T04:51:00Z">
        <w:r>
          <w:rPr>
            <w:rFonts w:hint="eastAsia"/>
            <w:noProof/>
          </w:rPr>
          <w:t>6.1.6.2.15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_Toc181530801 \h</w:instrText>
        </w:r>
        <w:r>
          <w:rPr>
            <w:rFonts w:hint="eastAsia"/>
            <w:noProof/>
          </w:rPr>
          <w:instrText xml:space="preserve"> </w:instrText>
        </w:r>
      </w:ins>
      <w:r>
        <w:rPr>
          <w:rFonts w:hint="eastAsia"/>
          <w:noProof/>
        </w:rPr>
      </w:r>
      <w:r>
        <w:rPr>
          <w:rFonts w:hint="eastAsia"/>
          <w:noProof/>
        </w:rPr>
        <w:fldChar w:fldCharType="separate"/>
      </w:r>
      <w:ins w:id="264" w:author="Rapporteur" w:date="2024-11-03T12:51:00Z" w16du:dateUtc="2024-11-03T04:51:00Z">
        <w:r>
          <w:rPr>
            <w:noProof/>
          </w:rPr>
          <w:t>46</w:t>
        </w:r>
        <w:r>
          <w:rPr>
            <w:rFonts w:hint="eastAsia"/>
            <w:noProof/>
          </w:rPr>
          <w:fldChar w:fldCharType="end"/>
        </w:r>
      </w:ins>
    </w:p>
    <w:p w14:paraId="37E4C948" w14:textId="394E232B" w:rsidR="0091192C" w:rsidRDefault="0091192C">
      <w:pPr>
        <w:pStyle w:val="TOC5"/>
        <w:rPr>
          <w:ins w:id="26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66" w:author="Rapporteur" w:date="2024-11-03T12:51:00Z" w16du:dateUtc="2024-11-03T04:51:00Z">
        <w:r>
          <w:rPr>
            <w:rFonts w:hint="eastAsia"/>
            <w:noProof/>
          </w:rPr>
          <w:t>6.1.6.2.16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r>
        <w:r>
          <w:rPr>
            <w:rFonts w:hint="eastAsia"/>
            <w:noProof/>
          </w:rPr>
          <w:instrText xml:space="preserve"> </w:instrText>
        </w:r>
        <w:r>
          <w:rPr>
            <w:noProof/>
          </w:rPr>
          <w:instrText>PAGEREF _Toc181530802 \h</w:instrText>
        </w:r>
        <w:r>
          <w:rPr>
            <w:rFonts w:hint="eastAsia"/>
            <w:noProof/>
          </w:rPr>
          <w:instrText xml:space="preserve"> </w:instrText>
        </w:r>
      </w:ins>
      <w:r>
        <w:rPr>
          <w:rFonts w:hint="eastAsia"/>
          <w:noProof/>
        </w:rPr>
      </w:r>
      <w:r>
        <w:rPr>
          <w:rFonts w:hint="eastAsia"/>
          <w:noProof/>
        </w:rPr>
        <w:fldChar w:fldCharType="separate"/>
      </w:r>
      <w:ins w:id="267" w:author="Rapporteur" w:date="2024-11-03T12:51:00Z" w16du:dateUtc="2024-11-03T04:51:00Z">
        <w:r>
          <w:rPr>
            <w:noProof/>
          </w:rPr>
          <w:t>46</w:t>
        </w:r>
        <w:r>
          <w:rPr>
            <w:rFonts w:hint="eastAsia"/>
            <w:noProof/>
          </w:rPr>
          <w:fldChar w:fldCharType="end"/>
        </w:r>
      </w:ins>
    </w:p>
    <w:p w14:paraId="5F0AAF70" w14:textId="31810937" w:rsidR="0091192C" w:rsidRDefault="0091192C">
      <w:pPr>
        <w:pStyle w:val="TOC5"/>
        <w:rPr>
          <w:ins w:id="26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69" w:author="Rapporteur" w:date="2024-11-03T12:51:00Z" w16du:dateUtc="2024-11-03T04:51:00Z">
        <w:r>
          <w:rPr>
            <w:rFonts w:hint="eastAsia"/>
            <w:noProof/>
          </w:rPr>
          <w:t>6.1.6.2.17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TscManagementInfo</w:t>
        </w:r>
        <w:r>
          <w:rPr>
            <w:rFonts w:hint="eastAsia"/>
            <w:noProof/>
          </w:rPr>
          <w:tab/>
        </w:r>
        <w:r>
          <w:rPr>
            <w:rFonts w:hint="eastAsia"/>
            <w:noProof/>
          </w:rPr>
          <w:fldChar w:fldCharType="begin"/>
        </w:r>
        <w:r>
          <w:rPr>
            <w:rFonts w:hint="eastAsia"/>
            <w:noProof/>
          </w:rPr>
          <w:instrText xml:space="preserve"> </w:instrText>
        </w:r>
        <w:r>
          <w:rPr>
            <w:noProof/>
          </w:rPr>
          <w:instrText>PAGEREF _Toc181530803 \h</w:instrText>
        </w:r>
        <w:r>
          <w:rPr>
            <w:rFonts w:hint="eastAsia"/>
            <w:noProof/>
          </w:rPr>
          <w:instrText xml:space="preserve"> </w:instrText>
        </w:r>
      </w:ins>
      <w:r>
        <w:rPr>
          <w:rFonts w:hint="eastAsia"/>
          <w:noProof/>
        </w:rPr>
      </w:r>
      <w:r>
        <w:rPr>
          <w:rFonts w:hint="eastAsia"/>
          <w:noProof/>
        </w:rPr>
        <w:fldChar w:fldCharType="separate"/>
      </w:r>
      <w:ins w:id="270" w:author="Rapporteur" w:date="2024-11-03T12:51:00Z" w16du:dateUtc="2024-11-03T04:51:00Z">
        <w:r>
          <w:rPr>
            <w:noProof/>
          </w:rPr>
          <w:t>46</w:t>
        </w:r>
        <w:r>
          <w:rPr>
            <w:rFonts w:hint="eastAsia"/>
            <w:noProof/>
          </w:rPr>
          <w:fldChar w:fldCharType="end"/>
        </w:r>
      </w:ins>
    </w:p>
    <w:p w14:paraId="37F94530" w14:textId="1C44C124" w:rsidR="0091192C" w:rsidRDefault="0091192C">
      <w:pPr>
        <w:pStyle w:val="TOC4"/>
        <w:rPr>
          <w:ins w:id="27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72" w:author="Rapporteur" w:date="2024-11-03T12:51:00Z" w16du:dateUtc="2024-11-03T04:51:00Z">
        <w:r w:rsidRPr="00735D2C">
          <w:rPr>
            <w:rFonts w:hint="eastAsia"/>
            <w:noProof/>
            <w:lang w:val="en-US"/>
          </w:rPr>
          <w:t>6.1.6.3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_Toc181530804 \h</w:instrText>
        </w:r>
        <w:r>
          <w:rPr>
            <w:rFonts w:hint="eastAsia"/>
            <w:noProof/>
          </w:rPr>
          <w:instrText xml:space="preserve"> </w:instrText>
        </w:r>
      </w:ins>
      <w:r>
        <w:rPr>
          <w:rFonts w:hint="eastAsia"/>
          <w:noProof/>
        </w:rPr>
      </w:r>
      <w:r>
        <w:rPr>
          <w:rFonts w:hint="eastAsia"/>
          <w:noProof/>
        </w:rPr>
        <w:fldChar w:fldCharType="separate"/>
      </w:r>
      <w:ins w:id="273" w:author="Rapporteur" w:date="2024-11-03T12:51:00Z" w16du:dateUtc="2024-11-03T04:51:00Z">
        <w:r>
          <w:rPr>
            <w:noProof/>
          </w:rPr>
          <w:t>46</w:t>
        </w:r>
        <w:r>
          <w:rPr>
            <w:rFonts w:hint="eastAsia"/>
            <w:noProof/>
          </w:rPr>
          <w:fldChar w:fldCharType="end"/>
        </w:r>
      </w:ins>
    </w:p>
    <w:p w14:paraId="70E012AF" w14:textId="1F621946" w:rsidR="0091192C" w:rsidRDefault="0091192C">
      <w:pPr>
        <w:pStyle w:val="TOC5"/>
        <w:rPr>
          <w:ins w:id="27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75" w:author="Rapporteur" w:date="2024-11-03T12:51:00Z" w16du:dateUtc="2024-11-03T04:51:00Z">
        <w:r>
          <w:rPr>
            <w:rFonts w:hint="eastAsia"/>
            <w:noProof/>
          </w:rPr>
          <w:t>6.1.6.3.1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_Toc181530805 \h</w:instrText>
        </w:r>
        <w:r>
          <w:rPr>
            <w:rFonts w:hint="eastAsia"/>
            <w:noProof/>
          </w:rPr>
          <w:instrText xml:space="preserve"> </w:instrText>
        </w:r>
      </w:ins>
      <w:r>
        <w:rPr>
          <w:rFonts w:hint="eastAsia"/>
          <w:noProof/>
        </w:rPr>
      </w:r>
      <w:r>
        <w:rPr>
          <w:rFonts w:hint="eastAsia"/>
          <w:noProof/>
        </w:rPr>
        <w:fldChar w:fldCharType="separate"/>
      </w:r>
      <w:ins w:id="276" w:author="Rapporteur" w:date="2024-11-03T12:51:00Z" w16du:dateUtc="2024-11-03T04:51:00Z">
        <w:r>
          <w:rPr>
            <w:noProof/>
          </w:rPr>
          <w:t>46</w:t>
        </w:r>
        <w:r>
          <w:rPr>
            <w:rFonts w:hint="eastAsia"/>
            <w:noProof/>
          </w:rPr>
          <w:fldChar w:fldCharType="end"/>
        </w:r>
      </w:ins>
    </w:p>
    <w:p w14:paraId="5F39B204" w14:textId="149DB485" w:rsidR="0091192C" w:rsidRDefault="0091192C">
      <w:pPr>
        <w:pStyle w:val="TOC5"/>
        <w:rPr>
          <w:ins w:id="27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78" w:author="Rapporteur" w:date="2024-11-03T12:51:00Z" w16du:dateUtc="2024-11-03T04:51:00Z">
        <w:r>
          <w:rPr>
            <w:rFonts w:hint="eastAsia"/>
            <w:noProof/>
          </w:rPr>
          <w:t>6.1.6.3.2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_Toc181530806 \h</w:instrText>
        </w:r>
        <w:r>
          <w:rPr>
            <w:rFonts w:hint="eastAsia"/>
            <w:noProof/>
          </w:rPr>
          <w:instrText xml:space="preserve"> </w:instrText>
        </w:r>
      </w:ins>
      <w:r>
        <w:rPr>
          <w:rFonts w:hint="eastAsia"/>
          <w:noProof/>
        </w:rPr>
      </w:r>
      <w:r>
        <w:rPr>
          <w:rFonts w:hint="eastAsia"/>
          <w:noProof/>
        </w:rPr>
        <w:fldChar w:fldCharType="separate"/>
      </w:r>
      <w:ins w:id="279" w:author="Rapporteur" w:date="2024-11-03T12:51:00Z" w16du:dateUtc="2024-11-03T04:51:00Z">
        <w:r>
          <w:rPr>
            <w:noProof/>
          </w:rPr>
          <w:t>47</w:t>
        </w:r>
        <w:r>
          <w:rPr>
            <w:rFonts w:hint="eastAsia"/>
            <w:noProof/>
          </w:rPr>
          <w:fldChar w:fldCharType="end"/>
        </w:r>
      </w:ins>
    </w:p>
    <w:p w14:paraId="436F39C4" w14:textId="7C13C9A5" w:rsidR="0091192C" w:rsidRDefault="0091192C">
      <w:pPr>
        <w:pStyle w:val="TOC5"/>
        <w:rPr>
          <w:ins w:id="28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81" w:author="Rapporteur" w:date="2024-11-03T12:51:00Z" w16du:dateUtc="2024-11-03T04:51:00Z">
        <w:r>
          <w:rPr>
            <w:rFonts w:hint="eastAsia"/>
            <w:noProof/>
          </w:rPr>
          <w:t>6.1.6.3.3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_Toc181530807 \h</w:instrText>
        </w:r>
        <w:r>
          <w:rPr>
            <w:rFonts w:hint="eastAsia"/>
            <w:noProof/>
          </w:rPr>
          <w:instrText xml:space="preserve"> </w:instrText>
        </w:r>
      </w:ins>
      <w:r>
        <w:rPr>
          <w:rFonts w:hint="eastAsia"/>
          <w:noProof/>
        </w:rPr>
      </w:r>
      <w:r>
        <w:rPr>
          <w:rFonts w:hint="eastAsia"/>
          <w:noProof/>
        </w:rPr>
        <w:fldChar w:fldCharType="separate"/>
      </w:r>
      <w:ins w:id="282" w:author="Rapporteur" w:date="2024-11-03T12:51:00Z" w16du:dateUtc="2024-11-03T04:51:00Z">
        <w:r>
          <w:rPr>
            <w:noProof/>
          </w:rPr>
          <w:t>47</w:t>
        </w:r>
        <w:r>
          <w:rPr>
            <w:rFonts w:hint="eastAsia"/>
            <w:noProof/>
          </w:rPr>
          <w:fldChar w:fldCharType="end"/>
        </w:r>
      </w:ins>
    </w:p>
    <w:p w14:paraId="1D07E6C7" w14:textId="35F4BCE2" w:rsidR="0091192C" w:rsidRDefault="0091192C">
      <w:pPr>
        <w:pStyle w:val="TOC5"/>
        <w:rPr>
          <w:ins w:id="28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84" w:author="Rapporteur" w:date="2024-11-03T12:51:00Z" w16du:dateUtc="2024-11-03T04:51:00Z">
        <w:r>
          <w:rPr>
            <w:rFonts w:hint="eastAsia"/>
            <w:noProof/>
          </w:rPr>
          <w:t>6.1.6.3.4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r>
        <w:r>
          <w:rPr>
            <w:rFonts w:hint="eastAsia"/>
            <w:noProof/>
          </w:rPr>
          <w:instrText xml:space="preserve"> </w:instrText>
        </w:r>
        <w:r>
          <w:rPr>
            <w:noProof/>
          </w:rPr>
          <w:instrText>PAGEREF _Toc181530808 \h</w:instrText>
        </w:r>
        <w:r>
          <w:rPr>
            <w:rFonts w:hint="eastAsia"/>
            <w:noProof/>
          </w:rPr>
          <w:instrText xml:space="preserve"> </w:instrText>
        </w:r>
      </w:ins>
      <w:r>
        <w:rPr>
          <w:rFonts w:hint="eastAsia"/>
          <w:noProof/>
        </w:rPr>
      </w:r>
      <w:r>
        <w:rPr>
          <w:rFonts w:hint="eastAsia"/>
          <w:noProof/>
        </w:rPr>
        <w:fldChar w:fldCharType="separate"/>
      </w:r>
      <w:ins w:id="285" w:author="Rapporteur" w:date="2024-11-03T12:51:00Z" w16du:dateUtc="2024-11-03T04:51:00Z">
        <w:r>
          <w:rPr>
            <w:noProof/>
          </w:rPr>
          <w:t>47</w:t>
        </w:r>
        <w:r>
          <w:rPr>
            <w:rFonts w:hint="eastAsia"/>
            <w:noProof/>
          </w:rPr>
          <w:fldChar w:fldCharType="end"/>
        </w:r>
      </w:ins>
    </w:p>
    <w:p w14:paraId="532D1A36" w14:textId="3BE1DC8A" w:rsidR="0091192C" w:rsidRDefault="0091192C">
      <w:pPr>
        <w:pStyle w:val="TOC5"/>
        <w:rPr>
          <w:ins w:id="28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87" w:author="Rapporteur" w:date="2024-11-03T12:51:00Z" w16du:dateUtc="2024-11-03T04:51:00Z">
        <w:r>
          <w:rPr>
            <w:rFonts w:hint="eastAsia"/>
            <w:noProof/>
          </w:rPr>
          <w:t>6.1.6.3.5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r>
        <w:r>
          <w:rPr>
            <w:rFonts w:hint="eastAsia"/>
            <w:noProof/>
          </w:rPr>
          <w:instrText xml:space="preserve"> </w:instrText>
        </w:r>
        <w:r>
          <w:rPr>
            <w:noProof/>
          </w:rPr>
          <w:instrText>PAGEREF _Toc181530809 \h</w:instrText>
        </w:r>
        <w:r>
          <w:rPr>
            <w:rFonts w:hint="eastAsia"/>
            <w:noProof/>
          </w:rPr>
          <w:instrText xml:space="preserve"> </w:instrText>
        </w:r>
      </w:ins>
      <w:r>
        <w:rPr>
          <w:rFonts w:hint="eastAsia"/>
          <w:noProof/>
        </w:rPr>
      </w:r>
      <w:r>
        <w:rPr>
          <w:rFonts w:hint="eastAsia"/>
          <w:noProof/>
        </w:rPr>
        <w:fldChar w:fldCharType="separate"/>
      </w:r>
      <w:ins w:id="288" w:author="Rapporteur" w:date="2024-11-03T12:51:00Z" w16du:dateUtc="2024-11-03T04:51:00Z">
        <w:r>
          <w:rPr>
            <w:noProof/>
          </w:rPr>
          <w:t>47</w:t>
        </w:r>
        <w:r>
          <w:rPr>
            <w:rFonts w:hint="eastAsia"/>
            <w:noProof/>
          </w:rPr>
          <w:fldChar w:fldCharType="end"/>
        </w:r>
      </w:ins>
    </w:p>
    <w:p w14:paraId="0453731F" w14:textId="68ADFF84" w:rsidR="0091192C" w:rsidRDefault="0091192C">
      <w:pPr>
        <w:pStyle w:val="TOC5"/>
        <w:rPr>
          <w:ins w:id="28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90" w:author="Rapporteur" w:date="2024-11-03T12:51:00Z" w16du:dateUtc="2024-11-03T04:51:00Z">
        <w:r>
          <w:rPr>
            <w:rFonts w:hint="eastAsia"/>
            <w:noProof/>
          </w:rPr>
          <w:t>6.1.6.3.6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r>
        <w:r>
          <w:rPr>
            <w:rFonts w:hint="eastAsia"/>
            <w:noProof/>
          </w:rPr>
          <w:instrText xml:space="preserve"> </w:instrText>
        </w:r>
        <w:r>
          <w:rPr>
            <w:noProof/>
          </w:rPr>
          <w:instrText>PAGEREF _Toc181530810 \h</w:instrText>
        </w:r>
        <w:r>
          <w:rPr>
            <w:rFonts w:hint="eastAsia"/>
            <w:noProof/>
          </w:rPr>
          <w:instrText xml:space="preserve"> </w:instrText>
        </w:r>
      </w:ins>
      <w:r>
        <w:rPr>
          <w:rFonts w:hint="eastAsia"/>
          <w:noProof/>
        </w:rPr>
      </w:r>
      <w:r>
        <w:rPr>
          <w:rFonts w:hint="eastAsia"/>
          <w:noProof/>
        </w:rPr>
        <w:fldChar w:fldCharType="separate"/>
      </w:r>
      <w:ins w:id="291" w:author="Rapporteur" w:date="2024-11-03T12:51:00Z" w16du:dateUtc="2024-11-03T04:51:00Z">
        <w:r>
          <w:rPr>
            <w:noProof/>
          </w:rPr>
          <w:t>48</w:t>
        </w:r>
        <w:r>
          <w:rPr>
            <w:rFonts w:hint="eastAsia"/>
            <w:noProof/>
          </w:rPr>
          <w:fldChar w:fldCharType="end"/>
        </w:r>
      </w:ins>
    </w:p>
    <w:p w14:paraId="10741626" w14:textId="1C87E5ED" w:rsidR="0091192C" w:rsidRDefault="0091192C">
      <w:pPr>
        <w:pStyle w:val="TOC5"/>
        <w:rPr>
          <w:ins w:id="29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93" w:author="Rapporteur" w:date="2024-11-03T12:51:00Z" w16du:dateUtc="2024-11-03T04:51:00Z">
        <w:r>
          <w:rPr>
            <w:rFonts w:hint="eastAsia"/>
            <w:noProof/>
          </w:rPr>
          <w:t>6.1.6.3.7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DnProtocol</w:t>
        </w:r>
        <w:r>
          <w:rPr>
            <w:rFonts w:hint="eastAsia"/>
            <w:noProof/>
          </w:rPr>
          <w:tab/>
        </w:r>
        <w:r>
          <w:rPr>
            <w:rFonts w:hint="eastAsia"/>
            <w:noProof/>
          </w:rPr>
          <w:fldChar w:fldCharType="begin"/>
        </w:r>
        <w:r>
          <w:rPr>
            <w:rFonts w:hint="eastAsia"/>
            <w:noProof/>
          </w:rPr>
          <w:instrText xml:space="preserve"> </w:instrText>
        </w:r>
        <w:r>
          <w:rPr>
            <w:noProof/>
          </w:rPr>
          <w:instrText>PAGEREF _Toc181530811 \h</w:instrText>
        </w:r>
        <w:r>
          <w:rPr>
            <w:rFonts w:hint="eastAsia"/>
            <w:noProof/>
          </w:rPr>
          <w:instrText xml:space="preserve"> </w:instrText>
        </w:r>
      </w:ins>
      <w:r>
        <w:rPr>
          <w:rFonts w:hint="eastAsia"/>
          <w:noProof/>
        </w:rPr>
      </w:r>
      <w:r>
        <w:rPr>
          <w:rFonts w:hint="eastAsia"/>
          <w:noProof/>
        </w:rPr>
        <w:fldChar w:fldCharType="separate"/>
      </w:r>
      <w:ins w:id="294" w:author="Rapporteur" w:date="2024-11-03T12:51:00Z" w16du:dateUtc="2024-11-03T04:51:00Z">
        <w:r>
          <w:rPr>
            <w:noProof/>
          </w:rPr>
          <w:t>48</w:t>
        </w:r>
        <w:r>
          <w:rPr>
            <w:rFonts w:hint="eastAsia"/>
            <w:noProof/>
          </w:rPr>
          <w:fldChar w:fldCharType="end"/>
        </w:r>
      </w:ins>
    </w:p>
    <w:p w14:paraId="508277E3" w14:textId="08469B87" w:rsidR="0091192C" w:rsidRDefault="0091192C">
      <w:pPr>
        <w:pStyle w:val="TOC5"/>
        <w:rPr>
          <w:ins w:id="29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96" w:author="Rapporteur" w:date="2024-11-03T12:51:00Z" w16du:dateUtc="2024-11-03T04:51:00Z">
        <w:r>
          <w:rPr>
            <w:rFonts w:hint="eastAsia"/>
            <w:noProof/>
          </w:rPr>
          <w:t>6.1.6.3.8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r>
        <w:r>
          <w:rPr>
            <w:rFonts w:hint="eastAsia"/>
            <w:noProof/>
          </w:rPr>
          <w:instrText xml:space="preserve"> </w:instrText>
        </w:r>
        <w:r>
          <w:rPr>
            <w:noProof/>
          </w:rPr>
          <w:instrText>PAGEREF _Toc181530812 \h</w:instrText>
        </w:r>
        <w:r>
          <w:rPr>
            <w:rFonts w:hint="eastAsia"/>
            <w:noProof/>
          </w:rPr>
          <w:instrText xml:space="preserve"> </w:instrText>
        </w:r>
      </w:ins>
      <w:r>
        <w:rPr>
          <w:rFonts w:hint="eastAsia"/>
          <w:noProof/>
        </w:rPr>
      </w:r>
      <w:r>
        <w:rPr>
          <w:rFonts w:hint="eastAsia"/>
          <w:noProof/>
        </w:rPr>
        <w:fldChar w:fldCharType="separate"/>
      </w:r>
      <w:ins w:id="297" w:author="Rapporteur" w:date="2024-11-03T12:51:00Z" w16du:dateUtc="2024-11-03T04:51:00Z">
        <w:r>
          <w:rPr>
            <w:noProof/>
          </w:rPr>
          <w:t>48</w:t>
        </w:r>
        <w:r>
          <w:rPr>
            <w:rFonts w:hint="eastAsia"/>
            <w:noProof/>
          </w:rPr>
          <w:fldChar w:fldCharType="end"/>
        </w:r>
      </w:ins>
    </w:p>
    <w:p w14:paraId="383E0F44" w14:textId="1849D36E" w:rsidR="0091192C" w:rsidRDefault="0091192C">
      <w:pPr>
        <w:pStyle w:val="TOC3"/>
        <w:rPr>
          <w:ins w:id="29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299" w:author="Rapporteur" w:date="2024-11-03T12:51:00Z" w16du:dateUtc="2024-11-03T04:51:00Z">
        <w:r>
          <w:rPr>
            <w:rFonts w:hint="eastAsia"/>
            <w:noProof/>
          </w:rPr>
          <w:t>6.1.7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_Toc181530813 \h</w:instrText>
        </w:r>
        <w:r>
          <w:rPr>
            <w:rFonts w:hint="eastAsia"/>
            <w:noProof/>
          </w:rPr>
          <w:instrText xml:space="preserve"> </w:instrText>
        </w:r>
      </w:ins>
      <w:r>
        <w:rPr>
          <w:rFonts w:hint="eastAsia"/>
          <w:noProof/>
        </w:rPr>
      </w:r>
      <w:r>
        <w:rPr>
          <w:rFonts w:hint="eastAsia"/>
          <w:noProof/>
        </w:rPr>
        <w:fldChar w:fldCharType="separate"/>
      </w:r>
      <w:ins w:id="300" w:author="Rapporteur" w:date="2024-11-03T12:51:00Z" w16du:dateUtc="2024-11-03T04:51:00Z">
        <w:r>
          <w:rPr>
            <w:noProof/>
          </w:rPr>
          <w:t>48</w:t>
        </w:r>
        <w:r>
          <w:rPr>
            <w:rFonts w:hint="eastAsia"/>
            <w:noProof/>
          </w:rPr>
          <w:fldChar w:fldCharType="end"/>
        </w:r>
      </w:ins>
    </w:p>
    <w:p w14:paraId="3FDC6856" w14:textId="1E006666" w:rsidR="0091192C" w:rsidRDefault="0091192C">
      <w:pPr>
        <w:pStyle w:val="TOC4"/>
        <w:rPr>
          <w:ins w:id="30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02" w:author="Rapporteur" w:date="2024-11-03T12:51:00Z" w16du:dateUtc="2024-11-03T04:51:00Z">
        <w:r>
          <w:rPr>
            <w:rFonts w:hint="eastAsia"/>
            <w:noProof/>
          </w:rPr>
          <w:t>6.1.7.1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_Toc181530814 \h</w:instrText>
        </w:r>
        <w:r>
          <w:rPr>
            <w:rFonts w:hint="eastAsia"/>
            <w:noProof/>
          </w:rPr>
          <w:instrText xml:space="preserve"> </w:instrText>
        </w:r>
      </w:ins>
      <w:r>
        <w:rPr>
          <w:rFonts w:hint="eastAsia"/>
          <w:noProof/>
        </w:rPr>
      </w:r>
      <w:r>
        <w:rPr>
          <w:rFonts w:hint="eastAsia"/>
          <w:noProof/>
        </w:rPr>
        <w:fldChar w:fldCharType="separate"/>
      </w:r>
      <w:ins w:id="303" w:author="Rapporteur" w:date="2024-11-03T12:51:00Z" w16du:dateUtc="2024-11-03T04:51:00Z">
        <w:r>
          <w:rPr>
            <w:noProof/>
          </w:rPr>
          <w:t>48</w:t>
        </w:r>
        <w:r>
          <w:rPr>
            <w:rFonts w:hint="eastAsia"/>
            <w:noProof/>
          </w:rPr>
          <w:fldChar w:fldCharType="end"/>
        </w:r>
      </w:ins>
    </w:p>
    <w:p w14:paraId="059B93C5" w14:textId="07E04E84" w:rsidR="0091192C" w:rsidRDefault="0091192C">
      <w:pPr>
        <w:pStyle w:val="TOC4"/>
        <w:rPr>
          <w:ins w:id="30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05" w:author="Rapporteur" w:date="2024-11-03T12:51:00Z" w16du:dateUtc="2024-11-03T04:51:00Z">
        <w:r>
          <w:rPr>
            <w:rFonts w:hint="eastAsia"/>
            <w:noProof/>
          </w:rPr>
          <w:t>6.1.7.2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_Toc181530815 \h</w:instrText>
        </w:r>
        <w:r>
          <w:rPr>
            <w:rFonts w:hint="eastAsia"/>
            <w:noProof/>
          </w:rPr>
          <w:instrText xml:space="preserve"> </w:instrText>
        </w:r>
      </w:ins>
      <w:r>
        <w:rPr>
          <w:rFonts w:hint="eastAsia"/>
          <w:noProof/>
        </w:rPr>
      </w:r>
      <w:r>
        <w:rPr>
          <w:rFonts w:hint="eastAsia"/>
          <w:noProof/>
        </w:rPr>
        <w:fldChar w:fldCharType="separate"/>
      </w:r>
      <w:ins w:id="306" w:author="Rapporteur" w:date="2024-11-03T12:51:00Z" w16du:dateUtc="2024-11-03T04:51:00Z">
        <w:r>
          <w:rPr>
            <w:noProof/>
          </w:rPr>
          <w:t>48</w:t>
        </w:r>
        <w:r>
          <w:rPr>
            <w:rFonts w:hint="eastAsia"/>
            <w:noProof/>
          </w:rPr>
          <w:fldChar w:fldCharType="end"/>
        </w:r>
      </w:ins>
    </w:p>
    <w:p w14:paraId="3C80AEF4" w14:textId="2E14256B" w:rsidR="0091192C" w:rsidRDefault="0091192C">
      <w:pPr>
        <w:pStyle w:val="TOC4"/>
        <w:rPr>
          <w:ins w:id="30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08" w:author="Rapporteur" w:date="2024-11-03T12:51:00Z" w16du:dateUtc="2024-11-03T04:51:00Z">
        <w:r>
          <w:rPr>
            <w:rFonts w:hint="eastAsia"/>
            <w:noProof/>
          </w:rPr>
          <w:t>6.1.7.3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_Toc181530816 \h</w:instrText>
        </w:r>
        <w:r>
          <w:rPr>
            <w:rFonts w:hint="eastAsia"/>
            <w:noProof/>
          </w:rPr>
          <w:instrText xml:space="preserve"> </w:instrText>
        </w:r>
      </w:ins>
      <w:r>
        <w:rPr>
          <w:rFonts w:hint="eastAsia"/>
          <w:noProof/>
        </w:rPr>
      </w:r>
      <w:r>
        <w:rPr>
          <w:rFonts w:hint="eastAsia"/>
          <w:noProof/>
        </w:rPr>
        <w:fldChar w:fldCharType="separate"/>
      </w:r>
      <w:ins w:id="309" w:author="Rapporteur" w:date="2024-11-03T12:51:00Z" w16du:dateUtc="2024-11-03T04:51:00Z">
        <w:r>
          <w:rPr>
            <w:noProof/>
          </w:rPr>
          <w:t>48</w:t>
        </w:r>
        <w:r>
          <w:rPr>
            <w:rFonts w:hint="eastAsia"/>
            <w:noProof/>
          </w:rPr>
          <w:fldChar w:fldCharType="end"/>
        </w:r>
      </w:ins>
    </w:p>
    <w:p w14:paraId="2FC49DEF" w14:textId="31AA7F94" w:rsidR="0091192C" w:rsidRDefault="0091192C">
      <w:pPr>
        <w:pStyle w:val="TOC3"/>
        <w:rPr>
          <w:ins w:id="31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11" w:author="Rapporteur" w:date="2024-11-03T12:51:00Z" w16du:dateUtc="2024-11-03T04:51:00Z">
        <w:r>
          <w:rPr>
            <w:rFonts w:hint="eastAsia"/>
            <w:noProof/>
          </w:rPr>
          <w:t>6.1.8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_Toc181530817 \h</w:instrText>
        </w:r>
        <w:r>
          <w:rPr>
            <w:rFonts w:hint="eastAsia"/>
            <w:noProof/>
          </w:rPr>
          <w:instrText xml:space="preserve"> </w:instrText>
        </w:r>
      </w:ins>
      <w:r>
        <w:rPr>
          <w:rFonts w:hint="eastAsia"/>
          <w:noProof/>
        </w:rPr>
      </w:r>
      <w:r>
        <w:rPr>
          <w:rFonts w:hint="eastAsia"/>
          <w:noProof/>
        </w:rPr>
        <w:fldChar w:fldCharType="separate"/>
      </w:r>
      <w:ins w:id="312" w:author="Rapporteur" w:date="2024-11-03T12:51:00Z" w16du:dateUtc="2024-11-03T04:51:00Z">
        <w:r>
          <w:rPr>
            <w:noProof/>
          </w:rPr>
          <w:t>49</w:t>
        </w:r>
        <w:r>
          <w:rPr>
            <w:rFonts w:hint="eastAsia"/>
            <w:noProof/>
          </w:rPr>
          <w:fldChar w:fldCharType="end"/>
        </w:r>
      </w:ins>
    </w:p>
    <w:p w14:paraId="24EBA4C1" w14:textId="6D9E28A9" w:rsidR="0091192C" w:rsidRDefault="0091192C">
      <w:pPr>
        <w:pStyle w:val="TOC3"/>
        <w:rPr>
          <w:ins w:id="31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14" w:author="Rapporteur" w:date="2024-11-03T12:51:00Z" w16du:dateUtc="2024-11-03T04:51:00Z">
        <w:r>
          <w:rPr>
            <w:rFonts w:hint="eastAsia"/>
            <w:noProof/>
          </w:rPr>
          <w:t>6.1.9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_Toc181530818 \h</w:instrText>
        </w:r>
        <w:r>
          <w:rPr>
            <w:rFonts w:hint="eastAsia"/>
            <w:noProof/>
          </w:rPr>
          <w:instrText xml:space="preserve"> </w:instrText>
        </w:r>
      </w:ins>
      <w:r>
        <w:rPr>
          <w:rFonts w:hint="eastAsia"/>
          <w:noProof/>
        </w:rPr>
      </w:r>
      <w:r>
        <w:rPr>
          <w:rFonts w:hint="eastAsia"/>
          <w:noProof/>
        </w:rPr>
        <w:fldChar w:fldCharType="separate"/>
      </w:r>
      <w:ins w:id="315" w:author="Rapporteur" w:date="2024-11-03T12:51:00Z" w16du:dateUtc="2024-11-03T04:51:00Z">
        <w:r>
          <w:rPr>
            <w:noProof/>
          </w:rPr>
          <w:t>49</w:t>
        </w:r>
        <w:r>
          <w:rPr>
            <w:rFonts w:hint="eastAsia"/>
            <w:noProof/>
          </w:rPr>
          <w:fldChar w:fldCharType="end"/>
        </w:r>
      </w:ins>
    </w:p>
    <w:p w14:paraId="7F1C4C29" w14:textId="277AA49B" w:rsidR="0091192C" w:rsidRDefault="0091192C">
      <w:pPr>
        <w:pStyle w:val="TOC3"/>
        <w:rPr>
          <w:ins w:id="31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17" w:author="Rapporteur" w:date="2024-11-03T12:51:00Z" w16du:dateUtc="2024-11-03T04:51:00Z">
        <w:r>
          <w:rPr>
            <w:rFonts w:hint="eastAsia"/>
            <w:noProof/>
          </w:rPr>
          <w:t>6.1.10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_Toc181530819 \h</w:instrText>
        </w:r>
        <w:r>
          <w:rPr>
            <w:rFonts w:hint="eastAsia"/>
            <w:noProof/>
          </w:rPr>
          <w:instrText xml:space="preserve"> </w:instrText>
        </w:r>
      </w:ins>
      <w:r>
        <w:rPr>
          <w:rFonts w:hint="eastAsia"/>
          <w:noProof/>
        </w:rPr>
      </w:r>
      <w:r>
        <w:rPr>
          <w:rFonts w:hint="eastAsia"/>
          <w:noProof/>
        </w:rPr>
        <w:fldChar w:fldCharType="separate"/>
      </w:r>
      <w:ins w:id="318" w:author="Rapporteur" w:date="2024-11-03T12:51:00Z" w16du:dateUtc="2024-11-03T04:51:00Z">
        <w:r>
          <w:rPr>
            <w:noProof/>
          </w:rPr>
          <w:t>49</w:t>
        </w:r>
        <w:r>
          <w:rPr>
            <w:rFonts w:hint="eastAsia"/>
            <w:noProof/>
          </w:rPr>
          <w:fldChar w:fldCharType="end"/>
        </w:r>
      </w:ins>
    </w:p>
    <w:p w14:paraId="7BA2CF1B" w14:textId="0BA2DAFB" w:rsidR="0091192C" w:rsidRDefault="0091192C">
      <w:pPr>
        <w:pStyle w:val="TOC2"/>
        <w:rPr>
          <w:ins w:id="31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20" w:author="Rapporteur" w:date="2024-11-03T12:51:00Z" w16du:dateUtc="2024-11-03T04:51:00Z">
        <w:r>
          <w:rPr>
            <w:rFonts w:hint="eastAsia"/>
            <w:noProof/>
          </w:rPr>
          <w:t>6.2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_Toc181530820 \h</w:instrText>
        </w:r>
        <w:r>
          <w:rPr>
            <w:rFonts w:hint="eastAsia"/>
            <w:noProof/>
          </w:rPr>
          <w:instrText xml:space="preserve"> </w:instrText>
        </w:r>
      </w:ins>
      <w:r>
        <w:rPr>
          <w:rFonts w:hint="eastAsia"/>
          <w:noProof/>
        </w:rPr>
      </w:r>
      <w:r>
        <w:rPr>
          <w:rFonts w:hint="eastAsia"/>
          <w:noProof/>
        </w:rPr>
        <w:fldChar w:fldCharType="separate"/>
      </w:r>
      <w:ins w:id="321" w:author="Rapporteur" w:date="2024-11-03T12:51:00Z" w16du:dateUtc="2024-11-03T04:51:00Z">
        <w:r>
          <w:rPr>
            <w:noProof/>
          </w:rPr>
          <w:t>50</w:t>
        </w:r>
        <w:r>
          <w:rPr>
            <w:rFonts w:hint="eastAsia"/>
            <w:noProof/>
          </w:rPr>
          <w:fldChar w:fldCharType="end"/>
        </w:r>
      </w:ins>
    </w:p>
    <w:p w14:paraId="2FF035B9" w14:textId="0CCD0EF0" w:rsidR="0091192C" w:rsidRDefault="0091192C">
      <w:pPr>
        <w:pStyle w:val="TOC3"/>
        <w:rPr>
          <w:ins w:id="32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23" w:author="Rapporteur" w:date="2024-11-03T12:51:00Z" w16du:dateUtc="2024-11-03T04:51:00Z">
        <w:r>
          <w:rPr>
            <w:rFonts w:hint="eastAsia"/>
            <w:noProof/>
          </w:rPr>
          <w:t>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_Toc181530821 \h</w:instrText>
        </w:r>
        <w:r>
          <w:rPr>
            <w:rFonts w:hint="eastAsia"/>
            <w:noProof/>
          </w:rPr>
          <w:instrText xml:space="preserve"> </w:instrText>
        </w:r>
      </w:ins>
      <w:r>
        <w:rPr>
          <w:rFonts w:hint="eastAsia"/>
          <w:noProof/>
        </w:rPr>
      </w:r>
      <w:r>
        <w:rPr>
          <w:rFonts w:hint="eastAsia"/>
          <w:noProof/>
        </w:rPr>
        <w:fldChar w:fldCharType="separate"/>
      </w:r>
      <w:ins w:id="324" w:author="Rapporteur" w:date="2024-11-03T12:51:00Z" w16du:dateUtc="2024-11-03T04:51:00Z">
        <w:r>
          <w:rPr>
            <w:noProof/>
          </w:rPr>
          <w:t>50</w:t>
        </w:r>
        <w:r>
          <w:rPr>
            <w:rFonts w:hint="eastAsia"/>
            <w:noProof/>
          </w:rPr>
          <w:fldChar w:fldCharType="end"/>
        </w:r>
      </w:ins>
    </w:p>
    <w:p w14:paraId="2D49B7E0" w14:textId="0DE8CD69" w:rsidR="0091192C" w:rsidRDefault="0091192C">
      <w:pPr>
        <w:pStyle w:val="TOC3"/>
        <w:rPr>
          <w:ins w:id="32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26" w:author="Rapporteur" w:date="2024-11-03T12:51:00Z" w16du:dateUtc="2024-11-03T04:51:00Z">
        <w:r>
          <w:rPr>
            <w:rFonts w:hint="eastAsia"/>
            <w:noProof/>
          </w:rPr>
          <w:t>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_Toc181530822 \h</w:instrText>
        </w:r>
        <w:r>
          <w:rPr>
            <w:rFonts w:hint="eastAsia"/>
            <w:noProof/>
          </w:rPr>
          <w:instrText xml:space="preserve"> </w:instrText>
        </w:r>
      </w:ins>
      <w:r>
        <w:rPr>
          <w:rFonts w:hint="eastAsia"/>
          <w:noProof/>
        </w:rPr>
      </w:r>
      <w:r>
        <w:rPr>
          <w:rFonts w:hint="eastAsia"/>
          <w:noProof/>
        </w:rPr>
        <w:fldChar w:fldCharType="separate"/>
      </w:r>
      <w:ins w:id="327" w:author="Rapporteur" w:date="2024-11-03T12:51:00Z" w16du:dateUtc="2024-11-03T04:51:00Z">
        <w:r>
          <w:rPr>
            <w:noProof/>
          </w:rPr>
          <w:t>50</w:t>
        </w:r>
        <w:r>
          <w:rPr>
            <w:rFonts w:hint="eastAsia"/>
            <w:noProof/>
          </w:rPr>
          <w:fldChar w:fldCharType="end"/>
        </w:r>
      </w:ins>
    </w:p>
    <w:p w14:paraId="001FD2A9" w14:textId="736064FB" w:rsidR="0091192C" w:rsidRDefault="0091192C">
      <w:pPr>
        <w:pStyle w:val="TOC4"/>
        <w:rPr>
          <w:ins w:id="32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29" w:author="Rapporteur" w:date="2024-11-03T12:51:00Z" w16du:dateUtc="2024-11-03T04:51:00Z">
        <w:r>
          <w:rPr>
            <w:rFonts w:hint="eastAsia"/>
            <w:noProof/>
          </w:rPr>
          <w:t>6.2.2.1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_Toc181530823 \h</w:instrText>
        </w:r>
        <w:r>
          <w:rPr>
            <w:rFonts w:hint="eastAsia"/>
            <w:noProof/>
          </w:rPr>
          <w:instrText xml:space="preserve"> </w:instrText>
        </w:r>
      </w:ins>
      <w:r>
        <w:rPr>
          <w:rFonts w:hint="eastAsia"/>
          <w:noProof/>
        </w:rPr>
      </w:r>
      <w:r>
        <w:rPr>
          <w:rFonts w:hint="eastAsia"/>
          <w:noProof/>
        </w:rPr>
        <w:fldChar w:fldCharType="separate"/>
      </w:r>
      <w:ins w:id="330" w:author="Rapporteur" w:date="2024-11-03T12:51:00Z" w16du:dateUtc="2024-11-03T04:51:00Z">
        <w:r>
          <w:rPr>
            <w:noProof/>
          </w:rPr>
          <w:t>50</w:t>
        </w:r>
        <w:r>
          <w:rPr>
            <w:rFonts w:hint="eastAsia"/>
            <w:noProof/>
          </w:rPr>
          <w:fldChar w:fldCharType="end"/>
        </w:r>
      </w:ins>
    </w:p>
    <w:p w14:paraId="5FE15F68" w14:textId="21230A88" w:rsidR="0091192C" w:rsidRDefault="0091192C">
      <w:pPr>
        <w:pStyle w:val="TOC4"/>
        <w:rPr>
          <w:ins w:id="33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32" w:author="Rapporteur" w:date="2024-11-03T12:51:00Z" w16du:dateUtc="2024-11-03T04:51:00Z">
        <w:r>
          <w:rPr>
            <w:rFonts w:hint="eastAsia"/>
            <w:noProof/>
          </w:rPr>
          <w:t>6.2.2.2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_Toc181530824 \h</w:instrText>
        </w:r>
        <w:r>
          <w:rPr>
            <w:rFonts w:hint="eastAsia"/>
            <w:noProof/>
          </w:rPr>
          <w:instrText xml:space="preserve"> </w:instrText>
        </w:r>
      </w:ins>
      <w:r>
        <w:rPr>
          <w:rFonts w:hint="eastAsia"/>
          <w:noProof/>
        </w:rPr>
      </w:r>
      <w:r>
        <w:rPr>
          <w:rFonts w:hint="eastAsia"/>
          <w:noProof/>
        </w:rPr>
        <w:fldChar w:fldCharType="separate"/>
      </w:r>
      <w:ins w:id="333" w:author="Rapporteur" w:date="2024-11-03T12:51:00Z" w16du:dateUtc="2024-11-03T04:51:00Z">
        <w:r>
          <w:rPr>
            <w:noProof/>
          </w:rPr>
          <w:t>50</w:t>
        </w:r>
        <w:r>
          <w:rPr>
            <w:rFonts w:hint="eastAsia"/>
            <w:noProof/>
          </w:rPr>
          <w:fldChar w:fldCharType="end"/>
        </w:r>
      </w:ins>
    </w:p>
    <w:p w14:paraId="6415F398" w14:textId="2B7F799C" w:rsidR="0091192C" w:rsidRDefault="0091192C">
      <w:pPr>
        <w:pStyle w:val="TOC5"/>
        <w:rPr>
          <w:ins w:id="33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35" w:author="Rapporteur" w:date="2024-11-03T12:51:00Z" w16du:dateUtc="2024-11-03T04:51:00Z">
        <w:r>
          <w:rPr>
            <w:rFonts w:hint="eastAsia"/>
            <w:noProof/>
          </w:rPr>
          <w:t>6.2.2.2.1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_Toc181530825 \h</w:instrText>
        </w:r>
        <w:r>
          <w:rPr>
            <w:rFonts w:hint="eastAsia"/>
            <w:noProof/>
          </w:rPr>
          <w:instrText xml:space="preserve"> </w:instrText>
        </w:r>
      </w:ins>
      <w:r>
        <w:rPr>
          <w:rFonts w:hint="eastAsia"/>
          <w:noProof/>
        </w:rPr>
      </w:r>
      <w:r>
        <w:rPr>
          <w:rFonts w:hint="eastAsia"/>
          <w:noProof/>
        </w:rPr>
        <w:fldChar w:fldCharType="separate"/>
      </w:r>
      <w:ins w:id="336" w:author="Rapporteur" w:date="2024-11-03T12:51:00Z" w16du:dateUtc="2024-11-03T04:51:00Z">
        <w:r>
          <w:rPr>
            <w:noProof/>
          </w:rPr>
          <w:t>50</w:t>
        </w:r>
        <w:r>
          <w:rPr>
            <w:rFonts w:hint="eastAsia"/>
            <w:noProof/>
          </w:rPr>
          <w:fldChar w:fldCharType="end"/>
        </w:r>
      </w:ins>
    </w:p>
    <w:p w14:paraId="392EFC24" w14:textId="2AC14D17" w:rsidR="0091192C" w:rsidRDefault="0091192C">
      <w:pPr>
        <w:pStyle w:val="TOC5"/>
        <w:rPr>
          <w:ins w:id="33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38" w:author="Rapporteur" w:date="2024-11-03T12:51:00Z" w16du:dateUtc="2024-11-03T04:51:00Z">
        <w:r>
          <w:rPr>
            <w:rFonts w:hint="eastAsia"/>
            <w:noProof/>
          </w:rPr>
          <w:t>6.2.2.2.2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_Toc181530826 \h</w:instrText>
        </w:r>
        <w:r>
          <w:rPr>
            <w:rFonts w:hint="eastAsia"/>
            <w:noProof/>
          </w:rPr>
          <w:instrText xml:space="preserve"> </w:instrText>
        </w:r>
      </w:ins>
      <w:r>
        <w:rPr>
          <w:rFonts w:hint="eastAsia"/>
          <w:noProof/>
        </w:rPr>
      </w:r>
      <w:r>
        <w:rPr>
          <w:rFonts w:hint="eastAsia"/>
          <w:noProof/>
        </w:rPr>
        <w:fldChar w:fldCharType="separate"/>
      </w:r>
      <w:ins w:id="339" w:author="Rapporteur" w:date="2024-11-03T12:51:00Z" w16du:dateUtc="2024-11-03T04:51:00Z">
        <w:r>
          <w:rPr>
            <w:noProof/>
          </w:rPr>
          <w:t>50</w:t>
        </w:r>
        <w:r>
          <w:rPr>
            <w:rFonts w:hint="eastAsia"/>
            <w:noProof/>
          </w:rPr>
          <w:fldChar w:fldCharType="end"/>
        </w:r>
      </w:ins>
    </w:p>
    <w:p w14:paraId="5A8BB676" w14:textId="741856DD" w:rsidR="0091192C" w:rsidRDefault="0091192C">
      <w:pPr>
        <w:pStyle w:val="TOC4"/>
        <w:rPr>
          <w:ins w:id="34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41" w:author="Rapporteur" w:date="2024-11-03T12:51:00Z" w16du:dateUtc="2024-11-03T04:51:00Z">
        <w:r>
          <w:rPr>
            <w:rFonts w:hint="eastAsia"/>
            <w:noProof/>
          </w:rPr>
          <w:t>6.2.2.3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_Toc181530827 \h</w:instrText>
        </w:r>
        <w:r>
          <w:rPr>
            <w:rFonts w:hint="eastAsia"/>
            <w:noProof/>
          </w:rPr>
          <w:instrText xml:space="preserve"> </w:instrText>
        </w:r>
      </w:ins>
      <w:r>
        <w:rPr>
          <w:rFonts w:hint="eastAsia"/>
          <w:noProof/>
        </w:rPr>
      </w:r>
      <w:r>
        <w:rPr>
          <w:rFonts w:hint="eastAsia"/>
          <w:noProof/>
        </w:rPr>
        <w:fldChar w:fldCharType="separate"/>
      </w:r>
      <w:ins w:id="342" w:author="Rapporteur" w:date="2024-11-03T12:51:00Z" w16du:dateUtc="2024-11-03T04:51:00Z">
        <w:r>
          <w:rPr>
            <w:noProof/>
          </w:rPr>
          <w:t>50</w:t>
        </w:r>
        <w:r>
          <w:rPr>
            <w:rFonts w:hint="eastAsia"/>
            <w:noProof/>
          </w:rPr>
          <w:fldChar w:fldCharType="end"/>
        </w:r>
      </w:ins>
    </w:p>
    <w:p w14:paraId="3CE3AE59" w14:textId="7C0B31B7" w:rsidR="0091192C" w:rsidRDefault="0091192C">
      <w:pPr>
        <w:pStyle w:val="TOC3"/>
        <w:rPr>
          <w:ins w:id="34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44" w:author="Rapporteur" w:date="2024-11-03T12:51:00Z" w16du:dateUtc="2024-11-03T04:51:00Z">
        <w:r>
          <w:rPr>
            <w:rFonts w:hint="eastAsia"/>
            <w:noProof/>
          </w:rPr>
          <w:t>6.2.3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_Toc181530828 \h</w:instrText>
        </w:r>
        <w:r>
          <w:rPr>
            <w:rFonts w:hint="eastAsia"/>
            <w:noProof/>
          </w:rPr>
          <w:instrText xml:space="preserve"> </w:instrText>
        </w:r>
      </w:ins>
      <w:r>
        <w:rPr>
          <w:rFonts w:hint="eastAsia"/>
          <w:noProof/>
        </w:rPr>
      </w:r>
      <w:r>
        <w:rPr>
          <w:rFonts w:hint="eastAsia"/>
          <w:noProof/>
        </w:rPr>
        <w:fldChar w:fldCharType="separate"/>
      </w:r>
      <w:ins w:id="345" w:author="Rapporteur" w:date="2024-11-03T12:51:00Z" w16du:dateUtc="2024-11-03T04:51:00Z">
        <w:r>
          <w:rPr>
            <w:noProof/>
          </w:rPr>
          <w:t>51</w:t>
        </w:r>
        <w:r>
          <w:rPr>
            <w:rFonts w:hint="eastAsia"/>
            <w:noProof/>
          </w:rPr>
          <w:fldChar w:fldCharType="end"/>
        </w:r>
      </w:ins>
    </w:p>
    <w:p w14:paraId="05A4723D" w14:textId="62ED499B" w:rsidR="0091192C" w:rsidRDefault="0091192C">
      <w:pPr>
        <w:pStyle w:val="TOC4"/>
        <w:rPr>
          <w:ins w:id="34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47" w:author="Rapporteur" w:date="2024-11-03T12:51:00Z" w16du:dateUtc="2024-11-03T04:51:00Z">
        <w:r>
          <w:rPr>
            <w:rFonts w:hint="eastAsia"/>
            <w:noProof/>
          </w:rPr>
          <w:t>6.2.3.1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_Toc181530829 \h</w:instrText>
        </w:r>
        <w:r>
          <w:rPr>
            <w:rFonts w:hint="eastAsia"/>
            <w:noProof/>
          </w:rPr>
          <w:instrText xml:space="preserve"> </w:instrText>
        </w:r>
      </w:ins>
      <w:r>
        <w:rPr>
          <w:rFonts w:hint="eastAsia"/>
          <w:noProof/>
        </w:rPr>
      </w:r>
      <w:r>
        <w:rPr>
          <w:rFonts w:hint="eastAsia"/>
          <w:noProof/>
        </w:rPr>
        <w:fldChar w:fldCharType="separate"/>
      </w:r>
      <w:ins w:id="348" w:author="Rapporteur" w:date="2024-11-03T12:51:00Z" w16du:dateUtc="2024-11-03T04:51:00Z">
        <w:r>
          <w:rPr>
            <w:noProof/>
          </w:rPr>
          <w:t>51</w:t>
        </w:r>
        <w:r>
          <w:rPr>
            <w:rFonts w:hint="eastAsia"/>
            <w:noProof/>
          </w:rPr>
          <w:fldChar w:fldCharType="end"/>
        </w:r>
      </w:ins>
    </w:p>
    <w:p w14:paraId="10BF42D7" w14:textId="58F9320A" w:rsidR="0091192C" w:rsidRDefault="0091192C">
      <w:pPr>
        <w:pStyle w:val="TOC4"/>
        <w:rPr>
          <w:ins w:id="34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50" w:author="Rapporteur" w:date="2024-11-03T12:51:00Z" w16du:dateUtc="2024-11-03T04:51:00Z">
        <w:r>
          <w:rPr>
            <w:rFonts w:hint="eastAsia"/>
            <w:noProof/>
          </w:rPr>
          <w:t>6.2.3.2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r>
        <w:r>
          <w:rPr>
            <w:rFonts w:hint="eastAsia"/>
            <w:noProof/>
          </w:rPr>
          <w:instrText xml:space="preserve"> </w:instrText>
        </w:r>
        <w:r>
          <w:rPr>
            <w:noProof/>
          </w:rPr>
          <w:instrText>PAGEREF _Toc181530830 \h</w:instrText>
        </w:r>
        <w:r>
          <w:rPr>
            <w:rFonts w:hint="eastAsia"/>
            <w:noProof/>
          </w:rPr>
          <w:instrText xml:space="preserve"> </w:instrText>
        </w:r>
      </w:ins>
      <w:r>
        <w:rPr>
          <w:rFonts w:hint="eastAsia"/>
          <w:noProof/>
        </w:rPr>
      </w:r>
      <w:r>
        <w:rPr>
          <w:rFonts w:hint="eastAsia"/>
          <w:noProof/>
        </w:rPr>
        <w:fldChar w:fldCharType="separate"/>
      </w:r>
      <w:ins w:id="351" w:author="Rapporteur" w:date="2024-11-03T12:51:00Z" w16du:dateUtc="2024-11-03T04:51:00Z">
        <w:r>
          <w:rPr>
            <w:noProof/>
          </w:rPr>
          <w:t>51</w:t>
        </w:r>
        <w:r>
          <w:rPr>
            <w:rFonts w:hint="eastAsia"/>
            <w:noProof/>
          </w:rPr>
          <w:fldChar w:fldCharType="end"/>
        </w:r>
      </w:ins>
    </w:p>
    <w:p w14:paraId="1473D9D2" w14:textId="04089879" w:rsidR="0091192C" w:rsidRDefault="0091192C">
      <w:pPr>
        <w:pStyle w:val="TOC5"/>
        <w:rPr>
          <w:ins w:id="35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53" w:author="Rapporteur" w:date="2024-11-03T12:51:00Z" w16du:dateUtc="2024-11-03T04:51:00Z">
        <w:r>
          <w:rPr>
            <w:rFonts w:hint="eastAsia"/>
            <w:noProof/>
          </w:rPr>
          <w:t>6.2.3.2.1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_Toc181530831 \h</w:instrText>
        </w:r>
        <w:r>
          <w:rPr>
            <w:rFonts w:hint="eastAsia"/>
            <w:noProof/>
          </w:rPr>
          <w:instrText xml:space="preserve"> </w:instrText>
        </w:r>
      </w:ins>
      <w:r>
        <w:rPr>
          <w:rFonts w:hint="eastAsia"/>
          <w:noProof/>
        </w:rPr>
      </w:r>
      <w:r>
        <w:rPr>
          <w:rFonts w:hint="eastAsia"/>
          <w:noProof/>
        </w:rPr>
        <w:fldChar w:fldCharType="separate"/>
      </w:r>
      <w:ins w:id="354" w:author="Rapporteur" w:date="2024-11-03T12:51:00Z" w16du:dateUtc="2024-11-03T04:51:00Z">
        <w:r>
          <w:rPr>
            <w:noProof/>
          </w:rPr>
          <w:t>51</w:t>
        </w:r>
        <w:r>
          <w:rPr>
            <w:rFonts w:hint="eastAsia"/>
            <w:noProof/>
          </w:rPr>
          <w:fldChar w:fldCharType="end"/>
        </w:r>
      </w:ins>
    </w:p>
    <w:p w14:paraId="3B780B1B" w14:textId="21A9D562" w:rsidR="0091192C" w:rsidRDefault="0091192C">
      <w:pPr>
        <w:pStyle w:val="TOC5"/>
        <w:rPr>
          <w:ins w:id="35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56" w:author="Rapporteur" w:date="2024-11-03T12:51:00Z" w16du:dateUtc="2024-11-03T04:51:00Z">
        <w:r>
          <w:rPr>
            <w:rFonts w:hint="eastAsia"/>
            <w:noProof/>
          </w:rPr>
          <w:t>6.2.3.2.2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_Toc181530832 \h</w:instrText>
        </w:r>
        <w:r>
          <w:rPr>
            <w:rFonts w:hint="eastAsia"/>
            <w:noProof/>
          </w:rPr>
          <w:instrText xml:space="preserve"> </w:instrText>
        </w:r>
      </w:ins>
      <w:r>
        <w:rPr>
          <w:rFonts w:hint="eastAsia"/>
          <w:noProof/>
        </w:rPr>
      </w:r>
      <w:r>
        <w:rPr>
          <w:rFonts w:hint="eastAsia"/>
          <w:noProof/>
        </w:rPr>
        <w:fldChar w:fldCharType="separate"/>
      </w:r>
      <w:ins w:id="357" w:author="Rapporteur" w:date="2024-11-03T12:51:00Z" w16du:dateUtc="2024-11-03T04:51:00Z">
        <w:r>
          <w:rPr>
            <w:noProof/>
          </w:rPr>
          <w:t>51</w:t>
        </w:r>
        <w:r>
          <w:rPr>
            <w:rFonts w:hint="eastAsia"/>
            <w:noProof/>
          </w:rPr>
          <w:fldChar w:fldCharType="end"/>
        </w:r>
      </w:ins>
    </w:p>
    <w:p w14:paraId="074EDF08" w14:textId="27B9A654" w:rsidR="0091192C" w:rsidRDefault="0091192C">
      <w:pPr>
        <w:pStyle w:val="TOC5"/>
        <w:rPr>
          <w:ins w:id="35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59" w:author="Rapporteur" w:date="2024-11-03T12:51:00Z" w16du:dateUtc="2024-11-03T04:51:00Z">
        <w:r>
          <w:rPr>
            <w:rFonts w:hint="eastAsia"/>
            <w:noProof/>
          </w:rPr>
          <w:t>6.2.3.2.3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_Toc181530833 \h</w:instrText>
        </w:r>
        <w:r>
          <w:rPr>
            <w:rFonts w:hint="eastAsia"/>
            <w:noProof/>
          </w:rPr>
          <w:instrText xml:space="preserve"> </w:instrText>
        </w:r>
      </w:ins>
      <w:r>
        <w:rPr>
          <w:rFonts w:hint="eastAsia"/>
          <w:noProof/>
        </w:rPr>
      </w:r>
      <w:r>
        <w:rPr>
          <w:rFonts w:hint="eastAsia"/>
          <w:noProof/>
        </w:rPr>
        <w:fldChar w:fldCharType="separate"/>
      </w:r>
      <w:ins w:id="360" w:author="Rapporteur" w:date="2024-11-03T12:51:00Z" w16du:dateUtc="2024-11-03T04:51:00Z">
        <w:r>
          <w:rPr>
            <w:noProof/>
          </w:rPr>
          <w:t>51</w:t>
        </w:r>
        <w:r>
          <w:rPr>
            <w:rFonts w:hint="eastAsia"/>
            <w:noProof/>
          </w:rPr>
          <w:fldChar w:fldCharType="end"/>
        </w:r>
      </w:ins>
    </w:p>
    <w:p w14:paraId="77CEEFAC" w14:textId="6752FD04" w:rsidR="0091192C" w:rsidRDefault="0091192C">
      <w:pPr>
        <w:pStyle w:val="TOC5"/>
        <w:rPr>
          <w:ins w:id="36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62" w:author="Rapporteur" w:date="2024-11-03T12:51:00Z" w16du:dateUtc="2024-11-03T04:51:00Z">
        <w:r>
          <w:rPr>
            <w:rFonts w:hint="eastAsia"/>
            <w:noProof/>
          </w:rPr>
          <w:t>6.2.3.2.4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_Toc181530834 \h</w:instrText>
        </w:r>
        <w:r>
          <w:rPr>
            <w:rFonts w:hint="eastAsia"/>
            <w:noProof/>
          </w:rPr>
          <w:instrText xml:space="preserve"> </w:instrText>
        </w:r>
      </w:ins>
      <w:r>
        <w:rPr>
          <w:rFonts w:hint="eastAsia"/>
          <w:noProof/>
        </w:rPr>
      </w:r>
      <w:r>
        <w:rPr>
          <w:rFonts w:hint="eastAsia"/>
          <w:noProof/>
        </w:rPr>
        <w:fldChar w:fldCharType="separate"/>
      </w:r>
      <w:ins w:id="363" w:author="Rapporteur" w:date="2024-11-03T12:51:00Z" w16du:dateUtc="2024-11-03T04:51:00Z">
        <w:r>
          <w:rPr>
            <w:noProof/>
          </w:rPr>
          <w:t>53</w:t>
        </w:r>
        <w:r>
          <w:rPr>
            <w:rFonts w:hint="eastAsia"/>
            <w:noProof/>
          </w:rPr>
          <w:fldChar w:fldCharType="end"/>
        </w:r>
      </w:ins>
    </w:p>
    <w:p w14:paraId="58CD9B69" w14:textId="1B67983D" w:rsidR="0091192C" w:rsidRDefault="0091192C">
      <w:pPr>
        <w:pStyle w:val="TOC3"/>
        <w:rPr>
          <w:ins w:id="36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65" w:author="Rapporteur" w:date="2024-11-03T12:51:00Z" w16du:dateUtc="2024-11-03T04:51:00Z">
        <w:r>
          <w:rPr>
            <w:rFonts w:hint="eastAsia"/>
            <w:noProof/>
          </w:rPr>
          <w:lastRenderedPageBreak/>
          <w:t>6.2.4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_Toc181530835 \h</w:instrText>
        </w:r>
        <w:r>
          <w:rPr>
            <w:rFonts w:hint="eastAsia"/>
            <w:noProof/>
          </w:rPr>
          <w:instrText xml:space="preserve"> </w:instrText>
        </w:r>
      </w:ins>
      <w:r>
        <w:rPr>
          <w:rFonts w:hint="eastAsia"/>
          <w:noProof/>
        </w:rPr>
      </w:r>
      <w:r>
        <w:rPr>
          <w:rFonts w:hint="eastAsia"/>
          <w:noProof/>
        </w:rPr>
        <w:fldChar w:fldCharType="separate"/>
      </w:r>
      <w:ins w:id="366" w:author="Rapporteur" w:date="2024-11-03T12:51:00Z" w16du:dateUtc="2024-11-03T04:51:00Z">
        <w:r>
          <w:rPr>
            <w:noProof/>
          </w:rPr>
          <w:t>53</w:t>
        </w:r>
        <w:r>
          <w:rPr>
            <w:rFonts w:hint="eastAsia"/>
            <w:noProof/>
          </w:rPr>
          <w:fldChar w:fldCharType="end"/>
        </w:r>
      </w:ins>
    </w:p>
    <w:p w14:paraId="62CFE3C8" w14:textId="6969513D" w:rsidR="0091192C" w:rsidRDefault="0091192C">
      <w:pPr>
        <w:pStyle w:val="TOC3"/>
        <w:rPr>
          <w:ins w:id="36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68" w:author="Rapporteur" w:date="2024-11-03T12:51:00Z" w16du:dateUtc="2024-11-03T04:51:00Z">
        <w:r>
          <w:rPr>
            <w:rFonts w:hint="eastAsia"/>
            <w:noProof/>
          </w:rPr>
          <w:t>6.2.5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_Toc181530836 \h</w:instrText>
        </w:r>
        <w:r>
          <w:rPr>
            <w:rFonts w:hint="eastAsia"/>
            <w:noProof/>
          </w:rPr>
          <w:instrText xml:space="preserve"> </w:instrText>
        </w:r>
      </w:ins>
      <w:r>
        <w:rPr>
          <w:rFonts w:hint="eastAsia"/>
          <w:noProof/>
        </w:rPr>
      </w:r>
      <w:r>
        <w:rPr>
          <w:rFonts w:hint="eastAsia"/>
          <w:noProof/>
        </w:rPr>
        <w:fldChar w:fldCharType="separate"/>
      </w:r>
      <w:ins w:id="369" w:author="Rapporteur" w:date="2024-11-03T12:51:00Z" w16du:dateUtc="2024-11-03T04:51:00Z">
        <w:r>
          <w:rPr>
            <w:noProof/>
          </w:rPr>
          <w:t>53</w:t>
        </w:r>
        <w:r>
          <w:rPr>
            <w:rFonts w:hint="eastAsia"/>
            <w:noProof/>
          </w:rPr>
          <w:fldChar w:fldCharType="end"/>
        </w:r>
      </w:ins>
    </w:p>
    <w:p w14:paraId="5C626B49" w14:textId="6BA55225" w:rsidR="0091192C" w:rsidRDefault="0091192C">
      <w:pPr>
        <w:pStyle w:val="TOC4"/>
        <w:rPr>
          <w:ins w:id="37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71" w:author="Rapporteur" w:date="2024-11-03T12:51:00Z" w16du:dateUtc="2024-11-03T04:51:00Z">
        <w:r>
          <w:rPr>
            <w:rFonts w:hint="eastAsia"/>
            <w:noProof/>
          </w:rPr>
          <w:t>6.2.5.1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_Toc181530837 \h</w:instrText>
        </w:r>
        <w:r>
          <w:rPr>
            <w:rFonts w:hint="eastAsia"/>
            <w:noProof/>
          </w:rPr>
          <w:instrText xml:space="preserve"> </w:instrText>
        </w:r>
      </w:ins>
      <w:r>
        <w:rPr>
          <w:rFonts w:hint="eastAsia"/>
          <w:noProof/>
        </w:rPr>
      </w:r>
      <w:r>
        <w:rPr>
          <w:rFonts w:hint="eastAsia"/>
          <w:noProof/>
        </w:rPr>
        <w:fldChar w:fldCharType="separate"/>
      </w:r>
      <w:ins w:id="372" w:author="Rapporteur" w:date="2024-11-03T12:51:00Z" w16du:dateUtc="2024-11-03T04:51:00Z">
        <w:r>
          <w:rPr>
            <w:noProof/>
          </w:rPr>
          <w:t>53</w:t>
        </w:r>
        <w:r>
          <w:rPr>
            <w:rFonts w:hint="eastAsia"/>
            <w:noProof/>
          </w:rPr>
          <w:fldChar w:fldCharType="end"/>
        </w:r>
      </w:ins>
    </w:p>
    <w:p w14:paraId="46BAC47C" w14:textId="0C0A9A94" w:rsidR="0091192C" w:rsidRDefault="0091192C">
      <w:pPr>
        <w:pStyle w:val="TOC3"/>
        <w:rPr>
          <w:ins w:id="37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74" w:author="Rapporteur" w:date="2024-11-03T12:51:00Z" w16du:dateUtc="2024-11-03T04:51:00Z">
        <w:r>
          <w:rPr>
            <w:rFonts w:hint="eastAsia"/>
            <w:noProof/>
          </w:rPr>
          <w:t>6.2.6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_Toc181530838 \h</w:instrText>
        </w:r>
        <w:r>
          <w:rPr>
            <w:rFonts w:hint="eastAsia"/>
            <w:noProof/>
          </w:rPr>
          <w:instrText xml:space="preserve"> </w:instrText>
        </w:r>
      </w:ins>
      <w:r>
        <w:rPr>
          <w:rFonts w:hint="eastAsia"/>
          <w:noProof/>
        </w:rPr>
      </w:r>
      <w:r>
        <w:rPr>
          <w:rFonts w:hint="eastAsia"/>
          <w:noProof/>
        </w:rPr>
        <w:fldChar w:fldCharType="separate"/>
      </w:r>
      <w:ins w:id="375" w:author="Rapporteur" w:date="2024-11-03T12:51:00Z" w16du:dateUtc="2024-11-03T04:51:00Z">
        <w:r>
          <w:rPr>
            <w:noProof/>
          </w:rPr>
          <w:t>53</w:t>
        </w:r>
        <w:r>
          <w:rPr>
            <w:rFonts w:hint="eastAsia"/>
            <w:noProof/>
          </w:rPr>
          <w:fldChar w:fldCharType="end"/>
        </w:r>
      </w:ins>
    </w:p>
    <w:p w14:paraId="06109148" w14:textId="3C13B0EC" w:rsidR="0091192C" w:rsidRDefault="0091192C">
      <w:pPr>
        <w:pStyle w:val="TOC4"/>
        <w:rPr>
          <w:ins w:id="37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77" w:author="Rapporteur" w:date="2024-11-03T12:51:00Z" w16du:dateUtc="2024-11-03T04:51:00Z">
        <w:r>
          <w:rPr>
            <w:rFonts w:hint="eastAsia"/>
            <w:noProof/>
          </w:rPr>
          <w:t>6.2.6.1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_Toc181530839 \h</w:instrText>
        </w:r>
        <w:r>
          <w:rPr>
            <w:rFonts w:hint="eastAsia"/>
            <w:noProof/>
          </w:rPr>
          <w:instrText xml:space="preserve"> </w:instrText>
        </w:r>
      </w:ins>
      <w:r>
        <w:rPr>
          <w:rFonts w:hint="eastAsia"/>
          <w:noProof/>
        </w:rPr>
      </w:r>
      <w:r>
        <w:rPr>
          <w:rFonts w:hint="eastAsia"/>
          <w:noProof/>
        </w:rPr>
        <w:fldChar w:fldCharType="separate"/>
      </w:r>
      <w:ins w:id="378" w:author="Rapporteur" w:date="2024-11-03T12:51:00Z" w16du:dateUtc="2024-11-03T04:51:00Z">
        <w:r>
          <w:rPr>
            <w:noProof/>
          </w:rPr>
          <w:t>53</w:t>
        </w:r>
        <w:r>
          <w:rPr>
            <w:rFonts w:hint="eastAsia"/>
            <w:noProof/>
          </w:rPr>
          <w:fldChar w:fldCharType="end"/>
        </w:r>
      </w:ins>
    </w:p>
    <w:p w14:paraId="44A22E87" w14:textId="3941251F" w:rsidR="0091192C" w:rsidRDefault="0091192C">
      <w:pPr>
        <w:pStyle w:val="TOC4"/>
        <w:rPr>
          <w:ins w:id="37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80" w:author="Rapporteur" w:date="2024-11-03T12:51:00Z" w16du:dateUtc="2024-11-03T04:51:00Z">
        <w:r w:rsidRPr="00735D2C">
          <w:rPr>
            <w:rFonts w:hint="eastAsia"/>
            <w:noProof/>
            <w:lang w:val="en-US"/>
          </w:rPr>
          <w:t>6.2.6.2</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_Toc181530840 \h</w:instrText>
        </w:r>
        <w:r>
          <w:rPr>
            <w:rFonts w:hint="eastAsia"/>
            <w:noProof/>
          </w:rPr>
          <w:instrText xml:space="preserve"> </w:instrText>
        </w:r>
      </w:ins>
      <w:r>
        <w:rPr>
          <w:rFonts w:hint="eastAsia"/>
          <w:noProof/>
        </w:rPr>
      </w:r>
      <w:r>
        <w:rPr>
          <w:rFonts w:hint="eastAsia"/>
          <w:noProof/>
        </w:rPr>
        <w:fldChar w:fldCharType="separate"/>
      </w:r>
      <w:ins w:id="381" w:author="Rapporteur" w:date="2024-11-03T12:51:00Z" w16du:dateUtc="2024-11-03T04:51:00Z">
        <w:r>
          <w:rPr>
            <w:noProof/>
          </w:rPr>
          <w:t>53</w:t>
        </w:r>
        <w:r>
          <w:rPr>
            <w:rFonts w:hint="eastAsia"/>
            <w:noProof/>
          </w:rPr>
          <w:fldChar w:fldCharType="end"/>
        </w:r>
      </w:ins>
    </w:p>
    <w:p w14:paraId="1CDFD3CD" w14:textId="0B3B2063" w:rsidR="0091192C" w:rsidRDefault="0091192C">
      <w:pPr>
        <w:pStyle w:val="TOC5"/>
        <w:rPr>
          <w:ins w:id="38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83" w:author="Rapporteur" w:date="2024-11-03T12:51:00Z" w16du:dateUtc="2024-11-03T04:51:00Z">
        <w:r>
          <w:rPr>
            <w:rFonts w:hint="eastAsia"/>
            <w:noProof/>
          </w:rPr>
          <w:t>6.2.6.2.1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_Toc181530841 \h</w:instrText>
        </w:r>
        <w:r>
          <w:rPr>
            <w:rFonts w:hint="eastAsia"/>
            <w:noProof/>
          </w:rPr>
          <w:instrText xml:space="preserve"> </w:instrText>
        </w:r>
      </w:ins>
      <w:r>
        <w:rPr>
          <w:rFonts w:hint="eastAsia"/>
          <w:noProof/>
        </w:rPr>
      </w:r>
      <w:r>
        <w:rPr>
          <w:rFonts w:hint="eastAsia"/>
          <w:noProof/>
        </w:rPr>
        <w:fldChar w:fldCharType="separate"/>
      </w:r>
      <w:ins w:id="384" w:author="Rapporteur" w:date="2024-11-03T12:51:00Z" w16du:dateUtc="2024-11-03T04:51:00Z">
        <w:r>
          <w:rPr>
            <w:noProof/>
          </w:rPr>
          <w:t>53</w:t>
        </w:r>
        <w:r>
          <w:rPr>
            <w:rFonts w:hint="eastAsia"/>
            <w:noProof/>
          </w:rPr>
          <w:fldChar w:fldCharType="end"/>
        </w:r>
      </w:ins>
    </w:p>
    <w:p w14:paraId="51CD2262" w14:textId="2DFFB816" w:rsidR="0091192C" w:rsidRDefault="0091192C">
      <w:pPr>
        <w:pStyle w:val="TOC5"/>
        <w:rPr>
          <w:ins w:id="385"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86" w:author="Rapporteur" w:date="2024-11-03T12:51:00Z" w16du:dateUtc="2024-11-03T04:51:00Z">
        <w:r>
          <w:rPr>
            <w:rFonts w:hint="eastAsia"/>
            <w:noProof/>
          </w:rPr>
          <w:t>6.2.6.2.2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UeIpInfo</w:t>
        </w:r>
        <w:r>
          <w:rPr>
            <w:rFonts w:hint="eastAsia"/>
            <w:noProof/>
          </w:rPr>
          <w:tab/>
        </w:r>
        <w:r>
          <w:rPr>
            <w:rFonts w:hint="eastAsia"/>
            <w:noProof/>
          </w:rPr>
          <w:fldChar w:fldCharType="begin"/>
        </w:r>
        <w:r>
          <w:rPr>
            <w:rFonts w:hint="eastAsia"/>
            <w:noProof/>
          </w:rPr>
          <w:instrText xml:space="preserve"> </w:instrText>
        </w:r>
        <w:r>
          <w:rPr>
            <w:noProof/>
          </w:rPr>
          <w:instrText>PAGEREF _Toc181530842 \h</w:instrText>
        </w:r>
        <w:r>
          <w:rPr>
            <w:rFonts w:hint="eastAsia"/>
            <w:noProof/>
          </w:rPr>
          <w:instrText xml:space="preserve"> </w:instrText>
        </w:r>
      </w:ins>
      <w:r>
        <w:rPr>
          <w:rFonts w:hint="eastAsia"/>
          <w:noProof/>
        </w:rPr>
      </w:r>
      <w:r>
        <w:rPr>
          <w:rFonts w:hint="eastAsia"/>
          <w:noProof/>
        </w:rPr>
        <w:fldChar w:fldCharType="separate"/>
      </w:r>
      <w:ins w:id="387" w:author="Rapporteur" w:date="2024-11-03T12:51:00Z" w16du:dateUtc="2024-11-03T04:51:00Z">
        <w:r>
          <w:rPr>
            <w:noProof/>
          </w:rPr>
          <w:t>54</w:t>
        </w:r>
        <w:r>
          <w:rPr>
            <w:rFonts w:hint="eastAsia"/>
            <w:noProof/>
          </w:rPr>
          <w:fldChar w:fldCharType="end"/>
        </w:r>
      </w:ins>
    </w:p>
    <w:p w14:paraId="45ACEB4F" w14:textId="16C60B01" w:rsidR="0091192C" w:rsidRDefault="0091192C">
      <w:pPr>
        <w:pStyle w:val="TOC4"/>
        <w:rPr>
          <w:ins w:id="38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89" w:author="Rapporteur" w:date="2024-11-03T12:51:00Z" w16du:dateUtc="2024-11-03T04:51:00Z">
        <w:r w:rsidRPr="00735D2C">
          <w:rPr>
            <w:rFonts w:hint="eastAsia"/>
            <w:noProof/>
            <w:lang w:val="en-US"/>
          </w:rPr>
          <w:t>6.2.6.3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_Toc181530843 \h</w:instrText>
        </w:r>
        <w:r>
          <w:rPr>
            <w:rFonts w:hint="eastAsia"/>
            <w:noProof/>
          </w:rPr>
          <w:instrText xml:space="preserve"> </w:instrText>
        </w:r>
      </w:ins>
      <w:r>
        <w:rPr>
          <w:rFonts w:hint="eastAsia"/>
          <w:noProof/>
        </w:rPr>
      </w:r>
      <w:r>
        <w:rPr>
          <w:rFonts w:hint="eastAsia"/>
          <w:noProof/>
        </w:rPr>
        <w:fldChar w:fldCharType="separate"/>
      </w:r>
      <w:ins w:id="390" w:author="Rapporteur" w:date="2024-11-03T12:51:00Z" w16du:dateUtc="2024-11-03T04:51:00Z">
        <w:r>
          <w:rPr>
            <w:noProof/>
          </w:rPr>
          <w:t>54</w:t>
        </w:r>
        <w:r>
          <w:rPr>
            <w:rFonts w:hint="eastAsia"/>
            <w:noProof/>
          </w:rPr>
          <w:fldChar w:fldCharType="end"/>
        </w:r>
      </w:ins>
    </w:p>
    <w:p w14:paraId="15CC0A25" w14:textId="1D2BE818" w:rsidR="0091192C" w:rsidRDefault="0091192C">
      <w:pPr>
        <w:pStyle w:val="TOC5"/>
        <w:rPr>
          <w:ins w:id="39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92" w:author="Rapporteur" w:date="2024-11-03T12:51:00Z" w16du:dateUtc="2024-11-03T04:51:00Z">
        <w:r>
          <w:rPr>
            <w:rFonts w:hint="eastAsia"/>
            <w:noProof/>
          </w:rPr>
          <w:t>6.2.6.3.1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_Toc181530844 \h</w:instrText>
        </w:r>
        <w:r>
          <w:rPr>
            <w:rFonts w:hint="eastAsia"/>
            <w:noProof/>
          </w:rPr>
          <w:instrText xml:space="preserve"> </w:instrText>
        </w:r>
      </w:ins>
      <w:r>
        <w:rPr>
          <w:rFonts w:hint="eastAsia"/>
          <w:noProof/>
        </w:rPr>
      </w:r>
      <w:r>
        <w:rPr>
          <w:rFonts w:hint="eastAsia"/>
          <w:noProof/>
        </w:rPr>
        <w:fldChar w:fldCharType="separate"/>
      </w:r>
      <w:ins w:id="393" w:author="Rapporteur" w:date="2024-11-03T12:51:00Z" w16du:dateUtc="2024-11-03T04:51:00Z">
        <w:r>
          <w:rPr>
            <w:noProof/>
          </w:rPr>
          <w:t>54</w:t>
        </w:r>
        <w:r>
          <w:rPr>
            <w:rFonts w:hint="eastAsia"/>
            <w:noProof/>
          </w:rPr>
          <w:fldChar w:fldCharType="end"/>
        </w:r>
      </w:ins>
    </w:p>
    <w:p w14:paraId="4FADFC1E" w14:textId="396B921E" w:rsidR="0091192C" w:rsidRDefault="0091192C">
      <w:pPr>
        <w:pStyle w:val="TOC3"/>
        <w:rPr>
          <w:ins w:id="39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95" w:author="Rapporteur" w:date="2024-11-03T12:51:00Z" w16du:dateUtc="2024-11-03T04:51:00Z">
        <w:r>
          <w:rPr>
            <w:rFonts w:hint="eastAsia"/>
            <w:noProof/>
          </w:rPr>
          <w:t>6.2.7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_Toc181530845 \h</w:instrText>
        </w:r>
        <w:r>
          <w:rPr>
            <w:rFonts w:hint="eastAsia"/>
            <w:noProof/>
          </w:rPr>
          <w:instrText xml:space="preserve"> </w:instrText>
        </w:r>
      </w:ins>
      <w:r>
        <w:rPr>
          <w:rFonts w:hint="eastAsia"/>
          <w:noProof/>
        </w:rPr>
      </w:r>
      <w:r>
        <w:rPr>
          <w:rFonts w:hint="eastAsia"/>
          <w:noProof/>
        </w:rPr>
        <w:fldChar w:fldCharType="separate"/>
      </w:r>
      <w:ins w:id="396" w:author="Rapporteur" w:date="2024-11-03T12:51:00Z" w16du:dateUtc="2024-11-03T04:51:00Z">
        <w:r>
          <w:rPr>
            <w:noProof/>
          </w:rPr>
          <w:t>54</w:t>
        </w:r>
        <w:r>
          <w:rPr>
            <w:rFonts w:hint="eastAsia"/>
            <w:noProof/>
          </w:rPr>
          <w:fldChar w:fldCharType="end"/>
        </w:r>
      </w:ins>
    </w:p>
    <w:p w14:paraId="60ADDA19" w14:textId="7B253F4B" w:rsidR="0091192C" w:rsidRDefault="0091192C">
      <w:pPr>
        <w:pStyle w:val="TOC4"/>
        <w:rPr>
          <w:ins w:id="397"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398" w:author="Rapporteur" w:date="2024-11-03T12:51:00Z" w16du:dateUtc="2024-11-03T04:51:00Z">
        <w:r>
          <w:rPr>
            <w:rFonts w:hint="eastAsia"/>
            <w:noProof/>
          </w:rPr>
          <w:t>6.2.7.1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_Toc181530846 \h</w:instrText>
        </w:r>
        <w:r>
          <w:rPr>
            <w:rFonts w:hint="eastAsia"/>
            <w:noProof/>
          </w:rPr>
          <w:instrText xml:space="preserve"> </w:instrText>
        </w:r>
      </w:ins>
      <w:r>
        <w:rPr>
          <w:rFonts w:hint="eastAsia"/>
          <w:noProof/>
        </w:rPr>
      </w:r>
      <w:r>
        <w:rPr>
          <w:rFonts w:hint="eastAsia"/>
          <w:noProof/>
        </w:rPr>
        <w:fldChar w:fldCharType="separate"/>
      </w:r>
      <w:ins w:id="399" w:author="Rapporteur" w:date="2024-11-03T12:51:00Z" w16du:dateUtc="2024-11-03T04:51:00Z">
        <w:r>
          <w:rPr>
            <w:noProof/>
          </w:rPr>
          <w:t>54</w:t>
        </w:r>
        <w:r>
          <w:rPr>
            <w:rFonts w:hint="eastAsia"/>
            <w:noProof/>
          </w:rPr>
          <w:fldChar w:fldCharType="end"/>
        </w:r>
      </w:ins>
    </w:p>
    <w:p w14:paraId="0894CAB3" w14:textId="37FE70EB" w:rsidR="0091192C" w:rsidRDefault="0091192C">
      <w:pPr>
        <w:pStyle w:val="TOC4"/>
        <w:rPr>
          <w:ins w:id="400"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01" w:author="Rapporteur" w:date="2024-11-03T12:51:00Z" w16du:dateUtc="2024-11-03T04:51:00Z">
        <w:r>
          <w:rPr>
            <w:rFonts w:hint="eastAsia"/>
            <w:noProof/>
          </w:rPr>
          <w:t>6.2.7.2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_Toc181530847 \h</w:instrText>
        </w:r>
        <w:r>
          <w:rPr>
            <w:rFonts w:hint="eastAsia"/>
            <w:noProof/>
          </w:rPr>
          <w:instrText xml:space="preserve"> </w:instrText>
        </w:r>
      </w:ins>
      <w:r>
        <w:rPr>
          <w:rFonts w:hint="eastAsia"/>
          <w:noProof/>
        </w:rPr>
      </w:r>
      <w:r>
        <w:rPr>
          <w:rFonts w:hint="eastAsia"/>
          <w:noProof/>
        </w:rPr>
        <w:fldChar w:fldCharType="separate"/>
      </w:r>
      <w:ins w:id="402" w:author="Rapporteur" w:date="2024-11-03T12:51:00Z" w16du:dateUtc="2024-11-03T04:51:00Z">
        <w:r>
          <w:rPr>
            <w:noProof/>
          </w:rPr>
          <w:t>55</w:t>
        </w:r>
        <w:r>
          <w:rPr>
            <w:rFonts w:hint="eastAsia"/>
            <w:noProof/>
          </w:rPr>
          <w:fldChar w:fldCharType="end"/>
        </w:r>
      </w:ins>
    </w:p>
    <w:p w14:paraId="4F30F1CB" w14:textId="327AA79D" w:rsidR="0091192C" w:rsidRDefault="0091192C">
      <w:pPr>
        <w:pStyle w:val="TOC4"/>
        <w:rPr>
          <w:ins w:id="403"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04" w:author="Rapporteur" w:date="2024-11-03T12:51:00Z" w16du:dateUtc="2024-11-03T04:51:00Z">
        <w:r>
          <w:rPr>
            <w:rFonts w:hint="eastAsia"/>
            <w:noProof/>
          </w:rPr>
          <w:t>6.2.7.3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_Toc181530848 \h</w:instrText>
        </w:r>
        <w:r>
          <w:rPr>
            <w:rFonts w:hint="eastAsia"/>
            <w:noProof/>
          </w:rPr>
          <w:instrText xml:space="preserve"> </w:instrText>
        </w:r>
      </w:ins>
      <w:r>
        <w:rPr>
          <w:rFonts w:hint="eastAsia"/>
          <w:noProof/>
        </w:rPr>
      </w:r>
      <w:r>
        <w:rPr>
          <w:rFonts w:hint="eastAsia"/>
          <w:noProof/>
        </w:rPr>
        <w:fldChar w:fldCharType="separate"/>
      </w:r>
      <w:ins w:id="405" w:author="Rapporteur" w:date="2024-11-03T12:51:00Z" w16du:dateUtc="2024-11-03T04:51:00Z">
        <w:r>
          <w:rPr>
            <w:noProof/>
          </w:rPr>
          <w:t>55</w:t>
        </w:r>
        <w:r>
          <w:rPr>
            <w:rFonts w:hint="eastAsia"/>
            <w:noProof/>
          </w:rPr>
          <w:fldChar w:fldCharType="end"/>
        </w:r>
      </w:ins>
    </w:p>
    <w:p w14:paraId="23B8DE80" w14:textId="0E97034E" w:rsidR="0091192C" w:rsidRDefault="0091192C">
      <w:pPr>
        <w:pStyle w:val="TOC3"/>
        <w:rPr>
          <w:ins w:id="406"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07" w:author="Rapporteur" w:date="2024-11-03T12:51:00Z" w16du:dateUtc="2024-11-03T04:51:00Z">
        <w:r>
          <w:rPr>
            <w:rFonts w:hint="eastAsia"/>
            <w:noProof/>
          </w:rPr>
          <w:t>6.2.8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_Toc181530849 \h</w:instrText>
        </w:r>
        <w:r>
          <w:rPr>
            <w:rFonts w:hint="eastAsia"/>
            <w:noProof/>
          </w:rPr>
          <w:instrText xml:space="preserve"> </w:instrText>
        </w:r>
      </w:ins>
      <w:r>
        <w:rPr>
          <w:rFonts w:hint="eastAsia"/>
          <w:noProof/>
        </w:rPr>
      </w:r>
      <w:r>
        <w:rPr>
          <w:rFonts w:hint="eastAsia"/>
          <w:noProof/>
        </w:rPr>
        <w:fldChar w:fldCharType="separate"/>
      </w:r>
      <w:ins w:id="408" w:author="Rapporteur" w:date="2024-11-03T12:51:00Z" w16du:dateUtc="2024-11-03T04:51:00Z">
        <w:r>
          <w:rPr>
            <w:noProof/>
          </w:rPr>
          <w:t>55</w:t>
        </w:r>
        <w:r>
          <w:rPr>
            <w:rFonts w:hint="eastAsia"/>
            <w:noProof/>
          </w:rPr>
          <w:fldChar w:fldCharType="end"/>
        </w:r>
      </w:ins>
    </w:p>
    <w:p w14:paraId="063CA19B" w14:textId="016E96F6" w:rsidR="0091192C" w:rsidRDefault="0091192C">
      <w:pPr>
        <w:pStyle w:val="TOC3"/>
        <w:rPr>
          <w:ins w:id="409"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10" w:author="Rapporteur" w:date="2024-11-03T12:51:00Z" w16du:dateUtc="2024-11-03T04:51:00Z">
        <w:r>
          <w:rPr>
            <w:rFonts w:hint="eastAsia"/>
            <w:noProof/>
          </w:rPr>
          <w:t>6.2.9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_Toc181530850 \h</w:instrText>
        </w:r>
        <w:r>
          <w:rPr>
            <w:rFonts w:hint="eastAsia"/>
            <w:noProof/>
          </w:rPr>
          <w:instrText xml:space="preserve"> </w:instrText>
        </w:r>
      </w:ins>
      <w:r>
        <w:rPr>
          <w:rFonts w:hint="eastAsia"/>
          <w:noProof/>
        </w:rPr>
      </w:r>
      <w:r>
        <w:rPr>
          <w:rFonts w:hint="eastAsia"/>
          <w:noProof/>
        </w:rPr>
        <w:fldChar w:fldCharType="separate"/>
      </w:r>
      <w:ins w:id="411" w:author="Rapporteur" w:date="2024-11-03T12:51:00Z" w16du:dateUtc="2024-11-03T04:51:00Z">
        <w:r>
          <w:rPr>
            <w:noProof/>
          </w:rPr>
          <w:t>55</w:t>
        </w:r>
        <w:r>
          <w:rPr>
            <w:rFonts w:hint="eastAsia"/>
            <w:noProof/>
          </w:rPr>
          <w:fldChar w:fldCharType="end"/>
        </w:r>
      </w:ins>
    </w:p>
    <w:p w14:paraId="5F106743" w14:textId="6A2212BF" w:rsidR="0091192C" w:rsidRDefault="0091192C">
      <w:pPr>
        <w:pStyle w:val="TOC3"/>
        <w:rPr>
          <w:ins w:id="412"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13" w:author="Rapporteur" w:date="2024-11-03T12:51:00Z" w16du:dateUtc="2024-11-03T04:51:00Z">
        <w:r>
          <w:rPr>
            <w:rFonts w:hint="eastAsia"/>
            <w:noProof/>
          </w:rPr>
          <w:t>6.2.10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_Toc181530851 \h</w:instrText>
        </w:r>
        <w:r>
          <w:rPr>
            <w:rFonts w:hint="eastAsia"/>
            <w:noProof/>
          </w:rPr>
          <w:instrText xml:space="preserve"> </w:instrText>
        </w:r>
      </w:ins>
      <w:r>
        <w:rPr>
          <w:rFonts w:hint="eastAsia"/>
          <w:noProof/>
        </w:rPr>
      </w:r>
      <w:r>
        <w:rPr>
          <w:rFonts w:hint="eastAsia"/>
          <w:noProof/>
        </w:rPr>
        <w:fldChar w:fldCharType="separate"/>
      </w:r>
      <w:ins w:id="414" w:author="Rapporteur" w:date="2024-11-03T12:51:00Z" w16du:dateUtc="2024-11-03T04:51:00Z">
        <w:r>
          <w:rPr>
            <w:noProof/>
          </w:rPr>
          <w:t>55</w:t>
        </w:r>
        <w:r>
          <w:rPr>
            <w:rFonts w:hint="eastAsia"/>
            <w:noProof/>
          </w:rPr>
          <w:fldChar w:fldCharType="end"/>
        </w:r>
      </w:ins>
    </w:p>
    <w:p w14:paraId="135658C6" w14:textId="5896C5F6" w:rsidR="0091192C" w:rsidRDefault="0091192C">
      <w:pPr>
        <w:pStyle w:val="TOC8"/>
        <w:rPr>
          <w:ins w:id="415" w:author="Rapporteur" w:date="2024-11-03T12:51:00Z" w16du:dateUtc="2024-11-03T04:51:00Z"/>
          <w:rFonts w:asciiTheme="minorHAnsi" w:eastAsiaTheme="minorEastAsia" w:hAnsiTheme="minorHAnsi" w:cstheme="minorBidi"/>
          <w:b w:val="0"/>
          <w:noProof/>
          <w:kern w:val="2"/>
          <w:sz w:val="21"/>
          <w:szCs w:val="22"/>
          <w:lang w:val="en-US" w:eastAsia="zh-CN"/>
          <w14:ligatures w14:val="standardContextual"/>
        </w:rPr>
      </w:pPr>
      <w:ins w:id="416" w:author="Rapporteur" w:date="2024-11-03T12:51:00Z" w16du:dateUtc="2024-11-03T04:5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_Toc181530852 \h</w:instrText>
        </w:r>
        <w:r>
          <w:rPr>
            <w:rFonts w:hint="eastAsia"/>
            <w:noProof/>
          </w:rPr>
          <w:instrText xml:space="preserve"> </w:instrText>
        </w:r>
      </w:ins>
      <w:r>
        <w:rPr>
          <w:rFonts w:hint="eastAsia"/>
          <w:noProof/>
        </w:rPr>
      </w:r>
      <w:r>
        <w:rPr>
          <w:rFonts w:hint="eastAsia"/>
          <w:noProof/>
        </w:rPr>
        <w:fldChar w:fldCharType="separate"/>
      </w:r>
      <w:ins w:id="417" w:author="Rapporteur" w:date="2024-11-03T12:51:00Z" w16du:dateUtc="2024-11-03T04:51:00Z">
        <w:r>
          <w:rPr>
            <w:noProof/>
          </w:rPr>
          <w:t>56</w:t>
        </w:r>
        <w:r>
          <w:rPr>
            <w:rFonts w:hint="eastAsia"/>
            <w:noProof/>
          </w:rPr>
          <w:fldChar w:fldCharType="end"/>
        </w:r>
      </w:ins>
    </w:p>
    <w:p w14:paraId="729858D4" w14:textId="0EB57ED5" w:rsidR="0091192C" w:rsidRDefault="0091192C">
      <w:pPr>
        <w:pStyle w:val="TOC1"/>
        <w:rPr>
          <w:ins w:id="418"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19" w:author="Rapporteur" w:date="2024-11-03T12:51:00Z" w16du:dateUtc="2024-11-03T04:51:00Z">
        <w:r>
          <w:rPr>
            <w:rFonts w:hint="eastAsia"/>
            <w:noProof/>
          </w:rPr>
          <w:t>A.1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_Toc181530853 \h</w:instrText>
        </w:r>
        <w:r>
          <w:rPr>
            <w:rFonts w:hint="eastAsia"/>
            <w:noProof/>
          </w:rPr>
          <w:instrText xml:space="preserve"> </w:instrText>
        </w:r>
      </w:ins>
      <w:r>
        <w:rPr>
          <w:rFonts w:hint="eastAsia"/>
          <w:noProof/>
        </w:rPr>
      </w:r>
      <w:r>
        <w:rPr>
          <w:rFonts w:hint="eastAsia"/>
          <w:noProof/>
        </w:rPr>
        <w:fldChar w:fldCharType="separate"/>
      </w:r>
      <w:ins w:id="420" w:author="Rapporteur" w:date="2024-11-03T12:51:00Z" w16du:dateUtc="2024-11-03T04:51:00Z">
        <w:r>
          <w:rPr>
            <w:noProof/>
          </w:rPr>
          <w:t>56</w:t>
        </w:r>
        <w:r>
          <w:rPr>
            <w:rFonts w:hint="eastAsia"/>
            <w:noProof/>
          </w:rPr>
          <w:fldChar w:fldCharType="end"/>
        </w:r>
      </w:ins>
    </w:p>
    <w:p w14:paraId="59949FFF" w14:textId="2E5D936A" w:rsidR="0091192C" w:rsidRDefault="0091192C">
      <w:pPr>
        <w:pStyle w:val="TOC1"/>
        <w:rPr>
          <w:ins w:id="421"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22" w:author="Rapporteur" w:date="2024-11-03T12:51:00Z" w16du:dateUtc="2024-11-03T04:51:00Z">
        <w:r>
          <w:rPr>
            <w:rFonts w:hint="eastAsia"/>
            <w:noProof/>
          </w:rPr>
          <w:t>A.2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_Toc181530854 \h</w:instrText>
        </w:r>
        <w:r>
          <w:rPr>
            <w:rFonts w:hint="eastAsia"/>
            <w:noProof/>
          </w:rPr>
          <w:instrText xml:space="preserve"> </w:instrText>
        </w:r>
      </w:ins>
      <w:r>
        <w:rPr>
          <w:rFonts w:hint="eastAsia"/>
          <w:noProof/>
        </w:rPr>
      </w:r>
      <w:r>
        <w:rPr>
          <w:rFonts w:hint="eastAsia"/>
          <w:noProof/>
        </w:rPr>
        <w:fldChar w:fldCharType="separate"/>
      </w:r>
      <w:ins w:id="423" w:author="Rapporteur" w:date="2024-11-03T12:51:00Z" w16du:dateUtc="2024-11-03T04:51:00Z">
        <w:r>
          <w:rPr>
            <w:noProof/>
          </w:rPr>
          <w:t>56</w:t>
        </w:r>
        <w:r>
          <w:rPr>
            <w:rFonts w:hint="eastAsia"/>
            <w:noProof/>
          </w:rPr>
          <w:fldChar w:fldCharType="end"/>
        </w:r>
      </w:ins>
    </w:p>
    <w:p w14:paraId="35CAD187" w14:textId="3FEF73AB" w:rsidR="0091192C" w:rsidRDefault="0091192C">
      <w:pPr>
        <w:pStyle w:val="TOC1"/>
        <w:rPr>
          <w:ins w:id="424" w:author="Rapporteur" w:date="2024-11-03T12:51:00Z" w16du:dateUtc="2024-11-03T04:51:00Z"/>
          <w:rFonts w:asciiTheme="minorHAnsi" w:eastAsiaTheme="minorEastAsia" w:hAnsiTheme="minorHAnsi" w:cstheme="minorBidi"/>
          <w:noProof/>
          <w:kern w:val="2"/>
          <w:sz w:val="21"/>
          <w:szCs w:val="22"/>
          <w:lang w:val="en-US" w:eastAsia="zh-CN"/>
          <w14:ligatures w14:val="standardContextual"/>
        </w:rPr>
      </w:pPr>
      <w:ins w:id="425" w:author="Rapporteur" w:date="2024-11-03T12:51:00Z" w16du:dateUtc="2024-11-03T04:51:00Z">
        <w:r>
          <w:rPr>
            <w:rFonts w:hint="eastAsia"/>
            <w:noProof/>
          </w:rPr>
          <w:t>A.3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_Toc181530855 \h</w:instrText>
        </w:r>
        <w:r>
          <w:rPr>
            <w:rFonts w:hint="eastAsia"/>
            <w:noProof/>
          </w:rPr>
          <w:instrText xml:space="preserve"> </w:instrText>
        </w:r>
      </w:ins>
      <w:r>
        <w:rPr>
          <w:rFonts w:hint="eastAsia"/>
          <w:noProof/>
        </w:rPr>
      </w:r>
      <w:r>
        <w:rPr>
          <w:rFonts w:hint="eastAsia"/>
          <w:noProof/>
        </w:rPr>
        <w:fldChar w:fldCharType="separate"/>
      </w:r>
      <w:ins w:id="426" w:author="Rapporteur" w:date="2024-11-03T12:51:00Z" w16du:dateUtc="2024-11-03T04:51:00Z">
        <w:r>
          <w:rPr>
            <w:noProof/>
          </w:rPr>
          <w:t>65</w:t>
        </w:r>
        <w:r>
          <w:rPr>
            <w:rFonts w:hint="eastAsia"/>
            <w:noProof/>
          </w:rPr>
          <w:fldChar w:fldCharType="end"/>
        </w:r>
      </w:ins>
    </w:p>
    <w:p w14:paraId="40D5045B" w14:textId="2F3DD396" w:rsidR="0091192C" w:rsidRDefault="0091192C">
      <w:pPr>
        <w:pStyle w:val="TOC8"/>
        <w:rPr>
          <w:ins w:id="427" w:author="Rapporteur" w:date="2024-11-03T12:51:00Z" w16du:dateUtc="2024-11-03T04:51:00Z"/>
          <w:rFonts w:asciiTheme="minorHAnsi" w:eastAsiaTheme="minorEastAsia" w:hAnsiTheme="minorHAnsi" w:cstheme="minorBidi"/>
          <w:b w:val="0"/>
          <w:noProof/>
          <w:kern w:val="2"/>
          <w:sz w:val="21"/>
          <w:szCs w:val="22"/>
          <w:lang w:val="en-US" w:eastAsia="zh-CN"/>
          <w14:ligatures w14:val="standardContextual"/>
        </w:rPr>
      </w:pPr>
      <w:ins w:id="428" w:author="Rapporteur" w:date="2024-11-03T12:51:00Z" w16du:dateUtc="2024-11-03T04:5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_Toc181530856 \h</w:instrText>
        </w:r>
        <w:r>
          <w:rPr>
            <w:rFonts w:hint="eastAsia"/>
            <w:noProof/>
          </w:rPr>
          <w:instrText xml:space="preserve"> </w:instrText>
        </w:r>
      </w:ins>
      <w:r>
        <w:rPr>
          <w:rFonts w:hint="eastAsia"/>
          <w:noProof/>
        </w:rPr>
      </w:r>
      <w:r>
        <w:rPr>
          <w:rFonts w:hint="eastAsia"/>
          <w:noProof/>
        </w:rPr>
        <w:fldChar w:fldCharType="separate"/>
      </w:r>
      <w:ins w:id="429" w:author="Rapporteur" w:date="2024-11-03T12:51:00Z" w16du:dateUtc="2024-11-03T04:51:00Z">
        <w:r>
          <w:rPr>
            <w:noProof/>
          </w:rPr>
          <w:t>68</w:t>
        </w:r>
        <w:r>
          <w:rPr>
            <w:rFonts w:hint="eastAsia"/>
            <w:noProof/>
          </w:rPr>
          <w:fldChar w:fldCharType="end"/>
        </w:r>
      </w:ins>
    </w:p>
    <w:p w14:paraId="3B98E6E4" w14:textId="4714E881" w:rsidR="00060CC9" w:rsidDel="0091192C" w:rsidRDefault="00060CC9">
      <w:pPr>
        <w:pStyle w:val="TOC1"/>
        <w:rPr>
          <w:del w:id="43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31" w:author="Rapporteur" w:date="2024-11-03T12:51:00Z" w16du:dateUtc="2024-11-03T04:51:00Z">
        <w:r w:rsidDel="0091192C">
          <w:rPr>
            <w:noProof/>
          </w:rPr>
          <w:delText>Foreword</w:delText>
        </w:r>
        <w:r w:rsidDel="0091192C">
          <w:rPr>
            <w:noProof/>
          </w:rPr>
          <w:tab/>
          <w:delText>5</w:delText>
        </w:r>
      </w:del>
    </w:p>
    <w:p w14:paraId="73DE8F25" w14:textId="78B7EBB4" w:rsidR="00060CC9" w:rsidDel="0091192C" w:rsidRDefault="00060CC9">
      <w:pPr>
        <w:pStyle w:val="TOC1"/>
        <w:rPr>
          <w:del w:id="43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33" w:author="Rapporteur" w:date="2024-11-03T12:51:00Z" w16du:dateUtc="2024-11-03T04:51:00Z">
        <w:r w:rsidDel="0091192C">
          <w:rPr>
            <w:noProof/>
          </w:rPr>
          <w:delText>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Scope</w:delText>
        </w:r>
        <w:r w:rsidDel="0091192C">
          <w:rPr>
            <w:noProof/>
          </w:rPr>
          <w:tab/>
          <w:delText>6</w:delText>
        </w:r>
      </w:del>
    </w:p>
    <w:p w14:paraId="3C2661DF" w14:textId="7AE9F868" w:rsidR="00060CC9" w:rsidDel="0091192C" w:rsidRDefault="00060CC9">
      <w:pPr>
        <w:pStyle w:val="TOC1"/>
        <w:rPr>
          <w:del w:id="43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35" w:author="Rapporteur" w:date="2024-11-03T12:51:00Z" w16du:dateUtc="2024-11-03T04:51:00Z">
        <w:r w:rsidDel="0091192C">
          <w:rPr>
            <w:noProof/>
          </w:rPr>
          <w:delText>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References</w:delText>
        </w:r>
        <w:r w:rsidDel="0091192C">
          <w:rPr>
            <w:noProof/>
          </w:rPr>
          <w:tab/>
          <w:delText>6</w:delText>
        </w:r>
      </w:del>
    </w:p>
    <w:p w14:paraId="2785835A" w14:textId="7E82643F" w:rsidR="00060CC9" w:rsidDel="0091192C" w:rsidRDefault="00060CC9">
      <w:pPr>
        <w:pStyle w:val="TOC1"/>
        <w:rPr>
          <w:del w:id="43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37" w:author="Rapporteur" w:date="2024-11-03T12:51:00Z" w16du:dateUtc="2024-11-03T04:51:00Z">
        <w:r w:rsidDel="0091192C">
          <w:rPr>
            <w:noProof/>
          </w:rPr>
          <w:delText>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Definitions, symbols and abbreviations</w:delText>
        </w:r>
        <w:r w:rsidDel="0091192C">
          <w:rPr>
            <w:noProof/>
          </w:rPr>
          <w:tab/>
          <w:delText>7</w:delText>
        </w:r>
      </w:del>
    </w:p>
    <w:p w14:paraId="480CD748" w14:textId="5F05226A" w:rsidR="00060CC9" w:rsidDel="0091192C" w:rsidRDefault="00060CC9">
      <w:pPr>
        <w:pStyle w:val="TOC2"/>
        <w:rPr>
          <w:del w:id="43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39" w:author="Rapporteur" w:date="2024-11-03T12:51:00Z" w16du:dateUtc="2024-11-03T04:51:00Z">
        <w:r w:rsidDel="0091192C">
          <w:rPr>
            <w:noProof/>
          </w:rPr>
          <w:delText>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Definitions</w:delText>
        </w:r>
        <w:r w:rsidDel="0091192C">
          <w:rPr>
            <w:noProof/>
          </w:rPr>
          <w:tab/>
          <w:delText>7</w:delText>
        </w:r>
      </w:del>
    </w:p>
    <w:p w14:paraId="2FABB8DA" w14:textId="399BC65C" w:rsidR="00060CC9" w:rsidDel="0091192C" w:rsidRDefault="00060CC9">
      <w:pPr>
        <w:pStyle w:val="TOC2"/>
        <w:rPr>
          <w:del w:id="44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41" w:author="Rapporteur" w:date="2024-11-03T12:51:00Z" w16du:dateUtc="2024-11-03T04:51:00Z">
        <w:r w:rsidDel="0091192C">
          <w:rPr>
            <w:noProof/>
          </w:rPr>
          <w:delText>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Symbols</w:delText>
        </w:r>
        <w:r w:rsidDel="0091192C">
          <w:rPr>
            <w:noProof/>
          </w:rPr>
          <w:tab/>
          <w:delText>7</w:delText>
        </w:r>
      </w:del>
    </w:p>
    <w:p w14:paraId="69DF58E9" w14:textId="2CDC50C1" w:rsidR="00060CC9" w:rsidDel="0091192C" w:rsidRDefault="00060CC9">
      <w:pPr>
        <w:pStyle w:val="TOC2"/>
        <w:rPr>
          <w:del w:id="44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43" w:author="Rapporteur" w:date="2024-11-03T12:51:00Z" w16du:dateUtc="2024-11-03T04:51:00Z">
        <w:r w:rsidDel="0091192C">
          <w:rPr>
            <w:noProof/>
          </w:rPr>
          <w:delText>3.3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Abbreviations</w:delText>
        </w:r>
        <w:r w:rsidDel="0091192C">
          <w:rPr>
            <w:noProof/>
          </w:rPr>
          <w:tab/>
          <w:delText>8</w:delText>
        </w:r>
      </w:del>
    </w:p>
    <w:p w14:paraId="3862DB0E" w14:textId="09FCE7C6" w:rsidR="00060CC9" w:rsidDel="0091192C" w:rsidRDefault="00060CC9">
      <w:pPr>
        <w:pStyle w:val="TOC1"/>
        <w:rPr>
          <w:del w:id="44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45" w:author="Rapporteur" w:date="2024-11-03T12:51:00Z" w16du:dateUtc="2024-11-03T04:51:00Z">
        <w:r w:rsidDel="0091192C">
          <w:rPr>
            <w:noProof/>
          </w:rPr>
          <w:delText>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Overview</w:delText>
        </w:r>
        <w:r w:rsidDel="0091192C">
          <w:rPr>
            <w:noProof/>
          </w:rPr>
          <w:tab/>
          <w:delText>8</w:delText>
        </w:r>
      </w:del>
    </w:p>
    <w:p w14:paraId="437A7DF4" w14:textId="6C83531B" w:rsidR="00060CC9" w:rsidDel="0091192C" w:rsidRDefault="00060CC9">
      <w:pPr>
        <w:pStyle w:val="TOC2"/>
        <w:rPr>
          <w:del w:id="44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47" w:author="Rapporteur" w:date="2024-11-03T12:51:00Z" w16du:dateUtc="2024-11-03T04:51:00Z">
        <w:r w:rsidDel="0091192C">
          <w:rPr>
            <w:noProof/>
          </w:rPr>
          <w:delText>4.1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8</w:delText>
        </w:r>
      </w:del>
    </w:p>
    <w:p w14:paraId="4D3ED9A0" w14:textId="4DBA4D2F" w:rsidR="00060CC9" w:rsidDel="0091192C" w:rsidRDefault="00060CC9">
      <w:pPr>
        <w:pStyle w:val="TOC1"/>
        <w:rPr>
          <w:del w:id="44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49" w:author="Rapporteur" w:date="2024-11-03T12:51:00Z" w16du:dateUtc="2024-11-03T04:51:00Z">
        <w:r w:rsidDel="0091192C">
          <w:rPr>
            <w:noProof/>
          </w:rPr>
          <w:delText>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Services offered by the UPF</w:delText>
        </w:r>
        <w:r w:rsidDel="0091192C">
          <w:rPr>
            <w:noProof/>
          </w:rPr>
          <w:tab/>
          <w:delText>9</w:delText>
        </w:r>
      </w:del>
    </w:p>
    <w:p w14:paraId="7F2F9CBF" w14:textId="48105DAE" w:rsidR="00060CC9" w:rsidDel="0091192C" w:rsidRDefault="00060CC9">
      <w:pPr>
        <w:pStyle w:val="TOC2"/>
        <w:rPr>
          <w:del w:id="45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51" w:author="Rapporteur" w:date="2024-11-03T12:51:00Z" w16du:dateUtc="2024-11-03T04:51:00Z">
        <w:r w:rsidDel="0091192C">
          <w:rPr>
            <w:noProof/>
          </w:rPr>
          <w:delText>5.1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9</w:delText>
        </w:r>
      </w:del>
    </w:p>
    <w:p w14:paraId="609D527B" w14:textId="5DBCDFB3" w:rsidR="00060CC9" w:rsidDel="0091192C" w:rsidRDefault="00060CC9">
      <w:pPr>
        <w:pStyle w:val="TOC2"/>
        <w:rPr>
          <w:del w:id="45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53" w:author="Rapporteur" w:date="2024-11-03T12:51:00Z" w16du:dateUtc="2024-11-03T04:51:00Z">
        <w:r w:rsidDel="0091192C">
          <w:rPr>
            <w:noProof/>
          </w:rPr>
          <w:delText>5.2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Nupf_EventExposure Service</w:delText>
        </w:r>
        <w:r w:rsidDel="0091192C">
          <w:rPr>
            <w:noProof/>
          </w:rPr>
          <w:tab/>
          <w:delText>9</w:delText>
        </w:r>
      </w:del>
    </w:p>
    <w:p w14:paraId="0E7225B5" w14:textId="2EDE0BE3" w:rsidR="00060CC9" w:rsidDel="0091192C" w:rsidRDefault="00060CC9">
      <w:pPr>
        <w:pStyle w:val="TOC3"/>
        <w:rPr>
          <w:del w:id="45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55" w:author="Rapporteur" w:date="2024-11-03T12:51:00Z" w16du:dateUtc="2024-11-03T04:51:00Z">
        <w:r w:rsidDel="0091192C">
          <w:rPr>
            <w:noProof/>
          </w:rPr>
          <w:delText>5.2.1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Service Description</w:delText>
        </w:r>
        <w:r w:rsidDel="0091192C">
          <w:rPr>
            <w:noProof/>
          </w:rPr>
          <w:tab/>
          <w:delText>9</w:delText>
        </w:r>
      </w:del>
    </w:p>
    <w:p w14:paraId="4C1D4F3E" w14:textId="17F0091C" w:rsidR="00060CC9" w:rsidDel="0091192C" w:rsidRDefault="00060CC9">
      <w:pPr>
        <w:pStyle w:val="TOC4"/>
        <w:rPr>
          <w:del w:id="45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57" w:author="Rapporteur" w:date="2024-11-03T12:51:00Z" w16du:dateUtc="2024-11-03T04:51:00Z">
        <w:r w:rsidDel="0091192C">
          <w:rPr>
            <w:noProof/>
            <w:lang w:eastAsia="zh-CN"/>
          </w:rPr>
          <w:delText>5.2.1.1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Service operations</w:delText>
        </w:r>
        <w:r w:rsidDel="0091192C">
          <w:rPr>
            <w:noProof/>
          </w:rPr>
          <w:tab/>
          <w:delText>9</w:delText>
        </w:r>
      </w:del>
    </w:p>
    <w:p w14:paraId="1B75EA19" w14:textId="5D560FA6" w:rsidR="00060CC9" w:rsidDel="0091192C" w:rsidRDefault="00060CC9">
      <w:pPr>
        <w:pStyle w:val="TOC4"/>
        <w:rPr>
          <w:del w:id="45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59" w:author="Rapporteur" w:date="2024-11-03T12:51:00Z" w16du:dateUtc="2024-11-03T04:51:00Z">
        <w:r w:rsidDel="0091192C">
          <w:rPr>
            <w:noProof/>
            <w:lang w:eastAsia="zh-CN"/>
          </w:rPr>
          <w:delText>5.2.1.2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Subscription to UPF events</w:delText>
        </w:r>
        <w:r w:rsidDel="0091192C">
          <w:rPr>
            <w:noProof/>
          </w:rPr>
          <w:tab/>
          <w:delText>10</w:delText>
        </w:r>
      </w:del>
    </w:p>
    <w:p w14:paraId="15A27C21" w14:textId="0E7C4AE8" w:rsidR="00060CC9" w:rsidDel="0091192C" w:rsidRDefault="00060CC9">
      <w:pPr>
        <w:pStyle w:val="TOC4"/>
        <w:rPr>
          <w:del w:id="46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61" w:author="Rapporteur" w:date="2024-11-03T12:51:00Z" w16du:dateUtc="2024-11-03T04:51:00Z">
        <w:r w:rsidDel="0091192C">
          <w:rPr>
            <w:noProof/>
            <w:lang w:eastAsia="zh-CN"/>
          </w:rPr>
          <w:delText>5.2.1.3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UPF events supported by the Nupf_EventExposure service</w:delText>
        </w:r>
        <w:r w:rsidDel="0091192C">
          <w:rPr>
            <w:noProof/>
          </w:rPr>
          <w:tab/>
          <w:delText>10</w:delText>
        </w:r>
      </w:del>
    </w:p>
    <w:p w14:paraId="1580B690" w14:textId="58C9C588" w:rsidR="00060CC9" w:rsidDel="0091192C" w:rsidRDefault="00060CC9">
      <w:pPr>
        <w:pStyle w:val="TOC5"/>
        <w:rPr>
          <w:del w:id="46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63" w:author="Rapporteur" w:date="2024-11-03T12:51:00Z" w16du:dateUtc="2024-11-03T04:51:00Z">
        <w:r w:rsidDel="0091192C">
          <w:rPr>
            <w:noProof/>
          </w:rPr>
          <w:delText>5.2.1.3.1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10</w:delText>
        </w:r>
      </w:del>
    </w:p>
    <w:p w14:paraId="05E86B1D" w14:textId="7631BEBB" w:rsidR="00060CC9" w:rsidDel="0091192C" w:rsidRDefault="00060CC9">
      <w:pPr>
        <w:pStyle w:val="TOC5"/>
        <w:rPr>
          <w:del w:id="46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65" w:author="Rapporteur" w:date="2024-11-03T12:51:00Z" w16du:dateUtc="2024-11-03T04:51:00Z">
        <w:r w:rsidDel="0091192C">
          <w:rPr>
            <w:noProof/>
          </w:rPr>
          <w:delText>5.2.1.3.2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QoS Monitoring</w:delText>
        </w:r>
        <w:r w:rsidDel="0091192C">
          <w:rPr>
            <w:noProof/>
          </w:rPr>
          <w:tab/>
          <w:delText>11</w:delText>
        </w:r>
      </w:del>
    </w:p>
    <w:p w14:paraId="4061DEDF" w14:textId="1B3E510E" w:rsidR="00060CC9" w:rsidDel="0091192C" w:rsidRDefault="00060CC9">
      <w:pPr>
        <w:pStyle w:val="TOC5"/>
        <w:rPr>
          <w:del w:id="46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67" w:author="Rapporteur" w:date="2024-11-03T12:51:00Z" w16du:dateUtc="2024-11-03T04:51:00Z">
        <w:r w:rsidDel="0091192C">
          <w:rPr>
            <w:noProof/>
          </w:rPr>
          <w:delText>5.2.1.3.3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User Data Usage Measures</w:delText>
        </w:r>
        <w:r w:rsidDel="0091192C">
          <w:rPr>
            <w:noProof/>
          </w:rPr>
          <w:tab/>
          <w:delText>12</w:delText>
        </w:r>
      </w:del>
    </w:p>
    <w:p w14:paraId="05AFF8B7" w14:textId="7214F398" w:rsidR="00060CC9" w:rsidDel="0091192C" w:rsidRDefault="00060CC9">
      <w:pPr>
        <w:pStyle w:val="TOC5"/>
        <w:rPr>
          <w:del w:id="46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69" w:author="Rapporteur" w:date="2024-11-03T12:51:00Z" w16du:dateUtc="2024-11-03T04:51:00Z">
        <w:r w:rsidDel="0091192C">
          <w:rPr>
            <w:noProof/>
          </w:rPr>
          <w:delText>5.2.1.3.4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User Data Usage Trends</w:delText>
        </w:r>
        <w:r w:rsidDel="0091192C">
          <w:rPr>
            <w:noProof/>
          </w:rPr>
          <w:tab/>
          <w:delText>13</w:delText>
        </w:r>
      </w:del>
    </w:p>
    <w:p w14:paraId="4AE546F1" w14:textId="3778C6B9" w:rsidR="00060CC9" w:rsidDel="0091192C" w:rsidRDefault="00060CC9">
      <w:pPr>
        <w:pStyle w:val="TOC5"/>
        <w:rPr>
          <w:del w:id="47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71" w:author="Rapporteur" w:date="2024-11-03T12:51:00Z" w16du:dateUtc="2024-11-03T04:51:00Z">
        <w:r w:rsidDel="0091192C">
          <w:rPr>
            <w:noProof/>
          </w:rPr>
          <w:delText>5.2.1.3.5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TSC Management Information</w:delText>
        </w:r>
        <w:r w:rsidDel="0091192C">
          <w:rPr>
            <w:noProof/>
          </w:rPr>
          <w:tab/>
          <w:delText>13</w:delText>
        </w:r>
      </w:del>
    </w:p>
    <w:p w14:paraId="58DF69CF" w14:textId="026F3B69" w:rsidR="00060CC9" w:rsidDel="0091192C" w:rsidRDefault="00060CC9">
      <w:pPr>
        <w:pStyle w:val="TOC3"/>
        <w:rPr>
          <w:del w:id="47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73" w:author="Rapporteur" w:date="2024-11-03T12:51:00Z" w16du:dateUtc="2024-11-03T04:51:00Z">
        <w:r w:rsidDel="0091192C">
          <w:rPr>
            <w:noProof/>
          </w:rPr>
          <w:delText>5.2.2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Service Operations</w:delText>
        </w:r>
        <w:r w:rsidDel="0091192C">
          <w:rPr>
            <w:noProof/>
          </w:rPr>
          <w:tab/>
          <w:delText>13</w:delText>
        </w:r>
      </w:del>
    </w:p>
    <w:p w14:paraId="0DEB1760" w14:textId="4A0AEC6A" w:rsidR="00060CC9" w:rsidDel="0091192C" w:rsidRDefault="00060CC9">
      <w:pPr>
        <w:pStyle w:val="TOC4"/>
        <w:rPr>
          <w:del w:id="47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75" w:author="Rapporteur" w:date="2024-11-03T12:51:00Z" w16du:dateUtc="2024-11-03T04:51:00Z">
        <w:r w:rsidDel="0091192C">
          <w:rPr>
            <w:noProof/>
          </w:rPr>
          <w:delText>5.2.2.1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13</w:delText>
        </w:r>
      </w:del>
    </w:p>
    <w:p w14:paraId="0EEC63F1" w14:textId="73A888FF" w:rsidR="00060CC9" w:rsidDel="0091192C" w:rsidRDefault="00060CC9">
      <w:pPr>
        <w:pStyle w:val="TOC4"/>
        <w:rPr>
          <w:del w:id="47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77" w:author="Rapporteur" w:date="2024-11-03T12:51:00Z" w16du:dateUtc="2024-11-03T04:51:00Z">
        <w:r w:rsidDel="0091192C">
          <w:rPr>
            <w:noProof/>
          </w:rPr>
          <w:delText>5.2.2.2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Subscribe</w:delText>
        </w:r>
        <w:r w:rsidDel="0091192C">
          <w:rPr>
            <w:noProof/>
          </w:rPr>
          <w:tab/>
          <w:delText>14</w:delText>
        </w:r>
      </w:del>
    </w:p>
    <w:p w14:paraId="1DC2D285" w14:textId="2C6D8EDB" w:rsidR="00060CC9" w:rsidDel="0091192C" w:rsidRDefault="00060CC9">
      <w:pPr>
        <w:pStyle w:val="TOC5"/>
        <w:rPr>
          <w:del w:id="47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79" w:author="Rapporteur" w:date="2024-11-03T12:51:00Z" w16du:dateUtc="2024-11-03T04:51:00Z">
        <w:r w:rsidDel="0091192C">
          <w:rPr>
            <w:noProof/>
          </w:rPr>
          <w:delText>5.2.2.2.1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14</w:delText>
        </w:r>
      </w:del>
    </w:p>
    <w:p w14:paraId="5612F41C" w14:textId="44C07141" w:rsidR="00060CC9" w:rsidDel="0091192C" w:rsidRDefault="00060CC9">
      <w:pPr>
        <w:pStyle w:val="TOC5"/>
        <w:rPr>
          <w:del w:id="48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81" w:author="Rapporteur" w:date="2024-11-03T12:51:00Z" w16du:dateUtc="2024-11-03T04:51:00Z">
        <w:r w:rsidDel="0091192C">
          <w:rPr>
            <w:noProof/>
          </w:rPr>
          <w:delText>5.2.2.2.2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Creation of a subscription</w:delText>
        </w:r>
        <w:r w:rsidDel="0091192C">
          <w:rPr>
            <w:noProof/>
          </w:rPr>
          <w:tab/>
          <w:delText>14</w:delText>
        </w:r>
      </w:del>
    </w:p>
    <w:p w14:paraId="302BAE10" w14:textId="2436AA94" w:rsidR="00060CC9" w:rsidDel="0091192C" w:rsidRDefault="00060CC9">
      <w:pPr>
        <w:pStyle w:val="TOC5"/>
        <w:rPr>
          <w:del w:id="48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83" w:author="Rapporteur" w:date="2024-11-03T12:51:00Z" w16du:dateUtc="2024-11-03T04:51:00Z">
        <w:r w:rsidDel="0091192C">
          <w:rPr>
            <w:noProof/>
          </w:rPr>
          <w:delText>5.2.2.2.3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Modification of a subscription</w:delText>
        </w:r>
        <w:r w:rsidDel="0091192C">
          <w:rPr>
            <w:noProof/>
          </w:rPr>
          <w:tab/>
          <w:delText>16</w:delText>
        </w:r>
      </w:del>
    </w:p>
    <w:p w14:paraId="16C17821" w14:textId="5B0AFE1F" w:rsidR="00060CC9" w:rsidDel="0091192C" w:rsidRDefault="00060CC9">
      <w:pPr>
        <w:pStyle w:val="TOC4"/>
        <w:rPr>
          <w:del w:id="48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85" w:author="Rapporteur" w:date="2024-11-03T12:51:00Z" w16du:dateUtc="2024-11-03T04:51:00Z">
        <w:r w:rsidDel="0091192C">
          <w:rPr>
            <w:noProof/>
          </w:rPr>
          <w:delText>5.2.2.2A</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Unsubscribe</w:delText>
        </w:r>
        <w:r w:rsidDel="0091192C">
          <w:rPr>
            <w:noProof/>
          </w:rPr>
          <w:tab/>
          <w:delText>17</w:delText>
        </w:r>
      </w:del>
    </w:p>
    <w:p w14:paraId="172A3513" w14:textId="7240D0A7" w:rsidR="00060CC9" w:rsidDel="0091192C" w:rsidRDefault="00060CC9">
      <w:pPr>
        <w:pStyle w:val="TOC5"/>
        <w:rPr>
          <w:del w:id="48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87" w:author="Rapporteur" w:date="2024-11-03T12:51:00Z" w16du:dateUtc="2024-11-03T04:51:00Z">
        <w:r w:rsidDel="0091192C">
          <w:rPr>
            <w:noProof/>
          </w:rPr>
          <w:delText>5.2.2.2A.1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17</w:delText>
        </w:r>
      </w:del>
    </w:p>
    <w:p w14:paraId="4942DE63" w14:textId="6222B21C" w:rsidR="00060CC9" w:rsidDel="0091192C" w:rsidRDefault="00060CC9">
      <w:pPr>
        <w:pStyle w:val="TOC4"/>
        <w:rPr>
          <w:del w:id="48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89" w:author="Rapporteur" w:date="2024-11-03T12:51:00Z" w16du:dateUtc="2024-11-03T04:51:00Z">
        <w:r w:rsidDel="0091192C">
          <w:rPr>
            <w:noProof/>
          </w:rPr>
          <w:delText>5.2.2.3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Notify</w:delText>
        </w:r>
        <w:r w:rsidDel="0091192C">
          <w:rPr>
            <w:noProof/>
          </w:rPr>
          <w:tab/>
          <w:delText>17</w:delText>
        </w:r>
      </w:del>
    </w:p>
    <w:p w14:paraId="255A568E" w14:textId="6212EC9B" w:rsidR="00060CC9" w:rsidDel="0091192C" w:rsidRDefault="00060CC9">
      <w:pPr>
        <w:pStyle w:val="TOC5"/>
        <w:rPr>
          <w:del w:id="49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91" w:author="Rapporteur" w:date="2024-11-03T12:51:00Z" w16du:dateUtc="2024-11-03T04:51:00Z">
        <w:r w:rsidDel="0091192C">
          <w:rPr>
            <w:noProof/>
          </w:rPr>
          <w:delText>5.2.2.3.1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17</w:delText>
        </w:r>
      </w:del>
    </w:p>
    <w:p w14:paraId="15B75038" w14:textId="3854DB23" w:rsidR="00060CC9" w:rsidDel="0091192C" w:rsidRDefault="00060CC9">
      <w:pPr>
        <w:pStyle w:val="TOC5"/>
        <w:rPr>
          <w:del w:id="49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93" w:author="Rapporteur" w:date="2024-11-03T12:51:00Z" w16du:dateUtc="2024-11-03T04:51:00Z">
        <w:r w:rsidDel="0091192C">
          <w:rPr>
            <w:noProof/>
          </w:rPr>
          <w:delText>5.2.2.3.2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UPF sends notification on subscribed events</w:delText>
        </w:r>
        <w:r w:rsidDel="0091192C">
          <w:rPr>
            <w:noProof/>
          </w:rPr>
          <w:tab/>
          <w:delText>18</w:delText>
        </w:r>
      </w:del>
    </w:p>
    <w:p w14:paraId="348D2486" w14:textId="512772B1" w:rsidR="00060CC9" w:rsidDel="0091192C" w:rsidRDefault="00060CC9">
      <w:pPr>
        <w:pStyle w:val="TOC2"/>
        <w:rPr>
          <w:del w:id="49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95" w:author="Rapporteur" w:date="2024-11-03T12:51:00Z" w16du:dateUtc="2024-11-03T04:51:00Z">
        <w:r w:rsidDel="0091192C">
          <w:rPr>
            <w:noProof/>
          </w:rPr>
          <w:lastRenderedPageBreak/>
          <w:delText>5.3</w:delText>
        </w:r>
        <w:r w:rsidDel="0091192C">
          <w:rPr>
            <w:rFonts w:asciiTheme="minorHAnsi" w:eastAsiaTheme="minorEastAsia" w:hAnsiTheme="minorHAnsi" w:cstheme="minorBidi"/>
            <w:noProof/>
            <w:kern w:val="2"/>
            <w:sz w:val="24"/>
            <w:szCs w:val="24"/>
            <w:lang w:eastAsia="en-GB"/>
            <w14:ligatures w14:val="standardContextual"/>
          </w:rPr>
          <w:tab/>
        </w:r>
        <w:r w:rsidRPr="00140981" w:rsidDel="0091192C">
          <w:rPr>
            <w:rFonts w:cs="Arial"/>
            <w:noProof/>
            <w:lang w:val="en-US"/>
          </w:rPr>
          <w:delText>Nupf_GetUEPrivateIPaddrAndIdentifiers</w:delText>
        </w:r>
        <w:r w:rsidDel="0091192C">
          <w:rPr>
            <w:noProof/>
          </w:rPr>
          <w:delText xml:space="preserve"> Service</w:delText>
        </w:r>
        <w:r w:rsidDel="0091192C">
          <w:rPr>
            <w:noProof/>
          </w:rPr>
          <w:tab/>
          <w:delText>19</w:delText>
        </w:r>
      </w:del>
    </w:p>
    <w:p w14:paraId="25BEFAA7" w14:textId="766F8C34" w:rsidR="00060CC9" w:rsidDel="0091192C" w:rsidRDefault="00060CC9">
      <w:pPr>
        <w:pStyle w:val="TOC3"/>
        <w:rPr>
          <w:del w:id="49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97" w:author="Rapporteur" w:date="2024-11-03T12:51:00Z" w16du:dateUtc="2024-11-03T04:51:00Z">
        <w:r w:rsidDel="0091192C">
          <w:rPr>
            <w:noProof/>
          </w:rPr>
          <w:delText>5.3.1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Service Description</w:delText>
        </w:r>
        <w:r w:rsidDel="0091192C">
          <w:rPr>
            <w:noProof/>
          </w:rPr>
          <w:tab/>
          <w:delText>19</w:delText>
        </w:r>
      </w:del>
    </w:p>
    <w:p w14:paraId="2AA2A792" w14:textId="0AAACF63" w:rsidR="00060CC9" w:rsidDel="0091192C" w:rsidRDefault="00060CC9">
      <w:pPr>
        <w:pStyle w:val="TOC3"/>
        <w:rPr>
          <w:del w:id="49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499" w:author="Rapporteur" w:date="2024-11-03T12:51:00Z" w16du:dateUtc="2024-11-03T04:51:00Z">
        <w:r w:rsidDel="0091192C">
          <w:rPr>
            <w:noProof/>
          </w:rPr>
          <w:delText>5.3.2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Service Operations</w:delText>
        </w:r>
        <w:r w:rsidDel="0091192C">
          <w:rPr>
            <w:noProof/>
          </w:rPr>
          <w:tab/>
          <w:delText>19</w:delText>
        </w:r>
      </w:del>
    </w:p>
    <w:p w14:paraId="3D0349C8" w14:textId="5B3A966B" w:rsidR="00060CC9" w:rsidDel="0091192C" w:rsidRDefault="00060CC9">
      <w:pPr>
        <w:pStyle w:val="TOC4"/>
        <w:rPr>
          <w:del w:id="50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01" w:author="Rapporteur" w:date="2024-11-03T12:51:00Z" w16du:dateUtc="2024-11-03T04:51:00Z">
        <w:r w:rsidDel="0091192C">
          <w:rPr>
            <w:noProof/>
          </w:rPr>
          <w:delText>5.3.2.1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19</w:delText>
        </w:r>
      </w:del>
    </w:p>
    <w:p w14:paraId="42324AE8" w14:textId="7588475F" w:rsidR="00060CC9" w:rsidDel="0091192C" w:rsidRDefault="00060CC9">
      <w:pPr>
        <w:pStyle w:val="TOC4"/>
        <w:rPr>
          <w:del w:id="50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03" w:author="Rapporteur" w:date="2024-11-03T12:51:00Z" w16du:dateUtc="2024-11-03T04:51:00Z">
        <w:r w:rsidDel="0091192C">
          <w:rPr>
            <w:noProof/>
          </w:rPr>
          <w:delText>5.3.2.2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Get</w:delText>
        </w:r>
        <w:r w:rsidDel="0091192C">
          <w:rPr>
            <w:noProof/>
          </w:rPr>
          <w:tab/>
          <w:delText>19</w:delText>
        </w:r>
      </w:del>
    </w:p>
    <w:p w14:paraId="1E708A8A" w14:textId="297D6FFB" w:rsidR="00060CC9" w:rsidDel="0091192C" w:rsidRDefault="00060CC9">
      <w:pPr>
        <w:pStyle w:val="TOC5"/>
        <w:rPr>
          <w:del w:id="50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05" w:author="Rapporteur" w:date="2024-11-03T12:51:00Z" w16du:dateUtc="2024-11-03T04:51:00Z">
        <w:r w:rsidDel="0091192C">
          <w:rPr>
            <w:noProof/>
          </w:rPr>
          <w:delText>5.3.2.2.1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19</w:delText>
        </w:r>
      </w:del>
    </w:p>
    <w:p w14:paraId="5E7F84F5" w14:textId="548B44DA" w:rsidR="00060CC9" w:rsidDel="0091192C" w:rsidRDefault="00060CC9">
      <w:pPr>
        <w:pStyle w:val="TOC1"/>
        <w:rPr>
          <w:del w:id="50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07" w:author="Rapporteur" w:date="2024-11-03T12:51:00Z" w16du:dateUtc="2024-11-03T04:51:00Z">
        <w:r w:rsidDel="0091192C">
          <w:rPr>
            <w:noProof/>
          </w:rPr>
          <w:delText>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API Definitions</w:delText>
        </w:r>
        <w:r w:rsidDel="0091192C">
          <w:rPr>
            <w:noProof/>
          </w:rPr>
          <w:tab/>
          <w:delText>20</w:delText>
        </w:r>
      </w:del>
    </w:p>
    <w:p w14:paraId="5D1C8704" w14:textId="4F698E7B" w:rsidR="00060CC9" w:rsidDel="0091192C" w:rsidRDefault="00060CC9">
      <w:pPr>
        <w:pStyle w:val="TOC2"/>
        <w:rPr>
          <w:del w:id="50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09" w:author="Rapporteur" w:date="2024-11-03T12:51:00Z" w16du:dateUtc="2024-11-03T04:51:00Z">
        <w:r w:rsidDel="0091192C">
          <w:rPr>
            <w:noProof/>
          </w:rPr>
          <w:delText>6.1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Nupf_EventExposure Service API</w:delText>
        </w:r>
        <w:r w:rsidDel="0091192C">
          <w:rPr>
            <w:noProof/>
          </w:rPr>
          <w:tab/>
          <w:delText>20</w:delText>
        </w:r>
      </w:del>
    </w:p>
    <w:p w14:paraId="2A748064" w14:textId="467B59A3" w:rsidR="00060CC9" w:rsidDel="0091192C" w:rsidRDefault="00060CC9">
      <w:pPr>
        <w:pStyle w:val="TOC3"/>
        <w:rPr>
          <w:del w:id="51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11" w:author="Rapporteur" w:date="2024-11-03T12:51:00Z" w16du:dateUtc="2024-11-03T04:51:00Z">
        <w:r w:rsidDel="0091192C">
          <w:rPr>
            <w:noProof/>
          </w:rPr>
          <w:delText>6.1.1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API URI</w:delText>
        </w:r>
        <w:r w:rsidDel="0091192C">
          <w:rPr>
            <w:noProof/>
          </w:rPr>
          <w:tab/>
          <w:delText>20</w:delText>
        </w:r>
      </w:del>
    </w:p>
    <w:p w14:paraId="526E514C" w14:textId="41929051" w:rsidR="00060CC9" w:rsidDel="0091192C" w:rsidRDefault="00060CC9">
      <w:pPr>
        <w:pStyle w:val="TOC3"/>
        <w:rPr>
          <w:del w:id="51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13" w:author="Rapporteur" w:date="2024-11-03T12:51:00Z" w16du:dateUtc="2024-11-03T04:51:00Z">
        <w:r w:rsidDel="0091192C">
          <w:rPr>
            <w:noProof/>
          </w:rPr>
          <w:delText>6.1.2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Usage of HTTP</w:delText>
        </w:r>
        <w:r w:rsidDel="0091192C">
          <w:rPr>
            <w:noProof/>
          </w:rPr>
          <w:tab/>
          <w:delText>20</w:delText>
        </w:r>
      </w:del>
    </w:p>
    <w:p w14:paraId="6D31A9B2" w14:textId="29599776" w:rsidR="00060CC9" w:rsidDel="0091192C" w:rsidRDefault="00060CC9">
      <w:pPr>
        <w:pStyle w:val="TOC4"/>
        <w:rPr>
          <w:del w:id="51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15" w:author="Rapporteur" w:date="2024-11-03T12:51:00Z" w16du:dateUtc="2024-11-03T04:51:00Z">
        <w:r w:rsidDel="0091192C">
          <w:rPr>
            <w:noProof/>
          </w:rPr>
          <w:delText>6.1.2.1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20</w:delText>
        </w:r>
      </w:del>
    </w:p>
    <w:p w14:paraId="254810BF" w14:textId="7B1A5871" w:rsidR="00060CC9" w:rsidDel="0091192C" w:rsidRDefault="00060CC9">
      <w:pPr>
        <w:pStyle w:val="TOC4"/>
        <w:rPr>
          <w:del w:id="51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17" w:author="Rapporteur" w:date="2024-11-03T12:51:00Z" w16du:dateUtc="2024-11-03T04:51:00Z">
        <w:r w:rsidDel="0091192C">
          <w:rPr>
            <w:noProof/>
          </w:rPr>
          <w:delText>6.1.2.2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standard headers</w:delText>
        </w:r>
        <w:r w:rsidDel="0091192C">
          <w:rPr>
            <w:noProof/>
          </w:rPr>
          <w:tab/>
          <w:delText>21</w:delText>
        </w:r>
      </w:del>
    </w:p>
    <w:p w14:paraId="58B72542" w14:textId="728A3B48" w:rsidR="00060CC9" w:rsidDel="0091192C" w:rsidRDefault="00060CC9">
      <w:pPr>
        <w:pStyle w:val="TOC5"/>
        <w:rPr>
          <w:del w:id="51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19" w:author="Rapporteur" w:date="2024-11-03T12:51:00Z" w16du:dateUtc="2024-11-03T04:51:00Z">
        <w:r w:rsidDel="0091192C">
          <w:rPr>
            <w:noProof/>
          </w:rPr>
          <w:delText>6.1.2.2.1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General</w:delText>
        </w:r>
        <w:r w:rsidDel="0091192C">
          <w:rPr>
            <w:noProof/>
          </w:rPr>
          <w:tab/>
          <w:delText>21</w:delText>
        </w:r>
      </w:del>
    </w:p>
    <w:p w14:paraId="051D45D3" w14:textId="5EEE69BB" w:rsidR="00060CC9" w:rsidDel="0091192C" w:rsidRDefault="00060CC9">
      <w:pPr>
        <w:pStyle w:val="TOC5"/>
        <w:rPr>
          <w:del w:id="52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21" w:author="Rapporteur" w:date="2024-11-03T12:51:00Z" w16du:dateUtc="2024-11-03T04:51:00Z">
        <w:r w:rsidDel="0091192C">
          <w:rPr>
            <w:noProof/>
          </w:rPr>
          <w:delText>6.1.2.2.2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Content type</w:delText>
        </w:r>
        <w:r w:rsidDel="0091192C">
          <w:rPr>
            <w:noProof/>
          </w:rPr>
          <w:tab/>
          <w:delText>21</w:delText>
        </w:r>
      </w:del>
    </w:p>
    <w:p w14:paraId="4F0C51E5" w14:textId="66E4E928" w:rsidR="00060CC9" w:rsidDel="0091192C" w:rsidRDefault="00060CC9">
      <w:pPr>
        <w:pStyle w:val="TOC4"/>
        <w:rPr>
          <w:del w:id="52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23" w:author="Rapporteur" w:date="2024-11-03T12:51:00Z" w16du:dateUtc="2024-11-03T04:51:00Z">
        <w:r w:rsidDel="0091192C">
          <w:rPr>
            <w:noProof/>
          </w:rPr>
          <w:delText>6.1.2.3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custom headers</w:delText>
        </w:r>
        <w:r w:rsidDel="0091192C">
          <w:rPr>
            <w:noProof/>
          </w:rPr>
          <w:tab/>
          <w:delText>21</w:delText>
        </w:r>
      </w:del>
    </w:p>
    <w:p w14:paraId="26AE9868" w14:textId="11728F32" w:rsidR="00060CC9" w:rsidDel="0091192C" w:rsidRDefault="00060CC9">
      <w:pPr>
        <w:pStyle w:val="TOC3"/>
        <w:rPr>
          <w:del w:id="52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25" w:author="Rapporteur" w:date="2024-11-03T12:51:00Z" w16du:dateUtc="2024-11-03T04:51:00Z">
        <w:r w:rsidDel="0091192C">
          <w:rPr>
            <w:noProof/>
          </w:rPr>
          <w:delText>6.1.3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Resources</w:delText>
        </w:r>
        <w:r w:rsidDel="0091192C">
          <w:rPr>
            <w:noProof/>
          </w:rPr>
          <w:tab/>
          <w:delText>21</w:delText>
        </w:r>
      </w:del>
    </w:p>
    <w:p w14:paraId="13199BEF" w14:textId="74538221" w:rsidR="00060CC9" w:rsidDel="0091192C" w:rsidRDefault="00060CC9">
      <w:pPr>
        <w:pStyle w:val="TOC4"/>
        <w:rPr>
          <w:del w:id="52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27" w:author="Rapporteur" w:date="2024-11-03T12:51:00Z" w16du:dateUtc="2024-11-03T04:51:00Z">
        <w:r w:rsidDel="0091192C">
          <w:rPr>
            <w:noProof/>
          </w:rPr>
          <w:delText>6.1.3.1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Overview</w:delText>
        </w:r>
        <w:r w:rsidDel="0091192C">
          <w:rPr>
            <w:noProof/>
          </w:rPr>
          <w:tab/>
          <w:delText>21</w:delText>
        </w:r>
      </w:del>
    </w:p>
    <w:p w14:paraId="587FE49B" w14:textId="027AD747" w:rsidR="00060CC9" w:rsidDel="0091192C" w:rsidRDefault="00060CC9">
      <w:pPr>
        <w:pStyle w:val="TOC4"/>
        <w:rPr>
          <w:del w:id="52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29" w:author="Rapporteur" w:date="2024-11-03T12:51:00Z" w16du:dateUtc="2024-11-03T04:51:00Z">
        <w:r w:rsidDel="0091192C">
          <w:rPr>
            <w:noProof/>
          </w:rPr>
          <w:delText>6.1.3.2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 xml:space="preserve">Resource: </w:delText>
        </w:r>
        <w:r w:rsidDel="0091192C">
          <w:rPr>
            <w:noProof/>
            <w:lang w:eastAsia="zh-CN"/>
          </w:rPr>
          <w:delText>Event</w:delText>
        </w:r>
        <w:r w:rsidDel="0091192C">
          <w:rPr>
            <w:noProof/>
          </w:rPr>
          <w:delText>ExposureSubscriptions</w:delText>
        </w:r>
        <w:r w:rsidDel="0091192C">
          <w:rPr>
            <w:noProof/>
          </w:rPr>
          <w:tab/>
          <w:delText>22</w:delText>
        </w:r>
      </w:del>
    </w:p>
    <w:p w14:paraId="3D7204C5" w14:textId="2D8B16D7" w:rsidR="00060CC9" w:rsidDel="0091192C" w:rsidRDefault="00060CC9">
      <w:pPr>
        <w:pStyle w:val="TOC5"/>
        <w:rPr>
          <w:del w:id="53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31" w:author="Rapporteur" w:date="2024-11-03T12:51:00Z" w16du:dateUtc="2024-11-03T04:51:00Z">
        <w:r w:rsidDel="0091192C">
          <w:rPr>
            <w:noProof/>
          </w:rPr>
          <w:delText>6.1.3.2.1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Description</w:delText>
        </w:r>
        <w:r w:rsidDel="0091192C">
          <w:rPr>
            <w:noProof/>
          </w:rPr>
          <w:tab/>
          <w:delText>22</w:delText>
        </w:r>
      </w:del>
    </w:p>
    <w:p w14:paraId="5A2DDA13" w14:textId="2071149B" w:rsidR="00060CC9" w:rsidDel="0091192C" w:rsidRDefault="00060CC9">
      <w:pPr>
        <w:pStyle w:val="TOC5"/>
        <w:rPr>
          <w:del w:id="53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33" w:author="Rapporteur" w:date="2024-11-03T12:51:00Z" w16du:dateUtc="2024-11-03T04:51:00Z">
        <w:r w:rsidDel="0091192C">
          <w:rPr>
            <w:noProof/>
          </w:rPr>
          <w:delText>6.1.3.2.2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Definition</w:delText>
        </w:r>
        <w:r w:rsidDel="0091192C">
          <w:rPr>
            <w:noProof/>
          </w:rPr>
          <w:tab/>
          <w:delText>22</w:delText>
        </w:r>
      </w:del>
    </w:p>
    <w:p w14:paraId="2C13E2F2" w14:textId="40E28EFB" w:rsidR="00060CC9" w:rsidDel="0091192C" w:rsidRDefault="00060CC9">
      <w:pPr>
        <w:pStyle w:val="TOC5"/>
        <w:rPr>
          <w:del w:id="53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35" w:author="Rapporteur" w:date="2024-11-03T12:51:00Z" w16du:dateUtc="2024-11-03T04:51:00Z">
        <w:r w:rsidDel="0091192C">
          <w:rPr>
            <w:noProof/>
          </w:rPr>
          <w:delText>6.1.3.2.3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Standard Methods</w:delText>
        </w:r>
        <w:r w:rsidDel="0091192C">
          <w:rPr>
            <w:noProof/>
          </w:rPr>
          <w:tab/>
          <w:delText>22</w:delText>
        </w:r>
      </w:del>
    </w:p>
    <w:p w14:paraId="11F621CD" w14:textId="384D82F5" w:rsidR="00060CC9" w:rsidDel="0091192C" w:rsidRDefault="00060CC9">
      <w:pPr>
        <w:pStyle w:val="TOC5"/>
        <w:rPr>
          <w:del w:id="53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37" w:author="Rapporteur" w:date="2024-11-03T12:51:00Z" w16du:dateUtc="2024-11-03T04:51:00Z">
        <w:r w:rsidDel="0091192C">
          <w:rPr>
            <w:noProof/>
          </w:rPr>
          <w:delText>6.1.3.2.4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Custom Operations</w:delText>
        </w:r>
        <w:r w:rsidDel="0091192C">
          <w:rPr>
            <w:noProof/>
          </w:rPr>
          <w:tab/>
          <w:delText>23</w:delText>
        </w:r>
      </w:del>
    </w:p>
    <w:p w14:paraId="2A7B7EAE" w14:textId="64B81884" w:rsidR="00060CC9" w:rsidDel="0091192C" w:rsidRDefault="00060CC9">
      <w:pPr>
        <w:pStyle w:val="TOC4"/>
        <w:rPr>
          <w:del w:id="53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39" w:author="Rapporteur" w:date="2024-11-03T12:51:00Z" w16du:dateUtc="2024-11-03T04:51:00Z">
        <w:r w:rsidDel="0091192C">
          <w:rPr>
            <w:noProof/>
          </w:rPr>
          <w:delText>6.1.3.3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Individual subscription</w:delText>
        </w:r>
        <w:r w:rsidDel="0091192C">
          <w:rPr>
            <w:noProof/>
          </w:rPr>
          <w:tab/>
          <w:delText>24</w:delText>
        </w:r>
      </w:del>
    </w:p>
    <w:p w14:paraId="5EB79E71" w14:textId="33EEA39B" w:rsidR="00060CC9" w:rsidDel="0091192C" w:rsidRDefault="00060CC9">
      <w:pPr>
        <w:pStyle w:val="TOC5"/>
        <w:rPr>
          <w:del w:id="54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41" w:author="Rapporteur" w:date="2024-11-03T12:51:00Z" w16du:dateUtc="2024-11-03T04:51:00Z">
        <w:r w:rsidDel="0091192C">
          <w:rPr>
            <w:noProof/>
          </w:rPr>
          <w:delText>6.1.3.3.1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Description</w:delText>
        </w:r>
        <w:r w:rsidDel="0091192C">
          <w:rPr>
            <w:noProof/>
          </w:rPr>
          <w:tab/>
          <w:delText>24</w:delText>
        </w:r>
      </w:del>
    </w:p>
    <w:p w14:paraId="45464EF6" w14:textId="4D7F5589" w:rsidR="00060CC9" w:rsidDel="0091192C" w:rsidRDefault="00060CC9">
      <w:pPr>
        <w:pStyle w:val="TOC5"/>
        <w:rPr>
          <w:del w:id="54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43" w:author="Rapporteur" w:date="2024-11-03T12:51:00Z" w16du:dateUtc="2024-11-03T04:51:00Z">
        <w:r w:rsidDel="0091192C">
          <w:rPr>
            <w:noProof/>
          </w:rPr>
          <w:delText>6.1.3.3.2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Definition</w:delText>
        </w:r>
        <w:r w:rsidDel="0091192C">
          <w:rPr>
            <w:noProof/>
          </w:rPr>
          <w:tab/>
          <w:delText>24</w:delText>
        </w:r>
      </w:del>
    </w:p>
    <w:p w14:paraId="354FFB26" w14:textId="07A45AF5" w:rsidR="00060CC9" w:rsidDel="0091192C" w:rsidRDefault="00060CC9">
      <w:pPr>
        <w:pStyle w:val="TOC5"/>
        <w:rPr>
          <w:del w:id="54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45" w:author="Rapporteur" w:date="2024-11-03T12:51:00Z" w16du:dateUtc="2024-11-03T04:51:00Z">
        <w:r w:rsidDel="0091192C">
          <w:rPr>
            <w:noProof/>
          </w:rPr>
          <w:delText>6.1.3.3.3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Standard Methods</w:delText>
        </w:r>
        <w:r w:rsidDel="0091192C">
          <w:rPr>
            <w:noProof/>
          </w:rPr>
          <w:tab/>
          <w:delText>24</w:delText>
        </w:r>
      </w:del>
    </w:p>
    <w:p w14:paraId="5862BB18" w14:textId="74BB5150" w:rsidR="00060CC9" w:rsidDel="0091192C" w:rsidRDefault="00060CC9">
      <w:pPr>
        <w:pStyle w:val="TOC5"/>
        <w:rPr>
          <w:del w:id="54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47" w:author="Rapporteur" w:date="2024-11-03T12:51:00Z" w16du:dateUtc="2024-11-03T04:51:00Z">
        <w:r w:rsidDel="0091192C">
          <w:rPr>
            <w:noProof/>
          </w:rPr>
          <w:delText>6.1.3.3.4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Custom Operations</w:delText>
        </w:r>
        <w:r w:rsidDel="0091192C">
          <w:rPr>
            <w:noProof/>
          </w:rPr>
          <w:tab/>
          <w:delText>27</w:delText>
        </w:r>
      </w:del>
    </w:p>
    <w:p w14:paraId="5EB05CD6" w14:textId="534185A2" w:rsidR="00060CC9" w:rsidDel="0091192C" w:rsidRDefault="00060CC9">
      <w:pPr>
        <w:pStyle w:val="TOC3"/>
        <w:rPr>
          <w:del w:id="54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49" w:author="Rapporteur" w:date="2024-11-03T12:51:00Z" w16du:dateUtc="2024-11-03T04:51:00Z">
        <w:r w:rsidDel="0091192C">
          <w:rPr>
            <w:noProof/>
          </w:rPr>
          <w:delText>6.1.4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void</w:delText>
        </w:r>
        <w:r w:rsidDel="0091192C">
          <w:rPr>
            <w:noProof/>
          </w:rPr>
          <w:tab/>
          <w:delText>27</w:delText>
        </w:r>
      </w:del>
    </w:p>
    <w:p w14:paraId="2EE664C5" w14:textId="0EEB107D" w:rsidR="00060CC9" w:rsidDel="0091192C" w:rsidRDefault="00060CC9">
      <w:pPr>
        <w:pStyle w:val="TOC3"/>
        <w:rPr>
          <w:del w:id="55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51" w:author="Rapporteur" w:date="2024-11-03T12:51:00Z" w16du:dateUtc="2024-11-03T04:51:00Z">
        <w:r w:rsidDel="0091192C">
          <w:rPr>
            <w:noProof/>
          </w:rPr>
          <w:delText>6.1.5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Notifications</w:delText>
        </w:r>
        <w:r w:rsidDel="0091192C">
          <w:rPr>
            <w:noProof/>
          </w:rPr>
          <w:tab/>
          <w:delText>27</w:delText>
        </w:r>
      </w:del>
    </w:p>
    <w:p w14:paraId="57B4AA0A" w14:textId="7B335349" w:rsidR="00060CC9" w:rsidDel="0091192C" w:rsidRDefault="00060CC9">
      <w:pPr>
        <w:pStyle w:val="TOC4"/>
        <w:rPr>
          <w:del w:id="55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53" w:author="Rapporteur" w:date="2024-11-03T12:51:00Z" w16du:dateUtc="2024-11-03T04:51:00Z">
        <w:r w:rsidDel="0091192C">
          <w:rPr>
            <w:noProof/>
          </w:rPr>
          <w:delText>6.1.5.1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27</w:delText>
        </w:r>
      </w:del>
    </w:p>
    <w:p w14:paraId="48EC1E9E" w14:textId="2A4DE15C" w:rsidR="00060CC9" w:rsidDel="0091192C" w:rsidRDefault="00060CC9">
      <w:pPr>
        <w:pStyle w:val="TOC4"/>
        <w:rPr>
          <w:del w:id="55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55" w:author="Rapporteur" w:date="2024-11-03T12:51:00Z" w16du:dateUtc="2024-11-03T04:51:00Z">
        <w:r w:rsidDel="0091192C">
          <w:rPr>
            <w:noProof/>
          </w:rPr>
          <w:delText>6.1.5.2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Event Notification</w:delText>
        </w:r>
        <w:r w:rsidDel="0091192C">
          <w:rPr>
            <w:noProof/>
          </w:rPr>
          <w:tab/>
          <w:delText>27</w:delText>
        </w:r>
      </w:del>
    </w:p>
    <w:p w14:paraId="255F7D33" w14:textId="5E1A6E0F" w:rsidR="00060CC9" w:rsidDel="0091192C" w:rsidRDefault="00060CC9">
      <w:pPr>
        <w:pStyle w:val="TOC5"/>
        <w:rPr>
          <w:del w:id="55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57" w:author="Rapporteur" w:date="2024-11-03T12:51:00Z" w16du:dateUtc="2024-11-03T04:51:00Z">
        <w:r w:rsidDel="0091192C">
          <w:rPr>
            <w:noProof/>
          </w:rPr>
          <w:delText>6.1.5.2.1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Description</w:delText>
        </w:r>
        <w:r w:rsidDel="0091192C">
          <w:rPr>
            <w:noProof/>
          </w:rPr>
          <w:tab/>
          <w:delText>27</w:delText>
        </w:r>
      </w:del>
    </w:p>
    <w:p w14:paraId="5B52D349" w14:textId="5FAA13A3" w:rsidR="00060CC9" w:rsidDel="0091192C" w:rsidRDefault="00060CC9">
      <w:pPr>
        <w:pStyle w:val="TOC5"/>
        <w:rPr>
          <w:del w:id="55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59" w:author="Rapporteur" w:date="2024-11-03T12:51:00Z" w16du:dateUtc="2024-11-03T04:51:00Z">
        <w:r w:rsidDel="0091192C">
          <w:rPr>
            <w:noProof/>
          </w:rPr>
          <w:delText>6.1.5.2.2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Target URI</w:delText>
        </w:r>
        <w:r w:rsidDel="0091192C">
          <w:rPr>
            <w:noProof/>
          </w:rPr>
          <w:tab/>
          <w:delText>27</w:delText>
        </w:r>
      </w:del>
    </w:p>
    <w:p w14:paraId="1380757C" w14:textId="5B9CBAFA" w:rsidR="00060CC9" w:rsidDel="0091192C" w:rsidRDefault="00060CC9">
      <w:pPr>
        <w:pStyle w:val="TOC3"/>
        <w:rPr>
          <w:del w:id="56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61" w:author="Rapporteur" w:date="2024-11-03T12:51:00Z" w16du:dateUtc="2024-11-03T04:51:00Z">
        <w:r w:rsidDel="0091192C">
          <w:rPr>
            <w:noProof/>
          </w:rPr>
          <w:delText>6.1.6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Data Model</w:delText>
        </w:r>
        <w:r w:rsidDel="0091192C">
          <w:rPr>
            <w:noProof/>
          </w:rPr>
          <w:tab/>
          <w:delText>28</w:delText>
        </w:r>
      </w:del>
    </w:p>
    <w:p w14:paraId="4227C0FB" w14:textId="4BDD37A0" w:rsidR="00060CC9" w:rsidDel="0091192C" w:rsidRDefault="00060CC9">
      <w:pPr>
        <w:pStyle w:val="TOC4"/>
        <w:rPr>
          <w:del w:id="56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63" w:author="Rapporteur" w:date="2024-11-03T12:51:00Z" w16du:dateUtc="2024-11-03T04:51:00Z">
        <w:r w:rsidDel="0091192C">
          <w:rPr>
            <w:noProof/>
          </w:rPr>
          <w:delText>6.1.6.1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28</w:delText>
        </w:r>
      </w:del>
    </w:p>
    <w:p w14:paraId="0A233A19" w14:textId="3CAB88FF" w:rsidR="00060CC9" w:rsidDel="0091192C" w:rsidRDefault="00060CC9">
      <w:pPr>
        <w:pStyle w:val="TOC4"/>
        <w:rPr>
          <w:del w:id="56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65" w:author="Rapporteur" w:date="2024-11-03T12:51:00Z" w16du:dateUtc="2024-11-03T04:51:00Z">
        <w:r w:rsidRPr="00140981" w:rsidDel="0091192C">
          <w:rPr>
            <w:noProof/>
            <w:lang w:val="en-US"/>
          </w:rPr>
          <w:delText>6.1.6.2</w:delText>
        </w:r>
        <w:r w:rsidDel="0091192C">
          <w:rPr>
            <w:rFonts w:asciiTheme="minorHAnsi" w:eastAsiaTheme="minorEastAsia" w:hAnsiTheme="minorHAnsi" w:cstheme="minorBidi"/>
            <w:noProof/>
            <w:kern w:val="2"/>
            <w:sz w:val="24"/>
            <w:szCs w:val="24"/>
            <w:lang w:eastAsia="en-GB"/>
            <w14:ligatures w14:val="standardContextual"/>
          </w:rPr>
          <w:tab/>
        </w:r>
        <w:r w:rsidRPr="00140981" w:rsidDel="0091192C">
          <w:rPr>
            <w:noProof/>
            <w:lang w:val="en-US"/>
          </w:rPr>
          <w:delText>Structured data types</w:delText>
        </w:r>
        <w:r w:rsidDel="0091192C">
          <w:rPr>
            <w:noProof/>
          </w:rPr>
          <w:tab/>
          <w:delText>30</w:delText>
        </w:r>
      </w:del>
    </w:p>
    <w:p w14:paraId="04788D8E" w14:textId="0B4C97D8" w:rsidR="00060CC9" w:rsidDel="0091192C" w:rsidRDefault="00060CC9">
      <w:pPr>
        <w:pStyle w:val="TOC5"/>
        <w:rPr>
          <w:del w:id="56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67" w:author="Rapporteur" w:date="2024-11-03T12:51:00Z" w16du:dateUtc="2024-11-03T04:51:00Z">
        <w:r w:rsidDel="0091192C">
          <w:rPr>
            <w:noProof/>
          </w:rPr>
          <w:delText>6.1.6.2.1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30</w:delText>
        </w:r>
      </w:del>
    </w:p>
    <w:p w14:paraId="1FDB241B" w14:textId="70A893CD" w:rsidR="00060CC9" w:rsidDel="0091192C" w:rsidRDefault="00060CC9">
      <w:pPr>
        <w:pStyle w:val="TOC5"/>
        <w:rPr>
          <w:del w:id="56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69" w:author="Rapporteur" w:date="2024-11-03T12:51:00Z" w16du:dateUtc="2024-11-03T04:51:00Z">
        <w:r w:rsidDel="0091192C">
          <w:rPr>
            <w:noProof/>
          </w:rPr>
          <w:delText>6.1.6.2.2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NotificationData</w:delText>
        </w:r>
        <w:r w:rsidDel="0091192C">
          <w:rPr>
            <w:noProof/>
          </w:rPr>
          <w:tab/>
          <w:delText>31</w:delText>
        </w:r>
      </w:del>
    </w:p>
    <w:p w14:paraId="3504D708" w14:textId="0B632EB8" w:rsidR="00060CC9" w:rsidDel="0091192C" w:rsidRDefault="00060CC9">
      <w:pPr>
        <w:pStyle w:val="TOC5"/>
        <w:rPr>
          <w:del w:id="57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71" w:author="Rapporteur" w:date="2024-11-03T12:51:00Z" w16du:dateUtc="2024-11-03T04:51:00Z">
        <w:r w:rsidDel="0091192C">
          <w:rPr>
            <w:noProof/>
          </w:rPr>
          <w:delText>6.1.6.2.3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NotificationItem</w:delText>
        </w:r>
        <w:r w:rsidDel="0091192C">
          <w:rPr>
            <w:noProof/>
          </w:rPr>
          <w:tab/>
          <w:delText>32</w:delText>
        </w:r>
      </w:del>
    </w:p>
    <w:p w14:paraId="15BA22BA" w14:textId="1DD5576A" w:rsidR="00060CC9" w:rsidDel="0091192C" w:rsidRDefault="00060CC9">
      <w:pPr>
        <w:pStyle w:val="TOC5"/>
        <w:rPr>
          <w:del w:id="57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73" w:author="Rapporteur" w:date="2024-11-03T12:51:00Z" w16du:dateUtc="2024-11-03T04:51:00Z">
        <w:r w:rsidDel="0091192C">
          <w:rPr>
            <w:noProof/>
          </w:rPr>
          <w:delText>6.1.6.2.4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Qos</w:delText>
        </w:r>
        <w:r w:rsidDel="0091192C">
          <w:rPr>
            <w:noProof/>
            <w:lang w:eastAsia="zh-CN"/>
          </w:rPr>
          <w:delText>MonitoringMeasurement</w:delText>
        </w:r>
        <w:r w:rsidDel="0091192C">
          <w:rPr>
            <w:noProof/>
          </w:rPr>
          <w:tab/>
          <w:delText>33</w:delText>
        </w:r>
      </w:del>
    </w:p>
    <w:p w14:paraId="20D304BA" w14:textId="2BF0D3B5" w:rsidR="00060CC9" w:rsidDel="0091192C" w:rsidRDefault="00060CC9">
      <w:pPr>
        <w:pStyle w:val="TOC5"/>
        <w:rPr>
          <w:del w:id="57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75" w:author="Rapporteur" w:date="2024-11-03T12:51:00Z" w16du:dateUtc="2024-11-03T04:51:00Z">
        <w:r w:rsidDel="0091192C">
          <w:rPr>
            <w:noProof/>
          </w:rPr>
          <w:delText>6.1.6.2.5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UserDataUsageMeasurements</w:delText>
        </w:r>
        <w:r w:rsidDel="0091192C">
          <w:rPr>
            <w:noProof/>
          </w:rPr>
          <w:tab/>
          <w:delText>36</w:delText>
        </w:r>
      </w:del>
    </w:p>
    <w:p w14:paraId="5A690E2A" w14:textId="396886CE" w:rsidR="00060CC9" w:rsidDel="0091192C" w:rsidRDefault="00060CC9">
      <w:pPr>
        <w:pStyle w:val="TOC5"/>
        <w:rPr>
          <w:del w:id="57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77" w:author="Rapporteur" w:date="2024-11-03T12:51:00Z" w16du:dateUtc="2024-11-03T04:51:00Z">
        <w:r w:rsidDel="0091192C">
          <w:rPr>
            <w:noProof/>
          </w:rPr>
          <w:delText>6.1.6.2.6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VolumeMeasurement</w:delText>
        </w:r>
        <w:r w:rsidDel="0091192C">
          <w:rPr>
            <w:noProof/>
          </w:rPr>
          <w:tab/>
          <w:delText>37</w:delText>
        </w:r>
      </w:del>
    </w:p>
    <w:p w14:paraId="0B513CC0" w14:textId="45F6C123" w:rsidR="00060CC9" w:rsidDel="0091192C" w:rsidRDefault="00060CC9">
      <w:pPr>
        <w:pStyle w:val="TOC5"/>
        <w:rPr>
          <w:del w:id="57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79" w:author="Rapporteur" w:date="2024-11-03T12:51:00Z" w16du:dateUtc="2024-11-03T04:51:00Z">
        <w:r w:rsidDel="0091192C">
          <w:rPr>
            <w:noProof/>
          </w:rPr>
          <w:delText>6.1.6.2.7</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ThroughputMeasurement</w:delText>
        </w:r>
        <w:r w:rsidDel="0091192C">
          <w:rPr>
            <w:noProof/>
          </w:rPr>
          <w:tab/>
          <w:delText>37</w:delText>
        </w:r>
      </w:del>
    </w:p>
    <w:p w14:paraId="46943CE9" w14:textId="72B48474" w:rsidR="00060CC9" w:rsidDel="0091192C" w:rsidRDefault="00060CC9">
      <w:pPr>
        <w:pStyle w:val="TOC5"/>
        <w:rPr>
          <w:del w:id="58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81" w:author="Rapporteur" w:date="2024-11-03T12:51:00Z" w16du:dateUtc="2024-11-03T04:51:00Z">
        <w:r w:rsidDel="0091192C">
          <w:rPr>
            <w:noProof/>
          </w:rPr>
          <w:delText>6.1.6.2.8</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ApplicationRelatedInformation</w:delText>
        </w:r>
        <w:r w:rsidDel="0091192C">
          <w:rPr>
            <w:noProof/>
          </w:rPr>
          <w:tab/>
          <w:delText>37</w:delText>
        </w:r>
      </w:del>
    </w:p>
    <w:p w14:paraId="3FF18219" w14:textId="2DC9E965" w:rsidR="00060CC9" w:rsidDel="0091192C" w:rsidRDefault="00060CC9">
      <w:pPr>
        <w:pStyle w:val="TOC5"/>
        <w:rPr>
          <w:del w:id="58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83" w:author="Rapporteur" w:date="2024-11-03T12:51:00Z" w16du:dateUtc="2024-11-03T04:51:00Z">
        <w:r w:rsidDel="0091192C">
          <w:rPr>
            <w:noProof/>
          </w:rPr>
          <w:delText>6.1.6.2.9</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ThroughputStatisticMeasurement</w:delText>
        </w:r>
        <w:r w:rsidDel="0091192C">
          <w:rPr>
            <w:noProof/>
          </w:rPr>
          <w:tab/>
          <w:delText>38</w:delText>
        </w:r>
      </w:del>
    </w:p>
    <w:p w14:paraId="2F18CF8D" w14:textId="75394F87" w:rsidR="00060CC9" w:rsidDel="0091192C" w:rsidRDefault="00060CC9">
      <w:pPr>
        <w:pStyle w:val="TOC5"/>
        <w:rPr>
          <w:del w:id="58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85" w:author="Rapporteur" w:date="2024-11-03T12:51:00Z" w16du:dateUtc="2024-11-03T04:51:00Z">
        <w:r w:rsidDel="0091192C">
          <w:rPr>
            <w:noProof/>
          </w:rPr>
          <w:delText>6.1.6.2.10</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DomainInformation</w:delText>
        </w:r>
        <w:r w:rsidDel="0091192C">
          <w:rPr>
            <w:noProof/>
          </w:rPr>
          <w:tab/>
          <w:delText>38</w:delText>
        </w:r>
      </w:del>
    </w:p>
    <w:p w14:paraId="65DF1F39" w14:textId="6E154E7A" w:rsidR="00060CC9" w:rsidDel="0091192C" w:rsidRDefault="00060CC9">
      <w:pPr>
        <w:pStyle w:val="TOC5"/>
        <w:rPr>
          <w:del w:id="58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87" w:author="Rapporteur" w:date="2024-11-03T12:51:00Z" w16du:dateUtc="2024-11-03T04:51:00Z">
        <w:r w:rsidDel="0091192C">
          <w:rPr>
            <w:noProof/>
          </w:rPr>
          <w:delText>6.1.6.2.11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UpfEventSubscription</w:delText>
        </w:r>
        <w:r w:rsidDel="0091192C">
          <w:rPr>
            <w:noProof/>
          </w:rPr>
          <w:tab/>
          <w:delText>39</w:delText>
        </w:r>
      </w:del>
    </w:p>
    <w:p w14:paraId="3BBDC717" w14:textId="001BB117" w:rsidR="00060CC9" w:rsidDel="0091192C" w:rsidRDefault="00060CC9">
      <w:pPr>
        <w:pStyle w:val="TOC5"/>
        <w:rPr>
          <w:del w:id="58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89" w:author="Rapporteur" w:date="2024-11-03T12:51:00Z" w16du:dateUtc="2024-11-03T04:51:00Z">
        <w:r w:rsidDel="0091192C">
          <w:rPr>
            <w:noProof/>
          </w:rPr>
          <w:delText>6.1.6.2.12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UpfEventMode</w:delText>
        </w:r>
        <w:r w:rsidDel="0091192C">
          <w:rPr>
            <w:noProof/>
          </w:rPr>
          <w:tab/>
          <w:delText>40</w:delText>
        </w:r>
      </w:del>
    </w:p>
    <w:p w14:paraId="7A8BA115" w14:textId="16A789DE" w:rsidR="00060CC9" w:rsidDel="0091192C" w:rsidRDefault="00060CC9">
      <w:pPr>
        <w:pStyle w:val="TOC5"/>
        <w:rPr>
          <w:del w:id="59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91" w:author="Rapporteur" w:date="2024-11-03T12:51:00Z" w16du:dateUtc="2024-11-03T04:51:00Z">
        <w:r w:rsidDel="0091192C">
          <w:rPr>
            <w:noProof/>
          </w:rPr>
          <w:delText>6.1.6.2.13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UpfEvent</w:delText>
        </w:r>
        <w:r w:rsidDel="0091192C">
          <w:rPr>
            <w:noProof/>
          </w:rPr>
          <w:tab/>
          <w:delText>42</w:delText>
        </w:r>
      </w:del>
    </w:p>
    <w:p w14:paraId="59AF99C3" w14:textId="65B215EA" w:rsidR="00060CC9" w:rsidDel="0091192C" w:rsidRDefault="00060CC9">
      <w:pPr>
        <w:pStyle w:val="TOC5"/>
        <w:rPr>
          <w:del w:id="59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93" w:author="Rapporteur" w:date="2024-11-03T12:51:00Z" w16du:dateUtc="2024-11-03T04:51:00Z">
        <w:r w:rsidDel="0091192C">
          <w:rPr>
            <w:noProof/>
          </w:rPr>
          <w:delText>6.1.6.2.14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CreateEventSubscription</w:delText>
        </w:r>
        <w:r w:rsidDel="0091192C">
          <w:rPr>
            <w:noProof/>
          </w:rPr>
          <w:tab/>
          <w:delText>43</w:delText>
        </w:r>
      </w:del>
    </w:p>
    <w:p w14:paraId="40AAC6D9" w14:textId="42555FE2" w:rsidR="00060CC9" w:rsidDel="0091192C" w:rsidRDefault="00060CC9">
      <w:pPr>
        <w:pStyle w:val="TOC5"/>
        <w:rPr>
          <w:del w:id="59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95" w:author="Rapporteur" w:date="2024-11-03T12:51:00Z" w16du:dateUtc="2024-11-03T04:51:00Z">
        <w:r w:rsidDel="0091192C">
          <w:rPr>
            <w:noProof/>
          </w:rPr>
          <w:delText>6.1.6.2.15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CreatedEventSubscription</w:delText>
        </w:r>
        <w:r w:rsidDel="0091192C">
          <w:rPr>
            <w:noProof/>
          </w:rPr>
          <w:tab/>
          <w:delText>43</w:delText>
        </w:r>
      </w:del>
    </w:p>
    <w:p w14:paraId="729B5A15" w14:textId="0DABD0A3" w:rsidR="00060CC9" w:rsidDel="0091192C" w:rsidRDefault="00060CC9">
      <w:pPr>
        <w:pStyle w:val="TOC5"/>
        <w:rPr>
          <w:del w:id="59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97" w:author="Rapporteur" w:date="2024-11-03T12:51:00Z" w16du:dateUtc="2024-11-03T04:51:00Z">
        <w:r w:rsidDel="0091192C">
          <w:rPr>
            <w:noProof/>
          </w:rPr>
          <w:delText>6.1.6.2.16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ReportingSuggestionInformation</w:delText>
        </w:r>
        <w:r w:rsidDel="0091192C">
          <w:rPr>
            <w:noProof/>
          </w:rPr>
          <w:tab/>
          <w:delText>43</w:delText>
        </w:r>
      </w:del>
    </w:p>
    <w:p w14:paraId="4CDBBD02" w14:textId="4228D9FE" w:rsidR="00060CC9" w:rsidDel="0091192C" w:rsidRDefault="00060CC9">
      <w:pPr>
        <w:pStyle w:val="TOC5"/>
        <w:rPr>
          <w:del w:id="59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599" w:author="Rapporteur" w:date="2024-11-03T12:51:00Z" w16du:dateUtc="2024-11-03T04:51:00Z">
        <w:r w:rsidDel="0091192C">
          <w:rPr>
            <w:noProof/>
          </w:rPr>
          <w:delText>6.1.6.2.17</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TscManagementInfo</w:delText>
        </w:r>
        <w:r w:rsidDel="0091192C">
          <w:rPr>
            <w:noProof/>
          </w:rPr>
          <w:tab/>
          <w:delText>43</w:delText>
        </w:r>
      </w:del>
    </w:p>
    <w:p w14:paraId="24EEC66D" w14:textId="007BCFE8" w:rsidR="00060CC9" w:rsidDel="0091192C" w:rsidRDefault="00060CC9">
      <w:pPr>
        <w:pStyle w:val="TOC4"/>
        <w:rPr>
          <w:del w:id="60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01" w:author="Rapporteur" w:date="2024-11-03T12:51:00Z" w16du:dateUtc="2024-11-03T04:51:00Z">
        <w:r w:rsidRPr="00140981" w:rsidDel="0091192C">
          <w:rPr>
            <w:noProof/>
            <w:lang w:val="en-US"/>
          </w:rPr>
          <w:delText>6.1.6.3</w:delText>
        </w:r>
        <w:r w:rsidDel="0091192C">
          <w:rPr>
            <w:rFonts w:asciiTheme="minorHAnsi" w:eastAsiaTheme="minorEastAsia" w:hAnsiTheme="minorHAnsi" w:cstheme="minorBidi"/>
            <w:noProof/>
            <w:kern w:val="2"/>
            <w:sz w:val="24"/>
            <w:szCs w:val="24"/>
            <w:lang w:eastAsia="en-GB"/>
            <w14:ligatures w14:val="standardContextual"/>
          </w:rPr>
          <w:tab/>
        </w:r>
        <w:r w:rsidRPr="00140981" w:rsidDel="0091192C">
          <w:rPr>
            <w:noProof/>
            <w:lang w:val="en-US"/>
          </w:rPr>
          <w:delText>Simple data types and enumerations</w:delText>
        </w:r>
        <w:r w:rsidDel="0091192C">
          <w:rPr>
            <w:noProof/>
          </w:rPr>
          <w:tab/>
          <w:delText>43</w:delText>
        </w:r>
      </w:del>
    </w:p>
    <w:p w14:paraId="773F0F1F" w14:textId="5363BA4F" w:rsidR="00060CC9" w:rsidDel="0091192C" w:rsidRDefault="00060CC9">
      <w:pPr>
        <w:pStyle w:val="TOC5"/>
        <w:rPr>
          <w:del w:id="60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03" w:author="Rapporteur" w:date="2024-11-03T12:51:00Z" w16du:dateUtc="2024-11-03T04:51:00Z">
        <w:r w:rsidDel="0091192C">
          <w:rPr>
            <w:noProof/>
          </w:rPr>
          <w:delText>6.1.6.3.1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43</w:delText>
        </w:r>
      </w:del>
    </w:p>
    <w:p w14:paraId="49341C0F" w14:textId="5F1A7DB2" w:rsidR="00060CC9" w:rsidDel="0091192C" w:rsidRDefault="00060CC9">
      <w:pPr>
        <w:pStyle w:val="TOC5"/>
        <w:rPr>
          <w:del w:id="60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05" w:author="Rapporteur" w:date="2024-11-03T12:51:00Z" w16du:dateUtc="2024-11-03T04:51:00Z">
        <w:r w:rsidDel="0091192C">
          <w:rPr>
            <w:noProof/>
          </w:rPr>
          <w:delText>6.1.6.3.2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Simple data types</w:delText>
        </w:r>
        <w:r w:rsidDel="0091192C">
          <w:rPr>
            <w:noProof/>
          </w:rPr>
          <w:tab/>
          <w:delText>44</w:delText>
        </w:r>
      </w:del>
    </w:p>
    <w:p w14:paraId="6F2558C4" w14:textId="28F2339D" w:rsidR="00060CC9" w:rsidDel="0091192C" w:rsidRDefault="00060CC9">
      <w:pPr>
        <w:pStyle w:val="TOC5"/>
        <w:rPr>
          <w:del w:id="60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07" w:author="Rapporteur" w:date="2024-11-03T12:51:00Z" w16du:dateUtc="2024-11-03T04:51:00Z">
        <w:r w:rsidDel="0091192C">
          <w:rPr>
            <w:noProof/>
          </w:rPr>
          <w:delText>6.1.6.3.3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Enumeration: EventType</w:delText>
        </w:r>
        <w:r w:rsidDel="0091192C">
          <w:rPr>
            <w:noProof/>
          </w:rPr>
          <w:tab/>
          <w:delText>44</w:delText>
        </w:r>
      </w:del>
    </w:p>
    <w:p w14:paraId="06CB57EF" w14:textId="6FD0F32A" w:rsidR="00060CC9" w:rsidDel="0091192C" w:rsidRDefault="00060CC9">
      <w:pPr>
        <w:pStyle w:val="TOC5"/>
        <w:rPr>
          <w:del w:id="60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09" w:author="Rapporteur" w:date="2024-11-03T12:51:00Z" w16du:dateUtc="2024-11-03T04:51:00Z">
        <w:r w:rsidDel="0091192C">
          <w:rPr>
            <w:noProof/>
          </w:rPr>
          <w:delText>6.1.6.3.4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Enumeration: UpfEventTrigger</w:delText>
        </w:r>
        <w:r w:rsidDel="0091192C">
          <w:rPr>
            <w:noProof/>
          </w:rPr>
          <w:tab/>
          <w:delText>44</w:delText>
        </w:r>
      </w:del>
    </w:p>
    <w:p w14:paraId="41F921B3" w14:textId="58A9032B" w:rsidR="00060CC9" w:rsidDel="0091192C" w:rsidRDefault="00060CC9">
      <w:pPr>
        <w:pStyle w:val="TOC5"/>
        <w:rPr>
          <w:del w:id="61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11" w:author="Rapporteur" w:date="2024-11-03T12:51:00Z" w16du:dateUtc="2024-11-03T04:51:00Z">
        <w:r w:rsidDel="0091192C">
          <w:rPr>
            <w:noProof/>
          </w:rPr>
          <w:delText>6.1.6.3.5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Enumeration: MeasurementType</w:delText>
        </w:r>
        <w:r w:rsidDel="0091192C">
          <w:rPr>
            <w:noProof/>
          </w:rPr>
          <w:tab/>
          <w:delText>44</w:delText>
        </w:r>
      </w:del>
    </w:p>
    <w:p w14:paraId="0D8E9A82" w14:textId="3688335D" w:rsidR="00060CC9" w:rsidDel="0091192C" w:rsidRDefault="00060CC9">
      <w:pPr>
        <w:pStyle w:val="TOC5"/>
        <w:rPr>
          <w:del w:id="61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13" w:author="Rapporteur" w:date="2024-11-03T12:51:00Z" w16du:dateUtc="2024-11-03T04:51:00Z">
        <w:r w:rsidDel="0091192C">
          <w:rPr>
            <w:noProof/>
          </w:rPr>
          <w:delText>6.1.6.3.6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Enumeration: GranularityOfMeasurement</w:delText>
        </w:r>
        <w:r w:rsidDel="0091192C">
          <w:rPr>
            <w:noProof/>
          </w:rPr>
          <w:tab/>
          <w:delText>45</w:delText>
        </w:r>
      </w:del>
    </w:p>
    <w:p w14:paraId="32CA35D5" w14:textId="75DF3279" w:rsidR="00060CC9" w:rsidDel="0091192C" w:rsidRDefault="00060CC9">
      <w:pPr>
        <w:pStyle w:val="TOC5"/>
        <w:rPr>
          <w:del w:id="61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15" w:author="Rapporteur" w:date="2024-11-03T12:51:00Z" w16du:dateUtc="2024-11-03T04:51:00Z">
        <w:r w:rsidDel="0091192C">
          <w:rPr>
            <w:noProof/>
          </w:rPr>
          <w:delText>6.1.6.3.7</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Enumeration: DnProtocol</w:delText>
        </w:r>
        <w:r w:rsidDel="0091192C">
          <w:rPr>
            <w:noProof/>
          </w:rPr>
          <w:tab/>
          <w:delText>45</w:delText>
        </w:r>
      </w:del>
    </w:p>
    <w:p w14:paraId="12800698" w14:textId="47AB2111" w:rsidR="00060CC9" w:rsidDel="0091192C" w:rsidRDefault="00060CC9">
      <w:pPr>
        <w:pStyle w:val="TOC5"/>
        <w:rPr>
          <w:del w:id="61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17" w:author="Rapporteur" w:date="2024-11-03T12:51:00Z" w16du:dateUtc="2024-11-03T04:51:00Z">
        <w:r w:rsidDel="0091192C">
          <w:rPr>
            <w:noProof/>
          </w:rPr>
          <w:lastRenderedPageBreak/>
          <w:delText>6.1.6.3.8</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 xml:space="preserve">Enumeration: </w:delText>
        </w:r>
        <w:r w:rsidDel="0091192C">
          <w:rPr>
            <w:noProof/>
            <w:lang w:eastAsia="zh-CN"/>
          </w:rPr>
          <w:delText>ReportingUrgency</w:delText>
        </w:r>
        <w:r w:rsidDel="0091192C">
          <w:rPr>
            <w:noProof/>
          </w:rPr>
          <w:tab/>
          <w:delText>45</w:delText>
        </w:r>
      </w:del>
    </w:p>
    <w:p w14:paraId="5489C35E" w14:textId="0E57BAA3" w:rsidR="00060CC9" w:rsidDel="0091192C" w:rsidRDefault="00060CC9">
      <w:pPr>
        <w:pStyle w:val="TOC3"/>
        <w:rPr>
          <w:del w:id="61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19" w:author="Rapporteur" w:date="2024-11-03T12:51:00Z" w16du:dateUtc="2024-11-03T04:51:00Z">
        <w:r w:rsidDel="0091192C">
          <w:rPr>
            <w:noProof/>
          </w:rPr>
          <w:delText>6.1.7</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Error Handling</w:delText>
        </w:r>
        <w:r w:rsidDel="0091192C">
          <w:rPr>
            <w:noProof/>
          </w:rPr>
          <w:tab/>
          <w:delText>45</w:delText>
        </w:r>
      </w:del>
    </w:p>
    <w:p w14:paraId="4418D84C" w14:textId="06E2FD85" w:rsidR="00060CC9" w:rsidDel="0091192C" w:rsidRDefault="00060CC9">
      <w:pPr>
        <w:pStyle w:val="TOC4"/>
        <w:rPr>
          <w:del w:id="62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21" w:author="Rapporteur" w:date="2024-11-03T12:51:00Z" w16du:dateUtc="2024-11-03T04:51:00Z">
        <w:r w:rsidDel="0091192C">
          <w:rPr>
            <w:noProof/>
          </w:rPr>
          <w:delText>6.1.7.1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45</w:delText>
        </w:r>
      </w:del>
    </w:p>
    <w:p w14:paraId="082EABB6" w14:textId="36FC8631" w:rsidR="00060CC9" w:rsidDel="0091192C" w:rsidRDefault="00060CC9">
      <w:pPr>
        <w:pStyle w:val="TOC4"/>
        <w:rPr>
          <w:del w:id="62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23" w:author="Rapporteur" w:date="2024-11-03T12:51:00Z" w16du:dateUtc="2024-11-03T04:51:00Z">
        <w:r w:rsidDel="0091192C">
          <w:rPr>
            <w:noProof/>
          </w:rPr>
          <w:delText>6.1.7.2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Protocol Errors</w:delText>
        </w:r>
        <w:r w:rsidDel="0091192C">
          <w:rPr>
            <w:noProof/>
          </w:rPr>
          <w:tab/>
          <w:delText>45</w:delText>
        </w:r>
      </w:del>
    </w:p>
    <w:p w14:paraId="017E1F44" w14:textId="752F2556" w:rsidR="00060CC9" w:rsidDel="0091192C" w:rsidRDefault="00060CC9">
      <w:pPr>
        <w:pStyle w:val="TOC4"/>
        <w:rPr>
          <w:del w:id="62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25" w:author="Rapporteur" w:date="2024-11-03T12:51:00Z" w16du:dateUtc="2024-11-03T04:51:00Z">
        <w:r w:rsidDel="0091192C">
          <w:rPr>
            <w:noProof/>
          </w:rPr>
          <w:delText>6.1.7.3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Application Errors</w:delText>
        </w:r>
        <w:r w:rsidDel="0091192C">
          <w:rPr>
            <w:noProof/>
          </w:rPr>
          <w:tab/>
          <w:delText>45</w:delText>
        </w:r>
      </w:del>
    </w:p>
    <w:p w14:paraId="5E822561" w14:textId="4EE6F7D8" w:rsidR="00060CC9" w:rsidDel="0091192C" w:rsidRDefault="00060CC9">
      <w:pPr>
        <w:pStyle w:val="TOC3"/>
        <w:rPr>
          <w:del w:id="62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27" w:author="Rapporteur" w:date="2024-11-03T12:51:00Z" w16du:dateUtc="2024-11-03T04:51:00Z">
        <w:r w:rsidDel="0091192C">
          <w:rPr>
            <w:noProof/>
          </w:rPr>
          <w:delText>6.1.8</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Feature negotiation</w:delText>
        </w:r>
        <w:r w:rsidDel="0091192C">
          <w:rPr>
            <w:noProof/>
          </w:rPr>
          <w:tab/>
          <w:delText>46</w:delText>
        </w:r>
      </w:del>
    </w:p>
    <w:p w14:paraId="41E0E47D" w14:textId="142A6CEA" w:rsidR="00060CC9" w:rsidDel="0091192C" w:rsidRDefault="00060CC9">
      <w:pPr>
        <w:pStyle w:val="TOC3"/>
        <w:rPr>
          <w:del w:id="62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29" w:author="Rapporteur" w:date="2024-11-03T12:51:00Z" w16du:dateUtc="2024-11-03T04:51:00Z">
        <w:r w:rsidDel="0091192C">
          <w:rPr>
            <w:noProof/>
          </w:rPr>
          <w:delText>6.1.9</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Security</w:delText>
        </w:r>
        <w:r w:rsidDel="0091192C">
          <w:rPr>
            <w:noProof/>
          </w:rPr>
          <w:tab/>
          <w:delText>46</w:delText>
        </w:r>
      </w:del>
    </w:p>
    <w:p w14:paraId="6BAA6414" w14:textId="76DE7205" w:rsidR="00060CC9" w:rsidDel="0091192C" w:rsidRDefault="00060CC9">
      <w:pPr>
        <w:pStyle w:val="TOC3"/>
        <w:rPr>
          <w:del w:id="63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31" w:author="Rapporteur" w:date="2024-11-03T12:51:00Z" w16du:dateUtc="2024-11-03T04:51:00Z">
        <w:r w:rsidDel="0091192C">
          <w:rPr>
            <w:noProof/>
          </w:rPr>
          <w:delText>6.1.10</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redirection</w:delText>
        </w:r>
        <w:r w:rsidDel="0091192C">
          <w:rPr>
            <w:noProof/>
          </w:rPr>
          <w:tab/>
          <w:delText>46</w:delText>
        </w:r>
      </w:del>
    </w:p>
    <w:p w14:paraId="02CE36D9" w14:textId="24D6AF07" w:rsidR="00060CC9" w:rsidDel="0091192C" w:rsidRDefault="00060CC9">
      <w:pPr>
        <w:pStyle w:val="TOC2"/>
        <w:rPr>
          <w:del w:id="63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33" w:author="Rapporteur" w:date="2024-11-03T12:51:00Z" w16du:dateUtc="2024-11-03T04:51:00Z">
        <w:r w:rsidDel="0091192C">
          <w:rPr>
            <w:noProof/>
          </w:rPr>
          <w:delText>6.2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Nupf_GetUEPrivateIPaddrAndIdentifiers</w:delText>
        </w:r>
        <w:r w:rsidDel="0091192C">
          <w:rPr>
            <w:noProof/>
          </w:rPr>
          <w:delText xml:space="preserve"> Service API</w:delText>
        </w:r>
        <w:r w:rsidDel="0091192C">
          <w:rPr>
            <w:noProof/>
          </w:rPr>
          <w:tab/>
          <w:delText>47</w:delText>
        </w:r>
      </w:del>
    </w:p>
    <w:p w14:paraId="3C1AE5BE" w14:textId="591173A4" w:rsidR="00060CC9" w:rsidDel="0091192C" w:rsidRDefault="00060CC9">
      <w:pPr>
        <w:pStyle w:val="TOC3"/>
        <w:rPr>
          <w:del w:id="63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35" w:author="Rapporteur" w:date="2024-11-03T12:51:00Z" w16du:dateUtc="2024-11-03T04:51:00Z">
        <w:r w:rsidDel="0091192C">
          <w:rPr>
            <w:noProof/>
          </w:rPr>
          <w:delText>6.2.1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47</w:delText>
        </w:r>
      </w:del>
    </w:p>
    <w:p w14:paraId="6EEC8BBB" w14:textId="2B5EB8A7" w:rsidR="00060CC9" w:rsidDel="0091192C" w:rsidRDefault="00060CC9">
      <w:pPr>
        <w:pStyle w:val="TOC3"/>
        <w:rPr>
          <w:del w:id="63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37" w:author="Rapporteur" w:date="2024-11-03T12:51:00Z" w16du:dateUtc="2024-11-03T04:51:00Z">
        <w:r w:rsidDel="0091192C">
          <w:rPr>
            <w:noProof/>
          </w:rPr>
          <w:delText>6.2.2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Usage of HTTP</w:delText>
        </w:r>
        <w:r w:rsidDel="0091192C">
          <w:rPr>
            <w:noProof/>
          </w:rPr>
          <w:tab/>
          <w:delText>47</w:delText>
        </w:r>
      </w:del>
    </w:p>
    <w:p w14:paraId="03B97063" w14:textId="59D1CCFE" w:rsidR="00060CC9" w:rsidDel="0091192C" w:rsidRDefault="00060CC9">
      <w:pPr>
        <w:pStyle w:val="TOC4"/>
        <w:rPr>
          <w:del w:id="63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39" w:author="Rapporteur" w:date="2024-11-03T12:51:00Z" w16du:dateUtc="2024-11-03T04:51:00Z">
        <w:r w:rsidDel="0091192C">
          <w:rPr>
            <w:noProof/>
          </w:rPr>
          <w:delText>6.2.2.1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47</w:delText>
        </w:r>
      </w:del>
    </w:p>
    <w:p w14:paraId="7C19255B" w14:textId="32047176" w:rsidR="00060CC9" w:rsidDel="0091192C" w:rsidRDefault="00060CC9">
      <w:pPr>
        <w:pStyle w:val="TOC4"/>
        <w:rPr>
          <w:del w:id="64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41" w:author="Rapporteur" w:date="2024-11-03T12:51:00Z" w16du:dateUtc="2024-11-03T04:51:00Z">
        <w:r w:rsidDel="0091192C">
          <w:rPr>
            <w:noProof/>
          </w:rPr>
          <w:delText>6.2.2.2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standard headers</w:delText>
        </w:r>
        <w:r w:rsidDel="0091192C">
          <w:rPr>
            <w:noProof/>
          </w:rPr>
          <w:tab/>
          <w:delText>47</w:delText>
        </w:r>
      </w:del>
    </w:p>
    <w:p w14:paraId="6BBB1861" w14:textId="4F352EE2" w:rsidR="00060CC9" w:rsidDel="0091192C" w:rsidRDefault="00060CC9">
      <w:pPr>
        <w:pStyle w:val="TOC5"/>
        <w:rPr>
          <w:del w:id="64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43" w:author="Rapporteur" w:date="2024-11-03T12:51:00Z" w16du:dateUtc="2024-11-03T04:51:00Z">
        <w:r w:rsidDel="0091192C">
          <w:rPr>
            <w:noProof/>
          </w:rPr>
          <w:delText>6.2.2.2.1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General</w:delText>
        </w:r>
        <w:r w:rsidDel="0091192C">
          <w:rPr>
            <w:noProof/>
          </w:rPr>
          <w:tab/>
          <w:delText>47</w:delText>
        </w:r>
      </w:del>
    </w:p>
    <w:p w14:paraId="03A3390D" w14:textId="4E2B37E5" w:rsidR="00060CC9" w:rsidDel="0091192C" w:rsidRDefault="00060CC9">
      <w:pPr>
        <w:pStyle w:val="TOC5"/>
        <w:rPr>
          <w:del w:id="64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45" w:author="Rapporteur" w:date="2024-11-03T12:51:00Z" w16du:dateUtc="2024-11-03T04:51:00Z">
        <w:r w:rsidDel="0091192C">
          <w:rPr>
            <w:noProof/>
          </w:rPr>
          <w:delText>6.2.2.2.2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Content type</w:delText>
        </w:r>
        <w:r w:rsidDel="0091192C">
          <w:rPr>
            <w:noProof/>
          </w:rPr>
          <w:tab/>
          <w:delText>47</w:delText>
        </w:r>
      </w:del>
    </w:p>
    <w:p w14:paraId="27D06C49" w14:textId="66F58080" w:rsidR="00060CC9" w:rsidDel="0091192C" w:rsidRDefault="00060CC9">
      <w:pPr>
        <w:pStyle w:val="TOC4"/>
        <w:rPr>
          <w:del w:id="64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47" w:author="Rapporteur" w:date="2024-11-03T12:51:00Z" w16du:dateUtc="2024-11-03T04:51:00Z">
        <w:r w:rsidDel="0091192C">
          <w:rPr>
            <w:noProof/>
          </w:rPr>
          <w:delText>6.2.2.3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custom headers</w:delText>
        </w:r>
        <w:r w:rsidDel="0091192C">
          <w:rPr>
            <w:noProof/>
          </w:rPr>
          <w:tab/>
          <w:delText>47</w:delText>
        </w:r>
      </w:del>
    </w:p>
    <w:p w14:paraId="01D6E7B8" w14:textId="3DE9EDDB" w:rsidR="00060CC9" w:rsidDel="0091192C" w:rsidRDefault="00060CC9">
      <w:pPr>
        <w:pStyle w:val="TOC3"/>
        <w:rPr>
          <w:del w:id="64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49" w:author="Rapporteur" w:date="2024-11-03T12:51:00Z" w16du:dateUtc="2024-11-03T04:51:00Z">
        <w:r w:rsidDel="0091192C">
          <w:rPr>
            <w:noProof/>
          </w:rPr>
          <w:delText>6.2.3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Resources</w:delText>
        </w:r>
        <w:r w:rsidDel="0091192C">
          <w:rPr>
            <w:noProof/>
          </w:rPr>
          <w:tab/>
          <w:delText>48</w:delText>
        </w:r>
      </w:del>
    </w:p>
    <w:p w14:paraId="2C841DFD" w14:textId="1D0DAA08" w:rsidR="00060CC9" w:rsidDel="0091192C" w:rsidRDefault="00060CC9">
      <w:pPr>
        <w:pStyle w:val="TOC4"/>
        <w:rPr>
          <w:del w:id="65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51" w:author="Rapporteur" w:date="2024-11-03T12:51:00Z" w16du:dateUtc="2024-11-03T04:51:00Z">
        <w:r w:rsidDel="0091192C">
          <w:rPr>
            <w:noProof/>
          </w:rPr>
          <w:delText>6.2.3.1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Overview</w:delText>
        </w:r>
        <w:r w:rsidDel="0091192C">
          <w:rPr>
            <w:noProof/>
          </w:rPr>
          <w:tab/>
          <w:delText>48</w:delText>
        </w:r>
      </w:del>
    </w:p>
    <w:p w14:paraId="637F49D4" w14:textId="5DC56D03" w:rsidR="00060CC9" w:rsidDel="0091192C" w:rsidRDefault="00060CC9">
      <w:pPr>
        <w:pStyle w:val="TOC4"/>
        <w:rPr>
          <w:del w:id="65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53" w:author="Rapporteur" w:date="2024-11-03T12:51:00Z" w16du:dateUtc="2024-11-03T04:51:00Z">
        <w:r w:rsidDel="0091192C">
          <w:rPr>
            <w:noProof/>
          </w:rPr>
          <w:delText>6.2.3.2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UE IP Address Info</w:delText>
        </w:r>
        <w:r w:rsidDel="0091192C">
          <w:rPr>
            <w:noProof/>
          </w:rPr>
          <w:tab/>
          <w:delText>48</w:delText>
        </w:r>
      </w:del>
    </w:p>
    <w:p w14:paraId="25402F78" w14:textId="3D4090C1" w:rsidR="00060CC9" w:rsidDel="0091192C" w:rsidRDefault="00060CC9">
      <w:pPr>
        <w:pStyle w:val="TOC5"/>
        <w:rPr>
          <w:del w:id="65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55" w:author="Rapporteur" w:date="2024-11-03T12:51:00Z" w16du:dateUtc="2024-11-03T04:51:00Z">
        <w:r w:rsidDel="0091192C">
          <w:rPr>
            <w:noProof/>
          </w:rPr>
          <w:delText>6.2.3.2.1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Description</w:delText>
        </w:r>
        <w:r w:rsidDel="0091192C">
          <w:rPr>
            <w:noProof/>
          </w:rPr>
          <w:tab/>
          <w:delText>48</w:delText>
        </w:r>
      </w:del>
    </w:p>
    <w:p w14:paraId="2A69E630" w14:textId="6097764B" w:rsidR="00060CC9" w:rsidDel="0091192C" w:rsidRDefault="00060CC9">
      <w:pPr>
        <w:pStyle w:val="TOC5"/>
        <w:rPr>
          <w:del w:id="65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57" w:author="Rapporteur" w:date="2024-11-03T12:51:00Z" w16du:dateUtc="2024-11-03T04:51:00Z">
        <w:r w:rsidDel="0091192C">
          <w:rPr>
            <w:noProof/>
          </w:rPr>
          <w:delText>6.2.3.2.2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Definition</w:delText>
        </w:r>
        <w:r w:rsidDel="0091192C">
          <w:rPr>
            <w:noProof/>
          </w:rPr>
          <w:tab/>
          <w:delText>48</w:delText>
        </w:r>
      </w:del>
    </w:p>
    <w:p w14:paraId="3BB07FE0" w14:textId="5E0C15E3" w:rsidR="00060CC9" w:rsidDel="0091192C" w:rsidRDefault="00060CC9">
      <w:pPr>
        <w:pStyle w:val="TOC5"/>
        <w:rPr>
          <w:del w:id="65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59" w:author="Rapporteur" w:date="2024-11-03T12:51:00Z" w16du:dateUtc="2024-11-03T04:51:00Z">
        <w:r w:rsidDel="0091192C">
          <w:rPr>
            <w:noProof/>
          </w:rPr>
          <w:delText>6.2.3.2.3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Standard Methods</w:delText>
        </w:r>
        <w:r w:rsidDel="0091192C">
          <w:rPr>
            <w:noProof/>
          </w:rPr>
          <w:tab/>
          <w:delText>48</w:delText>
        </w:r>
      </w:del>
    </w:p>
    <w:p w14:paraId="7D26964E" w14:textId="07A281EE" w:rsidR="00060CC9" w:rsidDel="0091192C" w:rsidRDefault="00060CC9">
      <w:pPr>
        <w:pStyle w:val="TOC5"/>
        <w:rPr>
          <w:del w:id="66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61" w:author="Rapporteur" w:date="2024-11-03T12:51:00Z" w16du:dateUtc="2024-11-03T04:51:00Z">
        <w:r w:rsidDel="0091192C">
          <w:rPr>
            <w:noProof/>
          </w:rPr>
          <w:delText>6.2.3.2.4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Resource Custom Operations</w:delText>
        </w:r>
        <w:r w:rsidDel="0091192C">
          <w:rPr>
            <w:noProof/>
          </w:rPr>
          <w:tab/>
          <w:delText>50</w:delText>
        </w:r>
      </w:del>
    </w:p>
    <w:p w14:paraId="4C6117AF" w14:textId="0230536B" w:rsidR="00060CC9" w:rsidDel="0091192C" w:rsidRDefault="00060CC9">
      <w:pPr>
        <w:pStyle w:val="TOC3"/>
        <w:rPr>
          <w:del w:id="66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63" w:author="Rapporteur" w:date="2024-11-03T12:51:00Z" w16du:dateUtc="2024-11-03T04:51:00Z">
        <w:r w:rsidDel="0091192C">
          <w:rPr>
            <w:noProof/>
          </w:rPr>
          <w:delText>6.2.4</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Custom Operations without associated resources</w:delText>
        </w:r>
        <w:r w:rsidDel="0091192C">
          <w:rPr>
            <w:noProof/>
          </w:rPr>
          <w:tab/>
          <w:delText>50</w:delText>
        </w:r>
      </w:del>
    </w:p>
    <w:p w14:paraId="43D67D66" w14:textId="0DB3831D" w:rsidR="00060CC9" w:rsidDel="0091192C" w:rsidRDefault="00060CC9">
      <w:pPr>
        <w:pStyle w:val="TOC3"/>
        <w:rPr>
          <w:del w:id="66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65" w:author="Rapporteur" w:date="2024-11-03T12:51:00Z" w16du:dateUtc="2024-11-03T04:51:00Z">
        <w:r w:rsidDel="0091192C">
          <w:rPr>
            <w:noProof/>
          </w:rPr>
          <w:delText>6.2.5</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Notifications</w:delText>
        </w:r>
        <w:r w:rsidDel="0091192C">
          <w:rPr>
            <w:noProof/>
          </w:rPr>
          <w:tab/>
          <w:delText>50</w:delText>
        </w:r>
      </w:del>
    </w:p>
    <w:p w14:paraId="16959051" w14:textId="1714C10D" w:rsidR="00060CC9" w:rsidDel="0091192C" w:rsidRDefault="00060CC9">
      <w:pPr>
        <w:pStyle w:val="TOC4"/>
        <w:rPr>
          <w:del w:id="66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67" w:author="Rapporteur" w:date="2024-11-03T12:51:00Z" w16du:dateUtc="2024-11-03T04:51:00Z">
        <w:r w:rsidDel="0091192C">
          <w:rPr>
            <w:noProof/>
          </w:rPr>
          <w:delText>6.2.5.1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50</w:delText>
        </w:r>
      </w:del>
    </w:p>
    <w:p w14:paraId="02CE3A3D" w14:textId="3A84F969" w:rsidR="00060CC9" w:rsidDel="0091192C" w:rsidRDefault="00060CC9">
      <w:pPr>
        <w:pStyle w:val="TOC3"/>
        <w:rPr>
          <w:del w:id="66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69" w:author="Rapporteur" w:date="2024-11-03T12:51:00Z" w16du:dateUtc="2024-11-03T04:51:00Z">
        <w:r w:rsidDel="0091192C">
          <w:rPr>
            <w:noProof/>
          </w:rPr>
          <w:delText>6.2.6</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Data Model</w:delText>
        </w:r>
        <w:r w:rsidDel="0091192C">
          <w:rPr>
            <w:noProof/>
          </w:rPr>
          <w:tab/>
          <w:delText>50</w:delText>
        </w:r>
      </w:del>
    </w:p>
    <w:p w14:paraId="3C9CDC39" w14:textId="4714403D" w:rsidR="00060CC9" w:rsidDel="0091192C" w:rsidRDefault="00060CC9">
      <w:pPr>
        <w:pStyle w:val="TOC4"/>
        <w:rPr>
          <w:del w:id="67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71" w:author="Rapporteur" w:date="2024-11-03T12:51:00Z" w16du:dateUtc="2024-11-03T04:51:00Z">
        <w:r w:rsidDel="0091192C">
          <w:rPr>
            <w:noProof/>
          </w:rPr>
          <w:delText>6.2.6.1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50</w:delText>
        </w:r>
      </w:del>
    </w:p>
    <w:p w14:paraId="68B95B09" w14:textId="522D779F" w:rsidR="00060CC9" w:rsidDel="0091192C" w:rsidRDefault="00060CC9">
      <w:pPr>
        <w:pStyle w:val="TOC4"/>
        <w:rPr>
          <w:del w:id="67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73" w:author="Rapporteur" w:date="2024-11-03T12:51:00Z" w16du:dateUtc="2024-11-03T04:51:00Z">
        <w:r w:rsidRPr="00140981" w:rsidDel="0091192C">
          <w:rPr>
            <w:noProof/>
            <w:lang w:val="en-US"/>
          </w:rPr>
          <w:delText>6.2.6.2</w:delText>
        </w:r>
        <w:r w:rsidDel="0091192C">
          <w:rPr>
            <w:rFonts w:asciiTheme="minorHAnsi" w:eastAsiaTheme="minorEastAsia" w:hAnsiTheme="minorHAnsi" w:cstheme="minorBidi"/>
            <w:noProof/>
            <w:kern w:val="2"/>
            <w:sz w:val="24"/>
            <w:szCs w:val="24"/>
            <w:lang w:eastAsia="en-GB"/>
            <w14:ligatures w14:val="standardContextual"/>
          </w:rPr>
          <w:tab/>
        </w:r>
        <w:r w:rsidRPr="00140981" w:rsidDel="0091192C">
          <w:rPr>
            <w:noProof/>
            <w:lang w:val="en-US"/>
          </w:rPr>
          <w:delText>Structured data types</w:delText>
        </w:r>
        <w:r w:rsidDel="0091192C">
          <w:rPr>
            <w:noProof/>
          </w:rPr>
          <w:tab/>
          <w:delText>50</w:delText>
        </w:r>
      </w:del>
    </w:p>
    <w:p w14:paraId="29E6616E" w14:textId="1B1C1C5C" w:rsidR="00060CC9" w:rsidDel="0091192C" w:rsidRDefault="00060CC9">
      <w:pPr>
        <w:pStyle w:val="TOC5"/>
        <w:rPr>
          <w:del w:id="67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75" w:author="Rapporteur" w:date="2024-11-03T12:51:00Z" w16du:dateUtc="2024-11-03T04:51:00Z">
        <w:r w:rsidDel="0091192C">
          <w:rPr>
            <w:noProof/>
          </w:rPr>
          <w:delText>6.2.6.2.1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50</w:delText>
        </w:r>
      </w:del>
    </w:p>
    <w:p w14:paraId="063487CA" w14:textId="07DC452D" w:rsidR="00060CC9" w:rsidDel="0091192C" w:rsidRDefault="00060CC9">
      <w:pPr>
        <w:pStyle w:val="TOC5"/>
        <w:rPr>
          <w:del w:id="67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77" w:author="Rapporteur" w:date="2024-11-03T12:51:00Z" w16du:dateUtc="2024-11-03T04:51:00Z">
        <w:r w:rsidDel="0091192C">
          <w:rPr>
            <w:noProof/>
          </w:rPr>
          <w:delText>6.2.6.2.2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Type: UeIpInfo</w:delText>
        </w:r>
        <w:r w:rsidDel="0091192C">
          <w:rPr>
            <w:noProof/>
          </w:rPr>
          <w:tab/>
          <w:delText>51</w:delText>
        </w:r>
      </w:del>
    </w:p>
    <w:p w14:paraId="284A0728" w14:textId="1D8A8065" w:rsidR="00060CC9" w:rsidDel="0091192C" w:rsidRDefault="00060CC9">
      <w:pPr>
        <w:pStyle w:val="TOC4"/>
        <w:rPr>
          <w:del w:id="67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79" w:author="Rapporteur" w:date="2024-11-03T12:51:00Z" w16du:dateUtc="2024-11-03T04:51:00Z">
        <w:r w:rsidRPr="00140981" w:rsidDel="0091192C">
          <w:rPr>
            <w:noProof/>
            <w:lang w:val="en-US"/>
          </w:rPr>
          <w:delText>6.2.6.3</w:delText>
        </w:r>
        <w:r w:rsidDel="0091192C">
          <w:rPr>
            <w:rFonts w:asciiTheme="minorHAnsi" w:eastAsiaTheme="minorEastAsia" w:hAnsiTheme="minorHAnsi" w:cstheme="minorBidi"/>
            <w:noProof/>
            <w:kern w:val="2"/>
            <w:sz w:val="24"/>
            <w:szCs w:val="24"/>
            <w:lang w:eastAsia="en-GB"/>
            <w14:ligatures w14:val="standardContextual"/>
          </w:rPr>
          <w:tab/>
        </w:r>
        <w:r w:rsidRPr="00140981" w:rsidDel="0091192C">
          <w:rPr>
            <w:noProof/>
            <w:lang w:val="en-US"/>
          </w:rPr>
          <w:delText>Simple data types and enumerations</w:delText>
        </w:r>
        <w:r w:rsidDel="0091192C">
          <w:rPr>
            <w:noProof/>
          </w:rPr>
          <w:tab/>
          <w:delText>51</w:delText>
        </w:r>
      </w:del>
    </w:p>
    <w:p w14:paraId="3B015AE7" w14:textId="6181DC1F" w:rsidR="00060CC9" w:rsidDel="0091192C" w:rsidRDefault="00060CC9">
      <w:pPr>
        <w:pStyle w:val="TOC5"/>
        <w:rPr>
          <w:del w:id="68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81" w:author="Rapporteur" w:date="2024-11-03T12:51:00Z" w16du:dateUtc="2024-11-03T04:51:00Z">
        <w:r w:rsidDel="0091192C">
          <w:rPr>
            <w:noProof/>
          </w:rPr>
          <w:delText>6.2.6.3.1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Introduction</w:delText>
        </w:r>
        <w:r w:rsidDel="0091192C">
          <w:rPr>
            <w:noProof/>
          </w:rPr>
          <w:tab/>
          <w:delText>51</w:delText>
        </w:r>
      </w:del>
    </w:p>
    <w:p w14:paraId="3E0933CC" w14:textId="017A794C" w:rsidR="00060CC9" w:rsidDel="0091192C" w:rsidRDefault="00060CC9">
      <w:pPr>
        <w:pStyle w:val="TOC3"/>
        <w:rPr>
          <w:del w:id="68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83" w:author="Rapporteur" w:date="2024-11-03T12:51:00Z" w16du:dateUtc="2024-11-03T04:51:00Z">
        <w:r w:rsidDel="0091192C">
          <w:rPr>
            <w:noProof/>
          </w:rPr>
          <w:delText>6.2.7</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Error Handling</w:delText>
        </w:r>
        <w:r w:rsidDel="0091192C">
          <w:rPr>
            <w:noProof/>
          </w:rPr>
          <w:tab/>
          <w:delText>51</w:delText>
        </w:r>
      </w:del>
    </w:p>
    <w:p w14:paraId="0214F7D3" w14:textId="3C208963" w:rsidR="00060CC9" w:rsidDel="0091192C" w:rsidRDefault="00060CC9">
      <w:pPr>
        <w:pStyle w:val="TOC4"/>
        <w:rPr>
          <w:del w:id="68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85" w:author="Rapporteur" w:date="2024-11-03T12:51:00Z" w16du:dateUtc="2024-11-03T04:51:00Z">
        <w:r w:rsidDel="0091192C">
          <w:rPr>
            <w:noProof/>
          </w:rPr>
          <w:delText>6.2.7.1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51</w:delText>
        </w:r>
      </w:del>
    </w:p>
    <w:p w14:paraId="7973FD8A" w14:textId="7BBA617B" w:rsidR="00060CC9" w:rsidDel="0091192C" w:rsidRDefault="00060CC9">
      <w:pPr>
        <w:pStyle w:val="TOC4"/>
        <w:rPr>
          <w:del w:id="686"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87" w:author="Rapporteur" w:date="2024-11-03T12:51:00Z" w16du:dateUtc="2024-11-03T04:51:00Z">
        <w:r w:rsidDel="0091192C">
          <w:rPr>
            <w:noProof/>
          </w:rPr>
          <w:delText>6.2.7.2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Protocol Errors</w:delText>
        </w:r>
        <w:r w:rsidDel="0091192C">
          <w:rPr>
            <w:noProof/>
          </w:rPr>
          <w:tab/>
          <w:delText>52</w:delText>
        </w:r>
      </w:del>
    </w:p>
    <w:p w14:paraId="71D2978F" w14:textId="0D15C046" w:rsidR="00060CC9" w:rsidDel="0091192C" w:rsidRDefault="00060CC9">
      <w:pPr>
        <w:pStyle w:val="TOC4"/>
        <w:rPr>
          <w:del w:id="68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89" w:author="Rapporteur" w:date="2024-11-03T12:51:00Z" w16du:dateUtc="2024-11-03T04:51:00Z">
        <w:r w:rsidDel="0091192C">
          <w:rPr>
            <w:noProof/>
          </w:rPr>
          <w:delText>6.2.7.3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Application Errors</w:delText>
        </w:r>
        <w:r w:rsidDel="0091192C">
          <w:rPr>
            <w:noProof/>
          </w:rPr>
          <w:tab/>
          <w:delText>52</w:delText>
        </w:r>
      </w:del>
    </w:p>
    <w:p w14:paraId="370D469B" w14:textId="1664E193" w:rsidR="00060CC9" w:rsidDel="0091192C" w:rsidRDefault="00060CC9">
      <w:pPr>
        <w:pStyle w:val="TOC3"/>
        <w:rPr>
          <w:del w:id="69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91" w:author="Rapporteur" w:date="2024-11-03T12:51:00Z" w16du:dateUtc="2024-11-03T04:51:00Z">
        <w:r w:rsidDel="0091192C">
          <w:rPr>
            <w:noProof/>
          </w:rPr>
          <w:delText>6.2.8</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Feature negotiation</w:delText>
        </w:r>
        <w:r w:rsidDel="0091192C">
          <w:rPr>
            <w:noProof/>
          </w:rPr>
          <w:tab/>
          <w:delText>52</w:delText>
        </w:r>
      </w:del>
    </w:p>
    <w:p w14:paraId="135A7351" w14:textId="5B187580" w:rsidR="00060CC9" w:rsidDel="0091192C" w:rsidRDefault="00060CC9">
      <w:pPr>
        <w:pStyle w:val="TOC3"/>
        <w:rPr>
          <w:del w:id="69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93" w:author="Rapporteur" w:date="2024-11-03T12:51:00Z" w16du:dateUtc="2024-11-03T04:51:00Z">
        <w:r w:rsidDel="0091192C">
          <w:rPr>
            <w:noProof/>
          </w:rPr>
          <w:delText>6.2.9</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Security</w:delText>
        </w:r>
        <w:r w:rsidDel="0091192C">
          <w:rPr>
            <w:noProof/>
          </w:rPr>
          <w:tab/>
          <w:delText>52</w:delText>
        </w:r>
      </w:del>
    </w:p>
    <w:p w14:paraId="10069716" w14:textId="682F9398" w:rsidR="00060CC9" w:rsidDel="0091192C" w:rsidRDefault="00060CC9">
      <w:pPr>
        <w:pStyle w:val="TOC3"/>
        <w:rPr>
          <w:del w:id="694"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95" w:author="Rapporteur" w:date="2024-11-03T12:51:00Z" w16du:dateUtc="2024-11-03T04:51:00Z">
        <w:r w:rsidDel="0091192C">
          <w:rPr>
            <w:noProof/>
          </w:rPr>
          <w:delText>6.2.10</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HTTP redirection</w:delText>
        </w:r>
        <w:r w:rsidDel="0091192C">
          <w:rPr>
            <w:noProof/>
          </w:rPr>
          <w:tab/>
          <w:delText>52</w:delText>
        </w:r>
      </w:del>
    </w:p>
    <w:p w14:paraId="67DEE45B" w14:textId="3D11EC7D" w:rsidR="00060CC9" w:rsidDel="0091192C" w:rsidRDefault="00060CC9" w:rsidP="00060CC9">
      <w:pPr>
        <w:pStyle w:val="TOC8"/>
        <w:rPr>
          <w:del w:id="696" w:author="Rapporteur" w:date="2024-11-03T12:51:00Z" w16du:dateUtc="2024-11-03T04:51:00Z"/>
          <w:rFonts w:asciiTheme="minorHAnsi" w:eastAsiaTheme="minorEastAsia" w:hAnsiTheme="minorHAnsi" w:cstheme="minorBidi"/>
          <w:b w:val="0"/>
          <w:noProof/>
          <w:kern w:val="2"/>
          <w:sz w:val="24"/>
          <w:szCs w:val="24"/>
          <w:lang w:eastAsia="en-GB"/>
          <w14:ligatures w14:val="standardContextual"/>
        </w:rPr>
      </w:pPr>
      <w:del w:id="697" w:author="Rapporteur" w:date="2024-11-03T12:51:00Z" w16du:dateUtc="2024-11-03T04:51:00Z">
        <w:r w:rsidDel="0091192C">
          <w:rPr>
            <w:noProof/>
          </w:rPr>
          <w:delText>Annex A (normative):</w:delText>
        </w:r>
        <w:r w:rsidDel="0091192C">
          <w:rPr>
            <w:noProof/>
          </w:rPr>
          <w:tab/>
          <w:delText>OpenAPI specification</w:delText>
        </w:r>
        <w:r w:rsidDel="0091192C">
          <w:rPr>
            <w:noProof/>
          </w:rPr>
          <w:tab/>
          <w:delText>53</w:delText>
        </w:r>
      </w:del>
    </w:p>
    <w:p w14:paraId="6CEB6E31" w14:textId="1C5F861C" w:rsidR="00060CC9" w:rsidDel="0091192C" w:rsidRDefault="00060CC9">
      <w:pPr>
        <w:pStyle w:val="TOC1"/>
        <w:rPr>
          <w:del w:id="698"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699" w:author="Rapporteur" w:date="2024-11-03T12:51:00Z" w16du:dateUtc="2024-11-03T04:51:00Z">
        <w:r w:rsidDel="0091192C">
          <w:rPr>
            <w:noProof/>
          </w:rPr>
          <w:delText>A.1</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General</w:delText>
        </w:r>
        <w:r w:rsidDel="0091192C">
          <w:rPr>
            <w:noProof/>
          </w:rPr>
          <w:tab/>
          <w:delText>53</w:delText>
        </w:r>
      </w:del>
    </w:p>
    <w:p w14:paraId="1EEF46AA" w14:textId="2C7CEE5B" w:rsidR="00060CC9" w:rsidDel="0091192C" w:rsidRDefault="00060CC9">
      <w:pPr>
        <w:pStyle w:val="TOC1"/>
        <w:rPr>
          <w:del w:id="700"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701" w:author="Rapporteur" w:date="2024-11-03T12:51:00Z" w16du:dateUtc="2024-11-03T04:51:00Z">
        <w:r w:rsidDel="0091192C">
          <w:rPr>
            <w:noProof/>
          </w:rPr>
          <w:delText>A.2</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rPr>
          <w:delText>Nupf_E</w:delText>
        </w:r>
        <w:r w:rsidDel="0091192C">
          <w:rPr>
            <w:noProof/>
            <w:lang w:eastAsia="zh-CN"/>
          </w:rPr>
          <w:delText>ventExposure</w:delText>
        </w:r>
        <w:r w:rsidDel="0091192C">
          <w:rPr>
            <w:noProof/>
          </w:rPr>
          <w:delText xml:space="preserve"> API</w:delText>
        </w:r>
        <w:r w:rsidDel="0091192C">
          <w:rPr>
            <w:noProof/>
          </w:rPr>
          <w:tab/>
          <w:delText>53</w:delText>
        </w:r>
      </w:del>
    </w:p>
    <w:p w14:paraId="5C769AC8" w14:textId="0E71704C" w:rsidR="00060CC9" w:rsidDel="0091192C" w:rsidRDefault="00060CC9">
      <w:pPr>
        <w:pStyle w:val="TOC1"/>
        <w:rPr>
          <w:del w:id="702" w:author="Rapporteur" w:date="2024-11-03T12:51:00Z" w16du:dateUtc="2024-11-03T04:51:00Z"/>
          <w:rFonts w:asciiTheme="minorHAnsi" w:eastAsiaTheme="minorEastAsia" w:hAnsiTheme="minorHAnsi" w:cstheme="minorBidi"/>
          <w:noProof/>
          <w:kern w:val="2"/>
          <w:sz w:val="24"/>
          <w:szCs w:val="24"/>
          <w:lang w:eastAsia="en-GB"/>
          <w14:ligatures w14:val="standardContextual"/>
        </w:rPr>
      </w:pPr>
      <w:del w:id="703" w:author="Rapporteur" w:date="2024-11-03T12:51:00Z" w16du:dateUtc="2024-11-03T04:51:00Z">
        <w:r w:rsidDel="0091192C">
          <w:rPr>
            <w:noProof/>
          </w:rPr>
          <w:delText>A.3</w:delText>
        </w:r>
        <w:r w:rsidDel="0091192C">
          <w:rPr>
            <w:rFonts w:asciiTheme="minorHAnsi" w:eastAsiaTheme="minorEastAsia" w:hAnsiTheme="minorHAnsi" w:cstheme="minorBidi"/>
            <w:noProof/>
            <w:kern w:val="2"/>
            <w:sz w:val="24"/>
            <w:szCs w:val="24"/>
            <w:lang w:eastAsia="en-GB"/>
            <w14:ligatures w14:val="standardContextual"/>
          </w:rPr>
          <w:tab/>
        </w:r>
        <w:r w:rsidDel="0091192C">
          <w:rPr>
            <w:noProof/>
            <w:lang w:eastAsia="zh-CN"/>
          </w:rPr>
          <w:delText>Nupf_GetUEPrivateIPaddrAndIdentifiers</w:delText>
        </w:r>
        <w:r w:rsidDel="0091192C">
          <w:rPr>
            <w:noProof/>
          </w:rPr>
          <w:delText xml:space="preserve"> API</w:delText>
        </w:r>
        <w:r w:rsidDel="0091192C">
          <w:rPr>
            <w:noProof/>
          </w:rPr>
          <w:tab/>
          <w:delText>62</w:delText>
        </w:r>
      </w:del>
    </w:p>
    <w:p w14:paraId="4D1CDF3F" w14:textId="3CD677D7" w:rsidR="00060CC9" w:rsidDel="0091192C" w:rsidRDefault="00060CC9" w:rsidP="00060CC9">
      <w:pPr>
        <w:pStyle w:val="TOC8"/>
        <w:rPr>
          <w:del w:id="704" w:author="Rapporteur" w:date="2024-11-03T12:51:00Z" w16du:dateUtc="2024-11-03T04:51:00Z"/>
          <w:rFonts w:asciiTheme="minorHAnsi" w:eastAsiaTheme="minorEastAsia" w:hAnsiTheme="minorHAnsi" w:cstheme="minorBidi"/>
          <w:b w:val="0"/>
          <w:noProof/>
          <w:kern w:val="2"/>
          <w:sz w:val="24"/>
          <w:szCs w:val="24"/>
          <w:lang w:eastAsia="en-GB"/>
          <w14:ligatures w14:val="standardContextual"/>
        </w:rPr>
      </w:pPr>
      <w:del w:id="705" w:author="Rapporteur" w:date="2024-11-03T12:51:00Z" w16du:dateUtc="2024-11-03T04:51:00Z">
        <w:r w:rsidDel="0091192C">
          <w:rPr>
            <w:noProof/>
          </w:rPr>
          <w:delText>Annex B (informative):</w:delText>
        </w:r>
        <w:r w:rsidDel="0091192C">
          <w:rPr>
            <w:noProof/>
          </w:rPr>
          <w:tab/>
          <w:delText>Change history</w:delText>
        </w:r>
        <w:r w:rsidDel="0091192C">
          <w:rPr>
            <w:noProof/>
          </w:rPr>
          <w:tab/>
          <w:delText>65</w:delText>
        </w:r>
      </w:del>
    </w:p>
    <w:p w14:paraId="747690AD" w14:textId="67AD3FA3"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06" w:name="foreword"/>
      <w:bookmarkStart w:id="707" w:name="_Toc35971368"/>
      <w:bookmarkStart w:id="708" w:name="_Toc82676333"/>
      <w:bookmarkStart w:id="709" w:name="_Toc181530719"/>
      <w:bookmarkEnd w:id="706"/>
      <w:r w:rsidRPr="004D3578">
        <w:t>Foreword</w:t>
      </w:r>
      <w:bookmarkEnd w:id="707"/>
      <w:bookmarkEnd w:id="708"/>
      <w:bookmarkEnd w:id="709"/>
    </w:p>
    <w:p w14:paraId="4EF8474C" w14:textId="77777777" w:rsidR="00C10561" w:rsidRPr="004D3578" w:rsidRDefault="00C10561" w:rsidP="00C10561">
      <w:r w:rsidRPr="004D3578">
        <w:t>This Techni</w:t>
      </w:r>
      <w:r w:rsidRPr="008A6D4A">
        <w:t xml:space="preserve">cal </w:t>
      </w:r>
      <w:bookmarkStart w:id="710" w:name="spectype3"/>
      <w:r w:rsidRPr="008A6D4A">
        <w:t>Specification</w:t>
      </w:r>
      <w:bookmarkEnd w:id="71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lastRenderedPageBreak/>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011D76">
      <w:pPr>
        <w:pStyle w:val="1"/>
      </w:pPr>
      <w:bookmarkStart w:id="711" w:name="introduction"/>
      <w:bookmarkStart w:id="712" w:name="_Toc510696578"/>
      <w:bookmarkStart w:id="713" w:name="_Toc35971370"/>
      <w:bookmarkStart w:id="714" w:name="_Toc82676334"/>
      <w:bookmarkStart w:id="715" w:name="_Toc181530720"/>
      <w:bookmarkEnd w:id="711"/>
      <w:r w:rsidRPr="004D3578">
        <w:lastRenderedPageBreak/>
        <w:t>1</w:t>
      </w:r>
      <w:r w:rsidRPr="004D3578">
        <w:tab/>
        <w:t>Scope</w:t>
      </w:r>
      <w:bookmarkEnd w:id="712"/>
      <w:bookmarkEnd w:id="713"/>
      <w:bookmarkEnd w:id="714"/>
      <w:bookmarkEnd w:id="715"/>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16" w:name="_Toc510696579"/>
      <w:bookmarkStart w:id="717" w:name="_Toc35971371"/>
      <w:bookmarkStart w:id="718" w:name="_Toc82676335"/>
      <w:bookmarkStart w:id="719" w:name="_Toc181530721"/>
      <w:r w:rsidRPr="004D3578">
        <w:t>2</w:t>
      </w:r>
      <w:r w:rsidRPr="004D3578">
        <w:tab/>
        <w:t>References</w:t>
      </w:r>
      <w:bookmarkEnd w:id="716"/>
      <w:bookmarkEnd w:id="717"/>
      <w:bookmarkEnd w:id="718"/>
      <w:bookmarkEnd w:id="71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20" w:name="_PERM_MCCTEMPBM_CRPT2723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c"/>
            <w:lang w:val="en-US"/>
          </w:rPr>
          <w:t>https://spec.openapis.org/oas/v3.0.0</w:t>
        </w:r>
      </w:hyperlink>
      <w:r>
        <w:rPr>
          <w:lang w:val="en-US"/>
        </w:rPr>
        <w:t>.</w:t>
      </w:r>
    </w:p>
    <w:bookmarkEnd w:id="72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721" w:name="_Toc510696580"/>
      <w:bookmarkStart w:id="722" w:name="_Toc35971372"/>
      <w:bookmarkStart w:id="723" w:name="_Toc82676336"/>
      <w:bookmarkStart w:id="724" w:name="_Toc181530722"/>
      <w:r w:rsidRPr="004D3578">
        <w:t>3</w:t>
      </w:r>
      <w:r w:rsidRPr="004D3578">
        <w:tab/>
        <w:t>Definitions, symbols and abbreviations</w:t>
      </w:r>
      <w:bookmarkEnd w:id="721"/>
      <w:bookmarkEnd w:id="722"/>
      <w:bookmarkEnd w:id="723"/>
      <w:bookmarkEnd w:id="724"/>
    </w:p>
    <w:p w14:paraId="69660389" w14:textId="77777777" w:rsidR="00C10561" w:rsidRPr="004D3578" w:rsidRDefault="00C10561" w:rsidP="00011D76">
      <w:pPr>
        <w:pStyle w:val="21"/>
      </w:pPr>
      <w:bookmarkStart w:id="725" w:name="_Toc510696581"/>
      <w:bookmarkStart w:id="726" w:name="_Toc35971373"/>
      <w:bookmarkStart w:id="727" w:name="_Toc82676337"/>
      <w:bookmarkStart w:id="728" w:name="_Toc181530723"/>
      <w:r w:rsidRPr="004D3578">
        <w:t>3.1</w:t>
      </w:r>
      <w:r w:rsidRPr="004D3578">
        <w:tab/>
        <w:t>Definitions</w:t>
      </w:r>
      <w:bookmarkEnd w:id="725"/>
      <w:bookmarkEnd w:id="726"/>
      <w:bookmarkEnd w:id="727"/>
      <w:bookmarkEnd w:id="728"/>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29" w:name="_Toc510696582"/>
      <w:bookmarkStart w:id="730" w:name="_Toc35971374"/>
      <w:bookmarkStart w:id="731" w:name="_Toc82676338"/>
      <w:bookmarkStart w:id="732" w:name="_Toc181530724"/>
      <w:r w:rsidRPr="004D3578">
        <w:t>3.2</w:t>
      </w:r>
      <w:r w:rsidRPr="004D3578">
        <w:tab/>
        <w:t>Symbols</w:t>
      </w:r>
      <w:bookmarkEnd w:id="729"/>
      <w:bookmarkEnd w:id="730"/>
      <w:bookmarkEnd w:id="731"/>
      <w:bookmarkEnd w:id="73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733" w:name="_Toc510696583"/>
      <w:bookmarkStart w:id="734" w:name="_Toc35971375"/>
      <w:bookmarkStart w:id="735" w:name="_Toc82676339"/>
      <w:bookmarkStart w:id="736" w:name="_Toc181530725"/>
      <w:r w:rsidRPr="004D3578">
        <w:t>3.3</w:t>
      </w:r>
      <w:r w:rsidRPr="004D3578">
        <w:tab/>
        <w:t>Abbreviations</w:t>
      </w:r>
      <w:bookmarkEnd w:id="733"/>
      <w:bookmarkEnd w:id="734"/>
      <w:bookmarkEnd w:id="735"/>
      <w:bookmarkEnd w:id="736"/>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737" w:name="_Toc510696584"/>
      <w:bookmarkStart w:id="738" w:name="_Toc35971376"/>
      <w:bookmarkStart w:id="739" w:name="_Toc82676340"/>
      <w:bookmarkStart w:id="740" w:name="_Toc181530726"/>
      <w:r w:rsidRPr="004D3578">
        <w:t>4</w:t>
      </w:r>
      <w:r w:rsidRPr="004D3578">
        <w:tab/>
      </w:r>
      <w:r>
        <w:t>Overview</w:t>
      </w:r>
      <w:bookmarkEnd w:id="737"/>
      <w:bookmarkEnd w:id="738"/>
      <w:bookmarkEnd w:id="739"/>
      <w:bookmarkEnd w:id="740"/>
    </w:p>
    <w:p w14:paraId="61922F24" w14:textId="77777777" w:rsidR="00C10561" w:rsidRPr="00B3056F" w:rsidRDefault="00C10561" w:rsidP="00011D76">
      <w:pPr>
        <w:pStyle w:val="21"/>
      </w:pPr>
      <w:bookmarkStart w:id="741" w:name="_Toc11338340"/>
      <w:bookmarkStart w:id="742" w:name="_Toc27584943"/>
      <w:bookmarkStart w:id="743" w:name="_Toc36456885"/>
      <w:bookmarkStart w:id="744" w:name="_Toc45027763"/>
      <w:bookmarkStart w:id="745" w:name="_Toc45028598"/>
      <w:bookmarkStart w:id="746" w:name="_Toc67681352"/>
      <w:bookmarkStart w:id="747" w:name="_Toc67682645"/>
      <w:bookmarkStart w:id="748" w:name="_Toc82676341"/>
      <w:bookmarkStart w:id="749" w:name="_Toc181530727"/>
      <w:r w:rsidRPr="00B3056F">
        <w:t>4.1</w:t>
      </w:r>
      <w:r w:rsidRPr="00B3056F">
        <w:tab/>
        <w:t>Introduction</w:t>
      </w:r>
      <w:bookmarkEnd w:id="741"/>
      <w:bookmarkEnd w:id="742"/>
      <w:bookmarkEnd w:id="743"/>
      <w:bookmarkEnd w:id="744"/>
      <w:bookmarkEnd w:id="745"/>
      <w:bookmarkEnd w:id="746"/>
      <w:bookmarkEnd w:id="747"/>
      <w:bookmarkEnd w:id="748"/>
      <w:bookmarkEnd w:id="749"/>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w:t>
      </w:r>
      <w:proofErr w:type="gramStart"/>
      <w:r w:rsidRPr="00B3056F">
        <w:t>service based</w:t>
      </w:r>
      <w:proofErr w:type="gramEnd"/>
      <w:r w:rsidRPr="00B3056F">
        <w:t xml:space="preserve">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 xml:space="preserve">Figure 4.1-1 provides the reference model (in </w:t>
      </w:r>
      <w:proofErr w:type="gramStart"/>
      <w:r w:rsidRPr="00B3056F">
        <w:t>service based</w:t>
      </w:r>
      <w:proofErr w:type="gramEnd"/>
      <w:r w:rsidRPr="00B3056F">
        <w:t xml:space="preserve">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2pt;height:222.6pt" o:ole="">
            <v:imagedata r:id="rId13" o:title=""/>
          </v:shape>
          <o:OLEObject Type="Embed" ProgID="Visio.Drawing.15" ShapeID="_x0000_i1026" DrawAspect="Content" ObjectID="_1794381605"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750" w:name="_Toc510696585"/>
      <w:bookmarkStart w:id="751" w:name="_Toc35971377"/>
      <w:bookmarkStart w:id="752" w:name="_Toc82676342"/>
      <w:bookmarkStart w:id="753" w:name="_Toc181530728"/>
      <w:r>
        <w:t>5</w:t>
      </w:r>
      <w:r w:rsidRPr="004D3578">
        <w:tab/>
      </w:r>
      <w:r>
        <w:t xml:space="preserve">Services offered by the </w:t>
      </w:r>
      <w:r w:rsidR="006F76DB">
        <w:t>UPF</w:t>
      </w:r>
      <w:bookmarkEnd w:id="750"/>
      <w:bookmarkEnd w:id="751"/>
      <w:bookmarkEnd w:id="752"/>
      <w:bookmarkEnd w:id="753"/>
    </w:p>
    <w:p w14:paraId="5A3E89A6" w14:textId="77777777" w:rsidR="00C10561" w:rsidRDefault="00C10561" w:rsidP="00011D76">
      <w:pPr>
        <w:pStyle w:val="21"/>
      </w:pPr>
      <w:bookmarkStart w:id="754" w:name="_Toc510696586"/>
      <w:bookmarkStart w:id="755" w:name="_Toc35971378"/>
      <w:bookmarkStart w:id="756" w:name="_Toc82676343"/>
      <w:bookmarkStart w:id="757" w:name="_Toc181530729"/>
      <w:r>
        <w:t>5.1</w:t>
      </w:r>
      <w:r>
        <w:tab/>
        <w:t>Introduction</w:t>
      </w:r>
      <w:bookmarkEnd w:id="754"/>
      <w:bookmarkEnd w:id="755"/>
      <w:bookmarkEnd w:id="756"/>
      <w:bookmarkEnd w:id="757"/>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proofErr w:type="spellStart"/>
            <w:r w:rsidRPr="00011D76">
              <w:t>OpenAPI</w:t>
            </w:r>
            <w:proofErr w:type="spellEnd"/>
            <w:r w:rsidRPr="00011D76">
              <w:t xml:space="preserve">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nupf-ee</w:t>
            </w:r>
            <w:proofErr w:type="spellEnd"/>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8" w:name="_Toc510696587"/>
      <w:bookmarkStart w:id="759" w:name="_Toc35971379"/>
      <w:bookmarkStart w:id="760" w:name="_Toc82676344"/>
      <w:bookmarkStart w:id="761" w:name="_Toc181530730"/>
      <w:r>
        <w:t>5.2</w:t>
      </w:r>
      <w:r>
        <w:tab/>
      </w:r>
      <w:proofErr w:type="spellStart"/>
      <w:r w:rsidR="00CD2247" w:rsidRPr="00C51257">
        <w:t>Nupf_EventExposure</w:t>
      </w:r>
      <w:proofErr w:type="spellEnd"/>
      <w:r w:rsidRPr="00AF47A0">
        <w:t xml:space="preserve"> </w:t>
      </w:r>
      <w:r>
        <w:t>Service</w:t>
      </w:r>
      <w:bookmarkEnd w:id="758"/>
      <w:bookmarkEnd w:id="759"/>
      <w:bookmarkEnd w:id="760"/>
      <w:bookmarkEnd w:id="761"/>
    </w:p>
    <w:p w14:paraId="5F1ED7CD" w14:textId="77777777" w:rsidR="00C10561" w:rsidRDefault="00C10561" w:rsidP="00011D76">
      <w:pPr>
        <w:pStyle w:val="31"/>
      </w:pPr>
      <w:bookmarkStart w:id="762" w:name="_Toc510696588"/>
      <w:bookmarkStart w:id="763" w:name="_Toc35971380"/>
      <w:bookmarkStart w:id="764" w:name="_Toc82676345"/>
      <w:bookmarkStart w:id="765" w:name="_Toc181530731"/>
      <w:r>
        <w:t>5.2.1</w:t>
      </w:r>
      <w:r>
        <w:tab/>
        <w:t>Service Description</w:t>
      </w:r>
      <w:bookmarkEnd w:id="762"/>
      <w:bookmarkEnd w:id="763"/>
      <w:bookmarkEnd w:id="764"/>
      <w:bookmarkEnd w:id="765"/>
    </w:p>
    <w:p w14:paraId="1E82F801" w14:textId="77777777" w:rsidR="003B5CC3" w:rsidRDefault="003B5CC3" w:rsidP="003B5CC3">
      <w:pPr>
        <w:pStyle w:val="41"/>
        <w:rPr>
          <w:lang w:eastAsia="zh-CN"/>
        </w:rPr>
      </w:pPr>
      <w:bookmarkStart w:id="766" w:name="_Toc181530732"/>
      <w:r>
        <w:rPr>
          <w:lang w:eastAsia="zh-CN"/>
        </w:rPr>
        <w:t>5.2.1.1</w:t>
      </w:r>
      <w:r>
        <w:rPr>
          <w:lang w:eastAsia="zh-CN"/>
        </w:rPr>
        <w:tab/>
        <w:t>Service operations</w:t>
      </w:r>
      <w:bookmarkEnd w:id="766"/>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67" w:name="_Toc181530733"/>
      <w:r>
        <w:rPr>
          <w:lang w:eastAsia="zh-CN"/>
        </w:rPr>
        <w:t>5.2.1.2</w:t>
      </w:r>
      <w:r>
        <w:rPr>
          <w:lang w:eastAsia="zh-CN"/>
        </w:rPr>
        <w:tab/>
        <w:t>Subscription to UPF events</w:t>
      </w:r>
      <w:bookmarkEnd w:id="767"/>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w:t>
      </w:r>
      <w:proofErr w:type="spellStart"/>
      <w:r w:rsidR="00E9691E">
        <w:t>decribes</w:t>
      </w:r>
      <w:proofErr w:type="spellEnd"/>
      <w:r w:rsidR="00E9691E">
        <w:t xml:space="preserve">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768" w:name="_Toc181530734"/>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68"/>
    </w:p>
    <w:p w14:paraId="113ED2A4" w14:textId="77777777" w:rsidR="00140417" w:rsidRDefault="00140417" w:rsidP="00140417">
      <w:pPr>
        <w:pStyle w:val="51"/>
      </w:pPr>
      <w:bookmarkStart w:id="769" w:name="_Toc181530735"/>
      <w:r>
        <w:t>5.2.1.3.1</w:t>
      </w:r>
      <w:r>
        <w:tab/>
        <w:t>General</w:t>
      </w:r>
      <w:bookmarkEnd w:id="769"/>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70" w:name="_Toc181530736"/>
      <w:r>
        <w:lastRenderedPageBreak/>
        <w:t>5.2.1.3.2</w:t>
      </w:r>
      <w:r>
        <w:tab/>
        <w:t>QoS Monitoring</w:t>
      </w:r>
      <w:bookmarkEnd w:id="770"/>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1" w:name="_Toc181530737"/>
      <w:r>
        <w:lastRenderedPageBreak/>
        <w:t>5.2.1.3.3</w:t>
      </w:r>
      <w:r>
        <w:tab/>
        <w:t>User Data Usage Measures</w:t>
      </w:r>
      <w:bookmarkEnd w:id="771"/>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E03A6C5" w:rsidR="00140417" w:rsidRPr="00276E71" w:rsidRDefault="00140417" w:rsidP="00D01383">
            <w:pPr>
              <w:pStyle w:val="TAL"/>
              <w:rPr>
                <w:rFonts w:eastAsiaTheme="minorEastAsia"/>
                <w:lang w:eastAsia="zh-CN"/>
              </w:rPr>
            </w:pPr>
            <w:r w:rsidRPr="00DF4EDE">
              <w:t>- DNN</w:t>
            </w:r>
          </w:p>
          <w:p w14:paraId="37A8AEAF" w14:textId="6D21BF89"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72" w:name="_Toc181530738"/>
      <w:r>
        <w:lastRenderedPageBreak/>
        <w:t>5.2.1.3.4</w:t>
      </w:r>
      <w:r>
        <w:tab/>
        <w:t>User Data Usage Trends</w:t>
      </w:r>
      <w:bookmarkEnd w:id="772"/>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42BDE13B" w:rsidR="00140417" w:rsidRPr="00DF4EDE" w:rsidRDefault="00140417" w:rsidP="00D01383">
            <w:pPr>
              <w:pStyle w:val="TAL"/>
            </w:pPr>
            <w:r w:rsidRPr="00DF4EDE">
              <w:t>- DNN</w:t>
            </w:r>
          </w:p>
          <w:p w14:paraId="03F332A8" w14:textId="09767505"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73" w:name="_Toc181530739"/>
      <w:r w:rsidRPr="00B84B6A">
        <w:t>5.2.1.3.</w:t>
      </w:r>
      <w:r>
        <w:t>5</w:t>
      </w:r>
      <w:r w:rsidRPr="00B84B6A">
        <w:tab/>
        <w:t>TSC Management Information</w:t>
      </w:r>
      <w:bookmarkEnd w:id="77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774" w:name="_Toc510696589"/>
      <w:bookmarkStart w:id="775" w:name="_Toc35971381"/>
      <w:bookmarkStart w:id="776" w:name="_Toc82676346"/>
      <w:bookmarkStart w:id="777" w:name="_Toc181530740"/>
      <w:r>
        <w:t>5.2.2</w:t>
      </w:r>
      <w:r>
        <w:tab/>
        <w:t>Service Operations</w:t>
      </w:r>
      <w:bookmarkEnd w:id="774"/>
      <w:bookmarkEnd w:id="775"/>
      <w:bookmarkEnd w:id="776"/>
      <w:bookmarkEnd w:id="777"/>
    </w:p>
    <w:p w14:paraId="7E542661" w14:textId="77777777" w:rsidR="00C10561" w:rsidRDefault="00C10561" w:rsidP="00011D76">
      <w:pPr>
        <w:pStyle w:val="41"/>
      </w:pPr>
      <w:bookmarkStart w:id="778" w:name="_Toc510696590"/>
      <w:bookmarkStart w:id="779" w:name="_Toc35971382"/>
      <w:bookmarkStart w:id="780" w:name="_Toc82676347"/>
      <w:bookmarkStart w:id="781" w:name="_Toc181530741"/>
      <w:r>
        <w:t>5.2.2.1</w:t>
      </w:r>
      <w:r>
        <w:tab/>
        <w:t>Introduction</w:t>
      </w:r>
      <w:bookmarkEnd w:id="778"/>
      <w:bookmarkEnd w:id="779"/>
      <w:bookmarkEnd w:id="780"/>
      <w:bookmarkEnd w:id="781"/>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 xml:space="preserve">It enables an NF service consumer to subscribe to UPF event exposure </w:t>
      </w:r>
      <w:proofErr w:type="gramStart"/>
      <w:r w:rsidR="00046C7D">
        <w:rPr>
          <w:lang w:eastAsia="zh-CN"/>
        </w:rPr>
        <w:t>notifications.</w:t>
      </w:r>
      <w:r>
        <w:rPr>
          <w:lang w:eastAsia="zh-CN"/>
        </w:rPr>
        <w:t>.</w:t>
      </w:r>
      <w:proofErr w:type="gramEnd"/>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w:t>
      </w:r>
      <w:proofErr w:type="gramStart"/>
      <w:r w:rsidR="001E456B" w:rsidRPr="009D2DE8">
        <w:t>service based</w:t>
      </w:r>
      <w:proofErr w:type="gramEnd"/>
      <w:r w:rsidR="001E456B" w:rsidRPr="009D2DE8">
        <w:t xml:space="preserve"> interface (see clauses 5.2.1.2 and 5.2.1.3)</w:t>
      </w:r>
      <w:r>
        <w:rPr>
          <w:lang w:eastAsia="zh-CN"/>
        </w:rPr>
        <w:t>.</w:t>
      </w:r>
      <w:bookmarkStart w:id="782" w:name="_Toc510696591"/>
      <w:bookmarkStart w:id="783" w:name="_Toc35971383"/>
      <w:bookmarkStart w:id="784" w:name="_Toc82676348"/>
    </w:p>
    <w:p w14:paraId="32A3123F" w14:textId="5CC1337C" w:rsidR="00C10561" w:rsidRDefault="00C10561" w:rsidP="00011D76">
      <w:pPr>
        <w:pStyle w:val="41"/>
      </w:pPr>
      <w:bookmarkStart w:id="785" w:name="_Toc181530742"/>
      <w:r>
        <w:t>5.2.2.2</w:t>
      </w:r>
      <w:r>
        <w:tab/>
      </w:r>
      <w:bookmarkEnd w:id="782"/>
      <w:bookmarkEnd w:id="783"/>
      <w:bookmarkEnd w:id="784"/>
      <w:r w:rsidR="00E42965">
        <w:t>Subscribe</w:t>
      </w:r>
      <w:bookmarkEnd w:id="785"/>
    </w:p>
    <w:p w14:paraId="7DB63CA3" w14:textId="77777777" w:rsidR="00976533" w:rsidRDefault="00976533" w:rsidP="00976533">
      <w:pPr>
        <w:pStyle w:val="51"/>
      </w:pPr>
      <w:bookmarkStart w:id="786" w:name="_Toc25156230"/>
      <w:bookmarkStart w:id="787" w:name="_Toc34124530"/>
      <w:bookmarkStart w:id="788" w:name="_Toc43207644"/>
      <w:bookmarkStart w:id="789" w:name="_Toc49857124"/>
      <w:bookmarkStart w:id="790" w:name="_Toc56676958"/>
      <w:bookmarkStart w:id="791" w:name="_Toc56691481"/>
      <w:bookmarkStart w:id="792" w:name="_Toc56698745"/>
      <w:bookmarkStart w:id="793" w:name="_Toc89034947"/>
      <w:bookmarkStart w:id="794" w:name="_Toc89064745"/>
      <w:bookmarkStart w:id="795" w:name="_Toc89180046"/>
      <w:bookmarkStart w:id="796" w:name="_Toc97071723"/>
      <w:bookmarkStart w:id="797" w:name="_Toc120051125"/>
      <w:bookmarkStart w:id="798" w:name="_Toc122025487"/>
      <w:bookmarkStart w:id="799" w:name="_Toc181530743"/>
      <w:r>
        <w:t>5.2.2.2.1</w:t>
      </w:r>
      <w: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800" w:name="_Toc181530744"/>
      <w:r>
        <w:t>5.2.2.2.2</w:t>
      </w:r>
      <w:r>
        <w:tab/>
        <w:t>Creation of a subscription</w:t>
      </w:r>
      <w:bookmarkEnd w:id="800"/>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1606"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2073F977"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50AE370E"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 xml:space="preserve">On failure or redirection, one of the HTTP status </w:t>
      </w:r>
      <w:proofErr w:type="gramStart"/>
      <w:r>
        <w:t>code</w:t>
      </w:r>
      <w:proofErr w:type="gramEnd"/>
      <w:r>
        <w:t xml:space="preserv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w:t>
      </w:r>
      <w:del w:id="801" w:author="C4-244511" w:date="2024-11-03T12:43:00Z" w16du:dateUtc="2024-11-03T04:43:00Z">
        <w:r w:rsidDel="00580D7E">
          <w:delText>5</w:delText>
        </w:r>
      </w:del>
      <w:r>
        <w:t>4.4.1.2 of 3GPP TS 23.502 [3]).</w:t>
      </w:r>
    </w:p>
    <w:p w14:paraId="40864909" w14:textId="77777777" w:rsidR="00976533" w:rsidRDefault="00976533" w:rsidP="00976533">
      <w:pPr>
        <w:pStyle w:val="51"/>
      </w:pPr>
      <w:bookmarkStart w:id="802" w:name="_Toc181530745"/>
      <w:r>
        <w:t>5.2.2.2.3</w:t>
      </w:r>
      <w:r>
        <w:tab/>
        <w:t>Modification of a subscription</w:t>
      </w:r>
      <w:bookmarkEnd w:id="80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1607"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w:t>
      </w:r>
      <w:proofErr w:type="gramStart"/>
      <w:r w:rsidRPr="00B84B6A">
        <w:t>code</w:t>
      </w:r>
      <w:proofErr w:type="gramEnd"/>
      <w:r w:rsidRPr="00B84B6A">
        <w:t xml:space="preserv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803" w:name="_Toc181530746"/>
      <w:r>
        <w:t>5.2.2.2A</w:t>
      </w:r>
      <w:r>
        <w:tab/>
        <w:t>Unsubscribe</w:t>
      </w:r>
      <w:bookmarkEnd w:id="803"/>
    </w:p>
    <w:p w14:paraId="305C10C6" w14:textId="77777777" w:rsidR="00CC3AE3" w:rsidRDefault="00CC3AE3" w:rsidP="00CC3AE3">
      <w:pPr>
        <w:pStyle w:val="51"/>
      </w:pPr>
      <w:bookmarkStart w:id="804" w:name="_Toc25156234"/>
      <w:bookmarkStart w:id="805" w:name="_Toc34124534"/>
      <w:bookmarkStart w:id="806" w:name="_Toc43207648"/>
      <w:bookmarkStart w:id="807" w:name="_Toc49857128"/>
      <w:bookmarkStart w:id="808" w:name="_Toc56676962"/>
      <w:bookmarkStart w:id="809" w:name="_Toc56691485"/>
      <w:bookmarkStart w:id="810" w:name="_Toc56698749"/>
      <w:bookmarkStart w:id="811" w:name="_Toc89034952"/>
      <w:bookmarkStart w:id="812" w:name="_Toc89064750"/>
      <w:bookmarkStart w:id="813" w:name="_Toc89180051"/>
      <w:bookmarkStart w:id="814" w:name="_Toc97071728"/>
      <w:bookmarkStart w:id="815" w:name="_Toc120051130"/>
      <w:bookmarkStart w:id="816" w:name="_Toc122025492"/>
      <w:bookmarkStart w:id="817" w:name="_Toc181530747"/>
      <w:r>
        <w:t>5.2.2.2A.1</w:t>
      </w:r>
      <w:r>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1608"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 xml:space="preserve">On failure or redirection, one of the HTTP status </w:t>
      </w:r>
      <w:proofErr w:type="gramStart"/>
      <w:r>
        <w:t>code</w:t>
      </w:r>
      <w:proofErr w:type="gramEnd"/>
      <w:r>
        <w:t xml:space="preserv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.3.3.3.</w:t>
      </w:r>
      <w:r w:rsidR="00E9572E">
        <w:t>1</w:t>
      </w:r>
      <w:r>
        <w:t>-3.</w:t>
      </w:r>
    </w:p>
    <w:p w14:paraId="0FAFE978" w14:textId="3528CDCB" w:rsidR="00C10561" w:rsidRDefault="00C10561" w:rsidP="00011D76">
      <w:pPr>
        <w:pStyle w:val="41"/>
      </w:pPr>
      <w:bookmarkStart w:id="818" w:name="_Toc510696595"/>
      <w:bookmarkStart w:id="819" w:name="_Toc35971387"/>
      <w:bookmarkStart w:id="820" w:name="_Toc82676352"/>
      <w:bookmarkStart w:id="821" w:name="_Toc181530748"/>
      <w:r>
        <w:t>5.2.2.3</w:t>
      </w:r>
      <w:r>
        <w:tab/>
      </w:r>
      <w:bookmarkEnd w:id="818"/>
      <w:bookmarkEnd w:id="819"/>
      <w:bookmarkEnd w:id="820"/>
      <w:r w:rsidR="00C979C0">
        <w:t>Notify</w:t>
      </w:r>
      <w:bookmarkEnd w:id="821"/>
    </w:p>
    <w:p w14:paraId="70C70F7C" w14:textId="77777777" w:rsidR="005C517A" w:rsidRDefault="005C517A" w:rsidP="00011D76">
      <w:pPr>
        <w:pStyle w:val="51"/>
      </w:pPr>
      <w:bookmarkStart w:id="822" w:name="_Toc181530749"/>
      <w:r>
        <w:t>5.2.2.3.1</w:t>
      </w:r>
      <w:r>
        <w:tab/>
        <w:t>General</w:t>
      </w:r>
      <w:bookmarkEnd w:id="822"/>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proofErr w:type="spellStart"/>
      <w:r w:rsidRPr="00A17381">
        <w:t>measurements</w:t>
      </w:r>
      <w:r w:rsidR="005A04A1">
        <w:t>for</w:t>
      </w:r>
      <w:proofErr w:type="spellEnd"/>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82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82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82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824"/>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825" w:name="_Toc181530750"/>
      <w:r>
        <w:t>5.2.2.3.2</w:t>
      </w:r>
      <w:r>
        <w:tab/>
        <w:t xml:space="preserve">UPF sends notification on </w:t>
      </w:r>
      <w:r w:rsidR="004C7CEC">
        <w:rPr>
          <w:noProof/>
        </w:rPr>
        <w:t>subscribed events</w:t>
      </w:r>
      <w:bookmarkEnd w:id="825"/>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1609"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826" w:name="_Toc181530751"/>
      <w:r>
        <w:t>5.3</w:t>
      </w:r>
      <w:r>
        <w:tab/>
      </w:r>
      <w:proofErr w:type="spellStart"/>
      <w:r w:rsidR="00E67634">
        <w:rPr>
          <w:rFonts w:cs="Arial"/>
          <w:lang w:val="en-US"/>
        </w:rPr>
        <w:t>Nupf_GetUEPrivateIPaddrAndIdentifiers</w:t>
      </w:r>
      <w:proofErr w:type="spellEnd"/>
      <w:r w:rsidRPr="00AF47A0">
        <w:t xml:space="preserve"> </w:t>
      </w:r>
      <w:r>
        <w:t>Service</w:t>
      </w:r>
      <w:bookmarkEnd w:id="826"/>
    </w:p>
    <w:p w14:paraId="09203DDE" w14:textId="06058037" w:rsidR="00431AA8" w:rsidRDefault="00431AA8" w:rsidP="00431AA8">
      <w:pPr>
        <w:pStyle w:val="31"/>
      </w:pPr>
      <w:bookmarkStart w:id="827" w:name="_Toc181530752"/>
      <w:r>
        <w:t>5.3.1</w:t>
      </w:r>
      <w:r>
        <w:tab/>
        <w:t>Service Description</w:t>
      </w:r>
      <w:bookmarkEnd w:id="827"/>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828" w:name="_Toc181530753"/>
      <w:r>
        <w:t>5.3.2</w:t>
      </w:r>
      <w:r>
        <w:tab/>
        <w:t>Service Operations</w:t>
      </w:r>
      <w:bookmarkEnd w:id="828"/>
    </w:p>
    <w:p w14:paraId="597043A0" w14:textId="4384BBE8" w:rsidR="00431AA8" w:rsidRDefault="00431AA8" w:rsidP="00431AA8">
      <w:pPr>
        <w:pStyle w:val="41"/>
      </w:pPr>
      <w:bookmarkStart w:id="829" w:name="_Toc181530754"/>
      <w:r>
        <w:t>5.3.2.1</w:t>
      </w:r>
      <w:r>
        <w:tab/>
        <w:t>Introduction</w:t>
      </w:r>
      <w:bookmarkEnd w:id="829"/>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830" w:name="_Toc11338347"/>
      <w:bookmarkStart w:id="831" w:name="_Toc27584950"/>
      <w:bookmarkStart w:id="832" w:name="_Toc36456892"/>
      <w:bookmarkStart w:id="833" w:name="_Toc45027770"/>
      <w:bookmarkStart w:id="834" w:name="_Toc45028605"/>
      <w:bookmarkStart w:id="835" w:name="_Toc67681359"/>
      <w:bookmarkStart w:id="836" w:name="_Toc122086241"/>
      <w:bookmarkStart w:id="837" w:name="_Toc181530755"/>
      <w:r>
        <w:t>5.3</w:t>
      </w:r>
      <w:r w:rsidRPr="00B06F7A">
        <w:t>.2.2</w:t>
      </w:r>
      <w:r w:rsidRPr="00B06F7A">
        <w:tab/>
        <w:t>Get</w:t>
      </w:r>
      <w:bookmarkEnd w:id="830"/>
      <w:bookmarkEnd w:id="831"/>
      <w:bookmarkEnd w:id="832"/>
      <w:bookmarkEnd w:id="833"/>
      <w:bookmarkEnd w:id="834"/>
      <w:bookmarkEnd w:id="835"/>
      <w:bookmarkEnd w:id="836"/>
      <w:bookmarkEnd w:id="837"/>
    </w:p>
    <w:p w14:paraId="435F16D1" w14:textId="7E8E5046" w:rsidR="00431AA8" w:rsidRPr="00B06F7A" w:rsidRDefault="00431AA8" w:rsidP="00431AA8">
      <w:pPr>
        <w:pStyle w:val="51"/>
      </w:pPr>
      <w:bookmarkStart w:id="838" w:name="_Toc11338348"/>
      <w:bookmarkStart w:id="839" w:name="_Toc27584951"/>
      <w:bookmarkStart w:id="840" w:name="_Toc36456893"/>
      <w:bookmarkStart w:id="841" w:name="_Toc45027771"/>
      <w:bookmarkStart w:id="842" w:name="_Toc45028606"/>
      <w:bookmarkStart w:id="843" w:name="_Toc67681360"/>
      <w:bookmarkStart w:id="844" w:name="_Toc122086242"/>
      <w:bookmarkStart w:id="845" w:name="_Toc181530756"/>
      <w:r>
        <w:t>5.3</w:t>
      </w:r>
      <w:r w:rsidRPr="00B06F7A">
        <w:t>.2.2.1</w:t>
      </w:r>
      <w:r w:rsidRPr="00B06F7A">
        <w:tab/>
        <w:t>General</w:t>
      </w:r>
      <w:bookmarkEnd w:id="838"/>
      <w:bookmarkEnd w:id="839"/>
      <w:bookmarkEnd w:id="840"/>
      <w:bookmarkEnd w:id="841"/>
      <w:bookmarkEnd w:id="842"/>
      <w:bookmarkEnd w:id="843"/>
      <w:bookmarkEnd w:id="844"/>
      <w:bookmarkEnd w:id="845"/>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1610"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846" w:name="_Toc510696597"/>
      <w:bookmarkStart w:id="847" w:name="_Toc35971389"/>
      <w:bookmarkStart w:id="848" w:name="_Toc82676354"/>
      <w:bookmarkStart w:id="849" w:name="_Toc181530757"/>
      <w:r>
        <w:t>6</w:t>
      </w:r>
      <w:r>
        <w:tab/>
        <w:t>API Definitions</w:t>
      </w:r>
      <w:bookmarkEnd w:id="846"/>
      <w:bookmarkEnd w:id="847"/>
      <w:bookmarkEnd w:id="848"/>
      <w:bookmarkEnd w:id="849"/>
    </w:p>
    <w:p w14:paraId="0C4E7262" w14:textId="23671AA7" w:rsidR="00C10561" w:rsidRDefault="00C10561" w:rsidP="00011D76">
      <w:pPr>
        <w:pStyle w:val="21"/>
      </w:pPr>
      <w:bookmarkStart w:id="850" w:name="_Toc510696598"/>
      <w:bookmarkStart w:id="851" w:name="_Toc35971390"/>
      <w:bookmarkStart w:id="852" w:name="_Toc82676355"/>
      <w:bookmarkStart w:id="853" w:name="_Toc181530758"/>
      <w:r>
        <w:t>6.1</w:t>
      </w:r>
      <w:r>
        <w:tab/>
      </w:r>
      <w:proofErr w:type="spellStart"/>
      <w:r w:rsidR="0003406A">
        <w:t>Nupf_EventExposure</w:t>
      </w:r>
      <w:proofErr w:type="spellEnd"/>
      <w:r>
        <w:t xml:space="preserve"> Service API</w:t>
      </w:r>
      <w:bookmarkEnd w:id="850"/>
      <w:bookmarkEnd w:id="851"/>
      <w:bookmarkEnd w:id="852"/>
      <w:bookmarkEnd w:id="853"/>
    </w:p>
    <w:p w14:paraId="25E97047" w14:textId="32B1F978" w:rsidR="00C10561" w:rsidRDefault="00C10561" w:rsidP="00011D76">
      <w:pPr>
        <w:pStyle w:val="31"/>
      </w:pPr>
      <w:bookmarkStart w:id="854" w:name="_Toc510696599"/>
      <w:bookmarkStart w:id="855" w:name="_Toc35971391"/>
      <w:bookmarkStart w:id="856" w:name="_Toc82676356"/>
      <w:bookmarkStart w:id="857" w:name="_Toc181530759"/>
      <w:r>
        <w:t>6.1.1</w:t>
      </w:r>
      <w:r>
        <w:tab/>
      </w:r>
      <w:bookmarkEnd w:id="854"/>
      <w:bookmarkEnd w:id="855"/>
      <w:bookmarkEnd w:id="856"/>
      <w:r w:rsidR="00A32724">
        <w:t>API URI</w:t>
      </w:r>
      <w:bookmarkEnd w:id="857"/>
    </w:p>
    <w:p w14:paraId="16E7830F" w14:textId="1F53F830" w:rsidR="00C10561" w:rsidRDefault="00C10561" w:rsidP="00C10561">
      <w:pPr>
        <w:rPr>
          <w:noProof/>
          <w:lang w:eastAsia="zh-CN"/>
        </w:rPr>
      </w:pPr>
      <w:bookmarkStart w:id="858"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859" w:name="_Toc35971392"/>
      <w:bookmarkStart w:id="860" w:name="_Toc82676357"/>
      <w:bookmarkStart w:id="861" w:name="_Toc181530760"/>
      <w:r>
        <w:t>6.1.2</w:t>
      </w:r>
      <w:r>
        <w:tab/>
        <w:t>Usage of HTTP</w:t>
      </w:r>
      <w:bookmarkEnd w:id="858"/>
      <w:bookmarkEnd w:id="859"/>
      <w:bookmarkEnd w:id="860"/>
      <w:bookmarkEnd w:id="861"/>
    </w:p>
    <w:p w14:paraId="3D4FA545" w14:textId="77777777" w:rsidR="00C10561" w:rsidRPr="000C5200" w:rsidRDefault="00C10561" w:rsidP="00011D76">
      <w:pPr>
        <w:pStyle w:val="41"/>
      </w:pPr>
      <w:bookmarkStart w:id="862" w:name="_Toc510696601"/>
      <w:bookmarkStart w:id="863" w:name="_Toc35971393"/>
      <w:bookmarkStart w:id="864" w:name="_Toc82676358"/>
      <w:bookmarkStart w:id="865" w:name="_Toc181530761"/>
      <w:r>
        <w:t>6.1.2.1</w:t>
      </w:r>
      <w:r>
        <w:tab/>
        <w:t>General</w:t>
      </w:r>
      <w:bookmarkEnd w:id="862"/>
      <w:bookmarkEnd w:id="863"/>
      <w:bookmarkEnd w:id="864"/>
      <w:bookmarkEnd w:id="865"/>
    </w:p>
    <w:p w14:paraId="6CB9EE1C" w14:textId="46F9EB5A" w:rsidR="00C10561" w:rsidRPr="00986E88" w:rsidRDefault="00C10561" w:rsidP="00C10561">
      <w:pPr>
        <w:rPr>
          <w:noProof/>
        </w:rPr>
      </w:pPr>
      <w:bookmarkStart w:id="866"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867" w:name="_Toc35971394"/>
      <w:bookmarkStart w:id="868" w:name="_Toc82676359"/>
      <w:bookmarkStart w:id="869" w:name="_Toc181530762"/>
      <w:r>
        <w:t>6.1.2.2</w:t>
      </w:r>
      <w:r>
        <w:tab/>
        <w:t>HTTP standard headers</w:t>
      </w:r>
      <w:bookmarkEnd w:id="866"/>
      <w:bookmarkEnd w:id="867"/>
      <w:bookmarkEnd w:id="868"/>
      <w:bookmarkEnd w:id="869"/>
    </w:p>
    <w:p w14:paraId="15A94054" w14:textId="77777777" w:rsidR="00C10561" w:rsidRDefault="00C10561" w:rsidP="00011D76">
      <w:pPr>
        <w:pStyle w:val="51"/>
        <w:rPr>
          <w:lang w:eastAsia="zh-CN"/>
        </w:rPr>
      </w:pPr>
      <w:bookmarkStart w:id="870" w:name="_Toc510696603"/>
      <w:bookmarkStart w:id="871" w:name="_Toc35971395"/>
      <w:bookmarkStart w:id="872" w:name="_Toc82676360"/>
      <w:bookmarkStart w:id="873" w:name="_Toc181530763"/>
      <w:r>
        <w:t>6.1.2.2.1</w:t>
      </w:r>
      <w:r>
        <w:rPr>
          <w:rFonts w:hint="eastAsia"/>
          <w:lang w:eastAsia="zh-CN"/>
        </w:rPr>
        <w:tab/>
      </w:r>
      <w:r>
        <w:rPr>
          <w:lang w:eastAsia="zh-CN"/>
        </w:rPr>
        <w:t>General</w:t>
      </w:r>
      <w:bookmarkEnd w:id="870"/>
      <w:bookmarkEnd w:id="871"/>
      <w:bookmarkEnd w:id="872"/>
      <w:bookmarkEnd w:id="873"/>
    </w:p>
    <w:p w14:paraId="191587AC" w14:textId="77777777" w:rsidR="00C10561" w:rsidRPr="00986E88" w:rsidRDefault="00C10561" w:rsidP="00C10561">
      <w:pPr>
        <w:rPr>
          <w:noProof/>
        </w:rPr>
      </w:pPr>
      <w:bookmarkStart w:id="874"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875" w:name="_Toc35971396"/>
      <w:bookmarkStart w:id="876" w:name="_Toc82676361"/>
      <w:bookmarkStart w:id="877" w:name="_Toc181530764"/>
      <w:r>
        <w:t>6.1.2.2.2</w:t>
      </w:r>
      <w:r>
        <w:tab/>
        <w:t>Content type</w:t>
      </w:r>
      <w:bookmarkEnd w:id="874"/>
      <w:bookmarkEnd w:id="875"/>
      <w:bookmarkEnd w:id="876"/>
      <w:bookmarkEnd w:id="877"/>
    </w:p>
    <w:p w14:paraId="06B514B4" w14:textId="77777777" w:rsidR="00C10561" w:rsidRDefault="00C10561" w:rsidP="00C10561">
      <w:bookmarkStart w:id="8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879" w:name="_Toc35971397"/>
      <w:bookmarkStart w:id="880" w:name="_Toc82676362"/>
      <w:bookmarkStart w:id="881" w:name="_Toc181530765"/>
      <w:r>
        <w:t>6.1.2.3</w:t>
      </w:r>
      <w:r>
        <w:tab/>
        <w:t>HTTP custom headers</w:t>
      </w:r>
      <w:bookmarkEnd w:id="878"/>
      <w:bookmarkEnd w:id="879"/>
      <w:bookmarkEnd w:id="880"/>
      <w:bookmarkEnd w:id="881"/>
    </w:p>
    <w:p w14:paraId="27B040E8" w14:textId="029248C3" w:rsidR="00C10561" w:rsidRDefault="00C10561" w:rsidP="00C10561">
      <w:pPr>
        <w:rPr>
          <w:noProof/>
        </w:rPr>
      </w:pPr>
      <w:bookmarkStart w:id="882" w:name="_Toc489605322"/>
      <w:bookmarkStart w:id="883" w:name="_Toc492899753"/>
      <w:bookmarkStart w:id="884" w:name="_Toc492900032"/>
      <w:bookmarkStart w:id="885" w:name="_Toc492967834"/>
      <w:bookmarkStart w:id="886" w:name="_Toc492972922"/>
      <w:bookmarkStart w:id="887" w:name="_Toc492973142"/>
      <w:bookmarkStart w:id="888" w:name="_Toc492974840"/>
      <w:bookmarkStart w:id="8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890" w:name="_Toc510696607"/>
      <w:bookmarkStart w:id="891" w:name="_Toc35971398"/>
      <w:bookmarkStart w:id="892" w:name="_Toc82676363"/>
      <w:bookmarkStart w:id="893" w:name="_Toc181530766"/>
      <w:bookmarkEnd w:id="882"/>
      <w:bookmarkEnd w:id="883"/>
      <w:bookmarkEnd w:id="884"/>
      <w:bookmarkEnd w:id="885"/>
      <w:bookmarkEnd w:id="886"/>
      <w:bookmarkEnd w:id="887"/>
      <w:bookmarkEnd w:id="888"/>
      <w:bookmarkEnd w:id="889"/>
      <w:r>
        <w:t>6.1.3</w:t>
      </w:r>
      <w:r>
        <w:tab/>
        <w:t>Resources</w:t>
      </w:r>
      <w:bookmarkEnd w:id="890"/>
      <w:bookmarkEnd w:id="891"/>
      <w:bookmarkEnd w:id="892"/>
      <w:bookmarkEnd w:id="893"/>
    </w:p>
    <w:p w14:paraId="586E472F" w14:textId="77777777" w:rsidR="00C10561" w:rsidRPr="000A7435" w:rsidRDefault="00C10561" w:rsidP="00011D76">
      <w:pPr>
        <w:pStyle w:val="41"/>
      </w:pPr>
      <w:bookmarkStart w:id="894" w:name="_Toc510696608"/>
      <w:bookmarkStart w:id="895" w:name="_Toc35971399"/>
      <w:bookmarkStart w:id="896" w:name="_Toc82676364"/>
      <w:bookmarkStart w:id="897" w:name="_Toc181530767"/>
      <w:r>
        <w:t>6.1.3.1</w:t>
      </w:r>
      <w:r>
        <w:tab/>
        <w:t>Overview</w:t>
      </w:r>
      <w:bookmarkEnd w:id="894"/>
      <w:bookmarkEnd w:id="895"/>
      <w:bookmarkEnd w:id="896"/>
      <w:bookmarkEnd w:id="897"/>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1611"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spellStart"/>
            <w:r w:rsidRPr="001710F8">
              <w:rPr>
                <w:lang w:eastAsia="zh-CN"/>
              </w:rPr>
              <w:t>ee</w:t>
            </w:r>
            <w:proofErr w:type="spell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898" w:name="_Toc510696609"/>
      <w:bookmarkStart w:id="899" w:name="_Toc35971400"/>
      <w:bookmarkStart w:id="900" w:name="_Toc82676365"/>
      <w:bookmarkStart w:id="901" w:name="_Toc181530768"/>
      <w:r>
        <w:t>6.1.3.2</w:t>
      </w:r>
      <w:r>
        <w:tab/>
        <w:t xml:space="preserve">Resource: </w:t>
      </w:r>
      <w:proofErr w:type="spellStart"/>
      <w:r w:rsidR="009E1EF5">
        <w:rPr>
          <w:rFonts w:hint="eastAsia"/>
          <w:lang w:eastAsia="zh-CN"/>
        </w:rPr>
        <w:t>Event</w:t>
      </w:r>
      <w:r w:rsidR="009E1EF5">
        <w:t>ExposureSubscriptions</w:t>
      </w:r>
      <w:bookmarkEnd w:id="898"/>
      <w:bookmarkEnd w:id="899"/>
      <w:bookmarkEnd w:id="900"/>
      <w:bookmarkEnd w:id="901"/>
      <w:proofErr w:type="spellEnd"/>
    </w:p>
    <w:p w14:paraId="3CC608C7" w14:textId="2FB0907F" w:rsidR="00C10561" w:rsidRDefault="00C10561" w:rsidP="00011D76">
      <w:pPr>
        <w:pStyle w:val="51"/>
      </w:pPr>
      <w:bookmarkStart w:id="902" w:name="_Toc510696610"/>
      <w:bookmarkStart w:id="903" w:name="_Toc35971401"/>
      <w:bookmarkStart w:id="904" w:name="_Toc82676366"/>
      <w:bookmarkStart w:id="905" w:name="_Toc181530769"/>
      <w:r>
        <w:t>6.1.3.2.1</w:t>
      </w:r>
      <w:r>
        <w:tab/>
        <w:t>Description</w:t>
      </w:r>
      <w:bookmarkEnd w:id="902"/>
      <w:bookmarkEnd w:id="903"/>
      <w:bookmarkEnd w:id="904"/>
      <w:bookmarkEnd w:id="905"/>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906" w:name="_Toc35971402"/>
      <w:bookmarkStart w:id="907" w:name="_Toc82676367"/>
      <w:bookmarkStart w:id="908" w:name="_Toc181530770"/>
      <w:bookmarkStart w:id="909" w:name="_Toc510696612"/>
      <w:r>
        <w:t>6.1.3.2.2</w:t>
      </w:r>
      <w:r>
        <w:tab/>
        <w:t>Resource Definition</w:t>
      </w:r>
      <w:bookmarkEnd w:id="906"/>
      <w:bookmarkEnd w:id="907"/>
      <w:bookmarkEnd w:id="908"/>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910" w:name="_Toc35971403"/>
      <w:bookmarkStart w:id="911" w:name="_Toc82676368"/>
      <w:bookmarkStart w:id="912" w:name="_Toc181530771"/>
      <w:r>
        <w:t>6.1.3.2.3</w:t>
      </w:r>
      <w:r>
        <w:tab/>
        <w:t>Resource Standard Methods</w:t>
      </w:r>
      <w:bookmarkEnd w:id="909"/>
      <w:bookmarkEnd w:id="910"/>
      <w:bookmarkEnd w:id="911"/>
      <w:bookmarkEnd w:id="912"/>
    </w:p>
    <w:p w14:paraId="49CA7637" w14:textId="3EBDA71E" w:rsidR="00C10561" w:rsidRPr="00384E92" w:rsidRDefault="00C10561" w:rsidP="00011D76">
      <w:pPr>
        <w:pStyle w:val="H6"/>
      </w:pPr>
      <w:bookmarkStart w:id="913" w:name="_Toc510696613"/>
      <w:bookmarkStart w:id="914" w:name="_Toc35971404"/>
      <w:r w:rsidRPr="00384E92">
        <w:t>6.</w:t>
      </w:r>
      <w:r>
        <w:t>1.3.2.3</w:t>
      </w:r>
      <w:r w:rsidRPr="00384E92">
        <w:t>.1</w:t>
      </w:r>
      <w:r w:rsidRPr="00384E92">
        <w:tab/>
      </w:r>
      <w:r w:rsidR="00AD575D">
        <w:t>POST</w:t>
      </w:r>
      <w:bookmarkEnd w:id="913"/>
      <w:bookmarkEnd w:id="914"/>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915" w:name="_PERM_MCCTEMPBM_CRPT03410203___2"/>
            <w:r w:rsidRPr="003B2883">
              <w:t>-</w:t>
            </w:r>
            <w:r w:rsidRPr="003B2883">
              <w:tab/>
            </w:r>
            <w:bookmarkEnd w:id="915"/>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916" w:name="_Toc25156464"/>
      <w:bookmarkStart w:id="917" w:name="_Toc34124768"/>
      <w:bookmarkStart w:id="918" w:name="_Toc43207894"/>
      <w:bookmarkStart w:id="919" w:name="_Toc49857367"/>
      <w:bookmarkStart w:id="920" w:name="_Toc56677208"/>
      <w:bookmarkStart w:id="921" w:name="_Toc56691731"/>
      <w:bookmarkStart w:id="922" w:name="_Toc56698995"/>
      <w:bookmarkStart w:id="923" w:name="_Toc89035245"/>
      <w:bookmarkStart w:id="924" w:name="_Toc89065043"/>
      <w:bookmarkStart w:id="925" w:name="_Toc89180342"/>
      <w:bookmarkStart w:id="926" w:name="_Toc97072021"/>
      <w:bookmarkStart w:id="927" w:name="_Toc120051426"/>
      <w:bookmarkStart w:id="928" w:name="_Toc122025789"/>
      <w:bookmarkStart w:id="929" w:name="_Toc181530772"/>
      <w:r w:rsidRPr="003B2883">
        <w:t>6.</w:t>
      </w:r>
      <w:r>
        <w:t>1</w:t>
      </w:r>
      <w:r w:rsidRPr="003B2883">
        <w:t>.3.2.4</w:t>
      </w:r>
      <w:r w:rsidRPr="003B2883">
        <w:tab/>
        <w:t>Resource Custom Operations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930" w:name="_Toc181530773"/>
      <w:r w:rsidRPr="003B2883">
        <w:lastRenderedPageBreak/>
        <w:t>6.</w:t>
      </w:r>
      <w:r>
        <w:t>1</w:t>
      </w:r>
      <w:r w:rsidRPr="003B2883">
        <w:t>.3.3</w:t>
      </w:r>
      <w:r w:rsidRPr="003B2883">
        <w:tab/>
        <w:t>Resource: Individual subscription</w:t>
      </w:r>
      <w:bookmarkEnd w:id="930"/>
    </w:p>
    <w:p w14:paraId="72974B00" w14:textId="77777777" w:rsidR="00545FEE" w:rsidRPr="003B2883" w:rsidRDefault="00545FEE" w:rsidP="00545FEE">
      <w:pPr>
        <w:pStyle w:val="51"/>
      </w:pPr>
      <w:bookmarkStart w:id="931" w:name="_Toc25156466"/>
      <w:bookmarkStart w:id="932" w:name="_Toc34124770"/>
      <w:bookmarkStart w:id="933" w:name="_Toc43207896"/>
      <w:bookmarkStart w:id="934" w:name="_Toc49857369"/>
      <w:bookmarkStart w:id="935" w:name="_Toc56677210"/>
      <w:bookmarkStart w:id="936" w:name="_Toc56691733"/>
      <w:bookmarkStart w:id="937" w:name="_Toc56698997"/>
      <w:bookmarkStart w:id="938" w:name="_Toc89035247"/>
      <w:bookmarkStart w:id="939" w:name="_Toc89065045"/>
      <w:bookmarkStart w:id="940" w:name="_Toc89180344"/>
      <w:bookmarkStart w:id="941" w:name="_Toc97072023"/>
      <w:bookmarkStart w:id="942" w:name="_Toc120051428"/>
      <w:bookmarkStart w:id="943" w:name="_Toc122025791"/>
      <w:bookmarkStart w:id="944" w:name="_Toc181530774"/>
      <w:r w:rsidRPr="003B2883">
        <w:t>6.</w:t>
      </w:r>
      <w:r>
        <w:t>1</w:t>
      </w:r>
      <w:r w:rsidRPr="003B2883">
        <w:t>.3.3.1</w:t>
      </w:r>
      <w:r w:rsidRPr="003B2883">
        <w:tab/>
        <w:t>Description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945" w:name="_Toc25156467"/>
      <w:bookmarkStart w:id="946" w:name="_Toc34124771"/>
      <w:bookmarkStart w:id="947" w:name="_Toc43207897"/>
      <w:bookmarkStart w:id="948" w:name="_Toc49857370"/>
      <w:bookmarkStart w:id="949" w:name="_Toc56677211"/>
      <w:bookmarkStart w:id="950" w:name="_Toc56691734"/>
      <w:bookmarkStart w:id="951" w:name="_Toc56698998"/>
      <w:bookmarkStart w:id="952" w:name="_Toc89035248"/>
      <w:bookmarkStart w:id="953" w:name="_Toc89065046"/>
      <w:bookmarkStart w:id="954" w:name="_Toc89180345"/>
      <w:bookmarkStart w:id="955" w:name="_Toc97072024"/>
      <w:bookmarkStart w:id="956" w:name="_Toc120051429"/>
      <w:bookmarkStart w:id="957" w:name="_Toc122025792"/>
      <w:bookmarkStart w:id="958" w:name="_Toc181530775"/>
      <w:r w:rsidRPr="003B2883">
        <w:t>6.</w:t>
      </w:r>
      <w:r>
        <w:t>1</w:t>
      </w:r>
      <w:r w:rsidRPr="003B2883">
        <w:t>.3.3.2</w:t>
      </w:r>
      <w:r w:rsidRPr="003B2883">
        <w:tab/>
        <w:t>Resource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959" w:name="_Toc25156468"/>
      <w:bookmarkStart w:id="960" w:name="_Toc34124772"/>
      <w:bookmarkStart w:id="961" w:name="_Toc43207898"/>
      <w:bookmarkStart w:id="962" w:name="_Toc49857371"/>
      <w:bookmarkStart w:id="963" w:name="_Toc56677212"/>
      <w:bookmarkStart w:id="964" w:name="_Toc56691735"/>
      <w:bookmarkStart w:id="965" w:name="_Toc56698999"/>
      <w:bookmarkStart w:id="966" w:name="_Toc89035249"/>
      <w:bookmarkStart w:id="967" w:name="_Toc89065047"/>
      <w:bookmarkStart w:id="968" w:name="_Toc89180346"/>
      <w:bookmarkStart w:id="969" w:name="_Toc97072025"/>
      <w:bookmarkStart w:id="970" w:name="_Toc120051430"/>
      <w:bookmarkStart w:id="971" w:name="_Toc122025793"/>
      <w:bookmarkStart w:id="972" w:name="_Toc181530776"/>
      <w:r w:rsidRPr="003B2883">
        <w:t>6.</w:t>
      </w:r>
      <w:r>
        <w:t>1</w:t>
      </w:r>
      <w:r w:rsidRPr="003B2883">
        <w:t>.3.3.3</w:t>
      </w:r>
      <w:r w:rsidRPr="003B2883">
        <w:tab/>
        <w:t>Resource Standard Methods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1485CB" w14:textId="5D3BF483" w:rsidR="00545FEE" w:rsidRPr="003B2883" w:rsidRDefault="00EC7D5A" w:rsidP="000E0428">
      <w:pPr>
        <w:pStyle w:val="H6"/>
      </w:pPr>
      <w:bookmarkStart w:id="973" w:name="_Toc25156469"/>
      <w:bookmarkStart w:id="974" w:name="_Toc34124773"/>
      <w:bookmarkStart w:id="975" w:name="_Toc43207899"/>
      <w:bookmarkStart w:id="976" w:name="_Toc49857372"/>
      <w:bookmarkStart w:id="977" w:name="_Toc56677213"/>
      <w:bookmarkStart w:id="978" w:name="_Toc56691736"/>
      <w:bookmarkStart w:id="979" w:name="_Toc56699000"/>
      <w:bookmarkStart w:id="980" w:name="_Toc89035250"/>
      <w:bookmarkStart w:id="981" w:name="_Toc89065048"/>
      <w:bookmarkStart w:id="982" w:name="_Toc89180347"/>
      <w:bookmarkStart w:id="983" w:name="_Toc97072026"/>
      <w:bookmarkStart w:id="984" w:name="_Toc120051431"/>
      <w:bookmarkStart w:id="985" w:name="_Toc122025794"/>
      <w:r w:rsidRPr="00EC7D5A">
        <w:t>6.1.3.3.3.1</w:t>
      </w:r>
      <w:r w:rsidRPr="003B2883">
        <w:tab/>
      </w:r>
      <w:bookmarkEnd w:id="973"/>
      <w:bookmarkEnd w:id="974"/>
      <w:bookmarkEnd w:id="975"/>
      <w:bookmarkEnd w:id="976"/>
      <w:bookmarkEnd w:id="977"/>
      <w:bookmarkEnd w:id="978"/>
      <w:bookmarkEnd w:id="979"/>
      <w:bookmarkEnd w:id="980"/>
      <w:bookmarkEnd w:id="981"/>
      <w:bookmarkEnd w:id="982"/>
      <w:bookmarkEnd w:id="983"/>
      <w:bookmarkEnd w:id="984"/>
      <w:bookmarkEnd w:id="98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986" w:name="_PERM_MCCTEMPBM_CRPT03410206___2"/>
            <w:r w:rsidRPr="003B2883">
              <w:t>-</w:t>
            </w:r>
            <w:r w:rsidRPr="003B2883">
              <w:tab/>
              <w:t>SUBSCRIPTION_NOT_FOUND</w:t>
            </w:r>
            <w:bookmarkEnd w:id="98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987" w:name="_Toc25156471"/>
      <w:bookmarkStart w:id="988" w:name="_Toc34124775"/>
      <w:bookmarkStart w:id="989" w:name="_Toc43207901"/>
      <w:bookmarkStart w:id="990" w:name="_Toc49857374"/>
      <w:bookmarkStart w:id="991" w:name="_Toc56677215"/>
      <w:bookmarkStart w:id="992" w:name="_Toc56691738"/>
      <w:bookmarkStart w:id="993" w:name="_Toc56699002"/>
      <w:bookmarkStart w:id="994" w:name="_Toc89035252"/>
      <w:bookmarkStart w:id="995" w:name="_Toc89065050"/>
      <w:bookmarkStart w:id="996" w:name="_Toc89180349"/>
      <w:bookmarkStart w:id="997" w:name="_Toc97072028"/>
      <w:bookmarkStart w:id="998" w:name="_Toc120051433"/>
      <w:bookmarkStart w:id="99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000" w:name="_Toc11338775"/>
      <w:bookmarkStart w:id="1001" w:name="_Toc27585479"/>
      <w:bookmarkStart w:id="1002" w:name="_Toc36457485"/>
      <w:bookmarkStart w:id="1003" w:name="_Toc45028402"/>
      <w:bookmarkStart w:id="1004" w:name="_Toc45029237"/>
      <w:bookmarkStart w:id="100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000"/>
      <w:bookmarkEnd w:id="1001"/>
      <w:bookmarkEnd w:id="1002"/>
      <w:bookmarkEnd w:id="1003"/>
      <w:bookmarkEnd w:id="1004"/>
      <w:bookmarkEnd w:id="1005"/>
    </w:tbl>
    <w:p w14:paraId="457ABB89" w14:textId="77777777" w:rsidR="00BC1643" w:rsidRDefault="00BC1643" w:rsidP="002F1629"/>
    <w:p w14:paraId="06DA5F64" w14:textId="3B2685AE" w:rsidR="00545FEE" w:rsidRPr="003B2883" w:rsidRDefault="00545FEE" w:rsidP="00545FEE">
      <w:pPr>
        <w:pStyle w:val="51"/>
      </w:pPr>
      <w:bookmarkStart w:id="1006" w:name="_Toc181530777"/>
      <w:r w:rsidRPr="003B2883">
        <w:lastRenderedPageBreak/>
        <w:t>6.</w:t>
      </w:r>
      <w:r>
        <w:t>1</w:t>
      </w:r>
      <w:r w:rsidRPr="003B2883">
        <w:t>.3.3.4</w:t>
      </w:r>
      <w:r w:rsidRPr="003B2883">
        <w:tab/>
        <w:t>Resource Custom Operations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6"/>
    </w:p>
    <w:p w14:paraId="3EA2F982" w14:textId="75EAED00" w:rsidR="00066FC5" w:rsidRDefault="00545FEE" w:rsidP="00C10561">
      <w:r w:rsidRPr="003B2883">
        <w:t>None.</w:t>
      </w:r>
    </w:p>
    <w:p w14:paraId="6E2F6AE9" w14:textId="13248ECD" w:rsidR="00C10561" w:rsidRDefault="00C10561" w:rsidP="00011D76">
      <w:pPr>
        <w:pStyle w:val="31"/>
      </w:pPr>
      <w:bookmarkStart w:id="1007" w:name="_Toc510696622"/>
      <w:bookmarkStart w:id="1008" w:name="_Toc35971413"/>
      <w:bookmarkStart w:id="1009" w:name="_Toc82676371"/>
      <w:bookmarkStart w:id="1010" w:name="_Toc181530778"/>
      <w:r>
        <w:t>6.1.4</w:t>
      </w:r>
      <w:r>
        <w:tab/>
      </w:r>
      <w:r w:rsidR="00753DC9">
        <w:t>void</w:t>
      </w:r>
      <w:bookmarkEnd w:id="1007"/>
      <w:bookmarkEnd w:id="1008"/>
      <w:bookmarkEnd w:id="1009"/>
      <w:bookmarkEnd w:id="1010"/>
    </w:p>
    <w:p w14:paraId="066DEEA5" w14:textId="2780D888" w:rsidR="00C10561" w:rsidRDefault="00C10561" w:rsidP="00011D76">
      <w:pPr>
        <w:pStyle w:val="31"/>
      </w:pPr>
      <w:bookmarkStart w:id="1011" w:name="_Toc510696628"/>
      <w:bookmarkStart w:id="1012" w:name="_Toc35971419"/>
      <w:bookmarkStart w:id="1013" w:name="_Toc82676377"/>
      <w:bookmarkStart w:id="1014" w:name="_Toc181530779"/>
      <w:r>
        <w:t>6.1.5</w:t>
      </w:r>
      <w:r>
        <w:tab/>
        <w:t>Notifications</w:t>
      </w:r>
      <w:bookmarkEnd w:id="1011"/>
      <w:bookmarkEnd w:id="1012"/>
      <w:bookmarkEnd w:id="1013"/>
      <w:bookmarkEnd w:id="1014"/>
    </w:p>
    <w:p w14:paraId="4268DA33" w14:textId="10FA6913" w:rsidR="00C10561" w:rsidRPr="000A7435" w:rsidRDefault="00C10561" w:rsidP="00011D76">
      <w:pPr>
        <w:pStyle w:val="41"/>
      </w:pPr>
      <w:bookmarkStart w:id="1015" w:name="_Toc510696629"/>
      <w:bookmarkStart w:id="1016" w:name="_Toc35971420"/>
      <w:bookmarkStart w:id="1017" w:name="_Toc82676378"/>
      <w:bookmarkStart w:id="1018" w:name="_Toc181530780"/>
      <w:r>
        <w:t>6.1.5.1</w:t>
      </w:r>
      <w:r>
        <w:tab/>
        <w:t>General</w:t>
      </w:r>
      <w:bookmarkEnd w:id="1015"/>
      <w:bookmarkEnd w:id="1016"/>
      <w:bookmarkEnd w:id="1017"/>
      <w:bookmarkEnd w:id="1018"/>
    </w:p>
    <w:p w14:paraId="32153A56" w14:textId="77777777" w:rsidR="00C10561" w:rsidRDefault="00C10561" w:rsidP="00C10561">
      <w:pPr>
        <w:rPr>
          <w:noProof/>
        </w:rPr>
      </w:pPr>
      <w:bookmarkStart w:id="1019" w:name="_Toc510696630"/>
      <w:bookmarkStart w:id="102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021" w:name="_Toc35971421"/>
      <w:bookmarkStart w:id="1022" w:name="_Toc82676379"/>
      <w:bookmarkStart w:id="1023" w:name="_Toc181530781"/>
      <w:r>
        <w:t>6.1.5.2</w:t>
      </w:r>
      <w:r>
        <w:tab/>
      </w:r>
      <w:r w:rsidR="00E74FA4">
        <w:t>Event Notification</w:t>
      </w:r>
      <w:bookmarkEnd w:id="1019"/>
      <w:bookmarkEnd w:id="1021"/>
      <w:bookmarkEnd w:id="1022"/>
      <w:bookmarkEnd w:id="1023"/>
    </w:p>
    <w:p w14:paraId="37AEC336" w14:textId="77777777" w:rsidR="00C10561" w:rsidRPr="00986E88" w:rsidRDefault="00C10561" w:rsidP="00011D76">
      <w:pPr>
        <w:pStyle w:val="51"/>
        <w:rPr>
          <w:noProof/>
        </w:rPr>
      </w:pPr>
      <w:bookmarkStart w:id="1024" w:name="_Toc532994455"/>
      <w:bookmarkStart w:id="1025" w:name="_Toc35971422"/>
      <w:bookmarkStart w:id="1026" w:name="_Toc82676380"/>
      <w:bookmarkStart w:id="1027" w:name="_Toc181530782"/>
      <w:bookmarkStart w:id="1028" w:name="_Toc510696631"/>
      <w:r>
        <w:t>6.1.5.2</w:t>
      </w:r>
      <w:r w:rsidRPr="00986E88">
        <w:rPr>
          <w:noProof/>
        </w:rPr>
        <w:t>.1</w:t>
      </w:r>
      <w:r w:rsidRPr="00986E88">
        <w:rPr>
          <w:noProof/>
        </w:rPr>
        <w:tab/>
        <w:t>Description</w:t>
      </w:r>
      <w:bookmarkEnd w:id="1024"/>
      <w:bookmarkEnd w:id="1025"/>
      <w:bookmarkEnd w:id="1026"/>
      <w:bookmarkEnd w:id="1027"/>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1029" w:name="_Toc532994456"/>
      <w:bookmarkStart w:id="1030" w:name="_Toc35971423"/>
      <w:bookmarkStart w:id="1031" w:name="_Toc82676381"/>
      <w:bookmarkStart w:id="1032" w:name="_Toc181530783"/>
      <w:r>
        <w:t>6.1.5.2</w:t>
      </w:r>
      <w:r w:rsidRPr="00986E88">
        <w:rPr>
          <w:noProof/>
        </w:rPr>
        <w:t>.2</w:t>
      </w:r>
      <w:r w:rsidRPr="00986E88">
        <w:rPr>
          <w:noProof/>
        </w:rPr>
        <w:tab/>
        <w:t>Target URI</w:t>
      </w:r>
      <w:bookmarkEnd w:id="1029"/>
      <w:bookmarkEnd w:id="1030"/>
      <w:bookmarkEnd w:id="1031"/>
      <w:bookmarkEnd w:id="1032"/>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033" w:name="_Toc35971427"/>
      <w:bookmarkStart w:id="1034" w:name="_Toc82676384"/>
      <w:bookmarkStart w:id="1035" w:name="_Toc181530784"/>
      <w:bookmarkEnd w:id="1028"/>
      <w:r>
        <w:t>6.1.6</w:t>
      </w:r>
      <w:r>
        <w:tab/>
        <w:t>Data Model</w:t>
      </w:r>
      <w:bookmarkEnd w:id="1020"/>
      <w:bookmarkEnd w:id="1033"/>
      <w:bookmarkEnd w:id="1034"/>
      <w:bookmarkEnd w:id="1035"/>
    </w:p>
    <w:p w14:paraId="1E7AA77B" w14:textId="77777777" w:rsidR="00C10561" w:rsidRDefault="00C10561" w:rsidP="00011D76">
      <w:pPr>
        <w:pStyle w:val="41"/>
      </w:pPr>
      <w:bookmarkStart w:id="1036" w:name="_Toc510696633"/>
      <w:bookmarkStart w:id="1037" w:name="_Toc35971428"/>
      <w:bookmarkStart w:id="1038" w:name="_Toc82676385"/>
      <w:bookmarkStart w:id="1039" w:name="_Toc181530785"/>
      <w:r>
        <w:t>6.1.6.1</w:t>
      </w:r>
      <w:r>
        <w:tab/>
        <w:t>General</w:t>
      </w:r>
      <w:bookmarkEnd w:id="1036"/>
      <w:bookmarkEnd w:id="1037"/>
      <w:bookmarkEnd w:id="1038"/>
      <w:bookmarkEnd w:id="1039"/>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4F5CD931" w:rsidR="00C94A66" w:rsidRPr="004403EC" w:rsidRDefault="00C94A66" w:rsidP="00C94A66">
            <w:pPr>
              <w:pStyle w:val="TAL"/>
              <w:rPr>
                <w:lang w:eastAsia="zh-CN"/>
              </w:rPr>
            </w:pPr>
            <w:proofErr w:type="spellStart"/>
            <w:r w:rsidRPr="00741088">
              <w:rPr>
                <w:lang w:eastAsia="zh-CN"/>
              </w:rPr>
              <w:t>ThroughputStatistic</w:t>
            </w:r>
            <w:ins w:id="1040" w:author="C4-244511" w:date="2024-11-03T12:44:00Z" w16du:dateUtc="2024-11-03T04:44:00Z">
              <w:r w:rsidR="00580D7E">
                <w:rPr>
                  <w:rFonts w:eastAsiaTheme="minorEastAsia" w:hint="eastAsia"/>
                  <w:lang w:eastAsia="zh-CN"/>
                </w:rPr>
                <w:t>s</w:t>
              </w:r>
            </w:ins>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3DF487F9" w:rsidR="00C94A66" w:rsidRPr="00C94A66" w:rsidRDefault="00C94A66" w:rsidP="00C94A66">
            <w:pPr>
              <w:pStyle w:val="TAL"/>
              <w:rPr>
                <w:lang w:eastAsia="zh-CN"/>
              </w:rPr>
            </w:pPr>
            <w:r w:rsidRPr="00741088">
              <w:rPr>
                <w:lang w:eastAsia="zh-CN"/>
              </w:rPr>
              <w:t>Throughput Statistic</w:t>
            </w:r>
            <w:ins w:id="1041" w:author="C4-244511" w:date="2024-11-03T12:44:00Z" w16du:dateUtc="2024-11-03T04:44:00Z">
              <w:r w:rsidR="00580D7E">
                <w:rPr>
                  <w:rFonts w:eastAsiaTheme="minorEastAsia" w:hint="eastAsia"/>
                  <w:lang w:eastAsia="zh-CN"/>
                </w:rPr>
                <w:t>s</w:t>
              </w:r>
            </w:ins>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042" w:name="_Toc510696634"/>
      <w:bookmarkStart w:id="1043" w:name="_Toc35971429"/>
      <w:bookmarkStart w:id="1044" w:name="_Toc82676386"/>
      <w:bookmarkStart w:id="1045" w:name="_Toc1815307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p>
    <w:p w14:paraId="456F421D" w14:textId="77777777" w:rsidR="00C10561" w:rsidRDefault="00C10561" w:rsidP="00011D76">
      <w:pPr>
        <w:pStyle w:val="51"/>
      </w:pPr>
      <w:bookmarkStart w:id="1046" w:name="_Toc510696635"/>
      <w:bookmarkStart w:id="1047" w:name="_Toc35971430"/>
      <w:bookmarkStart w:id="1048" w:name="_Toc82676387"/>
      <w:bookmarkStart w:id="1049" w:name="_Toc181530787"/>
      <w:r>
        <w:t>6.1.6.2.1</w:t>
      </w:r>
      <w:r>
        <w:tab/>
        <w:t>Introduction</w:t>
      </w:r>
      <w:bookmarkEnd w:id="1046"/>
      <w:bookmarkEnd w:id="1047"/>
      <w:bookmarkEnd w:id="1048"/>
      <w:bookmarkEnd w:id="1049"/>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050" w:name="_Toc510696636"/>
      <w:bookmarkStart w:id="1051" w:name="_Toc35971431"/>
      <w:bookmarkStart w:id="1052" w:name="_Toc82676388"/>
      <w:bookmarkStart w:id="1053" w:name="_Toc181530788"/>
      <w:r>
        <w:lastRenderedPageBreak/>
        <w:t>6.1.6.2.2</w:t>
      </w:r>
      <w:r>
        <w:tab/>
        <w:t xml:space="preserve">Type: </w:t>
      </w:r>
      <w:proofErr w:type="spellStart"/>
      <w:r w:rsidR="003A6110">
        <w:t>NotificationData</w:t>
      </w:r>
      <w:bookmarkEnd w:id="1050"/>
      <w:bookmarkEnd w:id="1051"/>
      <w:bookmarkEnd w:id="1052"/>
      <w:bookmarkEnd w:id="1053"/>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054" w:name="_Toc510696637"/>
      <w:bookmarkStart w:id="1055" w:name="_Toc35971432"/>
      <w:bookmarkStart w:id="1056" w:name="_Toc82676389"/>
      <w:bookmarkStart w:id="1057" w:name="_Toc181530789"/>
      <w:r>
        <w:lastRenderedPageBreak/>
        <w:t>6.1.6.2.3</w:t>
      </w:r>
      <w:r>
        <w:tab/>
        <w:t xml:space="preserve">Type: </w:t>
      </w:r>
      <w:proofErr w:type="spellStart"/>
      <w:r w:rsidR="0010480B">
        <w:t>NotificationItem</w:t>
      </w:r>
      <w:bookmarkEnd w:id="1054"/>
      <w:bookmarkEnd w:id="1055"/>
      <w:bookmarkEnd w:id="1056"/>
      <w:bookmarkEnd w:id="1057"/>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1058" w:name="_Toc181530790"/>
      <w:r>
        <w:lastRenderedPageBreak/>
        <w:t>6.1.6.2.4</w:t>
      </w:r>
      <w:r>
        <w:tab/>
        <w:t xml:space="preserve">Type: </w:t>
      </w:r>
      <w:proofErr w:type="spellStart"/>
      <w:r>
        <w:t>Qos</w:t>
      </w:r>
      <w:r>
        <w:rPr>
          <w:lang w:eastAsia="zh-CN"/>
        </w:rPr>
        <w:t>MonitoringMeasurement</w:t>
      </w:r>
      <w:bookmarkEnd w:id="1058"/>
      <w:proofErr w:type="spellEnd"/>
    </w:p>
    <w:p w14:paraId="2FC082BC" w14:textId="1900E155" w:rsidR="00487B55" w:rsidRDefault="00487B55" w:rsidP="00487B55">
      <w:pPr>
        <w:pStyle w:val="TH"/>
      </w:pPr>
      <w:r>
        <w:rPr>
          <w:noProof/>
        </w:rPr>
        <w:t>Table </w:t>
      </w:r>
      <w:r>
        <w:t>6.1.6.2.</w:t>
      </w:r>
      <w:ins w:id="1059" w:author="C4-244511" w:date="2024-11-03T12:44:00Z" w16du:dateUtc="2024-11-03T04:44:00Z">
        <w:r w:rsidR="00580D7E">
          <w:rPr>
            <w:rFonts w:eastAsiaTheme="minorEastAsia" w:hint="eastAsia"/>
            <w:lang w:eastAsia="zh-CN"/>
          </w:rPr>
          <w:t>4</w:t>
        </w:r>
      </w:ins>
      <w:del w:id="1060" w:author="C4-244511" w:date="2024-11-03T12:44:00Z" w16du:dateUtc="2024-11-03T04:44:00Z">
        <w:r w:rsidDel="00580D7E">
          <w:delText>3</w:delText>
        </w:r>
      </w:del>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1061" w:name="_Toc181530791"/>
      <w:r w:rsidRPr="00B84B6A">
        <w:lastRenderedPageBreak/>
        <w:t>6.1.6.2.5</w:t>
      </w:r>
      <w:r w:rsidRPr="00B84B6A">
        <w:tab/>
        <w:t xml:space="preserve">Type: </w:t>
      </w:r>
      <w:proofErr w:type="spellStart"/>
      <w:r w:rsidRPr="00B84B6A">
        <w:t>UserDataUsageMeasurements</w:t>
      </w:r>
      <w:bookmarkEnd w:id="1061"/>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2C316951" w:rsidR="00CF347B" w:rsidRPr="00580D7E" w:rsidRDefault="00CF347B" w:rsidP="00B84B6A">
            <w:pPr>
              <w:pStyle w:val="TAL"/>
              <w:rPr>
                <w:lang w:eastAsia="zh-CN"/>
              </w:rPr>
            </w:pPr>
            <w:proofErr w:type="spellStart"/>
            <w:r w:rsidRPr="00B84B6A">
              <w:rPr>
                <w:lang w:eastAsia="zh-CN"/>
              </w:rPr>
              <w:t>throughputStatistic</w:t>
            </w:r>
            <w:ins w:id="1062" w:author="C4-244511" w:date="2024-11-03T12:44:00Z" w16du:dateUtc="2024-11-03T04:44:00Z">
              <w:r w:rsidR="00580D7E">
                <w:rPr>
                  <w:rFonts w:eastAsiaTheme="minorEastAsia" w:hint="eastAsia"/>
                  <w:lang w:eastAsia="zh-CN"/>
                </w:rPr>
                <w:t>s</w:t>
              </w:r>
            </w:ins>
            <w:r w:rsidRPr="00B84B6A">
              <w:rPr>
                <w:lang w:eastAsia="zh-CN"/>
              </w:rPr>
              <w:t>Measurement</w:t>
            </w:r>
            <w:proofErr w:type="spellEnd"/>
            <w:del w:id="1063" w:author="C4-244511" w:date="2024-11-03T12:44:00Z" w16du:dateUtc="2024-11-03T04:44:00Z">
              <w:r w:rsidRPr="00B84B6A" w:rsidDel="00580D7E">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5EEA7E9" w14:textId="68529E43" w:rsidR="00CF347B" w:rsidRPr="00B84B6A" w:rsidRDefault="00CF347B" w:rsidP="00B84B6A">
            <w:pPr>
              <w:pStyle w:val="TAL"/>
              <w:rPr>
                <w:lang w:eastAsia="zh-CN"/>
              </w:rPr>
            </w:pPr>
            <w:proofErr w:type="spellStart"/>
            <w:r w:rsidRPr="00B84B6A">
              <w:rPr>
                <w:lang w:eastAsia="zh-CN"/>
              </w:rPr>
              <w:t>ThroughputStatistic</w:t>
            </w:r>
            <w:ins w:id="1064" w:author="C4-244511" w:date="2024-11-03T12:45:00Z" w16du:dateUtc="2024-11-03T04:45:00Z">
              <w:r w:rsidR="00580D7E">
                <w:rPr>
                  <w:rFonts w:eastAsiaTheme="minorEastAsia" w:hint="eastAsia"/>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1D33CF0C"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065" w:author="C4-244511" w:date="2024-11-03T12:45:00Z" w16du:dateUtc="2024-11-03T04:45:00Z">
              <w:r w:rsidR="00580D7E">
                <w:rPr>
                  <w:rFonts w:eastAsiaTheme="minorEastAsia" w:hint="eastAsia"/>
                  <w:lang w:eastAsia="zh-CN"/>
                </w:rPr>
                <w:t>s</w:t>
              </w:r>
            </w:ins>
            <w:r w:rsidRPr="00B84B6A">
              <w:rPr>
                <w:lang w:eastAsia="zh-CN"/>
              </w:rPr>
              <w:t>Measurement</w:t>
            </w:r>
            <w:proofErr w:type="spellEnd"/>
            <w:del w:id="1066" w:author="C4-244511" w:date="2024-11-03T12:45:00Z" w16du:dateUtc="2024-11-03T04:45:00Z">
              <w:r w:rsidRPr="00B84B6A" w:rsidDel="00580D7E">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067" w:name="_Toc181530792"/>
      <w:r w:rsidRPr="00B84B6A">
        <w:lastRenderedPageBreak/>
        <w:t>6.1.6.2.6</w:t>
      </w:r>
      <w:r w:rsidRPr="00B84B6A">
        <w:tab/>
        <w:t xml:space="preserve">Type: </w:t>
      </w:r>
      <w:proofErr w:type="spellStart"/>
      <w:r w:rsidRPr="00B84B6A">
        <w:t>VolumeMeasurement</w:t>
      </w:r>
      <w:bookmarkEnd w:id="1067"/>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068" w:name="_Toc181530793"/>
      <w:r w:rsidRPr="00B84B6A">
        <w:t>6.1.6.2.7</w:t>
      </w:r>
      <w:r w:rsidRPr="00B84B6A">
        <w:tab/>
        <w:t xml:space="preserve">Type: </w:t>
      </w:r>
      <w:proofErr w:type="spellStart"/>
      <w:r w:rsidRPr="00B84B6A">
        <w:t>ThroughputMeasurement</w:t>
      </w:r>
      <w:bookmarkEnd w:id="1068"/>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069" w:name="_Toc181530794"/>
      <w:r w:rsidRPr="00B84B6A">
        <w:t>6.1.6.2.8</w:t>
      </w:r>
      <w:r w:rsidRPr="00B84B6A">
        <w:tab/>
        <w:t xml:space="preserve">Type: </w:t>
      </w:r>
      <w:proofErr w:type="spellStart"/>
      <w:r w:rsidRPr="00B84B6A">
        <w:t>ApplicationRelatedInformation</w:t>
      </w:r>
      <w:bookmarkEnd w:id="1069"/>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02A7F2B4" w:rsidR="00CF347B" w:rsidRPr="00B84B6A" w:rsidRDefault="00CF347B" w:rsidP="00CF347B">
      <w:pPr>
        <w:pStyle w:val="51"/>
      </w:pPr>
      <w:bookmarkStart w:id="1070" w:name="_Toc181530795"/>
      <w:r w:rsidRPr="00B84B6A">
        <w:lastRenderedPageBreak/>
        <w:t>6.1.6.2.9</w:t>
      </w:r>
      <w:r w:rsidRPr="00B84B6A">
        <w:tab/>
        <w:t xml:space="preserve">Type: </w:t>
      </w:r>
      <w:proofErr w:type="spellStart"/>
      <w:r w:rsidRPr="00B84B6A">
        <w:t>ThroughputStatistic</w:t>
      </w:r>
      <w:ins w:id="1071" w:author="C4-244511" w:date="2024-11-03T12:45:00Z" w16du:dateUtc="2024-11-03T04:45:00Z">
        <w:r w:rsidR="00580D7E">
          <w:rPr>
            <w:rFonts w:eastAsiaTheme="minorEastAsia" w:hint="eastAsia"/>
            <w:lang w:eastAsia="zh-CN"/>
          </w:rPr>
          <w:t>s</w:t>
        </w:r>
      </w:ins>
      <w:r w:rsidRPr="00B84B6A">
        <w:t>Measurement</w:t>
      </w:r>
      <w:bookmarkEnd w:id="1070"/>
      <w:proofErr w:type="spellEnd"/>
    </w:p>
    <w:p w14:paraId="2334B254" w14:textId="3791503F"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ins w:id="1072" w:author="C4-244511" w:date="2024-11-03T12:45:00Z" w16du:dateUtc="2024-11-03T04:45:00Z">
        <w:r w:rsidR="00580D7E">
          <w:rPr>
            <w:rFonts w:eastAsiaTheme="minorEastAsia" w:hint="eastAsia"/>
            <w:noProof/>
            <w:lang w:eastAsia="zh-CN"/>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275A1F41" w:rsidR="00CF347B" w:rsidRPr="00B84B6A" w:rsidRDefault="00CF347B" w:rsidP="00B84B6A">
            <w:pPr>
              <w:pStyle w:val="TAL"/>
              <w:rPr>
                <w:lang w:eastAsia="zh-CN"/>
              </w:rPr>
            </w:pPr>
            <w:proofErr w:type="spellStart"/>
            <w:r w:rsidRPr="00B84B6A">
              <w:rPr>
                <w:lang w:eastAsia="zh-CN"/>
              </w:rPr>
              <w:t>dlPeakThrough</w:t>
            </w:r>
            <w:del w:id="1073" w:author="C4-244511" w:date="2024-11-03T12:46:00Z" w16du:dateUtc="2024-11-03T04:46:00Z">
              <w:r w:rsidRPr="00B84B6A" w:rsidDel="00580D7E">
                <w:rPr>
                  <w:lang w:eastAsia="zh-CN"/>
                </w:rPr>
                <w:delText>p</w:delText>
              </w:r>
            </w:del>
            <w:ins w:id="1074" w:author="C4-244511" w:date="2024-11-03T12:46:00Z" w16du:dateUtc="2024-11-03T04:46:00Z">
              <w:r w:rsidR="00580D7E">
                <w:rPr>
                  <w:rFonts w:eastAsiaTheme="minorEastAsia" w:hint="eastAsia"/>
                  <w:lang w:eastAsia="zh-CN"/>
                </w:rPr>
                <w:t>P</w:t>
              </w:r>
            </w:ins>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075" w:name="_Toc181530796"/>
      <w:r w:rsidRPr="00B84B6A">
        <w:t>6.1.6.2.10</w:t>
      </w:r>
      <w:r w:rsidRPr="00B84B6A">
        <w:tab/>
        <w:t xml:space="preserve">Type: </w:t>
      </w:r>
      <w:proofErr w:type="spellStart"/>
      <w:r w:rsidRPr="00B84B6A">
        <w:t>DomainInformation</w:t>
      </w:r>
      <w:bookmarkEnd w:id="1075"/>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076" w:name="_Toc181530797"/>
      <w:r w:rsidRPr="00B84B6A">
        <w:lastRenderedPageBreak/>
        <w:t>6.1.6.2.11</w:t>
      </w:r>
      <w:r w:rsidRPr="00B84B6A">
        <w:tab/>
        <w:t xml:space="preserve">Type: </w:t>
      </w:r>
      <w:proofErr w:type="spellStart"/>
      <w:r w:rsidRPr="00B84B6A">
        <w:t>UpfEventSubscription</w:t>
      </w:r>
      <w:bookmarkEnd w:id="1076"/>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6EBB73E6"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077" w:name="_Toc181530798"/>
      <w:r w:rsidRPr="00B84B6A">
        <w:lastRenderedPageBreak/>
        <w:t>6.1.6.2.12</w:t>
      </w:r>
      <w:r w:rsidRPr="00B84B6A">
        <w:tab/>
        <w:t xml:space="preserve">Type: </w:t>
      </w:r>
      <w:proofErr w:type="spellStart"/>
      <w:r w:rsidRPr="00B84B6A">
        <w:t>UpfEventMode</w:t>
      </w:r>
      <w:bookmarkEnd w:id="1077"/>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1078" w:name="_Toc181530799"/>
      <w:r w:rsidRPr="00B84B6A">
        <w:t>6.1.6.2.13</w:t>
      </w:r>
      <w:r w:rsidRPr="00B84B6A">
        <w:tab/>
        <w:t xml:space="preserve">Type: </w:t>
      </w:r>
      <w:proofErr w:type="spellStart"/>
      <w:r w:rsidRPr="00B84B6A">
        <w:t>UpfEvent</w:t>
      </w:r>
      <w:bookmarkEnd w:id="1078"/>
      <w:proofErr w:type="spellEnd"/>
    </w:p>
    <w:p w14:paraId="1D9D6F8A" w14:textId="6FB83E6B" w:rsidR="00D6712D" w:rsidRPr="00B84B6A" w:rsidRDefault="00D6712D" w:rsidP="00D6712D">
      <w:pPr>
        <w:pStyle w:val="TH"/>
        <w:rPr>
          <w:b w:val="0"/>
          <w:noProof/>
        </w:rPr>
      </w:pPr>
      <w:r w:rsidRPr="00B84B6A">
        <w:rPr>
          <w:noProof/>
        </w:rPr>
        <w:t>Table 6.</w:t>
      </w:r>
      <w:ins w:id="1079" w:author="C4-244511" w:date="2024-11-03T12:46:00Z" w16du:dateUtc="2024-11-03T04:46:00Z">
        <w:r w:rsidR="00580D7E">
          <w:rPr>
            <w:rFonts w:eastAsiaTheme="minorEastAsia" w:hint="eastAsia"/>
            <w:noProof/>
            <w:lang w:eastAsia="zh-CN"/>
          </w:rPr>
          <w:t>1</w:t>
        </w:r>
      </w:ins>
      <w:del w:id="1080" w:author="C4-244511" w:date="2024-11-03T12:46:00Z" w16du:dateUtc="2024-11-03T04:46:00Z">
        <w:r w:rsidRPr="00B84B6A" w:rsidDel="00580D7E">
          <w:rPr>
            <w:noProof/>
          </w:rPr>
          <w:delText>2</w:delText>
        </w:r>
      </w:del>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081" w:name="_Toc181530800"/>
      <w:r w:rsidRPr="00B84B6A">
        <w:lastRenderedPageBreak/>
        <w:t>6.1.6.2.14</w:t>
      </w:r>
      <w:r w:rsidRPr="00B84B6A">
        <w:tab/>
        <w:t xml:space="preserve">Type: </w:t>
      </w:r>
      <w:proofErr w:type="spellStart"/>
      <w:r w:rsidRPr="00B84B6A">
        <w:t>CreateEventSubscription</w:t>
      </w:r>
      <w:bookmarkEnd w:id="1081"/>
      <w:proofErr w:type="spellEnd"/>
    </w:p>
    <w:p w14:paraId="33505398" w14:textId="45172B39" w:rsidR="00D6712D" w:rsidRPr="00B84B6A" w:rsidRDefault="00D6712D" w:rsidP="00D6712D">
      <w:pPr>
        <w:pStyle w:val="TH"/>
        <w:rPr>
          <w:b w:val="0"/>
          <w:noProof/>
        </w:rPr>
      </w:pPr>
      <w:r w:rsidRPr="00B84B6A">
        <w:rPr>
          <w:noProof/>
        </w:rPr>
        <w:t>Table 6.</w:t>
      </w:r>
      <w:ins w:id="1082" w:author="C4-244511" w:date="2024-11-03T12:46:00Z" w16du:dateUtc="2024-11-03T04:46:00Z">
        <w:r w:rsidR="00580D7E">
          <w:rPr>
            <w:rFonts w:eastAsiaTheme="minorEastAsia" w:hint="eastAsia"/>
            <w:noProof/>
            <w:lang w:eastAsia="zh-CN"/>
          </w:rPr>
          <w:t>1</w:t>
        </w:r>
      </w:ins>
      <w:del w:id="1083" w:author="C4-244511" w:date="2024-11-03T12:46:00Z" w16du:dateUtc="2024-11-03T04:46:00Z">
        <w:r w:rsidRPr="00B84B6A" w:rsidDel="00580D7E">
          <w:rPr>
            <w:noProof/>
          </w:rPr>
          <w:delText>2</w:delText>
        </w:r>
      </w:del>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084" w:name="_Toc181530801"/>
      <w:r w:rsidRPr="00B84B6A">
        <w:t>6.1.6.2.15</w:t>
      </w:r>
      <w:r w:rsidRPr="00B84B6A">
        <w:tab/>
        <w:t xml:space="preserve">Type: </w:t>
      </w:r>
      <w:proofErr w:type="spellStart"/>
      <w:r w:rsidRPr="00B84B6A">
        <w:t>CreatedEventSubscription</w:t>
      </w:r>
      <w:bookmarkEnd w:id="1084"/>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085" w:name="_Toc181530802"/>
      <w:r w:rsidRPr="00B84B6A">
        <w:t>6.1.6.2.16</w:t>
      </w:r>
      <w:r w:rsidRPr="00B84B6A">
        <w:tab/>
        <w:t xml:space="preserve">Type: </w:t>
      </w:r>
      <w:proofErr w:type="spellStart"/>
      <w:r w:rsidRPr="00B84B6A">
        <w:t>ReportingSuggestionInformation</w:t>
      </w:r>
      <w:bookmarkEnd w:id="1085"/>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086" w:name="_Toc181530803"/>
      <w:r w:rsidRPr="00B84B6A">
        <w:t>6.1.6.2.</w:t>
      </w:r>
      <w:r>
        <w:t>17</w:t>
      </w:r>
      <w:r w:rsidRPr="00B84B6A">
        <w:tab/>
        <w:t xml:space="preserve">Type: </w:t>
      </w:r>
      <w:proofErr w:type="spellStart"/>
      <w:r w:rsidRPr="00B84B6A">
        <w:t>TscManagementInfo</w:t>
      </w:r>
      <w:bookmarkEnd w:id="1086"/>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1087" w:name="_Toc510696638"/>
      <w:bookmarkStart w:id="1088" w:name="_Toc35971433"/>
      <w:bookmarkStart w:id="1089" w:name="_Toc82676390"/>
      <w:bookmarkStart w:id="1090" w:name="_Toc1815308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87"/>
      <w:bookmarkEnd w:id="1088"/>
      <w:bookmarkEnd w:id="1089"/>
      <w:bookmarkEnd w:id="1090"/>
    </w:p>
    <w:p w14:paraId="4AB855BB" w14:textId="77777777" w:rsidR="00C10561" w:rsidRPr="00384E92" w:rsidRDefault="00C10561" w:rsidP="00011D76">
      <w:pPr>
        <w:pStyle w:val="51"/>
      </w:pPr>
      <w:bookmarkStart w:id="1091" w:name="_Toc510696639"/>
      <w:bookmarkStart w:id="1092" w:name="_Toc35971434"/>
      <w:bookmarkStart w:id="1093" w:name="_Toc82676391"/>
      <w:bookmarkStart w:id="1094" w:name="_Toc181530805"/>
      <w:r>
        <w:t>6.1.6.3.1</w:t>
      </w:r>
      <w:r w:rsidRPr="00384E92">
        <w:tab/>
        <w:t>Introduction</w:t>
      </w:r>
      <w:bookmarkEnd w:id="1091"/>
      <w:bookmarkEnd w:id="1092"/>
      <w:bookmarkEnd w:id="1093"/>
      <w:bookmarkEnd w:id="10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095" w:name="_Toc510696640"/>
      <w:bookmarkStart w:id="1096" w:name="_Toc35971435"/>
      <w:bookmarkStart w:id="1097" w:name="_Toc82676392"/>
      <w:bookmarkStart w:id="1098" w:name="_Toc181530806"/>
      <w:r>
        <w:lastRenderedPageBreak/>
        <w:t>6.1.6.3.2</w:t>
      </w:r>
      <w:r w:rsidRPr="00384E92">
        <w:tab/>
        <w:t>Simple data types</w:t>
      </w:r>
      <w:bookmarkEnd w:id="1095"/>
      <w:bookmarkEnd w:id="1096"/>
      <w:bookmarkEnd w:id="1097"/>
      <w:bookmarkEnd w:id="1098"/>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1099" w:name="_Toc510696641"/>
      <w:bookmarkStart w:id="1100" w:name="_Toc35971436"/>
      <w:bookmarkStart w:id="1101" w:name="_Toc82676393"/>
      <w:bookmarkStart w:id="1102" w:name="_Toc181530807"/>
      <w:r>
        <w:t>6.1.6.3.3</w:t>
      </w:r>
      <w:r w:rsidRPr="00BC662F">
        <w:tab/>
        <w:t xml:space="preserve">Enumeration: </w:t>
      </w:r>
      <w:proofErr w:type="spellStart"/>
      <w:r w:rsidR="000A3E06">
        <w:t>EventType</w:t>
      </w:r>
      <w:bookmarkEnd w:id="1099"/>
      <w:bookmarkEnd w:id="1100"/>
      <w:bookmarkEnd w:id="1101"/>
      <w:bookmarkEnd w:id="1102"/>
      <w:proofErr w:type="spellEnd"/>
    </w:p>
    <w:p w14:paraId="2E3627A6" w14:textId="6B68CAB6"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ins w:id="1103" w:author="C4-244511" w:date="2024-11-03T12:47:00Z" w16du:dateUtc="2024-11-03T04:47:00Z">
        <w:r w:rsidR="00580D7E">
          <w:rPr>
            <w:rFonts w:eastAsiaTheme="minorEastAsia" w:hint="eastAsia"/>
            <w:lang w:eastAsia="zh-CN"/>
          </w:rPr>
          <w:t>6</w:t>
        </w:r>
      </w:ins>
      <w:del w:id="1104" w:author="C4-244511" w:date="2024-11-03T12:47:00Z" w16du:dateUtc="2024-11-03T04:47:00Z">
        <w:r w:rsidDel="00580D7E">
          <w:delText>5</w:delText>
        </w:r>
      </w:del>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105" w:name="_Toc181530808"/>
      <w:r w:rsidRPr="00B84B6A">
        <w:t>6.1.6.3.4</w:t>
      </w:r>
      <w:r w:rsidRPr="00B84B6A">
        <w:tab/>
        <w:t xml:space="preserve">Enumeration: </w:t>
      </w:r>
      <w:proofErr w:type="spellStart"/>
      <w:r w:rsidRPr="00B84B6A">
        <w:t>UpfEventTrigger</w:t>
      </w:r>
      <w:bookmarkEnd w:id="1105"/>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106" w:name="_Toc181530809"/>
      <w:r w:rsidRPr="00B84B6A">
        <w:t>6.1.6.3.5</w:t>
      </w:r>
      <w:r w:rsidRPr="00B84B6A">
        <w:tab/>
        <w:t xml:space="preserve">Enumeration: </w:t>
      </w:r>
      <w:proofErr w:type="spellStart"/>
      <w:r w:rsidRPr="00B84B6A">
        <w:t>MeasurementType</w:t>
      </w:r>
      <w:bookmarkEnd w:id="1106"/>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107" w:name="_Toc181530810"/>
      <w:r w:rsidRPr="00B84B6A">
        <w:lastRenderedPageBreak/>
        <w:t>6.1.6.3.6</w:t>
      </w:r>
      <w:r w:rsidRPr="00B84B6A">
        <w:tab/>
        <w:t xml:space="preserve">Enumeration: </w:t>
      </w:r>
      <w:proofErr w:type="spellStart"/>
      <w:r w:rsidRPr="00B84B6A">
        <w:t>GranularityOfMeasurement</w:t>
      </w:r>
      <w:bookmarkEnd w:id="1107"/>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108" w:name="_Toc181530811"/>
      <w:r w:rsidRPr="00B84B6A">
        <w:t>6.1.6.3.</w:t>
      </w:r>
      <w:r>
        <w:t>7</w:t>
      </w:r>
      <w:r w:rsidRPr="00B84B6A">
        <w:tab/>
        <w:t xml:space="preserve">Enumeration: </w:t>
      </w:r>
      <w:proofErr w:type="spellStart"/>
      <w:r>
        <w:t>DnProtocol</w:t>
      </w:r>
      <w:bookmarkEnd w:id="1108"/>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51"/>
      </w:pPr>
      <w:bookmarkStart w:id="1109" w:name="_Toc181530812"/>
      <w:r w:rsidRPr="00B84B6A">
        <w:t>6.1.6.3.</w:t>
      </w:r>
      <w:r>
        <w:t>8</w:t>
      </w:r>
      <w:r w:rsidRPr="00B84B6A">
        <w:tab/>
        <w:t xml:space="preserve">Enumeration: </w:t>
      </w:r>
      <w:proofErr w:type="spellStart"/>
      <w:r>
        <w:rPr>
          <w:lang w:eastAsia="zh-CN"/>
        </w:rPr>
        <w:t>R</w:t>
      </w:r>
      <w:r w:rsidRPr="00B84B6A">
        <w:rPr>
          <w:lang w:eastAsia="zh-CN"/>
        </w:rPr>
        <w:t>eportingUrgency</w:t>
      </w:r>
      <w:bookmarkEnd w:id="1109"/>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1110" w:name="_Toc510696647"/>
      <w:bookmarkStart w:id="1111" w:name="_Toc35971443"/>
      <w:bookmarkStart w:id="1112" w:name="_Toc82676401"/>
      <w:bookmarkStart w:id="1113" w:name="_Toc181530813"/>
      <w:r>
        <w:t>6.1.7</w:t>
      </w:r>
      <w:r>
        <w:tab/>
        <w:t>Error Handling</w:t>
      </w:r>
      <w:bookmarkEnd w:id="1110"/>
      <w:bookmarkEnd w:id="1111"/>
      <w:bookmarkEnd w:id="1112"/>
      <w:bookmarkEnd w:id="1113"/>
    </w:p>
    <w:p w14:paraId="675E3968" w14:textId="77777777" w:rsidR="00C10561" w:rsidRPr="00971458" w:rsidRDefault="00C10561" w:rsidP="00011D76">
      <w:pPr>
        <w:pStyle w:val="41"/>
      </w:pPr>
      <w:bookmarkStart w:id="1114" w:name="_Toc35971444"/>
      <w:bookmarkStart w:id="1115" w:name="_Toc82676402"/>
      <w:bookmarkStart w:id="1116" w:name="_Toc181530814"/>
      <w:r w:rsidRPr="00971458">
        <w:t>6.1.7.1</w:t>
      </w:r>
      <w:r w:rsidRPr="00971458">
        <w:tab/>
        <w:t>General</w:t>
      </w:r>
      <w:bookmarkEnd w:id="1114"/>
      <w:bookmarkEnd w:id="1115"/>
      <w:bookmarkEnd w:id="1116"/>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1117" w:name="_Toc35971445"/>
      <w:bookmarkStart w:id="1118" w:name="_Toc82676403"/>
      <w:bookmarkStart w:id="1119" w:name="_Toc181530815"/>
      <w:r w:rsidRPr="00971458">
        <w:t>6.1.7.2</w:t>
      </w:r>
      <w:r w:rsidRPr="00971458">
        <w:tab/>
        <w:t>Protocol Errors</w:t>
      </w:r>
      <w:bookmarkEnd w:id="1117"/>
      <w:bookmarkEnd w:id="1118"/>
      <w:bookmarkEnd w:id="1119"/>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120" w:name="_Toc35971446"/>
      <w:bookmarkStart w:id="1121" w:name="_Toc82676404"/>
      <w:bookmarkStart w:id="1122" w:name="_Toc181530816"/>
      <w:r>
        <w:t>6.1.7.3</w:t>
      </w:r>
      <w:r>
        <w:tab/>
        <w:t>Application Errors</w:t>
      </w:r>
      <w:bookmarkEnd w:id="1120"/>
      <w:bookmarkEnd w:id="1121"/>
      <w:bookmarkEnd w:id="112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123" w:name="_Toc492899751"/>
      <w:bookmarkStart w:id="1124" w:name="_Toc492900030"/>
      <w:bookmarkStart w:id="1125" w:name="_Toc492967832"/>
      <w:bookmarkStart w:id="1126" w:name="_Toc492972920"/>
      <w:bookmarkStart w:id="1127" w:name="_Toc492973140"/>
      <w:bookmarkStart w:id="1128" w:name="_Toc493774060"/>
      <w:bookmarkStart w:id="1129" w:name="_Toc508285804"/>
      <w:bookmarkStart w:id="1130" w:name="_Toc508287269"/>
      <w:bookmarkStart w:id="1131" w:name="_Toc510696648"/>
      <w:bookmarkStart w:id="1132" w:name="_Toc35971447"/>
      <w:bookmarkStart w:id="1133" w:name="_Toc82676405"/>
    </w:p>
    <w:p w14:paraId="6E124D1B" w14:textId="335F9FEF" w:rsidR="00C10561" w:rsidRPr="0023018E" w:rsidRDefault="00C10561" w:rsidP="00011D76">
      <w:pPr>
        <w:pStyle w:val="31"/>
        <w:rPr>
          <w:lang w:eastAsia="zh-CN"/>
        </w:rPr>
      </w:pPr>
      <w:bookmarkStart w:id="1134" w:name="_Toc181530817"/>
      <w:r>
        <w:t>6.1.8</w:t>
      </w:r>
      <w:r w:rsidRPr="0023018E">
        <w:rPr>
          <w:lang w:eastAsia="zh-CN"/>
        </w:rPr>
        <w:tab/>
        <w:t>Feature negotiation</w:t>
      </w:r>
      <w:bookmarkEnd w:id="1123"/>
      <w:bookmarkEnd w:id="1124"/>
      <w:bookmarkEnd w:id="1125"/>
      <w:bookmarkEnd w:id="1126"/>
      <w:bookmarkEnd w:id="1127"/>
      <w:bookmarkEnd w:id="1128"/>
      <w:bookmarkEnd w:id="1129"/>
      <w:bookmarkEnd w:id="1130"/>
      <w:bookmarkEnd w:id="1131"/>
      <w:bookmarkEnd w:id="1132"/>
      <w:bookmarkEnd w:id="1133"/>
      <w:bookmarkEnd w:id="1134"/>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1135" w:name="_Toc532994477"/>
      <w:bookmarkStart w:id="1136" w:name="_Toc35971448"/>
      <w:bookmarkStart w:id="1137" w:name="_Toc82676406"/>
      <w:bookmarkStart w:id="1138" w:name="_Toc510696649"/>
    </w:p>
    <w:p w14:paraId="72261397" w14:textId="010BC0FD" w:rsidR="00C10561" w:rsidRPr="001E7573" w:rsidRDefault="00C10561" w:rsidP="00011D76">
      <w:pPr>
        <w:pStyle w:val="31"/>
      </w:pPr>
      <w:bookmarkStart w:id="1139" w:name="_Toc181530818"/>
      <w:r>
        <w:t>6.1.9</w:t>
      </w:r>
      <w:r w:rsidRPr="001E7573">
        <w:tab/>
        <w:t>Security</w:t>
      </w:r>
      <w:bookmarkEnd w:id="1135"/>
      <w:bookmarkEnd w:id="1136"/>
      <w:bookmarkEnd w:id="1137"/>
      <w:bookmarkEnd w:id="113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r w:rsidRPr="003B2883">
        <w:rPr>
          <w:lang w:val="en-US"/>
        </w:rPr>
        <w:t>-e</w:t>
      </w:r>
      <w:r>
        <w:rPr>
          <w:lang w:val="en-US"/>
        </w:rPr>
        <w:t>e</w:t>
      </w:r>
      <w:proofErr w:type="spellEnd"/>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140" w:name="_Toc181530819"/>
      <w:r w:rsidRPr="00B84B6A">
        <w:t>6.1.10</w:t>
      </w:r>
      <w:r w:rsidRPr="00B84B6A">
        <w:tab/>
        <w:t>HTTP redirection</w:t>
      </w:r>
      <w:bookmarkEnd w:id="1140"/>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1141" w:name="_Toc21954272"/>
      <w:bookmarkStart w:id="1142" w:name="_Toc25048052"/>
      <w:bookmarkStart w:id="1143" w:name="_Toc34143427"/>
      <w:bookmarkStart w:id="1144" w:name="_Toc34750897"/>
      <w:bookmarkStart w:id="1145" w:name="_Toc34751658"/>
      <w:bookmarkStart w:id="1146" w:name="_Toc35941006"/>
      <w:bookmarkStart w:id="1147" w:name="_Toc43283906"/>
      <w:bookmarkStart w:id="1148" w:name="_Toc49762901"/>
      <w:bookmarkStart w:id="1149" w:name="_Toc51925755"/>
      <w:bookmarkStart w:id="1150" w:name="_Toc51925856"/>
      <w:bookmarkStart w:id="1151" w:name="_Toc122098747"/>
      <w:bookmarkEnd w:id="1138"/>
    </w:p>
    <w:p w14:paraId="2D0B5FBC" w14:textId="3D8A8652" w:rsidR="00431AA8" w:rsidRDefault="00692CC8" w:rsidP="003109DC">
      <w:pPr>
        <w:pStyle w:val="21"/>
      </w:pPr>
      <w:bookmarkStart w:id="1152" w:name="_Toc181530820"/>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1141"/>
      <w:bookmarkEnd w:id="1142"/>
      <w:bookmarkEnd w:id="1143"/>
      <w:bookmarkEnd w:id="1144"/>
      <w:bookmarkEnd w:id="1145"/>
      <w:bookmarkEnd w:id="1146"/>
      <w:bookmarkEnd w:id="1147"/>
      <w:bookmarkEnd w:id="1148"/>
      <w:bookmarkEnd w:id="1149"/>
      <w:bookmarkEnd w:id="1150"/>
      <w:bookmarkEnd w:id="1151"/>
      <w:bookmarkEnd w:id="1152"/>
    </w:p>
    <w:p w14:paraId="28648A73" w14:textId="282B90CA" w:rsidR="00431AA8" w:rsidRDefault="00692CC8" w:rsidP="00431AA8">
      <w:pPr>
        <w:pStyle w:val="31"/>
      </w:pPr>
      <w:bookmarkStart w:id="1153" w:name="_Toc21954273"/>
      <w:bookmarkStart w:id="1154" w:name="_Toc25048053"/>
      <w:bookmarkStart w:id="1155" w:name="_Toc34143428"/>
      <w:bookmarkStart w:id="1156" w:name="_Toc34750898"/>
      <w:bookmarkStart w:id="1157" w:name="_Toc34751659"/>
      <w:bookmarkStart w:id="1158" w:name="_Toc35941007"/>
      <w:bookmarkStart w:id="1159" w:name="_Toc43283907"/>
      <w:bookmarkStart w:id="1160" w:name="_Toc49762902"/>
      <w:bookmarkStart w:id="1161" w:name="_Toc51925756"/>
      <w:bookmarkStart w:id="1162" w:name="_Toc51925857"/>
      <w:bookmarkStart w:id="1163" w:name="_Toc122098748"/>
      <w:bookmarkStart w:id="1164" w:name="_Toc181530821"/>
      <w:r>
        <w:t>6.2</w:t>
      </w:r>
      <w:r w:rsidR="00431AA8">
        <w:t>.1</w:t>
      </w:r>
      <w:r w:rsidR="00431AA8">
        <w:tab/>
        <w:t>Introduction</w:t>
      </w:r>
      <w:bookmarkEnd w:id="1153"/>
      <w:bookmarkEnd w:id="1154"/>
      <w:bookmarkEnd w:id="1155"/>
      <w:bookmarkEnd w:id="1156"/>
      <w:bookmarkEnd w:id="1157"/>
      <w:bookmarkEnd w:id="1158"/>
      <w:bookmarkEnd w:id="1159"/>
      <w:bookmarkEnd w:id="1160"/>
      <w:bookmarkEnd w:id="1161"/>
      <w:bookmarkEnd w:id="1162"/>
      <w:bookmarkEnd w:id="1163"/>
      <w:bookmarkEnd w:id="1164"/>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165" w:name="_Toc98500886"/>
      <w:bookmarkStart w:id="1166" w:name="_Toc104297805"/>
      <w:bookmarkStart w:id="1167" w:name="_Toc104300116"/>
      <w:bookmarkStart w:id="1168" w:name="_Toc122098073"/>
      <w:bookmarkStart w:id="1169" w:name="_Toc181530822"/>
      <w:r>
        <w:t>6.2</w:t>
      </w:r>
      <w:r w:rsidR="00431AA8">
        <w:t>.2</w:t>
      </w:r>
      <w:r w:rsidR="00431AA8">
        <w:tab/>
        <w:t>Usage of HTTP</w:t>
      </w:r>
      <w:bookmarkEnd w:id="1165"/>
      <w:bookmarkEnd w:id="1166"/>
      <w:bookmarkEnd w:id="1167"/>
      <w:bookmarkEnd w:id="1168"/>
      <w:bookmarkEnd w:id="1169"/>
    </w:p>
    <w:p w14:paraId="3E1C2EF7" w14:textId="50A68A42" w:rsidR="00431AA8" w:rsidRPr="000C5200" w:rsidRDefault="00692CC8" w:rsidP="00431AA8">
      <w:pPr>
        <w:pStyle w:val="41"/>
      </w:pPr>
      <w:bookmarkStart w:id="1170" w:name="_Toc98500887"/>
      <w:bookmarkStart w:id="1171" w:name="_Toc104297806"/>
      <w:bookmarkStart w:id="1172" w:name="_Toc104300117"/>
      <w:bookmarkStart w:id="1173" w:name="_Toc122098074"/>
      <w:bookmarkStart w:id="1174" w:name="_Toc181530823"/>
      <w:r>
        <w:t>6.2</w:t>
      </w:r>
      <w:r w:rsidR="00431AA8">
        <w:t>.2.1</w:t>
      </w:r>
      <w:r w:rsidR="00431AA8">
        <w:tab/>
        <w:t>General</w:t>
      </w:r>
      <w:bookmarkEnd w:id="1170"/>
      <w:bookmarkEnd w:id="1171"/>
      <w:bookmarkEnd w:id="1172"/>
      <w:bookmarkEnd w:id="1173"/>
      <w:bookmarkEnd w:id="1174"/>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175" w:name="OLE_LINK1"/>
      <w:proofErr w:type="spellStart"/>
      <w:r w:rsidR="00901356">
        <w:rPr>
          <w:lang w:eastAsia="zh-CN"/>
        </w:rPr>
        <w:t>Nupf_GetUEPrivateIPaddrAndIdentifiers</w:t>
      </w:r>
      <w:bookmarkEnd w:id="1175"/>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176" w:name="_Toc98500888"/>
      <w:bookmarkStart w:id="1177" w:name="_Toc104297807"/>
      <w:bookmarkStart w:id="1178" w:name="_Toc104300118"/>
      <w:bookmarkStart w:id="1179" w:name="_Toc122098075"/>
      <w:bookmarkStart w:id="1180" w:name="_Toc181530824"/>
      <w:r>
        <w:t>6.2</w:t>
      </w:r>
      <w:r w:rsidR="00431AA8">
        <w:t>.2.2</w:t>
      </w:r>
      <w:r w:rsidR="00431AA8">
        <w:tab/>
        <w:t>HTTP standard headers</w:t>
      </w:r>
      <w:bookmarkEnd w:id="1176"/>
      <w:bookmarkEnd w:id="1177"/>
      <w:bookmarkEnd w:id="1178"/>
      <w:bookmarkEnd w:id="1179"/>
      <w:bookmarkEnd w:id="1180"/>
    </w:p>
    <w:p w14:paraId="40D22432" w14:textId="26B90400" w:rsidR="00431AA8" w:rsidRDefault="00692CC8" w:rsidP="00431AA8">
      <w:pPr>
        <w:pStyle w:val="51"/>
        <w:rPr>
          <w:lang w:eastAsia="zh-CN"/>
        </w:rPr>
      </w:pPr>
      <w:bookmarkStart w:id="1181" w:name="_Toc98500889"/>
      <w:bookmarkStart w:id="1182" w:name="_Toc104297808"/>
      <w:bookmarkStart w:id="1183" w:name="_Toc104300119"/>
      <w:bookmarkStart w:id="1184" w:name="_Toc122098076"/>
      <w:bookmarkStart w:id="1185" w:name="_Toc181530825"/>
      <w:r>
        <w:t>6.2</w:t>
      </w:r>
      <w:r w:rsidR="00431AA8">
        <w:t>.2.2.1</w:t>
      </w:r>
      <w:r w:rsidR="00431AA8">
        <w:rPr>
          <w:rFonts w:hint="eastAsia"/>
          <w:lang w:eastAsia="zh-CN"/>
        </w:rPr>
        <w:tab/>
      </w:r>
      <w:r w:rsidR="00431AA8">
        <w:rPr>
          <w:lang w:eastAsia="zh-CN"/>
        </w:rPr>
        <w:t>General</w:t>
      </w:r>
      <w:bookmarkEnd w:id="1181"/>
      <w:bookmarkEnd w:id="1182"/>
      <w:bookmarkEnd w:id="1183"/>
      <w:bookmarkEnd w:id="1184"/>
      <w:bookmarkEnd w:id="1185"/>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186" w:name="_Toc98500890"/>
      <w:bookmarkStart w:id="1187" w:name="_Toc104297809"/>
      <w:bookmarkStart w:id="1188" w:name="_Toc104300120"/>
      <w:bookmarkStart w:id="1189" w:name="_Toc122098077"/>
      <w:bookmarkStart w:id="1190" w:name="_Toc181530826"/>
      <w:r>
        <w:t>6.2</w:t>
      </w:r>
      <w:r w:rsidR="00431AA8">
        <w:t>.2.2.2</w:t>
      </w:r>
      <w:r w:rsidR="00431AA8">
        <w:tab/>
        <w:t>Content type</w:t>
      </w:r>
      <w:bookmarkEnd w:id="1186"/>
      <w:bookmarkEnd w:id="1187"/>
      <w:bookmarkEnd w:id="1188"/>
      <w:bookmarkEnd w:id="1189"/>
      <w:bookmarkEnd w:id="119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1191" w:name="_Toc98500891"/>
      <w:bookmarkStart w:id="1192" w:name="_Toc104297810"/>
      <w:bookmarkStart w:id="1193" w:name="_Toc104300121"/>
      <w:bookmarkStart w:id="1194" w:name="_Toc122098078"/>
      <w:bookmarkStart w:id="1195" w:name="_Toc181530827"/>
      <w:r>
        <w:t>6.2</w:t>
      </w:r>
      <w:r w:rsidR="00431AA8">
        <w:t>.2.3</w:t>
      </w:r>
      <w:r w:rsidR="00431AA8">
        <w:tab/>
        <w:t>HTTP custom headers</w:t>
      </w:r>
      <w:bookmarkEnd w:id="1191"/>
      <w:bookmarkEnd w:id="1192"/>
      <w:bookmarkEnd w:id="1193"/>
      <w:bookmarkEnd w:id="1194"/>
      <w:bookmarkEnd w:id="1195"/>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196" w:name="_Toc21954280"/>
      <w:bookmarkStart w:id="1197" w:name="_Toc25048061"/>
      <w:bookmarkStart w:id="1198" w:name="_Toc34143436"/>
      <w:bookmarkStart w:id="1199" w:name="_Toc34750906"/>
      <w:bookmarkStart w:id="1200" w:name="_Toc34751667"/>
      <w:bookmarkStart w:id="1201" w:name="_Toc35941015"/>
      <w:bookmarkStart w:id="1202" w:name="_Toc43283915"/>
      <w:bookmarkStart w:id="1203" w:name="_Toc49762910"/>
      <w:bookmarkStart w:id="1204" w:name="_Toc51925764"/>
      <w:bookmarkStart w:id="1205" w:name="_Toc51925865"/>
      <w:bookmarkStart w:id="1206" w:name="_Toc122098756"/>
      <w:bookmarkStart w:id="1207" w:name="_Toc181530828"/>
      <w:r>
        <w:lastRenderedPageBreak/>
        <w:t>6.2</w:t>
      </w:r>
      <w:r w:rsidR="00BE16BA">
        <w:t>.3</w:t>
      </w:r>
      <w:r w:rsidR="00BE16BA">
        <w:tab/>
        <w:t>Resources</w:t>
      </w:r>
      <w:bookmarkEnd w:id="1196"/>
      <w:bookmarkEnd w:id="1197"/>
      <w:bookmarkEnd w:id="1198"/>
      <w:bookmarkEnd w:id="1199"/>
      <w:bookmarkEnd w:id="1200"/>
      <w:bookmarkEnd w:id="1201"/>
      <w:bookmarkEnd w:id="1202"/>
      <w:bookmarkEnd w:id="1203"/>
      <w:bookmarkEnd w:id="1204"/>
      <w:bookmarkEnd w:id="1205"/>
      <w:bookmarkEnd w:id="1206"/>
      <w:bookmarkEnd w:id="1207"/>
    </w:p>
    <w:p w14:paraId="50915744" w14:textId="4A70BBBD" w:rsidR="00BE16BA" w:rsidRPr="000A7435" w:rsidRDefault="00BE16BA" w:rsidP="00BE16BA">
      <w:pPr>
        <w:pStyle w:val="41"/>
      </w:pPr>
      <w:bookmarkStart w:id="1208" w:name="_Toc21954281"/>
      <w:bookmarkStart w:id="1209" w:name="_Toc25048062"/>
      <w:bookmarkStart w:id="1210" w:name="_Toc34143437"/>
      <w:bookmarkStart w:id="1211" w:name="_Toc34750907"/>
      <w:bookmarkStart w:id="1212" w:name="_Toc34751668"/>
      <w:bookmarkStart w:id="1213" w:name="_Toc35941016"/>
      <w:bookmarkStart w:id="1214" w:name="_Toc43283916"/>
      <w:bookmarkStart w:id="1215" w:name="_Toc49762911"/>
      <w:bookmarkStart w:id="1216" w:name="_Toc51925765"/>
      <w:bookmarkStart w:id="1217" w:name="_Toc51925866"/>
      <w:bookmarkStart w:id="1218" w:name="_Toc122098757"/>
      <w:bookmarkStart w:id="1219" w:name="_Toc181530829"/>
      <w:r>
        <w:t>6.2.3.1</w:t>
      </w:r>
      <w:r>
        <w:tab/>
        <w:t>Overview</w:t>
      </w:r>
      <w:bookmarkEnd w:id="1208"/>
      <w:bookmarkEnd w:id="1209"/>
      <w:bookmarkEnd w:id="1210"/>
      <w:bookmarkEnd w:id="1211"/>
      <w:bookmarkEnd w:id="1212"/>
      <w:bookmarkEnd w:id="1213"/>
      <w:bookmarkEnd w:id="1214"/>
      <w:bookmarkEnd w:id="1215"/>
      <w:bookmarkEnd w:id="1216"/>
      <w:bookmarkEnd w:id="1217"/>
      <w:bookmarkEnd w:id="1218"/>
      <w:bookmarkEnd w:id="1219"/>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95pt" o:ole="">
            <v:imagedata r:id="rId28" o:title="" croptop="-121f" cropbottom=".5" cropright="19080f"/>
          </v:shape>
          <o:OLEObject Type="Embed" ProgID="Visio.Drawing.15" ShapeID="_x0000_i1033" DrawAspect="Content" ObjectID="_1794381612"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220" w:name="_Toc21954282"/>
      <w:bookmarkStart w:id="1221" w:name="_Toc25048063"/>
      <w:bookmarkStart w:id="1222" w:name="_Toc34143438"/>
      <w:bookmarkStart w:id="1223" w:name="_Toc34750908"/>
      <w:bookmarkStart w:id="1224" w:name="_Toc34751669"/>
      <w:bookmarkStart w:id="1225" w:name="_Toc35941017"/>
      <w:bookmarkStart w:id="1226" w:name="_Toc43283917"/>
      <w:bookmarkStart w:id="1227" w:name="_Toc49762912"/>
      <w:bookmarkStart w:id="1228" w:name="_Toc51925766"/>
      <w:bookmarkStart w:id="1229" w:name="_Toc51925867"/>
      <w:bookmarkStart w:id="1230" w:name="_Toc122098758"/>
      <w:bookmarkStart w:id="1231" w:name="_Toc181530830"/>
      <w:r>
        <w:t>6.2</w:t>
      </w:r>
      <w:r w:rsidR="00A72234">
        <w:t>.3.2</w:t>
      </w:r>
      <w:r w:rsidR="00A72234">
        <w:tab/>
        <w:t xml:space="preserve">Resource: </w:t>
      </w:r>
      <w:bookmarkEnd w:id="1220"/>
      <w:bookmarkEnd w:id="1221"/>
      <w:bookmarkEnd w:id="1222"/>
      <w:bookmarkEnd w:id="1223"/>
      <w:bookmarkEnd w:id="1224"/>
      <w:bookmarkEnd w:id="1225"/>
      <w:bookmarkEnd w:id="1226"/>
      <w:bookmarkEnd w:id="1227"/>
      <w:bookmarkEnd w:id="1228"/>
      <w:bookmarkEnd w:id="1229"/>
      <w:bookmarkEnd w:id="1230"/>
      <w:r w:rsidR="00A72234">
        <w:t>UE IP Address Info</w:t>
      </w:r>
      <w:bookmarkEnd w:id="1231"/>
    </w:p>
    <w:p w14:paraId="70013ADC" w14:textId="326D854C" w:rsidR="00A72234" w:rsidRDefault="00802675" w:rsidP="00A72234">
      <w:pPr>
        <w:pStyle w:val="51"/>
      </w:pPr>
      <w:bookmarkStart w:id="1232" w:name="_Toc21954283"/>
      <w:bookmarkStart w:id="1233" w:name="_Toc25048064"/>
      <w:bookmarkStart w:id="1234" w:name="_Toc34143439"/>
      <w:bookmarkStart w:id="1235" w:name="_Toc34750909"/>
      <w:bookmarkStart w:id="1236" w:name="_Toc34751670"/>
      <w:bookmarkStart w:id="1237" w:name="_Toc35941018"/>
      <w:bookmarkStart w:id="1238" w:name="_Toc43283918"/>
      <w:bookmarkStart w:id="1239" w:name="_Toc49762913"/>
      <w:bookmarkStart w:id="1240" w:name="_Toc51925767"/>
      <w:bookmarkStart w:id="1241" w:name="_Toc51925868"/>
      <w:bookmarkStart w:id="1242" w:name="_Toc122098759"/>
      <w:bookmarkStart w:id="1243" w:name="_Toc181530831"/>
      <w:r>
        <w:t>6.2</w:t>
      </w:r>
      <w:r w:rsidR="00A72234">
        <w:t>.3.2.1</w:t>
      </w:r>
      <w:r w:rsidR="00A72234">
        <w:tab/>
        <w:t>Description</w:t>
      </w:r>
      <w:bookmarkEnd w:id="1232"/>
      <w:bookmarkEnd w:id="1233"/>
      <w:bookmarkEnd w:id="1234"/>
      <w:bookmarkEnd w:id="1235"/>
      <w:bookmarkEnd w:id="1236"/>
      <w:bookmarkEnd w:id="1237"/>
      <w:bookmarkEnd w:id="1238"/>
      <w:bookmarkEnd w:id="1239"/>
      <w:bookmarkEnd w:id="1240"/>
      <w:bookmarkEnd w:id="1241"/>
      <w:bookmarkEnd w:id="1242"/>
      <w:bookmarkEnd w:id="1243"/>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244" w:name="_Toc21954284"/>
      <w:bookmarkStart w:id="1245" w:name="_Toc25048065"/>
      <w:bookmarkStart w:id="1246" w:name="_Toc34143440"/>
      <w:bookmarkStart w:id="1247" w:name="_Toc34750910"/>
      <w:bookmarkStart w:id="1248" w:name="_Toc34751671"/>
      <w:bookmarkStart w:id="1249" w:name="_Toc35941019"/>
      <w:bookmarkStart w:id="1250" w:name="_Toc43283919"/>
      <w:bookmarkStart w:id="1251" w:name="_Toc49762914"/>
      <w:bookmarkStart w:id="1252" w:name="_Toc51925768"/>
      <w:bookmarkStart w:id="1253" w:name="_Toc51925869"/>
      <w:bookmarkStart w:id="1254" w:name="_Toc122098760"/>
      <w:bookmarkStart w:id="1255" w:name="_Toc181530832"/>
      <w:r>
        <w:t>6.2</w:t>
      </w:r>
      <w:r w:rsidR="00A72234">
        <w:t>.3.2.2</w:t>
      </w:r>
      <w:r w:rsidR="00A72234">
        <w:tab/>
        <w:t>Resource Definition</w:t>
      </w:r>
      <w:bookmarkEnd w:id="1244"/>
      <w:bookmarkEnd w:id="1245"/>
      <w:bookmarkEnd w:id="1246"/>
      <w:bookmarkEnd w:id="1247"/>
      <w:bookmarkEnd w:id="1248"/>
      <w:bookmarkEnd w:id="1249"/>
      <w:bookmarkEnd w:id="1250"/>
      <w:bookmarkEnd w:id="1251"/>
      <w:bookmarkEnd w:id="1252"/>
      <w:bookmarkEnd w:id="1253"/>
      <w:bookmarkEnd w:id="1254"/>
      <w:bookmarkEnd w:id="1255"/>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256" w:name="_Toc21954285"/>
      <w:bookmarkStart w:id="1257" w:name="_Toc25048066"/>
      <w:bookmarkStart w:id="1258" w:name="_Toc34143441"/>
      <w:bookmarkStart w:id="1259" w:name="_Toc34750911"/>
      <w:bookmarkStart w:id="1260" w:name="_Toc34751672"/>
      <w:bookmarkStart w:id="1261" w:name="_Toc35941020"/>
      <w:bookmarkStart w:id="1262" w:name="_Toc43283920"/>
      <w:bookmarkStart w:id="1263" w:name="_Toc49762915"/>
      <w:bookmarkStart w:id="1264" w:name="_Toc51925769"/>
      <w:bookmarkStart w:id="1265" w:name="_Toc51925870"/>
      <w:bookmarkStart w:id="1266" w:name="_Toc122098761"/>
      <w:bookmarkStart w:id="1267" w:name="_Toc181530833"/>
      <w:r>
        <w:t>6.2</w:t>
      </w:r>
      <w:r w:rsidR="00A72234">
        <w:t>.3.2.3</w:t>
      </w:r>
      <w:r w:rsidR="00A72234">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p>
    <w:p w14:paraId="2A7615EB" w14:textId="259A16D9" w:rsidR="00A72234" w:rsidRPr="004309C9" w:rsidRDefault="00802675" w:rsidP="000E0428">
      <w:pPr>
        <w:pStyle w:val="H6"/>
      </w:pPr>
      <w:bookmarkStart w:id="1268" w:name="_Toc21954286"/>
      <w:bookmarkStart w:id="1269" w:name="_Toc25048067"/>
      <w:bookmarkStart w:id="1270" w:name="_Toc34143442"/>
      <w:bookmarkStart w:id="1271" w:name="_Toc34750912"/>
      <w:bookmarkStart w:id="1272" w:name="_Toc34751673"/>
      <w:bookmarkStart w:id="1273" w:name="_Toc35941021"/>
      <w:bookmarkStart w:id="1274" w:name="_Toc43283921"/>
      <w:bookmarkStart w:id="1275" w:name="_Toc49762916"/>
      <w:bookmarkStart w:id="1276" w:name="_Toc51925770"/>
      <w:bookmarkStart w:id="1277" w:name="_Toc51925871"/>
      <w:bookmarkStart w:id="1278" w:name="_Toc122098762"/>
      <w:r>
        <w:t>6.2</w:t>
      </w:r>
      <w:r w:rsidR="00A72234" w:rsidRPr="004309C9">
        <w:t>.3.2.3.1</w:t>
      </w:r>
      <w:r w:rsidR="00A72234" w:rsidRPr="004309C9">
        <w:tab/>
        <w:t>GET</w:t>
      </w:r>
      <w:bookmarkEnd w:id="1268"/>
      <w:bookmarkEnd w:id="1269"/>
      <w:bookmarkEnd w:id="1270"/>
      <w:bookmarkEnd w:id="1271"/>
      <w:bookmarkEnd w:id="1272"/>
      <w:bookmarkEnd w:id="1273"/>
      <w:bookmarkEnd w:id="1274"/>
      <w:bookmarkEnd w:id="1275"/>
      <w:bookmarkEnd w:id="1276"/>
      <w:bookmarkEnd w:id="1277"/>
      <w:bookmarkEnd w:id="1278"/>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9A63AFC" w:rsidR="00A72234" w:rsidRDefault="00A72234" w:rsidP="00D01383">
            <w:pPr>
              <w:pStyle w:val="TAL"/>
              <w:ind w:left="284"/>
            </w:pPr>
            <w:bookmarkStart w:id="1279"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279"/>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280" w:name="_Toc21954288"/>
      <w:bookmarkStart w:id="1281" w:name="_Toc25048069"/>
      <w:bookmarkStart w:id="1282" w:name="_Toc34143444"/>
      <w:bookmarkStart w:id="1283" w:name="_Toc34750914"/>
      <w:bookmarkStart w:id="1284" w:name="_Toc34751675"/>
      <w:bookmarkStart w:id="1285" w:name="_Toc35941023"/>
      <w:bookmarkStart w:id="1286" w:name="_Toc43283923"/>
      <w:bookmarkStart w:id="1287" w:name="_Toc49762918"/>
      <w:bookmarkStart w:id="1288" w:name="_Toc51925772"/>
      <w:bookmarkStart w:id="1289" w:name="_Toc51925873"/>
      <w:bookmarkStart w:id="1290" w:name="_Toc122098764"/>
      <w:bookmarkStart w:id="1291" w:name="_Toc181530834"/>
      <w:r>
        <w:t>6.2</w:t>
      </w:r>
      <w:r w:rsidR="00A72234">
        <w:t>.3.2.4</w:t>
      </w:r>
      <w:r w:rsidR="00A72234">
        <w:tab/>
        <w:t>Resource Custom Operations</w:t>
      </w:r>
      <w:bookmarkEnd w:id="1280"/>
      <w:bookmarkEnd w:id="1281"/>
      <w:bookmarkEnd w:id="1282"/>
      <w:bookmarkEnd w:id="1283"/>
      <w:bookmarkEnd w:id="1284"/>
      <w:bookmarkEnd w:id="1285"/>
      <w:bookmarkEnd w:id="1286"/>
      <w:bookmarkEnd w:id="1287"/>
      <w:bookmarkEnd w:id="1288"/>
      <w:bookmarkEnd w:id="1289"/>
      <w:bookmarkEnd w:id="1290"/>
      <w:bookmarkEnd w:id="1291"/>
    </w:p>
    <w:p w14:paraId="5CE31EAF" w14:textId="77777777" w:rsidR="00A72234" w:rsidRDefault="00A72234" w:rsidP="00A72234">
      <w:r>
        <w:t>None.</w:t>
      </w:r>
    </w:p>
    <w:p w14:paraId="6DD4415C" w14:textId="1662351B" w:rsidR="00A72234" w:rsidRDefault="00802675" w:rsidP="00A72234">
      <w:pPr>
        <w:pStyle w:val="31"/>
      </w:pPr>
      <w:bookmarkStart w:id="1292" w:name="_Toc98500900"/>
      <w:bookmarkStart w:id="1293" w:name="_Toc104297829"/>
      <w:bookmarkStart w:id="1294" w:name="_Toc104300140"/>
      <w:bookmarkStart w:id="1295" w:name="_Toc122098108"/>
      <w:bookmarkStart w:id="1296" w:name="_Toc181530835"/>
      <w:r>
        <w:t>6.2</w:t>
      </w:r>
      <w:r w:rsidR="00A72234">
        <w:t>.4</w:t>
      </w:r>
      <w:r w:rsidR="00A72234">
        <w:tab/>
        <w:t>Custom Operations without associated resources</w:t>
      </w:r>
      <w:bookmarkEnd w:id="1292"/>
      <w:bookmarkEnd w:id="1293"/>
      <w:bookmarkEnd w:id="1294"/>
      <w:bookmarkEnd w:id="1295"/>
      <w:bookmarkEnd w:id="1296"/>
    </w:p>
    <w:p w14:paraId="02DC4FDA" w14:textId="77777777" w:rsidR="00A72234" w:rsidRDefault="00A72234" w:rsidP="00A72234">
      <w:r w:rsidRPr="00BD126B">
        <w:t>None</w:t>
      </w:r>
    </w:p>
    <w:p w14:paraId="4DB206B5" w14:textId="2544B4AB" w:rsidR="00A72234" w:rsidRDefault="00802675" w:rsidP="00A72234">
      <w:pPr>
        <w:pStyle w:val="31"/>
      </w:pPr>
      <w:bookmarkStart w:id="1297" w:name="_Toc21954315"/>
      <w:bookmarkStart w:id="1298" w:name="_Toc25048096"/>
      <w:bookmarkStart w:id="1299" w:name="_Toc34143463"/>
      <w:bookmarkStart w:id="1300" w:name="_Toc34750933"/>
      <w:bookmarkStart w:id="1301" w:name="_Toc34751694"/>
      <w:bookmarkStart w:id="1302" w:name="_Toc35941042"/>
      <w:bookmarkStart w:id="1303" w:name="_Toc43283942"/>
      <w:bookmarkStart w:id="1304" w:name="_Toc49762937"/>
      <w:bookmarkStart w:id="1305" w:name="_Toc51925791"/>
      <w:bookmarkStart w:id="1306" w:name="_Toc51925892"/>
      <w:bookmarkStart w:id="1307" w:name="_Toc122098783"/>
      <w:bookmarkStart w:id="1308" w:name="_Toc181530836"/>
      <w:r>
        <w:t>6.2</w:t>
      </w:r>
      <w:r w:rsidR="00A72234">
        <w:t>.5</w:t>
      </w:r>
      <w:r w:rsidR="00A72234">
        <w:tab/>
        <w:t>Notifications</w:t>
      </w:r>
      <w:bookmarkEnd w:id="1297"/>
      <w:bookmarkEnd w:id="1298"/>
      <w:bookmarkEnd w:id="1299"/>
      <w:bookmarkEnd w:id="1300"/>
      <w:bookmarkEnd w:id="1301"/>
      <w:bookmarkEnd w:id="1302"/>
      <w:bookmarkEnd w:id="1303"/>
      <w:bookmarkEnd w:id="1304"/>
      <w:bookmarkEnd w:id="1305"/>
      <w:bookmarkEnd w:id="1306"/>
      <w:bookmarkEnd w:id="1307"/>
      <w:bookmarkEnd w:id="1308"/>
    </w:p>
    <w:p w14:paraId="41B82E90" w14:textId="415DCD28" w:rsidR="00A72234" w:rsidRPr="000A7435" w:rsidRDefault="00802675" w:rsidP="00A72234">
      <w:pPr>
        <w:pStyle w:val="41"/>
      </w:pPr>
      <w:bookmarkStart w:id="1309" w:name="_Toc21954316"/>
      <w:bookmarkStart w:id="1310" w:name="_Toc25048097"/>
      <w:bookmarkStart w:id="1311" w:name="_Toc34143464"/>
      <w:bookmarkStart w:id="1312" w:name="_Toc34750934"/>
      <w:bookmarkStart w:id="1313" w:name="_Toc34751695"/>
      <w:bookmarkStart w:id="1314" w:name="_Toc35941043"/>
      <w:bookmarkStart w:id="1315" w:name="_Toc43283943"/>
      <w:bookmarkStart w:id="1316" w:name="_Toc49762938"/>
      <w:bookmarkStart w:id="1317" w:name="_Toc51925792"/>
      <w:bookmarkStart w:id="1318" w:name="_Toc51925893"/>
      <w:bookmarkStart w:id="1319" w:name="_Toc122098784"/>
      <w:bookmarkStart w:id="1320" w:name="_Toc181530837"/>
      <w:r>
        <w:t>6.2</w:t>
      </w:r>
      <w:r w:rsidR="00A72234">
        <w:t>.5.1</w:t>
      </w:r>
      <w:r w:rsidR="00A72234">
        <w:tab/>
        <w:t>General</w:t>
      </w:r>
      <w:bookmarkEnd w:id="1309"/>
      <w:bookmarkEnd w:id="1310"/>
      <w:bookmarkEnd w:id="1311"/>
      <w:bookmarkEnd w:id="1312"/>
      <w:bookmarkEnd w:id="1313"/>
      <w:bookmarkEnd w:id="1314"/>
      <w:bookmarkEnd w:id="1315"/>
      <w:bookmarkEnd w:id="1316"/>
      <w:bookmarkEnd w:id="1317"/>
      <w:bookmarkEnd w:id="1318"/>
      <w:bookmarkEnd w:id="1319"/>
      <w:bookmarkEnd w:id="1320"/>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321" w:name="_Toc21954323"/>
      <w:bookmarkStart w:id="1322" w:name="_Toc25048103"/>
      <w:bookmarkStart w:id="1323" w:name="_Toc34143470"/>
      <w:bookmarkStart w:id="1324" w:name="_Toc34750940"/>
      <w:bookmarkStart w:id="1325" w:name="_Toc34751701"/>
      <w:bookmarkStart w:id="1326" w:name="_Toc35941049"/>
      <w:bookmarkStart w:id="1327" w:name="_Toc43283949"/>
      <w:bookmarkStart w:id="1328" w:name="_Toc49762944"/>
      <w:bookmarkStart w:id="1329" w:name="_Toc51925798"/>
      <w:bookmarkStart w:id="1330" w:name="_Toc51925899"/>
      <w:bookmarkStart w:id="1331" w:name="_Toc122098790"/>
      <w:bookmarkStart w:id="1332" w:name="_Toc181530838"/>
      <w:r>
        <w:t>6.2</w:t>
      </w:r>
      <w:r w:rsidR="00A72234">
        <w:t>.6</w:t>
      </w:r>
      <w:r w:rsidR="00A72234">
        <w:tab/>
        <w:t>Data Model</w:t>
      </w:r>
      <w:bookmarkEnd w:id="1321"/>
      <w:bookmarkEnd w:id="1322"/>
      <w:bookmarkEnd w:id="1323"/>
      <w:bookmarkEnd w:id="1324"/>
      <w:bookmarkEnd w:id="1325"/>
      <w:bookmarkEnd w:id="1326"/>
      <w:bookmarkEnd w:id="1327"/>
      <w:bookmarkEnd w:id="1328"/>
      <w:bookmarkEnd w:id="1329"/>
      <w:bookmarkEnd w:id="1330"/>
      <w:bookmarkEnd w:id="1331"/>
      <w:bookmarkEnd w:id="1332"/>
    </w:p>
    <w:p w14:paraId="0ACFEC7C" w14:textId="275324C9" w:rsidR="00A72234" w:rsidRDefault="00802675" w:rsidP="00A72234">
      <w:pPr>
        <w:pStyle w:val="41"/>
      </w:pPr>
      <w:bookmarkStart w:id="1333" w:name="_Toc21954324"/>
      <w:bookmarkStart w:id="1334" w:name="_Toc25048104"/>
      <w:bookmarkStart w:id="1335" w:name="_Toc34143471"/>
      <w:bookmarkStart w:id="1336" w:name="_Toc34750941"/>
      <w:bookmarkStart w:id="1337" w:name="_Toc34751702"/>
      <w:bookmarkStart w:id="1338" w:name="_Toc35941050"/>
      <w:bookmarkStart w:id="1339" w:name="_Toc43283950"/>
      <w:bookmarkStart w:id="1340" w:name="_Toc49762945"/>
      <w:bookmarkStart w:id="1341" w:name="_Toc51925799"/>
      <w:bookmarkStart w:id="1342" w:name="_Toc51925900"/>
      <w:bookmarkStart w:id="1343" w:name="_Toc122098791"/>
      <w:bookmarkStart w:id="1344" w:name="_Toc181530839"/>
      <w:r>
        <w:t>6.2</w:t>
      </w:r>
      <w:r w:rsidR="00A72234">
        <w:t>.6.1</w:t>
      </w:r>
      <w:r w:rsidR="00A72234">
        <w:tab/>
        <w:t>General</w:t>
      </w:r>
      <w:bookmarkEnd w:id="1333"/>
      <w:bookmarkEnd w:id="1334"/>
      <w:bookmarkEnd w:id="1335"/>
      <w:bookmarkEnd w:id="1336"/>
      <w:bookmarkEnd w:id="1337"/>
      <w:bookmarkEnd w:id="1338"/>
      <w:bookmarkEnd w:id="1339"/>
      <w:bookmarkEnd w:id="1340"/>
      <w:bookmarkEnd w:id="1341"/>
      <w:bookmarkEnd w:id="1342"/>
      <w:bookmarkEnd w:id="1343"/>
      <w:bookmarkEnd w:id="1344"/>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7774AC05"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345" w:name="_Toc21954325"/>
      <w:bookmarkStart w:id="1346" w:name="_Toc25048105"/>
      <w:bookmarkStart w:id="1347" w:name="_Toc34143472"/>
      <w:bookmarkStart w:id="1348" w:name="_Toc34750942"/>
      <w:bookmarkStart w:id="1349" w:name="_Toc34751703"/>
      <w:bookmarkStart w:id="1350" w:name="_Toc35941051"/>
      <w:bookmarkStart w:id="1351" w:name="_Toc43283951"/>
      <w:bookmarkStart w:id="1352" w:name="_Toc49762946"/>
      <w:bookmarkStart w:id="1353" w:name="_Toc51925800"/>
      <w:bookmarkStart w:id="1354" w:name="_Toc51925901"/>
      <w:bookmarkStart w:id="1355" w:name="_Toc122098792"/>
      <w:bookmarkStart w:id="1356" w:name="_Toc18153084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345"/>
      <w:bookmarkEnd w:id="1346"/>
      <w:bookmarkEnd w:id="1347"/>
      <w:bookmarkEnd w:id="1348"/>
      <w:bookmarkEnd w:id="1349"/>
      <w:bookmarkEnd w:id="1350"/>
      <w:bookmarkEnd w:id="1351"/>
      <w:bookmarkEnd w:id="1352"/>
      <w:bookmarkEnd w:id="1353"/>
      <w:bookmarkEnd w:id="1354"/>
      <w:bookmarkEnd w:id="1355"/>
      <w:bookmarkEnd w:id="1356"/>
    </w:p>
    <w:p w14:paraId="2ABC8919" w14:textId="0D3CC42E" w:rsidR="00A72234" w:rsidRDefault="00802675" w:rsidP="00A72234">
      <w:pPr>
        <w:pStyle w:val="51"/>
      </w:pPr>
      <w:bookmarkStart w:id="1357" w:name="_Toc21954326"/>
      <w:bookmarkStart w:id="1358" w:name="_Toc25048106"/>
      <w:bookmarkStart w:id="1359" w:name="_Toc34143473"/>
      <w:bookmarkStart w:id="1360" w:name="_Toc34750943"/>
      <w:bookmarkStart w:id="1361" w:name="_Toc34751704"/>
      <w:bookmarkStart w:id="1362" w:name="_Toc35941052"/>
      <w:bookmarkStart w:id="1363" w:name="_Toc43283952"/>
      <w:bookmarkStart w:id="1364" w:name="_Toc49762947"/>
      <w:bookmarkStart w:id="1365" w:name="_Toc51925801"/>
      <w:bookmarkStart w:id="1366" w:name="_Toc51925902"/>
      <w:bookmarkStart w:id="1367" w:name="_Toc122098793"/>
      <w:bookmarkStart w:id="1368" w:name="_Toc181530841"/>
      <w:r>
        <w:t>6.2</w:t>
      </w:r>
      <w:r w:rsidR="00A72234">
        <w:t>.6.2.1</w:t>
      </w:r>
      <w:r w:rsidR="00A72234">
        <w:tab/>
        <w:t>Introduction</w:t>
      </w:r>
      <w:bookmarkEnd w:id="1357"/>
      <w:bookmarkEnd w:id="1358"/>
      <w:bookmarkEnd w:id="1359"/>
      <w:bookmarkEnd w:id="1360"/>
      <w:bookmarkEnd w:id="1361"/>
      <w:bookmarkEnd w:id="1362"/>
      <w:bookmarkEnd w:id="1363"/>
      <w:bookmarkEnd w:id="1364"/>
      <w:bookmarkEnd w:id="1365"/>
      <w:bookmarkEnd w:id="1366"/>
      <w:bookmarkEnd w:id="1367"/>
      <w:bookmarkEnd w:id="1368"/>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369" w:name="_Toc25048107"/>
      <w:bookmarkStart w:id="1370" w:name="_Toc21954327"/>
      <w:bookmarkStart w:id="1371" w:name="_Toc34143474"/>
      <w:bookmarkStart w:id="1372" w:name="_Toc34750944"/>
      <w:bookmarkStart w:id="1373" w:name="_Toc34751705"/>
      <w:bookmarkStart w:id="1374" w:name="_Toc35941053"/>
      <w:bookmarkStart w:id="1375" w:name="_Toc43283953"/>
      <w:bookmarkStart w:id="1376" w:name="_Toc49762948"/>
      <w:bookmarkStart w:id="1377" w:name="_Toc51925802"/>
      <w:bookmarkStart w:id="1378" w:name="_Toc51925903"/>
      <w:bookmarkStart w:id="1379" w:name="_Toc122098794"/>
      <w:bookmarkStart w:id="1380" w:name="_Toc181530842"/>
      <w:r>
        <w:lastRenderedPageBreak/>
        <w:t>6.2</w:t>
      </w:r>
      <w:r w:rsidR="00A72234">
        <w:t>.6.2.2</w:t>
      </w:r>
      <w:r w:rsidR="00A72234">
        <w:tab/>
        <w:t xml:space="preserve">Type: </w:t>
      </w:r>
      <w:bookmarkEnd w:id="1369"/>
      <w:bookmarkEnd w:id="1370"/>
      <w:bookmarkEnd w:id="1371"/>
      <w:bookmarkEnd w:id="1372"/>
      <w:bookmarkEnd w:id="1373"/>
      <w:bookmarkEnd w:id="1374"/>
      <w:bookmarkEnd w:id="1375"/>
      <w:bookmarkEnd w:id="1376"/>
      <w:bookmarkEnd w:id="1377"/>
      <w:bookmarkEnd w:id="1378"/>
      <w:bookmarkEnd w:id="1379"/>
      <w:proofErr w:type="spellStart"/>
      <w:r w:rsidR="00A72234">
        <w:t>UeIpInfo</w:t>
      </w:r>
      <w:bookmarkEnd w:id="1380"/>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51F82E3B"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912755C"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381" w:name="_Toc98500919"/>
      <w:bookmarkStart w:id="1382" w:name="_Toc104297854"/>
      <w:bookmarkStart w:id="1383" w:name="_Toc104300165"/>
      <w:bookmarkStart w:id="1384" w:name="_Toc122098133"/>
      <w:bookmarkStart w:id="1385" w:name="_Toc18153084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381"/>
      <w:bookmarkEnd w:id="1382"/>
      <w:bookmarkEnd w:id="1383"/>
      <w:bookmarkEnd w:id="1384"/>
      <w:bookmarkEnd w:id="1385"/>
    </w:p>
    <w:p w14:paraId="73DFD607" w14:textId="2774E7D9" w:rsidR="00A72234" w:rsidRPr="00384E92" w:rsidRDefault="00802675" w:rsidP="00A72234">
      <w:pPr>
        <w:pStyle w:val="51"/>
      </w:pPr>
      <w:bookmarkStart w:id="1386" w:name="_Toc98500920"/>
      <w:bookmarkStart w:id="1387" w:name="_Toc104297855"/>
      <w:bookmarkStart w:id="1388" w:name="_Toc104300166"/>
      <w:bookmarkStart w:id="1389" w:name="_Toc122098134"/>
      <w:bookmarkStart w:id="1390" w:name="_Toc181530844"/>
      <w:r>
        <w:t>6.2</w:t>
      </w:r>
      <w:r w:rsidR="00A72234">
        <w:t>.6.3.1</w:t>
      </w:r>
      <w:r w:rsidR="00A72234" w:rsidRPr="00384E92">
        <w:tab/>
        <w:t>Introduction</w:t>
      </w:r>
      <w:bookmarkEnd w:id="1386"/>
      <w:bookmarkEnd w:id="1387"/>
      <w:bookmarkEnd w:id="1388"/>
      <w:bookmarkEnd w:id="1389"/>
      <w:bookmarkEnd w:id="139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391" w:name="_Toc21954338"/>
      <w:bookmarkStart w:id="1392" w:name="_Toc25048124"/>
      <w:bookmarkStart w:id="1393" w:name="_Toc34143489"/>
      <w:bookmarkStart w:id="1394" w:name="_Toc34750959"/>
      <w:bookmarkStart w:id="1395" w:name="_Toc34751720"/>
      <w:bookmarkStart w:id="1396" w:name="_Toc35941068"/>
      <w:bookmarkStart w:id="1397" w:name="_Toc43283969"/>
      <w:bookmarkStart w:id="1398" w:name="_Toc49762964"/>
      <w:bookmarkStart w:id="1399" w:name="_Toc51925818"/>
      <w:bookmarkStart w:id="1400" w:name="_Toc51925919"/>
      <w:bookmarkStart w:id="1401" w:name="_Toc122098810"/>
      <w:bookmarkStart w:id="1402" w:name="_Toc181530845"/>
      <w:r>
        <w:t>6.2</w:t>
      </w:r>
      <w:r w:rsidR="00431AA8">
        <w:t>.7</w:t>
      </w:r>
      <w:r w:rsidR="00431AA8">
        <w:tab/>
        <w:t>Error Handling</w:t>
      </w:r>
      <w:bookmarkEnd w:id="1391"/>
      <w:bookmarkEnd w:id="1392"/>
      <w:bookmarkEnd w:id="1393"/>
      <w:bookmarkEnd w:id="1394"/>
      <w:bookmarkEnd w:id="1395"/>
      <w:bookmarkEnd w:id="1396"/>
      <w:bookmarkEnd w:id="1397"/>
      <w:bookmarkEnd w:id="1398"/>
      <w:bookmarkEnd w:id="1399"/>
      <w:bookmarkEnd w:id="1400"/>
      <w:bookmarkEnd w:id="1401"/>
      <w:bookmarkEnd w:id="1402"/>
    </w:p>
    <w:p w14:paraId="081C26E4" w14:textId="3503C2C4" w:rsidR="00431AA8" w:rsidRPr="00971458" w:rsidRDefault="00692CC8" w:rsidP="00431AA8">
      <w:pPr>
        <w:pStyle w:val="41"/>
      </w:pPr>
      <w:bookmarkStart w:id="1403" w:name="_Toc21954339"/>
      <w:bookmarkStart w:id="1404" w:name="_Toc25048125"/>
      <w:bookmarkStart w:id="1405" w:name="_Toc34143490"/>
      <w:bookmarkStart w:id="1406" w:name="_Toc34750960"/>
      <w:bookmarkStart w:id="1407" w:name="_Toc34751721"/>
      <w:bookmarkStart w:id="1408" w:name="_Toc35941069"/>
      <w:bookmarkStart w:id="1409" w:name="_Toc43283970"/>
      <w:bookmarkStart w:id="1410" w:name="_Toc49762965"/>
      <w:bookmarkStart w:id="1411" w:name="_Toc51925819"/>
      <w:bookmarkStart w:id="1412" w:name="_Toc51925920"/>
      <w:bookmarkStart w:id="1413" w:name="_Toc122098811"/>
      <w:bookmarkStart w:id="1414" w:name="_Toc181530846"/>
      <w:r>
        <w:t>6.2</w:t>
      </w:r>
      <w:r w:rsidR="00431AA8" w:rsidRPr="00971458">
        <w:t>.7.1</w:t>
      </w:r>
      <w:r w:rsidR="00431AA8" w:rsidRPr="00971458">
        <w:tab/>
        <w:t>General</w:t>
      </w:r>
      <w:bookmarkEnd w:id="1403"/>
      <w:bookmarkEnd w:id="1404"/>
      <w:bookmarkEnd w:id="1405"/>
      <w:bookmarkEnd w:id="1406"/>
      <w:bookmarkEnd w:id="1407"/>
      <w:bookmarkEnd w:id="1408"/>
      <w:bookmarkEnd w:id="1409"/>
      <w:bookmarkEnd w:id="1410"/>
      <w:bookmarkEnd w:id="1411"/>
      <w:bookmarkEnd w:id="1412"/>
      <w:bookmarkEnd w:id="1413"/>
      <w:bookmarkEnd w:id="1414"/>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1415" w:name="_Toc21954340"/>
      <w:bookmarkStart w:id="1416" w:name="_Toc25048126"/>
      <w:bookmarkStart w:id="1417" w:name="_Toc34143491"/>
      <w:bookmarkStart w:id="1418" w:name="_Toc34750961"/>
      <w:bookmarkStart w:id="1419" w:name="_Toc34751722"/>
      <w:bookmarkStart w:id="1420" w:name="_Toc35941070"/>
      <w:bookmarkStart w:id="1421" w:name="_Toc43283971"/>
      <w:bookmarkStart w:id="1422" w:name="_Toc49762966"/>
      <w:bookmarkStart w:id="1423" w:name="_Toc51925820"/>
      <w:bookmarkStart w:id="1424" w:name="_Toc51925921"/>
      <w:bookmarkStart w:id="1425" w:name="_Toc122098812"/>
      <w:bookmarkStart w:id="1426" w:name="_Toc181530847"/>
      <w:r>
        <w:t>6.2</w:t>
      </w:r>
      <w:r w:rsidR="00431AA8" w:rsidRPr="00971458">
        <w:t>.7.2</w:t>
      </w:r>
      <w:r w:rsidR="00431AA8" w:rsidRPr="00971458">
        <w:tab/>
        <w:t>Protocol Errors</w:t>
      </w:r>
      <w:bookmarkEnd w:id="1415"/>
      <w:bookmarkEnd w:id="1416"/>
      <w:bookmarkEnd w:id="1417"/>
      <w:bookmarkEnd w:id="1418"/>
      <w:bookmarkEnd w:id="1419"/>
      <w:bookmarkEnd w:id="1420"/>
      <w:bookmarkEnd w:id="1421"/>
      <w:bookmarkEnd w:id="1422"/>
      <w:bookmarkEnd w:id="1423"/>
      <w:bookmarkEnd w:id="1424"/>
      <w:bookmarkEnd w:id="1425"/>
      <w:bookmarkEnd w:id="1426"/>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1427" w:name="_Toc21954341"/>
      <w:bookmarkStart w:id="1428" w:name="_Toc25048127"/>
      <w:bookmarkStart w:id="1429" w:name="_Toc34143492"/>
      <w:bookmarkStart w:id="1430" w:name="_Toc34750962"/>
      <w:bookmarkStart w:id="1431" w:name="_Toc34751723"/>
      <w:bookmarkStart w:id="1432" w:name="_Toc35941071"/>
      <w:bookmarkStart w:id="1433" w:name="_Toc43283972"/>
      <w:bookmarkStart w:id="1434" w:name="_Toc49762967"/>
      <w:bookmarkStart w:id="1435" w:name="_Toc51925821"/>
      <w:bookmarkStart w:id="1436" w:name="_Toc51925922"/>
      <w:bookmarkStart w:id="1437" w:name="_Toc122098813"/>
      <w:bookmarkStart w:id="1438" w:name="_Toc181530848"/>
      <w:r>
        <w:t>6.2</w:t>
      </w:r>
      <w:r w:rsidR="00431AA8">
        <w:t>.7.3</w:t>
      </w:r>
      <w:r w:rsidR="00431AA8">
        <w:tab/>
        <w:t>Application Errors</w:t>
      </w:r>
      <w:bookmarkEnd w:id="1427"/>
      <w:bookmarkEnd w:id="1428"/>
      <w:bookmarkEnd w:id="1429"/>
      <w:bookmarkEnd w:id="1430"/>
      <w:bookmarkEnd w:id="1431"/>
      <w:bookmarkEnd w:id="1432"/>
      <w:bookmarkEnd w:id="1433"/>
      <w:bookmarkEnd w:id="1434"/>
      <w:bookmarkEnd w:id="1435"/>
      <w:bookmarkEnd w:id="1436"/>
      <w:bookmarkEnd w:id="1437"/>
      <w:bookmarkEnd w:id="1438"/>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142D21CB"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439" w:name="_Toc21954342"/>
      <w:bookmarkStart w:id="1440" w:name="_Toc25048128"/>
      <w:bookmarkStart w:id="1441" w:name="_Toc34143493"/>
      <w:bookmarkStart w:id="1442" w:name="_Toc34750963"/>
      <w:bookmarkStart w:id="1443" w:name="_Toc34751724"/>
      <w:bookmarkStart w:id="1444" w:name="_Toc35941072"/>
      <w:bookmarkStart w:id="1445" w:name="_Toc43283973"/>
      <w:bookmarkStart w:id="1446" w:name="_Toc49762968"/>
      <w:bookmarkStart w:id="1447" w:name="_Toc51925822"/>
      <w:bookmarkStart w:id="1448" w:name="_Toc51925923"/>
      <w:bookmarkStart w:id="1449" w:name="_Toc122098814"/>
      <w:bookmarkStart w:id="1450" w:name="_Toc181530849"/>
      <w:r>
        <w:t>6.2</w:t>
      </w:r>
      <w:r w:rsidR="00431AA8">
        <w:t>.8</w:t>
      </w:r>
      <w:r w:rsidR="00431AA8" w:rsidRPr="0023018E">
        <w:rPr>
          <w:lang w:eastAsia="zh-CN"/>
        </w:rPr>
        <w:tab/>
        <w:t>Feature negotiation</w:t>
      </w:r>
      <w:bookmarkEnd w:id="1439"/>
      <w:bookmarkEnd w:id="1440"/>
      <w:bookmarkEnd w:id="1441"/>
      <w:bookmarkEnd w:id="1442"/>
      <w:bookmarkEnd w:id="1443"/>
      <w:bookmarkEnd w:id="1444"/>
      <w:bookmarkEnd w:id="1445"/>
      <w:bookmarkEnd w:id="1446"/>
      <w:bookmarkEnd w:id="1447"/>
      <w:bookmarkEnd w:id="1448"/>
      <w:bookmarkEnd w:id="1449"/>
      <w:bookmarkEnd w:id="1450"/>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451" w:name="_Toc21954343"/>
      <w:bookmarkStart w:id="1452" w:name="_Toc25048129"/>
      <w:bookmarkStart w:id="1453" w:name="_Toc34143494"/>
      <w:bookmarkStart w:id="1454" w:name="_Toc34750964"/>
      <w:bookmarkStart w:id="1455" w:name="_Toc34751725"/>
      <w:bookmarkStart w:id="1456" w:name="_Toc35941073"/>
      <w:bookmarkStart w:id="1457" w:name="_Toc43283974"/>
      <w:bookmarkStart w:id="1458" w:name="_Toc49762969"/>
      <w:bookmarkStart w:id="1459" w:name="_Toc51925823"/>
      <w:bookmarkStart w:id="1460" w:name="_Toc51925924"/>
      <w:bookmarkStart w:id="1461" w:name="_Toc122098815"/>
      <w:bookmarkStart w:id="1462" w:name="_Toc181530850"/>
      <w:r>
        <w:t>6.2</w:t>
      </w:r>
      <w:r w:rsidR="00431AA8">
        <w:t>.9</w:t>
      </w:r>
      <w:r w:rsidR="00431AA8" w:rsidRPr="001E7573">
        <w:tab/>
        <w:t>Security</w:t>
      </w:r>
      <w:bookmarkEnd w:id="1451"/>
      <w:bookmarkEnd w:id="1452"/>
      <w:bookmarkEnd w:id="1453"/>
      <w:bookmarkEnd w:id="1454"/>
      <w:bookmarkEnd w:id="1455"/>
      <w:bookmarkEnd w:id="1456"/>
      <w:bookmarkEnd w:id="1457"/>
      <w:bookmarkEnd w:id="1458"/>
      <w:bookmarkEnd w:id="1459"/>
      <w:bookmarkEnd w:id="1460"/>
      <w:bookmarkEnd w:id="1461"/>
      <w:bookmarkEnd w:id="1462"/>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1463" w:name="_Toc181530851"/>
      <w:r w:rsidRPr="00B84B6A">
        <w:t>6.2.10</w:t>
      </w:r>
      <w:r w:rsidRPr="00B84B6A">
        <w:tab/>
        <w:t>HTTP redirection</w:t>
      </w:r>
      <w:bookmarkEnd w:id="1463"/>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1464" w:name="_Toc510696650"/>
      <w:bookmarkStart w:id="1465" w:name="_Toc35971450"/>
      <w:bookmarkStart w:id="1466" w:name="_Toc82676408"/>
      <w:bookmarkStart w:id="1467" w:name="_Toc181530852"/>
      <w:r w:rsidRPr="004D3578">
        <w:lastRenderedPageBreak/>
        <w:t>Annex A (normative):</w:t>
      </w:r>
      <w:r w:rsidRPr="004D3578">
        <w:br/>
      </w:r>
      <w:proofErr w:type="spellStart"/>
      <w:r>
        <w:t>OpenAPI</w:t>
      </w:r>
      <w:proofErr w:type="spellEnd"/>
      <w:r>
        <w:t xml:space="preserve"> specification</w:t>
      </w:r>
      <w:bookmarkEnd w:id="1464"/>
      <w:bookmarkEnd w:id="1465"/>
      <w:bookmarkEnd w:id="1466"/>
      <w:bookmarkEnd w:id="1467"/>
    </w:p>
    <w:p w14:paraId="76B0C618" w14:textId="77777777" w:rsidR="00C10561" w:rsidRDefault="00C10561" w:rsidP="00425303">
      <w:pPr>
        <w:pStyle w:val="1"/>
      </w:pPr>
      <w:bookmarkStart w:id="1468" w:name="_Toc510696651"/>
      <w:bookmarkStart w:id="1469" w:name="_Toc35971451"/>
      <w:bookmarkStart w:id="1470" w:name="_Toc82676409"/>
      <w:bookmarkStart w:id="1471" w:name="_Toc181530853"/>
      <w:r>
        <w:t>A.1</w:t>
      </w:r>
      <w:r>
        <w:tab/>
        <w:t>General</w:t>
      </w:r>
      <w:bookmarkEnd w:id="1468"/>
      <w:bookmarkEnd w:id="1469"/>
      <w:bookmarkEnd w:id="1470"/>
      <w:bookmarkEnd w:id="1471"/>
    </w:p>
    <w:p w14:paraId="76AC89FD" w14:textId="5DE91EDC" w:rsidR="00C10561" w:rsidRPr="00540071" w:rsidRDefault="00C10561" w:rsidP="00C10561">
      <w:bookmarkStart w:id="147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CB3F665" w14:textId="787DD289" w:rsidR="00C10561" w:rsidRPr="006D6534" w:rsidRDefault="00C10561" w:rsidP="00C10561">
      <w:bookmarkStart w:id="147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1474" w:name="_Toc82676410"/>
      <w:bookmarkStart w:id="1475" w:name="_Toc181530854"/>
      <w:r>
        <w:t>A.2</w:t>
      </w:r>
      <w:r>
        <w:tab/>
      </w:r>
      <w:proofErr w:type="spellStart"/>
      <w:r w:rsidR="004560A7">
        <w:t>Nupf_E</w:t>
      </w:r>
      <w:r w:rsidR="004560A7">
        <w:rPr>
          <w:lang w:eastAsia="zh-CN"/>
        </w:rPr>
        <w:t>ventExposure</w:t>
      </w:r>
      <w:proofErr w:type="spellEnd"/>
      <w:r>
        <w:t xml:space="preserve"> API</w:t>
      </w:r>
      <w:bookmarkEnd w:id="1472"/>
      <w:bookmarkEnd w:id="1473"/>
      <w:bookmarkEnd w:id="1474"/>
      <w:bookmarkEnd w:id="1475"/>
    </w:p>
    <w:p w14:paraId="63A30784" w14:textId="4EE60493" w:rsidR="00C10561" w:rsidRDefault="00C10561" w:rsidP="00C10561">
      <w:pPr>
        <w:pStyle w:val="PL"/>
      </w:pPr>
      <w:bookmarkStart w:id="1476"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2761448"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6F4D61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452E8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nupf-ee</w:t>
      </w:r>
      <w:proofErr w:type="spellEnd"/>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r>
        <w:rPr>
          <w:lang w:val="en-US"/>
        </w:rPr>
        <w:t>ee</w:t>
      </w:r>
      <w:proofErr w:type="spellEnd"/>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spellStart"/>
      <w:proofErr w:type="gramStart"/>
      <w:r>
        <w:rPr>
          <w:rFonts w:hint="eastAsia"/>
          <w:lang w:eastAsia="zh-CN"/>
        </w:rPr>
        <w:t>ee</w:t>
      </w:r>
      <w:proofErr w:type="spellEnd"/>
      <w:proofErr w:type="gram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spellStart"/>
      <w:proofErr w:type="gramStart"/>
      <w:r w:rsidRPr="00B84B6A">
        <w:t>ee</w:t>
      </w:r>
      <w:proofErr w:type="spellEnd"/>
      <w:proofErr w:type="gram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w:t>
      </w:r>
      <w:proofErr w:type="gramStart"/>
      <w:r w:rsidRPr="00B84B6A">
        <w:t>service</w:t>
      </w:r>
      <w:proofErr w:type="gramEnd"/>
      <w:r w:rsidRPr="00B84B6A">
        <w:t xml:space="preserv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r w:rsidRPr="003B2883">
        <w:rPr>
          <w:lang w:val="en-US"/>
        </w:rPr>
        <w:t>-</w:t>
      </w:r>
      <w:r>
        <w:rPr>
          <w:lang w:val="en-US"/>
        </w:rPr>
        <w:t>ee</w:t>
      </w:r>
      <w:proofErr w:type="spellEnd"/>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77777777"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w:t>
      </w:r>
      <w:proofErr w:type="gramStart"/>
      <w:r>
        <w:rPr>
          <w:lang w:eastAsia="zh-CN"/>
        </w:rPr>
        <w:t>Addr</w:t>
      </w:r>
      <w:r w:rsidRPr="00690A26">
        <w:t xml:space="preserve"> ]</w:t>
      </w:r>
      <w:proofErr w:type="gramEnd"/>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w:t>
      </w:r>
      <w:proofErr w:type="gramStart"/>
      <w:r>
        <w:rPr>
          <w:lang w:eastAsia="zh-CN"/>
        </w:rPr>
        <w:t>Prefix</w:t>
      </w:r>
      <w:r w:rsidRPr="00690A26">
        <w:t xml:space="preserve"> ]</w:t>
      </w:r>
      <w:proofErr w:type="gramEnd"/>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proofErr w:type="gramStart"/>
      <w:r>
        <w:rPr>
          <w:rFonts w:hint="eastAsia"/>
          <w:lang w:eastAsia="zh-CN"/>
        </w:rPr>
        <w:t>u</w:t>
      </w:r>
      <w:r>
        <w:rPr>
          <w:lang w:eastAsia="zh-CN"/>
        </w:rPr>
        <w:t>eMacAddr</w:t>
      </w:r>
      <w:proofErr w:type="spellEnd"/>
      <w:r w:rsidRPr="00690A26">
        <w:t xml:space="preserve"> ]</w:t>
      </w:r>
      <w:proofErr w:type="gramEnd"/>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300EE252"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60D21D4" w14:textId="77777777" w:rsidR="00E774A4" w:rsidRPr="00545052" w:rsidRDefault="00E774A4" w:rsidP="00060CC9">
      <w:pPr>
        <w:pStyle w:val="PL"/>
        <w:rPr>
          <w:lang w:eastAsia="zh-CN"/>
        </w:rPr>
      </w:pPr>
    </w:p>
    <w:p w14:paraId="2F676E31" w14:textId="77777777" w:rsidR="005A1871" w:rsidRPr="005A1871" w:rsidRDefault="005A1871" w:rsidP="00060CC9">
      <w:pPr>
        <w:pStyle w:val="PL"/>
        <w:rPr>
          <w:rFonts w:eastAsia="宋体"/>
          <w:noProof/>
          <w:lang w:eastAsia="en-US"/>
        </w:rPr>
      </w:pPr>
    </w:p>
    <w:p w14:paraId="1459675C"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41753DE1"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lastRenderedPageBreak/>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w:t>
      </w:r>
      <w:proofErr w:type="gramStart"/>
      <w:r w:rsidRPr="004C604B">
        <w:t>Of</w:t>
      </w:r>
      <w:proofErr w:type="gramEnd"/>
      <w:r w:rsidRPr="004C604B">
        <w:t xml:space="preserve">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1477" w:name="_Toc24937837"/>
      <w:bookmarkStart w:id="1478" w:name="_Toc33962657"/>
      <w:bookmarkStart w:id="1479" w:name="_Toc42883426"/>
      <w:bookmarkStart w:id="1480" w:name="_Toc49733294"/>
      <w:bookmarkStart w:id="1481" w:name="_Toc56690944"/>
      <w:bookmarkStart w:id="1482" w:name="_Toc122014594"/>
      <w:bookmarkStart w:id="1483" w:name="_Toc181530855"/>
      <w:bookmarkStart w:id="1484" w:name="historyclause"/>
      <w:bookmarkEnd w:id="1476"/>
      <w:r w:rsidRPr="00690A26">
        <w:lastRenderedPageBreak/>
        <w:t>A.3</w:t>
      </w:r>
      <w:r w:rsidRPr="00690A26">
        <w:tab/>
      </w:r>
      <w:proofErr w:type="spellStart"/>
      <w:r w:rsidR="00901356">
        <w:rPr>
          <w:lang w:eastAsia="zh-CN"/>
        </w:rPr>
        <w:t>Nupf_GetUEPrivateIPaddrAndIdentifiers</w:t>
      </w:r>
      <w:proofErr w:type="spellEnd"/>
      <w:r w:rsidRPr="00AF47A0">
        <w:t xml:space="preserve"> </w:t>
      </w:r>
      <w:r w:rsidRPr="00690A26">
        <w:t>API</w:t>
      </w:r>
      <w:bookmarkEnd w:id="1477"/>
      <w:bookmarkEnd w:id="1478"/>
      <w:bookmarkEnd w:id="1479"/>
      <w:bookmarkEnd w:id="1480"/>
      <w:bookmarkEnd w:id="1481"/>
      <w:bookmarkEnd w:id="1482"/>
      <w:bookmarkEnd w:id="1483"/>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060CC9">
      <w:pPr>
        <w:pStyle w:val="PL"/>
        <w:rPr>
          <w:lang w:val="en-US"/>
        </w:rPr>
      </w:pPr>
      <w:r w:rsidRPr="00690A26">
        <w:rPr>
          <w:lang w:val="en-US"/>
        </w:rPr>
        <w:t xml:space="preserve">          $ref: 'TS29571_CommonData.yaml#/components/responses/default'</w:t>
      </w:r>
    </w:p>
    <w:p w14:paraId="6B1048F4" w14:textId="77777777" w:rsidR="0096460C" w:rsidRDefault="0096460C" w:rsidP="00060CC9">
      <w:pPr>
        <w:pStyle w:val="PL"/>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lastRenderedPageBreak/>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1485" w:name="_Toc82676411"/>
      <w:bookmarkStart w:id="1486" w:name="_Toc181530856"/>
      <w:bookmarkEnd w:id="1484"/>
      <w:r w:rsidRPr="004D3578">
        <w:lastRenderedPageBreak/>
        <w:t xml:space="preserve">Annex </w:t>
      </w:r>
      <w:r w:rsidR="00B043ED">
        <w:t>B</w:t>
      </w:r>
      <w:r w:rsidRPr="004D3578">
        <w:t xml:space="preserve"> (informative):</w:t>
      </w:r>
      <w:r w:rsidRPr="004D3578">
        <w:br/>
        <w:t>Change history</w:t>
      </w:r>
      <w:bookmarkEnd w:id="1485"/>
      <w:bookmarkEnd w:id="1486"/>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1487"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1487"/>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1488" w:name="OLE_LINK3"/>
            <w:r>
              <w:rPr>
                <w:rFonts w:eastAsiaTheme="minorEastAsia"/>
                <w:sz w:val="16"/>
                <w:szCs w:val="16"/>
                <w:lang w:eastAsia="zh-CN"/>
              </w:rPr>
              <w:t>CT#103</w:t>
            </w:r>
            <w:bookmarkEnd w:id="1488"/>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5AF477B6"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4CB47A15"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12E0B89B" w:rsidR="0072517F" w:rsidRPr="00772EA7" w:rsidRDefault="0072517F" w:rsidP="00E66661">
            <w:pPr>
              <w:pStyle w:val="TAL"/>
              <w:rPr>
                <w:rFonts w:eastAsiaTheme="minorEastAsia" w:cs="Arial"/>
                <w:sz w:val="16"/>
                <w:szCs w:val="16"/>
                <w:lang w:eastAsia="zh-CN"/>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w:t>
            </w:r>
            <w:proofErr w:type="spellStart"/>
            <w:r w:rsidRPr="0072517F">
              <w:rPr>
                <w:rFonts w:cs="Arial"/>
                <w:sz w:val="16"/>
                <w:szCs w:val="16"/>
              </w:rPr>
              <w:t>service</w:t>
            </w:r>
            <w:r w:rsidR="00772EA7">
              <w:rPr>
                <w:rFonts w:eastAsiaTheme="minorEastAsia" w:cs="Arial" w:hint="eastAsia"/>
                <w:sz w:val="16"/>
                <w:szCs w:val="16"/>
                <w:lang w:eastAsia="zh-CN"/>
              </w:rPr>
              <w:t>S</w:t>
            </w:r>
            <w:proofErr w:type="spellEnd"/>
          </w:p>
        </w:tc>
        <w:tc>
          <w:tcPr>
            <w:tcW w:w="708" w:type="dxa"/>
            <w:shd w:val="solid" w:color="FFFFFF" w:fill="auto"/>
          </w:tcPr>
          <w:p w14:paraId="09DEF35D" w14:textId="4B80298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27F0AF3C"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5A0020D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08ED6A7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BD5CAD" w:rsidRPr="001710F8" w14:paraId="4133515C" w14:textId="77777777" w:rsidTr="00882A82">
        <w:trPr>
          <w:ins w:id="1489" w:author="Rapporteur" w:date="2024-11-26T18:43:00Z"/>
        </w:trPr>
        <w:tc>
          <w:tcPr>
            <w:tcW w:w="800" w:type="dxa"/>
            <w:shd w:val="solid" w:color="FFFFFF" w:fill="auto"/>
          </w:tcPr>
          <w:p w14:paraId="51B49111" w14:textId="72AB870E" w:rsidR="00BD5CAD" w:rsidRDefault="00BD5CAD" w:rsidP="00E66661">
            <w:pPr>
              <w:pStyle w:val="TAC"/>
              <w:rPr>
                <w:ins w:id="1490" w:author="Rapporteur" w:date="2024-11-26T18:43:00Z" w16du:dateUtc="2024-11-26T10:43:00Z"/>
                <w:rFonts w:eastAsiaTheme="minorEastAsia"/>
                <w:sz w:val="16"/>
                <w:szCs w:val="16"/>
                <w:lang w:eastAsia="zh-CN"/>
              </w:rPr>
            </w:pPr>
            <w:ins w:id="1491" w:author="Rapporteur" w:date="2024-11-26T18:43:00Z" w16du:dateUtc="2024-11-26T10:43:00Z">
              <w:r>
                <w:rPr>
                  <w:rFonts w:eastAsiaTheme="minorEastAsia" w:hint="eastAsia"/>
                  <w:sz w:val="16"/>
                  <w:szCs w:val="16"/>
                  <w:lang w:eastAsia="zh-CN"/>
                </w:rPr>
                <w:t>2024-12</w:t>
              </w:r>
            </w:ins>
          </w:p>
        </w:tc>
        <w:tc>
          <w:tcPr>
            <w:tcW w:w="901" w:type="dxa"/>
            <w:shd w:val="solid" w:color="FFFFFF" w:fill="auto"/>
          </w:tcPr>
          <w:p w14:paraId="172E29CC" w14:textId="7505A407" w:rsidR="00BD5CAD" w:rsidRDefault="00BD5CAD" w:rsidP="00E66661">
            <w:pPr>
              <w:pStyle w:val="TAC"/>
              <w:rPr>
                <w:ins w:id="1492" w:author="Rapporteur" w:date="2024-11-26T18:43:00Z" w16du:dateUtc="2024-11-26T10:43:00Z"/>
                <w:rFonts w:eastAsiaTheme="minorEastAsia"/>
                <w:sz w:val="16"/>
                <w:szCs w:val="16"/>
                <w:lang w:eastAsia="zh-CN"/>
              </w:rPr>
            </w:pPr>
            <w:ins w:id="1493" w:author="Rapporteur" w:date="2024-11-26T18:43:00Z" w16du:dateUtc="2024-11-26T10:43:00Z">
              <w:r>
                <w:rPr>
                  <w:rFonts w:eastAsiaTheme="minorEastAsia" w:hint="eastAsia"/>
                  <w:sz w:val="16"/>
                  <w:szCs w:val="16"/>
                  <w:lang w:eastAsia="zh-CN"/>
                </w:rPr>
                <w:t>CT</w:t>
              </w:r>
            </w:ins>
            <w:ins w:id="1494" w:author="Rapporteur" w:date="2024-11-26T18:44:00Z" w16du:dateUtc="2024-11-26T10:44:00Z">
              <w:r>
                <w:rPr>
                  <w:rFonts w:eastAsiaTheme="minorEastAsia" w:hint="eastAsia"/>
                  <w:sz w:val="16"/>
                  <w:szCs w:val="16"/>
                  <w:lang w:eastAsia="zh-CN"/>
                </w:rPr>
                <w:t>#106</w:t>
              </w:r>
            </w:ins>
          </w:p>
        </w:tc>
        <w:tc>
          <w:tcPr>
            <w:tcW w:w="993" w:type="dxa"/>
            <w:shd w:val="solid" w:color="FFFFFF" w:fill="auto"/>
            <w:vAlign w:val="bottom"/>
          </w:tcPr>
          <w:p w14:paraId="61062ACF" w14:textId="0E29A037" w:rsidR="00BD5CAD" w:rsidRDefault="00BD5CAD" w:rsidP="00E66661">
            <w:pPr>
              <w:pStyle w:val="TAC"/>
              <w:rPr>
                <w:ins w:id="1495" w:author="Rapporteur" w:date="2024-11-26T18:43:00Z" w16du:dateUtc="2024-11-26T10:43:00Z"/>
                <w:rFonts w:eastAsiaTheme="minorEastAsia"/>
                <w:sz w:val="16"/>
                <w:szCs w:val="16"/>
                <w:lang w:eastAsia="zh-CN"/>
              </w:rPr>
            </w:pPr>
            <w:ins w:id="1496" w:author="Rapporteur" w:date="2024-11-26T18:44:00Z" w16du:dateUtc="2024-11-26T10:44:00Z">
              <w:r>
                <w:rPr>
                  <w:rFonts w:eastAsiaTheme="minorEastAsia" w:hint="eastAsia"/>
                  <w:sz w:val="16"/>
                  <w:szCs w:val="16"/>
                  <w:lang w:eastAsia="zh-CN"/>
                </w:rPr>
                <w:t>CP-</w:t>
              </w:r>
              <w:r w:rsidR="002220B0">
                <w:rPr>
                  <w:rFonts w:eastAsiaTheme="minorEastAsia" w:hint="eastAsia"/>
                  <w:sz w:val="16"/>
                  <w:szCs w:val="16"/>
                  <w:lang w:eastAsia="zh-CN"/>
                </w:rPr>
                <w:t>24</w:t>
              </w:r>
            </w:ins>
            <w:ins w:id="1497" w:author="Rapporteur" w:date="2024-11-29T10:33:00Z" w16du:dateUtc="2024-11-29T02:33:00Z">
              <w:r w:rsidR="0052183D">
                <w:rPr>
                  <w:rFonts w:eastAsiaTheme="minorEastAsia" w:hint="eastAsia"/>
                  <w:sz w:val="16"/>
                  <w:szCs w:val="16"/>
                  <w:lang w:eastAsia="zh-CN"/>
                </w:rPr>
                <w:t>3030</w:t>
              </w:r>
            </w:ins>
          </w:p>
        </w:tc>
        <w:tc>
          <w:tcPr>
            <w:tcW w:w="519" w:type="dxa"/>
            <w:shd w:val="solid" w:color="FFFFFF" w:fill="auto"/>
            <w:vAlign w:val="bottom"/>
          </w:tcPr>
          <w:p w14:paraId="44A52DC7" w14:textId="57134173" w:rsidR="00BD5CAD" w:rsidRDefault="0052183D" w:rsidP="00E66661">
            <w:pPr>
              <w:pStyle w:val="TAL"/>
              <w:rPr>
                <w:ins w:id="1498" w:author="Rapporteur" w:date="2024-11-26T18:43:00Z" w16du:dateUtc="2024-11-26T10:43:00Z"/>
                <w:rFonts w:eastAsiaTheme="minorEastAsia" w:cs="Arial" w:hint="eastAsia"/>
                <w:sz w:val="16"/>
                <w:szCs w:val="16"/>
                <w:lang w:eastAsia="zh-CN"/>
              </w:rPr>
            </w:pPr>
            <w:ins w:id="1499" w:author="Rapporteur" w:date="2024-11-29T10:28:00Z" w16du:dateUtc="2024-11-29T02:28:00Z">
              <w:r>
                <w:rPr>
                  <w:rFonts w:eastAsiaTheme="minorEastAsia" w:cs="Arial" w:hint="eastAsia"/>
                  <w:sz w:val="16"/>
                  <w:szCs w:val="16"/>
                  <w:lang w:eastAsia="zh-CN"/>
                </w:rPr>
                <w:t>0117</w:t>
              </w:r>
            </w:ins>
          </w:p>
        </w:tc>
        <w:tc>
          <w:tcPr>
            <w:tcW w:w="331" w:type="dxa"/>
            <w:shd w:val="solid" w:color="FFFFFF" w:fill="auto"/>
            <w:vAlign w:val="bottom"/>
          </w:tcPr>
          <w:p w14:paraId="0FD9F853" w14:textId="6B1C4234" w:rsidR="00BD5CAD" w:rsidRDefault="0052183D" w:rsidP="00E66661">
            <w:pPr>
              <w:pStyle w:val="TAR"/>
              <w:rPr>
                <w:ins w:id="1500" w:author="Rapporteur" w:date="2024-11-26T18:43:00Z" w16du:dateUtc="2024-11-26T10:43:00Z"/>
                <w:rFonts w:eastAsiaTheme="minorEastAsia" w:cs="Arial" w:hint="eastAsia"/>
                <w:sz w:val="16"/>
                <w:szCs w:val="16"/>
                <w:lang w:eastAsia="zh-CN"/>
              </w:rPr>
            </w:pPr>
            <w:ins w:id="1501" w:author="Rapporteur" w:date="2024-11-29T10:28:00Z" w16du:dateUtc="2024-11-29T02:28:00Z">
              <w:r>
                <w:rPr>
                  <w:rFonts w:eastAsiaTheme="minorEastAsia" w:cs="Arial" w:hint="eastAsia"/>
                  <w:sz w:val="16"/>
                  <w:szCs w:val="16"/>
                  <w:lang w:eastAsia="zh-CN"/>
                </w:rPr>
                <w:t>1</w:t>
              </w:r>
            </w:ins>
          </w:p>
        </w:tc>
        <w:tc>
          <w:tcPr>
            <w:tcW w:w="425" w:type="dxa"/>
            <w:shd w:val="solid" w:color="FFFFFF" w:fill="auto"/>
            <w:vAlign w:val="bottom"/>
          </w:tcPr>
          <w:p w14:paraId="38183124" w14:textId="27A908A4" w:rsidR="00BD5CAD" w:rsidRDefault="002220B0" w:rsidP="00E66661">
            <w:pPr>
              <w:pStyle w:val="TAC"/>
              <w:rPr>
                <w:ins w:id="1502" w:author="Rapporteur" w:date="2024-11-26T18:43:00Z" w16du:dateUtc="2024-11-26T10:43:00Z"/>
                <w:rFonts w:eastAsiaTheme="minorEastAsia" w:cs="Arial"/>
                <w:sz w:val="16"/>
                <w:szCs w:val="16"/>
                <w:lang w:eastAsia="zh-CN"/>
              </w:rPr>
            </w:pPr>
            <w:ins w:id="1503" w:author="Rapporteur" w:date="2024-11-26T18:45:00Z" w16du:dateUtc="2024-11-26T10:45:00Z">
              <w:r>
                <w:rPr>
                  <w:rFonts w:eastAsiaTheme="minorEastAsia" w:cs="Arial" w:hint="eastAsia"/>
                  <w:sz w:val="16"/>
                  <w:szCs w:val="16"/>
                  <w:lang w:eastAsia="zh-CN"/>
                </w:rPr>
                <w:t>F</w:t>
              </w:r>
            </w:ins>
          </w:p>
        </w:tc>
        <w:tc>
          <w:tcPr>
            <w:tcW w:w="4962" w:type="dxa"/>
            <w:shd w:val="solid" w:color="FFFFFF" w:fill="auto"/>
            <w:vAlign w:val="bottom"/>
          </w:tcPr>
          <w:p w14:paraId="1321F345" w14:textId="1AAF561C" w:rsidR="00BD5CAD" w:rsidRPr="0072517F" w:rsidRDefault="002220B0" w:rsidP="00E66661">
            <w:pPr>
              <w:pStyle w:val="TAL"/>
              <w:rPr>
                <w:ins w:id="1504" w:author="Rapporteur" w:date="2024-11-26T18:43:00Z" w16du:dateUtc="2024-11-26T10:43:00Z"/>
                <w:rFonts w:cs="Arial"/>
                <w:sz w:val="16"/>
                <w:szCs w:val="16"/>
              </w:rPr>
            </w:pPr>
            <w:ins w:id="1505" w:author="Rapporteur" w:date="2024-11-26T18:45:00Z" w16du:dateUtc="2024-11-26T10:45:00Z">
              <w:r w:rsidRPr="002220B0">
                <w:rPr>
                  <w:rFonts w:cs="Arial"/>
                  <w:sz w:val="16"/>
                  <w:szCs w:val="16"/>
                </w:rPr>
                <w:t xml:space="preserve">Corrections on </w:t>
              </w:r>
              <w:proofErr w:type="spellStart"/>
              <w:r w:rsidRPr="002220B0">
                <w:rPr>
                  <w:rFonts w:cs="Arial"/>
                  <w:sz w:val="16"/>
                  <w:szCs w:val="16"/>
                </w:rPr>
                <w:t>dlPeakThroughput</w:t>
              </w:r>
              <w:proofErr w:type="spellEnd"/>
              <w:r w:rsidRPr="002220B0">
                <w:rPr>
                  <w:rFonts w:cs="Arial"/>
                  <w:sz w:val="16"/>
                  <w:szCs w:val="16"/>
                </w:rPr>
                <w:t xml:space="preserve"> and </w:t>
              </w:r>
              <w:proofErr w:type="spellStart"/>
              <w:r w:rsidRPr="002220B0">
                <w:rPr>
                  <w:rFonts w:cs="Arial"/>
                  <w:sz w:val="16"/>
                  <w:szCs w:val="16"/>
                </w:rPr>
                <w:t>throughputStatisticMeasurements</w:t>
              </w:r>
              <w:proofErr w:type="spellEnd"/>
              <w:r w:rsidRPr="002220B0">
                <w:rPr>
                  <w:rFonts w:cs="Arial"/>
                  <w:sz w:val="16"/>
                  <w:szCs w:val="16"/>
                </w:rPr>
                <w:t xml:space="preserve"> attributes R18</w:t>
              </w:r>
            </w:ins>
          </w:p>
        </w:tc>
        <w:tc>
          <w:tcPr>
            <w:tcW w:w="708" w:type="dxa"/>
            <w:shd w:val="solid" w:color="FFFFFF" w:fill="auto"/>
          </w:tcPr>
          <w:p w14:paraId="187E5298" w14:textId="40A948B7" w:rsidR="00BD5CAD" w:rsidRDefault="002220B0" w:rsidP="00E66661">
            <w:pPr>
              <w:pStyle w:val="TAC"/>
              <w:rPr>
                <w:ins w:id="1506" w:author="Rapporteur" w:date="2024-11-26T18:43:00Z" w16du:dateUtc="2024-11-26T10:43:00Z"/>
                <w:rFonts w:eastAsiaTheme="minorEastAsia"/>
                <w:sz w:val="16"/>
                <w:szCs w:val="16"/>
                <w:lang w:eastAsia="zh-CN"/>
              </w:rPr>
            </w:pPr>
            <w:ins w:id="1507" w:author="Rapporteur" w:date="2024-11-26T18:45:00Z" w16du:dateUtc="2024-11-26T10:45:00Z">
              <w:r>
                <w:rPr>
                  <w:rFonts w:eastAsiaTheme="minorEastAsia" w:hint="eastAsia"/>
                  <w:sz w:val="16"/>
                  <w:szCs w:val="16"/>
                  <w:lang w:eastAsia="zh-CN"/>
                </w:rPr>
                <w:t>18.7.0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FC168" w14:textId="77777777" w:rsidR="00334F2C" w:rsidRDefault="00334F2C">
      <w:r>
        <w:separator/>
      </w:r>
    </w:p>
  </w:endnote>
  <w:endnote w:type="continuationSeparator" w:id="0">
    <w:p w14:paraId="4568B137" w14:textId="77777777" w:rsidR="00334F2C" w:rsidRDefault="0033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618AD" w14:textId="77777777" w:rsidR="00334F2C" w:rsidRDefault="00334F2C">
      <w:r>
        <w:separator/>
      </w:r>
    </w:p>
  </w:footnote>
  <w:footnote w:type="continuationSeparator" w:id="0">
    <w:p w14:paraId="60AF7B10" w14:textId="77777777" w:rsidR="00334F2C" w:rsidRDefault="0033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520C4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83D">
      <w:rPr>
        <w:rFonts w:ascii="Arial" w:hAnsi="Arial" w:cs="Arial"/>
        <w:b/>
        <w:noProof/>
        <w:sz w:val="18"/>
        <w:szCs w:val="18"/>
      </w:rPr>
      <w:t>3GPP TS 29.564 V18.76.0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C377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83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511">
    <w15:presenceInfo w15:providerId="None" w15:userId="C4-244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0CC9"/>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1EBD"/>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629EC"/>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611"/>
    <w:rsid w:val="001F0C1D"/>
    <w:rsid w:val="001F1132"/>
    <w:rsid w:val="001F15BE"/>
    <w:rsid w:val="001F168B"/>
    <w:rsid w:val="00201F99"/>
    <w:rsid w:val="00215853"/>
    <w:rsid w:val="00220CA7"/>
    <w:rsid w:val="00221E1E"/>
    <w:rsid w:val="002220B0"/>
    <w:rsid w:val="002236F0"/>
    <w:rsid w:val="00225C50"/>
    <w:rsid w:val="00230F4D"/>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D5B53"/>
    <w:rsid w:val="002E00EE"/>
    <w:rsid w:val="002E05CE"/>
    <w:rsid w:val="002E0F34"/>
    <w:rsid w:val="002E3C9B"/>
    <w:rsid w:val="002E6342"/>
    <w:rsid w:val="002E6926"/>
    <w:rsid w:val="002E70D1"/>
    <w:rsid w:val="002F1629"/>
    <w:rsid w:val="002F264B"/>
    <w:rsid w:val="002F5540"/>
    <w:rsid w:val="003059E5"/>
    <w:rsid w:val="003109DC"/>
    <w:rsid w:val="00315980"/>
    <w:rsid w:val="003172DC"/>
    <w:rsid w:val="00320FFD"/>
    <w:rsid w:val="00322FF7"/>
    <w:rsid w:val="00330E69"/>
    <w:rsid w:val="00333233"/>
    <w:rsid w:val="00334F2C"/>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183D"/>
    <w:rsid w:val="0052313F"/>
    <w:rsid w:val="005334CB"/>
    <w:rsid w:val="0053388B"/>
    <w:rsid w:val="00535773"/>
    <w:rsid w:val="005369CE"/>
    <w:rsid w:val="005414D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0D7E"/>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0130"/>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0D08"/>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03521"/>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281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1D1C"/>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192C"/>
    <w:rsid w:val="0091348E"/>
    <w:rsid w:val="00917CCB"/>
    <w:rsid w:val="00924C8B"/>
    <w:rsid w:val="009321C8"/>
    <w:rsid w:val="00933FB0"/>
    <w:rsid w:val="00934988"/>
    <w:rsid w:val="00934FEC"/>
    <w:rsid w:val="00942EC2"/>
    <w:rsid w:val="00946E86"/>
    <w:rsid w:val="009508E0"/>
    <w:rsid w:val="00951C96"/>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58AF"/>
    <w:rsid w:val="00AC6BC6"/>
    <w:rsid w:val="00AC70C9"/>
    <w:rsid w:val="00AD1170"/>
    <w:rsid w:val="00AD4A41"/>
    <w:rsid w:val="00AD575D"/>
    <w:rsid w:val="00AD65F9"/>
    <w:rsid w:val="00AD6AE7"/>
    <w:rsid w:val="00AE65E2"/>
    <w:rsid w:val="00AE70CB"/>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45A2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CAD"/>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CF76CB"/>
    <w:rsid w:val="00D010BE"/>
    <w:rsid w:val="00D0271B"/>
    <w:rsid w:val="00D10EF9"/>
    <w:rsid w:val="00D15826"/>
    <w:rsid w:val="00D16E07"/>
    <w:rsid w:val="00D176C6"/>
    <w:rsid w:val="00D22D7C"/>
    <w:rsid w:val="00D23B8B"/>
    <w:rsid w:val="00D2554E"/>
    <w:rsid w:val="00D26D5E"/>
    <w:rsid w:val="00D30CAA"/>
    <w:rsid w:val="00D33F38"/>
    <w:rsid w:val="00D4204C"/>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0C72"/>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70</Pages>
  <Words>21934</Words>
  <Characters>125024</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485</cp:revision>
  <cp:lastPrinted>2019-02-25T14:05:00Z</cp:lastPrinted>
  <dcterms:created xsi:type="dcterms:W3CDTF">2022-08-30T00:43:00Z</dcterms:created>
  <dcterms:modified xsi:type="dcterms:W3CDTF">2024-11-29T02:34:00Z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