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5AAC866"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7A4CF2">
              <w:t>8</w:t>
            </w:r>
            <w:r w:rsidRPr="0016361A">
              <w:t>.</w:t>
            </w:r>
            <w:ins w:id="1" w:author="Rapporteur [AEM, Huawei]" w:date="2023-03-09T08:27:00Z">
              <w:r w:rsidR="00C651AD">
                <w:t>1</w:t>
              </w:r>
            </w:ins>
            <w:del w:id="2" w:author="Rapporteur [AEM, Huawei]" w:date="2023-03-09T08:27:00Z">
              <w:r w:rsidR="00B96546" w:rsidDel="00C651AD">
                <w:delText>0</w:delText>
              </w:r>
            </w:del>
            <w:r w:rsidRPr="0016361A">
              <w:t>.</w:t>
            </w:r>
            <w:r w:rsidR="00E828C7">
              <w:t>0</w:t>
            </w:r>
            <w:r w:rsidRPr="0016361A">
              <w:t xml:space="preserve"> </w:t>
            </w:r>
            <w:r w:rsidRPr="0016361A">
              <w:rPr>
                <w:sz w:val="32"/>
              </w:rPr>
              <w:t>(20</w:t>
            </w:r>
            <w:r w:rsidR="00855FDA">
              <w:rPr>
                <w:sz w:val="32"/>
              </w:rPr>
              <w:t>2</w:t>
            </w:r>
            <w:ins w:id="3" w:author="Rapporteur [AEM, Huawei]" w:date="2023-03-09T08:27:00Z">
              <w:r w:rsidR="00C651AD">
                <w:rPr>
                  <w:sz w:val="32"/>
                </w:rPr>
                <w:t>3</w:t>
              </w:r>
            </w:ins>
            <w:del w:id="4" w:author="Rapporteur [AEM, Huawei]" w:date="2023-03-09T08:27:00Z">
              <w:r w:rsidR="00E828C7" w:rsidDel="00C651AD">
                <w:rPr>
                  <w:sz w:val="32"/>
                </w:rPr>
                <w:delText>2</w:delText>
              </w:r>
            </w:del>
            <w:r w:rsidRPr="0016361A">
              <w:rPr>
                <w:sz w:val="32"/>
              </w:rPr>
              <w:t>-</w:t>
            </w:r>
            <w:ins w:id="5" w:author="Rapporteur [AEM, Huawei]" w:date="2023-03-09T08:27:00Z">
              <w:r w:rsidR="00C651AD">
                <w:rPr>
                  <w:sz w:val="32"/>
                </w:rPr>
                <w:t>03</w:t>
              </w:r>
            </w:ins>
            <w:del w:id="6" w:author="Rapporteur [AEM, Huawei]" w:date="2023-03-09T08:27:00Z">
              <w:r w:rsidR="001F231F" w:rsidDel="00C651AD">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Multicast/Broadca</w:t>
            </w:r>
            <w:bookmarkStart w:id="8" w:name="_GoBack"/>
            <w:bookmarkEnd w:id="8"/>
            <w:r w:rsidR="003D2D84" w:rsidRPr="003D2D84">
              <w:t xml:space="preserve">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9pt;height:62.75pt" o:ole="">
                  <v:imagedata r:id="rId9" o:title=""/>
                </v:shape>
                <o:OLEObject Type="Embed" ProgID="Word.Picture.8" ShapeID="_x0000_i1025" DrawAspect="Content" ObjectID="_1739866571" r:id="rId10"/>
              </w:object>
            </w:r>
          </w:p>
        </w:tc>
        <w:tc>
          <w:tcPr>
            <w:tcW w:w="5540" w:type="dxa"/>
            <w:shd w:val="clear" w:color="auto" w:fill="auto"/>
          </w:tcPr>
          <w:p w14:paraId="47562F6D" w14:textId="55FCA510" w:rsidR="00F112E4" w:rsidRPr="0016361A" w:rsidRDefault="00990D46" w:rsidP="00F112E4">
            <w:pPr>
              <w:jc w:val="right"/>
            </w:pPr>
            <w:bookmarkStart w:id="10" w:name="logos"/>
            <w:r>
              <w:pict w14:anchorId="5617469C">
                <v:shape id="_x0000_i1026" type="#_x0000_t75" style="width:128.3pt;height:77.1pt">
                  <v:imagedata r:id="rId11" o:title="3GPP-logo_web"/>
                </v:shape>
              </w:pict>
            </w:r>
            <w:bookmarkEnd w:id="10"/>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1B6FEDB2"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5" w:author="Rapporteur [AEM, Huawei]" w:date="2023-03-09T08:27:00Z">
              <w:r w:rsidR="00BB2307">
                <w:rPr>
                  <w:noProof/>
                  <w:sz w:val="18"/>
                </w:rPr>
                <w:t>3</w:t>
              </w:r>
            </w:ins>
            <w:del w:id="16" w:author="Rapporteur [AEM, Huawei]" w:date="2023-03-09T08:27:00Z">
              <w:r w:rsidR="003D2D84" w:rsidDel="00BB2307">
                <w:rPr>
                  <w:noProof/>
                  <w:sz w:val="18"/>
                </w:rPr>
                <w:delText>2</w:delText>
              </w:r>
            </w:del>
            <w:r w:rsidRPr="0016361A">
              <w:rPr>
                <w:noProof/>
                <w:sz w:val="18"/>
              </w:rPr>
              <w:t>, 3GPP Organizational Partners (ARIB, ATIS, CCSA, ETSI, TSDSI, TTA, TTC).</w:t>
            </w:r>
            <w:bookmarkStart w:id="17" w:name="copyrightaddon"/>
            <w:bookmarkEnd w:id="1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pPr>
        <w:pStyle w:val="TT"/>
      </w:pPr>
      <w:r w:rsidRPr="004D3578">
        <w:br w:type="page"/>
      </w:r>
      <w:bookmarkStart w:id="18" w:name="tableOfContents"/>
      <w:bookmarkEnd w:id="18"/>
      <w:r w:rsidRPr="004D3578">
        <w:lastRenderedPageBreak/>
        <w:t>Contents</w:t>
      </w:r>
    </w:p>
    <w:p w14:paraId="0E195215" w14:textId="6187D19C" w:rsidR="00DE76D8" w:rsidRDefault="001F2CDD">
      <w:pPr>
        <w:pStyle w:val="TOC1"/>
        <w:rPr>
          <w:ins w:id="19" w:author="Rapporteur [AEM, Huawei]" w:date="2023-03-09T10:47:00Z"/>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ins w:id="20" w:author="Rapporteur [AEM, Huawei]" w:date="2023-03-09T10:47:00Z">
        <w:r w:rsidR="00DE76D8">
          <w:rPr>
            <w:noProof/>
          </w:rPr>
          <w:t>Foreword</w:t>
        </w:r>
        <w:r w:rsidR="00DE76D8">
          <w:rPr>
            <w:noProof/>
          </w:rPr>
          <w:tab/>
        </w:r>
        <w:r w:rsidR="00DE76D8">
          <w:rPr>
            <w:noProof/>
          </w:rPr>
          <w:fldChar w:fldCharType="begin"/>
        </w:r>
        <w:r w:rsidR="00DE76D8">
          <w:rPr>
            <w:noProof/>
          </w:rPr>
          <w:instrText xml:space="preserve"> PAGEREF _Toc129251279 \h </w:instrText>
        </w:r>
        <w:r w:rsidR="00DE76D8">
          <w:rPr>
            <w:noProof/>
          </w:rPr>
        </w:r>
      </w:ins>
      <w:r w:rsidR="00DE76D8">
        <w:rPr>
          <w:noProof/>
        </w:rPr>
        <w:fldChar w:fldCharType="separate"/>
      </w:r>
      <w:ins w:id="21" w:author="Rapporteur [AEM, Huawei]" w:date="2023-03-09T10:47:00Z">
        <w:r w:rsidR="00DE76D8">
          <w:rPr>
            <w:noProof/>
          </w:rPr>
          <w:t>7</w:t>
        </w:r>
        <w:r w:rsidR="00DE76D8">
          <w:rPr>
            <w:noProof/>
          </w:rPr>
          <w:fldChar w:fldCharType="end"/>
        </w:r>
      </w:ins>
    </w:p>
    <w:p w14:paraId="7C6E9743" w14:textId="1BE79B25" w:rsidR="00DE76D8" w:rsidRDefault="00DE76D8">
      <w:pPr>
        <w:pStyle w:val="TOC1"/>
        <w:rPr>
          <w:ins w:id="22" w:author="Rapporteur [AEM, Huawei]" w:date="2023-03-09T10:47:00Z"/>
          <w:rFonts w:asciiTheme="minorHAnsi" w:eastAsiaTheme="minorEastAsia" w:hAnsiTheme="minorHAnsi" w:cstheme="minorBidi"/>
          <w:noProof/>
          <w:szCs w:val="22"/>
          <w:lang w:val="en-US"/>
        </w:rPr>
      </w:pPr>
      <w:ins w:id="23" w:author="Rapporteur [AEM, Huawei]" w:date="2023-03-09T10:47: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_Toc129251280 \h </w:instrText>
        </w:r>
        <w:r>
          <w:rPr>
            <w:noProof/>
          </w:rPr>
        </w:r>
      </w:ins>
      <w:r>
        <w:rPr>
          <w:noProof/>
        </w:rPr>
        <w:fldChar w:fldCharType="separate"/>
      </w:r>
      <w:ins w:id="24" w:author="Rapporteur [AEM, Huawei]" w:date="2023-03-09T10:47:00Z">
        <w:r>
          <w:rPr>
            <w:noProof/>
          </w:rPr>
          <w:t>9</w:t>
        </w:r>
        <w:r>
          <w:rPr>
            <w:noProof/>
          </w:rPr>
          <w:fldChar w:fldCharType="end"/>
        </w:r>
      </w:ins>
    </w:p>
    <w:p w14:paraId="39ADE8EA" w14:textId="29E42B61" w:rsidR="00DE76D8" w:rsidRDefault="00DE76D8">
      <w:pPr>
        <w:pStyle w:val="TOC1"/>
        <w:rPr>
          <w:ins w:id="25" w:author="Rapporteur [AEM, Huawei]" w:date="2023-03-09T10:47:00Z"/>
          <w:rFonts w:asciiTheme="minorHAnsi" w:eastAsiaTheme="minorEastAsia" w:hAnsiTheme="minorHAnsi" w:cstheme="minorBidi"/>
          <w:noProof/>
          <w:szCs w:val="22"/>
          <w:lang w:val="en-US"/>
        </w:rPr>
      </w:pPr>
      <w:ins w:id="26" w:author="Rapporteur [AEM, Huawei]" w:date="2023-03-09T10:47: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_Toc129251281 \h </w:instrText>
        </w:r>
        <w:r>
          <w:rPr>
            <w:noProof/>
          </w:rPr>
        </w:r>
      </w:ins>
      <w:r>
        <w:rPr>
          <w:noProof/>
        </w:rPr>
        <w:fldChar w:fldCharType="separate"/>
      </w:r>
      <w:ins w:id="27" w:author="Rapporteur [AEM, Huawei]" w:date="2023-03-09T10:47:00Z">
        <w:r>
          <w:rPr>
            <w:noProof/>
          </w:rPr>
          <w:t>9</w:t>
        </w:r>
        <w:r>
          <w:rPr>
            <w:noProof/>
          </w:rPr>
          <w:fldChar w:fldCharType="end"/>
        </w:r>
      </w:ins>
    </w:p>
    <w:p w14:paraId="5FCD3159" w14:textId="71D6BF70" w:rsidR="00DE76D8" w:rsidRDefault="00DE76D8">
      <w:pPr>
        <w:pStyle w:val="TOC1"/>
        <w:rPr>
          <w:ins w:id="28" w:author="Rapporteur [AEM, Huawei]" w:date="2023-03-09T10:47:00Z"/>
          <w:rFonts w:asciiTheme="minorHAnsi" w:eastAsiaTheme="minorEastAsia" w:hAnsiTheme="minorHAnsi" w:cstheme="minorBidi"/>
          <w:noProof/>
          <w:szCs w:val="22"/>
          <w:lang w:val="en-US"/>
        </w:rPr>
      </w:pPr>
      <w:ins w:id="29" w:author="Rapporteur [AEM, Huawei]" w:date="2023-03-09T10:47: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_Toc129251282 \h </w:instrText>
        </w:r>
        <w:r>
          <w:rPr>
            <w:noProof/>
          </w:rPr>
        </w:r>
      </w:ins>
      <w:r>
        <w:rPr>
          <w:noProof/>
        </w:rPr>
        <w:fldChar w:fldCharType="separate"/>
      </w:r>
      <w:ins w:id="30" w:author="Rapporteur [AEM, Huawei]" w:date="2023-03-09T10:47:00Z">
        <w:r>
          <w:rPr>
            <w:noProof/>
          </w:rPr>
          <w:t>10</w:t>
        </w:r>
        <w:r>
          <w:rPr>
            <w:noProof/>
          </w:rPr>
          <w:fldChar w:fldCharType="end"/>
        </w:r>
      </w:ins>
    </w:p>
    <w:p w14:paraId="5DEB0317" w14:textId="141DDBFC" w:rsidR="00DE76D8" w:rsidRDefault="00DE76D8">
      <w:pPr>
        <w:pStyle w:val="TOC2"/>
        <w:rPr>
          <w:ins w:id="31" w:author="Rapporteur [AEM, Huawei]" w:date="2023-03-09T10:47:00Z"/>
          <w:rFonts w:asciiTheme="minorHAnsi" w:eastAsiaTheme="minorEastAsia" w:hAnsiTheme="minorHAnsi" w:cstheme="minorBidi"/>
          <w:noProof/>
          <w:sz w:val="22"/>
          <w:szCs w:val="22"/>
          <w:lang w:val="en-US"/>
        </w:rPr>
      </w:pPr>
      <w:ins w:id="32" w:author="Rapporteur [AEM, Huawei]" w:date="2023-03-09T10:47: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_Toc129251283 \h </w:instrText>
        </w:r>
        <w:r>
          <w:rPr>
            <w:noProof/>
          </w:rPr>
        </w:r>
      </w:ins>
      <w:r>
        <w:rPr>
          <w:noProof/>
        </w:rPr>
        <w:fldChar w:fldCharType="separate"/>
      </w:r>
      <w:ins w:id="33" w:author="Rapporteur [AEM, Huawei]" w:date="2023-03-09T10:47:00Z">
        <w:r>
          <w:rPr>
            <w:noProof/>
          </w:rPr>
          <w:t>10</w:t>
        </w:r>
        <w:r>
          <w:rPr>
            <w:noProof/>
          </w:rPr>
          <w:fldChar w:fldCharType="end"/>
        </w:r>
      </w:ins>
    </w:p>
    <w:p w14:paraId="1BE26871" w14:textId="29FC12A7" w:rsidR="00DE76D8" w:rsidRDefault="00DE76D8">
      <w:pPr>
        <w:pStyle w:val="TOC2"/>
        <w:rPr>
          <w:ins w:id="34" w:author="Rapporteur [AEM, Huawei]" w:date="2023-03-09T10:47:00Z"/>
          <w:rFonts w:asciiTheme="minorHAnsi" w:eastAsiaTheme="minorEastAsia" w:hAnsiTheme="minorHAnsi" w:cstheme="minorBidi"/>
          <w:noProof/>
          <w:sz w:val="22"/>
          <w:szCs w:val="22"/>
          <w:lang w:val="en-US"/>
        </w:rPr>
      </w:pPr>
      <w:ins w:id="35" w:author="Rapporteur [AEM, Huawei]" w:date="2023-03-09T10:47: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_Toc129251284 \h </w:instrText>
        </w:r>
        <w:r>
          <w:rPr>
            <w:noProof/>
          </w:rPr>
        </w:r>
      </w:ins>
      <w:r>
        <w:rPr>
          <w:noProof/>
        </w:rPr>
        <w:fldChar w:fldCharType="separate"/>
      </w:r>
      <w:ins w:id="36" w:author="Rapporteur [AEM, Huawei]" w:date="2023-03-09T10:47:00Z">
        <w:r>
          <w:rPr>
            <w:noProof/>
          </w:rPr>
          <w:t>10</w:t>
        </w:r>
        <w:r>
          <w:rPr>
            <w:noProof/>
          </w:rPr>
          <w:fldChar w:fldCharType="end"/>
        </w:r>
      </w:ins>
    </w:p>
    <w:p w14:paraId="57CD7DC8" w14:textId="4E5D1334" w:rsidR="00DE76D8" w:rsidRDefault="00DE76D8">
      <w:pPr>
        <w:pStyle w:val="TOC2"/>
        <w:rPr>
          <w:ins w:id="37" w:author="Rapporteur [AEM, Huawei]" w:date="2023-03-09T10:47:00Z"/>
          <w:rFonts w:asciiTheme="minorHAnsi" w:eastAsiaTheme="minorEastAsia" w:hAnsiTheme="minorHAnsi" w:cstheme="minorBidi"/>
          <w:noProof/>
          <w:sz w:val="22"/>
          <w:szCs w:val="22"/>
          <w:lang w:val="en-US"/>
        </w:rPr>
      </w:pPr>
      <w:ins w:id="38" w:author="Rapporteur [AEM, Huawei]" w:date="2023-03-09T10:47: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_Toc129251285 \h </w:instrText>
        </w:r>
        <w:r>
          <w:rPr>
            <w:noProof/>
          </w:rPr>
        </w:r>
      </w:ins>
      <w:r>
        <w:rPr>
          <w:noProof/>
        </w:rPr>
        <w:fldChar w:fldCharType="separate"/>
      </w:r>
      <w:ins w:id="39" w:author="Rapporteur [AEM, Huawei]" w:date="2023-03-09T10:47:00Z">
        <w:r>
          <w:rPr>
            <w:noProof/>
          </w:rPr>
          <w:t>10</w:t>
        </w:r>
        <w:r>
          <w:rPr>
            <w:noProof/>
          </w:rPr>
          <w:fldChar w:fldCharType="end"/>
        </w:r>
      </w:ins>
    </w:p>
    <w:p w14:paraId="015F4D7B" w14:textId="723061FA" w:rsidR="00DE76D8" w:rsidRDefault="00DE76D8">
      <w:pPr>
        <w:pStyle w:val="TOC1"/>
        <w:rPr>
          <w:ins w:id="40" w:author="Rapporteur [AEM, Huawei]" w:date="2023-03-09T10:47:00Z"/>
          <w:rFonts w:asciiTheme="minorHAnsi" w:eastAsiaTheme="minorEastAsia" w:hAnsiTheme="minorHAnsi" w:cstheme="minorBidi"/>
          <w:noProof/>
          <w:szCs w:val="22"/>
          <w:lang w:val="en-US"/>
        </w:rPr>
      </w:pPr>
      <w:ins w:id="41" w:author="Rapporteur [AEM, Huawei]" w:date="2023-03-09T10:47: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_Toc129251286 \h </w:instrText>
        </w:r>
        <w:r>
          <w:rPr>
            <w:noProof/>
          </w:rPr>
        </w:r>
      </w:ins>
      <w:r>
        <w:rPr>
          <w:noProof/>
        </w:rPr>
        <w:fldChar w:fldCharType="separate"/>
      </w:r>
      <w:ins w:id="42" w:author="Rapporteur [AEM, Huawei]" w:date="2023-03-09T10:47:00Z">
        <w:r>
          <w:rPr>
            <w:noProof/>
          </w:rPr>
          <w:t>11</w:t>
        </w:r>
        <w:r>
          <w:rPr>
            <w:noProof/>
          </w:rPr>
          <w:fldChar w:fldCharType="end"/>
        </w:r>
      </w:ins>
    </w:p>
    <w:p w14:paraId="402C29C5" w14:textId="3BF0D1B5" w:rsidR="00DE76D8" w:rsidRDefault="00DE76D8">
      <w:pPr>
        <w:pStyle w:val="TOC1"/>
        <w:rPr>
          <w:ins w:id="43" w:author="Rapporteur [AEM, Huawei]" w:date="2023-03-09T10:47:00Z"/>
          <w:rFonts w:asciiTheme="minorHAnsi" w:eastAsiaTheme="minorEastAsia" w:hAnsiTheme="minorHAnsi" w:cstheme="minorBidi"/>
          <w:noProof/>
          <w:szCs w:val="22"/>
          <w:lang w:val="en-US"/>
        </w:rPr>
      </w:pPr>
      <w:ins w:id="44" w:author="Rapporteur [AEM, Huawei]" w:date="2023-03-09T10:47:00Z">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_Toc129251287 \h </w:instrText>
        </w:r>
        <w:r>
          <w:rPr>
            <w:noProof/>
          </w:rPr>
        </w:r>
      </w:ins>
      <w:r>
        <w:rPr>
          <w:noProof/>
        </w:rPr>
        <w:fldChar w:fldCharType="separate"/>
      </w:r>
      <w:ins w:id="45" w:author="Rapporteur [AEM, Huawei]" w:date="2023-03-09T10:47:00Z">
        <w:r>
          <w:rPr>
            <w:noProof/>
          </w:rPr>
          <w:t>12</w:t>
        </w:r>
        <w:r>
          <w:rPr>
            <w:noProof/>
          </w:rPr>
          <w:fldChar w:fldCharType="end"/>
        </w:r>
      </w:ins>
    </w:p>
    <w:p w14:paraId="794B4C59" w14:textId="6E1F0C6E" w:rsidR="00DE76D8" w:rsidRDefault="00DE76D8">
      <w:pPr>
        <w:pStyle w:val="TOC2"/>
        <w:rPr>
          <w:ins w:id="46" w:author="Rapporteur [AEM, Huawei]" w:date="2023-03-09T10:47:00Z"/>
          <w:rFonts w:asciiTheme="minorHAnsi" w:eastAsiaTheme="minorEastAsia" w:hAnsiTheme="minorHAnsi" w:cstheme="minorBidi"/>
          <w:noProof/>
          <w:sz w:val="22"/>
          <w:szCs w:val="22"/>
          <w:lang w:val="en-US"/>
        </w:rPr>
      </w:pPr>
      <w:ins w:id="47" w:author="Rapporteur [AEM, Huawei]" w:date="2023-03-09T10:47: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_Toc129251288 \h </w:instrText>
        </w:r>
        <w:r>
          <w:rPr>
            <w:noProof/>
          </w:rPr>
        </w:r>
      </w:ins>
      <w:r>
        <w:rPr>
          <w:noProof/>
        </w:rPr>
        <w:fldChar w:fldCharType="separate"/>
      </w:r>
      <w:ins w:id="48" w:author="Rapporteur [AEM, Huawei]" w:date="2023-03-09T10:47:00Z">
        <w:r>
          <w:rPr>
            <w:noProof/>
          </w:rPr>
          <w:t>12</w:t>
        </w:r>
        <w:r>
          <w:rPr>
            <w:noProof/>
          </w:rPr>
          <w:fldChar w:fldCharType="end"/>
        </w:r>
      </w:ins>
    </w:p>
    <w:p w14:paraId="58BCD935" w14:textId="6F65D5A0" w:rsidR="00DE76D8" w:rsidRDefault="00DE76D8">
      <w:pPr>
        <w:pStyle w:val="TOC2"/>
        <w:rPr>
          <w:ins w:id="49" w:author="Rapporteur [AEM, Huawei]" w:date="2023-03-09T10:47:00Z"/>
          <w:rFonts w:asciiTheme="minorHAnsi" w:eastAsiaTheme="minorEastAsia" w:hAnsiTheme="minorHAnsi" w:cstheme="minorBidi"/>
          <w:noProof/>
          <w:sz w:val="22"/>
          <w:szCs w:val="22"/>
          <w:lang w:val="en-US"/>
        </w:rPr>
      </w:pPr>
      <w:ins w:id="50" w:author="Rapporteur [AEM, Huawei]" w:date="2023-03-09T10:47:00Z">
        <w:r>
          <w:rPr>
            <w:noProof/>
          </w:rPr>
          <w:t>5.2</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w:t>
        </w:r>
        <w:r>
          <w:rPr>
            <w:noProof/>
          </w:rPr>
          <w:tab/>
        </w:r>
        <w:r>
          <w:rPr>
            <w:noProof/>
          </w:rPr>
          <w:fldChar w:fldCharType="begin"/>
        </w:r>
        <w:r>
          <w:rPr>
            <w:noProof/>
          </w:rPr>
          <w:instrText xml:space="preserve"> PAGEREF _Toc129251289 \h </w:instrText>
        </w:r>
        <w:r>
          <w:rPr>
            <w:noProof/>
          </w:rPr>
        </w:r>
      </w:ins>
      <w:r>
        <w:rPr>
          <w:noProof/>
        </w:rPr>
        <w:fldChar w:fldCharType="separate"/>
      </w:r>
      <w:ins w:id="51" w:author="Rapporteur [AEM, Huawei]" w:date="2023-03-09T10:47:00Z">
        <w:r>
          <w:rPr>
            <w:noProof/>
          </w:rPr>
          <w:t>12</w:t>
        </w:r>
        <w:r>
          <w:rPr>
            <w:noProof/>
          </w:rPr>
          <w:fldChar w:fldCharType="end"/>
        </w:r>
      </w:ins>
    </w:p>
    <w:p w14:paraId="5FE5AF3A" w14:textId="1464E6E9" w:rsidR="00DE76D8" w:rsidRDefault="00DE76D8">
      <w:pPr>
        <w:pStyle w:val="TOC3"/>
        <w:rPr>
          <w:ins w:id="52" w:author="Rapporteur [AEM, Huawei]" w:date="2023-03-09T10:47:00Z"/>
          <w:rFonts w:asciiTheme="minorHAnsi" w:eastAsiaTheme="minorEastAsia" w:hAnsiTheme="minorHAnsi" w:cstheme="minorBidi"/>
          <w:noProof/>
          <w:sz w:val="22"/>
          <w:szCs w:val="22"/>
          <w:lang w:val="en-US"/>
        </w:rPr>
      </w:pPr>
      <w:ins w:id="53" w:author="Rapporteur [AEM, Huawei]" w:date="2023-03-09T10:47: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_Toc129251290 \h </w:instrText>
        </w:r>
        <w:r>
          <w:rPr>
            <w:noProof/>
          </w:rPr>
        </w:r>
      </w:ins>
      <w:r>
        <w:rPr>
          <w:noProof/>
        </w:rPr>
        <w:fldChar w:fldCharType="separate"/>
      </w:r>
      <w:ins w:id="54" w:author="Rapporteur [AEM, Huawei]" w:date="2023-03-09T10:47:00Z">
        <w:r>
          <w:rPr>
            <w:noProof/>
          </w:rPr>
          <w:t>12</w:t>
        </w:r>
        <w:r>
          <w:rPr>
            <w:noProof/>
          </w:rPr>
          <w:fldChar w:fldCharType="end"/>
        </w:r>
      </w:ins>
    </w:p>
    <w:p w14:paraId="09803045" w14:textId="131BCDAA" w:rsidR="00DE76D8" w:rsidRDefault="00DE76D8">
      <w:pPr>
        <w:pStyle w:val="TOC3"/>
        <w:rPr>
          <w:ins w:id="55" w:author="Rapporteur [AEM, Huawei]" w:date="2023-03-09T10:47:00Z"/>
          <w:rFonts w:asciiTheme="minorHAnsi" w:eastAsiaTheme="minorEastAsia" w:hAnsiTheme="minorHAnsi" w:cstheme="minorBidi"/>
          <w:noProof/>
          <w:sz w:val="22"/>
          <w:szCs w:val="22"/>
          <w:lang w:val="en-US"/>
        </w:rPr>
      </w:pPr>
      <w:ins w:id="56" w:author="Rapporteur [AEM, Huawei]" w:date="2023-03-09T10:47: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_Toc129251291 \h </w:instrText>
        </w:r>
        <w:r>
          <w:rPr>
            <w:noProof/>
          </w:rPr>
        </w:r>
      </w:ins>
      <w:r>
        <w:rPr>
          <w:noProof/>
        </w:rPr>
        <w:fldChar w:fldCharType="separate"/>
      </w:r>
      <w:ins w:id="57" w:author="Rapporteur [AEM, Huawei]" w:date="2023-03-09T10:47:00Z">
        <w:r>
          <w:rPr>
            <w:noProof/>
          </w:rPr>
          <w:t>12</w:t>
        </w:r>
        <w:r>
          <w:rPr>
            <w:noProof/>
          </w:rPr>
          <w:fldChar w:fldCharType="end"/>
        </w:r>
      </w:ins>
    </w:p>
    <w:p w14:paraId="15C885A2" w14:textId="73C032E1" w:rsidR="00DE76D8" w:rsidRDefault="00DE76D8">
      <w:pPr>
        <w:pStyle w:val="TOC4"/>
        <w:rPr>
          <w:ins w:id="58" w:author="Rapporteur [AEM, Huawei]" w:date="2023-03-09T10:47:00Z"/>
          <w:rFonts w:asciiTheme="minorHAnsi" w:eastAsiaTheme="minorEastAsia" w:hAnsiTheme="minorHAnsi" w:cstheme="minorBidi"/>
          <w:noProof/>
          <w:sz w:val="22"/>
          <w:szCs w:val="22"/>
          <w:lang w:val="en-US"/>
        </w:rPr>
      </w:pPr>
      <w:ins w:id="59" w:author="Rapporteur [AEM, Huawei]" w:date="2023-03-09T10:47: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_Toc129251292 \h </w:instrText>
        </w:r>
        <w:r>
          <w:rPr>
            <w:noProof/>
          </w:rPr>
        </w:r>
      </w:ins>
      <w:r>
        <w:rPr>
          <w:noProof/>
        </w:rPr>
        <w:fldChar w:fldCharType="separate"/>
      </w:r>
      <w:ins w:id="60" w:author="Rapporteur [AEM, Huawei]" w:date="2023-03-09T10:47:00Z">
        <w:r>
          <w:rPr>
            <w:noProof/>
          </w:rPr>
          <w:t>12</w:t>
        </w:r>
        <w:r>
          <w:rPr>
            <w:noProof/>
          </w:rPr>
          <w:fldChar w:fldCharType="end"/>
        </w:r>
      </w:ins>
    </w:p>
    <w:p w14:paraId="48BB6507" w14:textId="0E163B5E" w:rsidR="00DE76D8" w:rsidRDefault="00DE76D8">
      <w:pPr>
        <w:pStyle w:val="TOC4"/>
        <w:rPr>
          <w:ins w:id="61" w:author="Rapporteur [AEM, Huawei]" w:date="2023-03-09T10:47:00Z"/>
          <w:rFonts w:asciiTheme="minorHAnsi" w:eastAsiaTheme="minorEastAsia" w:hAnsiTheme="minorHAnsi" w:cstheme="minorBidi"/>
          <w:noProof/>
          <w:sz w:val="22"/>
          <w:szCs w:val="22"/>
          <w:lang w:val="en-US"/>
        </w:rPr>
      </w:pPr>
      <w:ins w:id="62" w:author="Rapporteur [AEM, Huawei]" w:date="2023-03-09T10:47:00Z">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_Toc129251293 \h </w:instrText>
        </w:r>
        <w:r>
          <w:rPr>
            <w:noProof/>
          </w:rPr>
        </w:r>
      </w:ins>
      <w:r>
        <w:rPr>
          <w:noProof/>
        </w:rPr>
        <w:fldChar w:fldCharType="separate"/>
      </w:r>
      <w:ins w:id="63" w:author="Rapporteur [AEM, Huawei]" w:date="2023-03-09T10:47:00Z">
        <w:r>
          <w:rPr>
            <w:noProof/>
          </w:rPr>
          <w:t>13</w:t>
        </w:r>
        <w:r>
          <w:rPr>
            <w:noProof/>
          </w:rPr>
          <w:fldChar w:fldCharType="end"/>
        </w:r>
      </w:ins>
    </w:p>
    <w:p w14:paraId="581F9AD4" w14:textId="7F090681" w:rsidR="00DE76D8" w:rsidRDefault="00DE76D8">
      <w:pPr>
        <w:pStyle w:val="TOC5"/>
        <w:rPr>
          <w:ins w:id="64" w:author="Rapporteur [AEM, Huawei]" w:date="2023-03-09T10:47:00Z"/>
          <w:rFonts w:asciiTheme="minorHAnsi" w:eastAsiaTheme="minorEastAsia" w:hAnsiTheme="minorHAnsi" w:cstheme="minorBidi"/>
          <w:noProof/>
          <w:sz w:val="22"/>
          <w:szCs w:val="22"/>
          <w:lang w:val="en-US"/>
        </w:rPr>
      </w:pPr>
      <w:ins w:id="65" w:author="Rapporteur [AEM, Huawei]" w:date="2023-03-09T10:47: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_Toc129251294 \h </w:instrText>
        </w:r>
        <w:r>
          <w:rPr>
            <w:noProof/>
          </w:rPr>
        </w:r>
      </w:ins>
      <w:r>
        <w:rPr>
          <w:noProof/>
        </w:rPr>
        <w:fldChar w:fldCharType="separate"/>
      </w:r>
      <w:ins w:id="66" w:author="Rapporteur [AEM, Huawei]" w:date="2023-03-09T10:47:00Z">
        <w:r>
          <w:rPr>
            <w:noProof/>
          </w:rPr>
          <w:t>13</w:t>
        </w:r>
        <w:r>
          <w:rPr>
            <w:noProof/>
          </w:rPr>
          <w:fldChar w:fldCharType="end"/>
        </w:r>
      </w:ins>
    </w:p>
    <w:p w14:paraId="4F839653" w14:textId="37A212F1" w:rsidR="00DE76D8" w:rsidRDefault="00DE76D8">
      <w:pPr>
        <w:pStyle w:val="TOC5"/>
        <w:rPr>
          <w:ins w:id="67" w:author="Rapporteur [AEM, Huawei]" w:date="2023-03-09T10:47:00Z"/>
          <w:rFonts w:asciiTheme="minorHAnsi" w:eastAsiaTheme="minorEastAsia" w:hAnsiTheme="minorHAnsi" w:cstheme="minorBidi"/>
          <w:noProof/>
          <w:sz w:val="22"/>
          <w:szCs w:val="22"/>
          <w:lang w:val="en-US"/>
        </w:rPr>
      </w:pPr>
      <w:ins w:id="68" w:author="Rapporteur [AEM, Huawei]" w:date="2023-03-09T10:47:00Z">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_Toc129251295 \h </w:instrText>
        </w:r>
        <w:r>
          <w:rPr>
            <w:noProof/>
          </w:rPr>
        </w:r>
      </w:ins>
      <w:r>
        <w:rPr>
          <w:noProof/>
        </w:rPr>
        <w:fldChar w:fldCharType="separate"/>
      </w:r>
      <w:ins w:id="69" w:author="Rapporteur [AEM, Huawei]" w:date="2023-03-09T10:47:00Z">
        <w:r>
          <w:rPr>
            <w:noProof/>
          </w:rPr>
          <w:t>13</w:t>
        </w:r>
        <w:r>
          <w:rPr>
            <w:noProof/>
          </w:rPr>
          <w:fldChar w:fldCharType="end"/>
        </w:r>
      </w:ins>
    </w:p>
    <w:p w14:paraId="062AC9CB" w14:textId="15724792" w:rsidR="00DE76D8" w:rsidRDefault="00DE76D8">
      <w:pPr>
        <w:pStyle w:val="TOC4"/>
        <w:rPr>
          <w:ins w:id="70" w:author="Rapporteur [AEM, Huawei]" w:date="2023-03-09T10:47:00Z"/>
          <w:rFonts w:asciiTheme="minorHAnsi" w:eastAsiaTheme="minorEastAsia" w:hAnsiTheme="minorHAnsi" w:cstheme="minorBidi"/>
          <w:noProof/>
          <w:sz w:val="22"/>
          <w:szCs w:val="22"/>
          <w:lang w:val="en-US"/>
        </w:rPr>
      </w:pPr>
      <w:ins w:id="71" w:author="Rapporteur [AEM, Huawei]" w:date="2023-03-09T10:47:00Z">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_Toc129251296 \h </w:instrText>
        </w:r>
        <w:r>
          <w:rPr>
            <w:noProof/>
          </w:rPr>
        </w:r>
      </w:ins>
      <w:r>
        <w:rPr>
          <w:noProof/>
        </w:rPr>
        <w:fldChar w:fldCharType="separate"/>
      </w:r>
      <w:ins w:id="72" w:author="Rapporteur [AEM, Huawei]" w:date="2023-03-09T10:47:00Z">
        <w:r>
          <w:rPr>
            <w:noProof/>
          </w:rPr>
          <w:t>14</w:t>
        </w:r>
        <w:r>
          <w:rPr>
            <w:noProof/>
          </w:rPr>
          <w:fldChar w:fldCharType="end"/>
        </w:r>
      </w:ins>
    </w:p>
    <w:p w14:paraId="328C29D8" w14:textId="0F8D3EB8" w:rsidR="00DE76D8" w:rsidRDefault="00DE76D8">
      <w:pPr>
        <w:pStyle w:val="TOC5"/>
        <w:rPr>
          <w:ins w:id="73" w:author="Rapporteur [AEM, Huawei]" w:date="2023-03-09T10:47:00Z"/>
          <w:rFonts w:asciiTheme="minorHAnsi" w:eastAsiaTheme="minorEastAsia" w:hAnsiTheme="minorHAnsi" w:cstheme="minorBidi"/>
          <w:noProof/>
          <w:sz w:val="22"/>
          <w:szCs w:val="22"/>
          <w:lang w:val="en-US"/>
        </w:rPr>
      </w:pPr>
      <w:ins w:id="74" w:author="Rapporteur [AEM, Huawei]" w:date="2023-03-09T10:47: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_Toc129251297 \h </w:instrText>
        </w:r>
        <w:r>
          <w:rPr>
            <w:noProof/>
          </w:rPr>
        </w:r>
      </w:ins>
      <w:r>
        <w:rPr>
          <w:noProof/>
        </w:rPr>
        <w:fldChar w:fldCharType="separate"/>
      </w:r>
      <w:ins w:id="75" w:author="Rapporteur [AEM, Huawei]" w:date="2023-03-09T10:47:00Z">
        <w:r>
          <w:rPr>
            <w:noProof/>
          </w:rPr>
          <w:t>14</w:t>
        </w:r>
        <w:r>
          <w:rPr>
            <w:noProof/>
          </w:rPr>
          <w:fldChar w:fldCharType="end"/>
        </w:r>
      </w:ins>
    </w:p>
    <w:p w14:paraId="462E06AE" w14:textId="671D7D74" w:rsidR="00DE76D8" w:rsidRDefault="00DE76D8">
      <w:pPr>
        <w:pStyle w:val="TOC5"/>
        <w:rPr>
          <w:ins w:id="76" w:author="Rapporteur [AEM, Huawei]" w:date="2023-03-09T10:47:00Z"/>
          <w:rFonts w:asciiTheme="minorHAnsi" w:eastAsiaTheme="minorEastAsia" w:hAnsiTheme="minorHAnsi" w:cstheme="minorBidi"/>
          <w:noProof/>
          <w:sz w:val="22"/>
          <w:szCs w:val="22"/>
          <w:lang w:val="en-US"/>
        </w:rPr>
      </w:pPr>
      <w:ins w:id="77" w:author="Rapporteur [AEM, Huawei]" w:date="2023-03-09T10:47:00Z">
        <w:r w:rsidRPr="00DE76D8">
          <w:rPr>
            <w:noProof/>
            <w:lang w:val="en-US"/>
            <w:rPrChange w:id="78" w:author="Rapporteur [AEM, Huawei]" w:date="2023-03-09T10:47:00Z">
              <w:rPr>
                <w:noProof/>
                <w:lang w:val="fr-FR"/>
              </w:rPr>
            </w:rPrChange>
          </w:rPr>
          <w:t>5.2.2.3.2</w:t>
        </w:r>
        <w:r>
          <w:rPr>
            <w:rFonts w:asciiTheme="minorHAnsi" w:eastAsiaTheme="minorEastAsia" w:hAnsiTheme="minorHAnsi" w:cstheme="minorBidi"/>
            <w:noProof/>
            <w:sz w:val="22"/>
            <w:szCs w:val="22"/>
            <w:lang w:val="en-US"/>
          </w:rPr>
          <w:tab/>
        </w:r>
        <w:r w:rsidRPr="00DE76D8">
          <w:rPr>
            <w:noProof/>
            <w:lang w:val="en-US" w:eastAsia="zh-CN"/>
            <w:rPrChange w:id="79" w:author="Rapporteur [AEM, Huawei]" w:date="2023-03-09T10:47:00Z">
              <w:rPr>
                <w:noProof/>
                <w:lang w:val="fr-FR" w:eastAsia="zh-CN"/>
              </w:rPr>
            </w:rPrChange>
          </w:rPr>
          <w:t>MB</w:t>
        </w:r>
        <w:r w:rsidRPr="00DE76D8">
          <w:rPr>
            <w:noProof/>
            <w:lang w:val="en-US"/>
            <w:rPrChange w:id="80" w:author="Rapporteur [AEM, Huawei]" w:date="2023-03-09T10:47:00Z">
              <w:rPr>
                <w:noProof/>
                <w:lang w:val="fr-FR"/>
              </w:rPr>
            </w:rPrChange>
          </w:rPr>
          <w:t>S User Service Retrieval</w:t>
        </w:r>
        <w:r>
          <w:rPr>
            <w:noProof/>
          </w:rPr>
          <w:tab/>
        </w:r>
        <w:r>
          <w:rPr>
            <w:noProof/>
          </w:rPr>
          <w:fldChar w:fldCharType="begin"/>
        </w:r>
        <w:r>
          <w:rPr>
            <w:noProof/>
          </w:rPr>
          <w:instrText xml:space="preserve"> PAGEREF _Toc129251298 \h </w:instrText>
        </w:r>
        <w:r>
          <w:rPr>
            <w:noProof/>
          </w:rPr>
        </w:r>
      </w:ins>
      <w:r>
        <w:rPr>
          <w:noProof/>
        </w:rPr>
        <w:fldChar w:fldCharType="separate"/>
      </w:r>
      <w:ins w:id="81" w:author="Rapporteur [AEM, Huawei]" w:date="2023-03-09T10:47:00Z">
        <w:r>
          <w:rPr>
            <w:noProof/>
          </w:rPr>
          <w:t>14</w:t>
        </w:r>
        <w:r>
          <w:rPr>
            <w:noProof/>
          </w:rPr>
          <w:fldChar w:fldCharType="end"/>
        </w:r>
      </w:ins>
    </w:p>
    <w:p w14:paraId="6EC3186D" w14:textId="7A3ABAEF" w:rsidR="00DE76D8" w:rsidRDefault="00DE76D8">
      <w:pPr>
        <w:pStyle w:val="TOC4"/>
        <w:rPr>
          <w:ins w:id="82" w:author="Rapporteur [AEM, Huawei]" w:date="2023-03-09T10:47:00Z"/>
          <w:rFonts w:asciiTheme="minorHAnsi" w:eastAsiaTheme="minorEastAsia" w:hAnsiTheme="minorHAnsi" w:cstheme="minorBidi"/>
          <w:noProof/>
          <w:sz w:val="22"/>
          <w:szCs w:val="22"/>
          <w:lang w:val="en-US"/>
        </w:rPr>
      </w:pPr>
      <w:ins w:id="83" w:author="Rapporteur [AEM, Huawei]" w:date="2023-03-09T10:47:00Z">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_Toc129251299 \h </w:instrText>
        </w:r>
        <w:r>
          <w:rPr>
            <w:noProof/>
          </w:rPr>
        </w:r>
      </w:ins>
      <w:r>
        <w:rPr>
          <w:noProof/>
        </w:rPr>
        <w:fldChar w:fldCharType="separate"/>
      </w:r>
      <w:ins w:id="84" w:author="Rapporteur [AEM, Huawei]" w:date="2023-03-09T10:47:00Z">
        <w:r>
          <w:rPr>
            <w:noProof/>
          </w:rPr>
          <w:t>14</w:t>
        </w:r>
        <w:r>
          <w:rPr>
            <w:noProof/>
          </w:rPr>
          <w:fldChar w:fldCharType="end"/>
        </w:r>
      </w:ins>
    </w:p>
    <w:p w14:paraId="4D8CF7EC" w14:textId="480F6AEB" w:rsidR="00DE76D8" w:rsidRDefault="00DE76D8">
      <w:pPr>
        <w:pStyle w:val="TOC5"/>
        <w:rPr>
          <w:ins w:id="85" w:author="Rapporteur [AEM, Huawei]" w:date="2023-03-09T10:47:00Z"/>
          <w:rFonts w:asciiTheme="minorHAnsi" w:eastAsiaTheme="minorEastAsia" w:hAnsiTheme="minorHAnsi" w:cstheme="minorBidi"/>
          <w:noProof/>
          <w:sz w:val="22"/>
          <w:szCs w:val="22"/>
          <w:lang w:val="en-US"/>
        </w:rPr>
      </w:pPr>
      <w:ins w:id="86" w:author="Rapporteur [AEM, Huawei]" w:date="2023-03-09T10:47: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_Toc129251300 \h </w:instrText>
        </w:r>
        <w:r>
          <w:rPr>
            <w:noProof/>
          </w:rPr>
        </w:r>
      </w:ins>
      <w:r>
        <w:rPr>
          <w:noProof/>
        </w:rPr>
        <w:fldChar w:fldCharType="separate"/>
      </w:r>
      <w:ins w:id="87" w:author="Rapporteur [AEM, Huawei]" w:date="2023-03-09T10:47:00Z">
        <w:r>
          <w:rPr>
            <w:noProof/>
          </w:rPr>
          <w:t>14</w:t>
        </w:r>
        <w:r>
          <w:rPr>
            <w:noProof/>
          </w:rPr>
          <w:fldChar w:fldCharType="end"/>
        </w:r>
      </w:ins>
    </w:p>
    <w:p w14:paraId="340FE8FC" w14:textId="0AD5D8B0" w:rsidR="00DE76D8" w:rsidRDefault="00DE76D8">
      <w:pPr>
        <w:pStyle w:val="TOC5"/>
        <w:rPr>
          <w:ins w:id="88" w:author="Rapporteur [AEM, Huawei]" w:date="2023-03-09T10:47:00Z"/>
          <w:rFonts w:asciiTheme="minorHAnsi" w:eastAsiaTheme="minorEastAsia" w:hAnsiTheme="minorHAnsi" w:cstheme="minorBidi"/>
          <w:noProof/>
          <w:sz w:val="22"/>
          <w:szCs w:val="22"/>
          <w:lang w:val="en-US"/>
        </w:rPr>
      </w:pPr>
      <w:ins w:id="89" w:author="Rapporteur [AEM, Huawei]" w:date="2023-03-09T10:47:00Z">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_Toc129251301 \h </w:instrText>
        </w:r>
        <w:r>
          <w:rPr>
            <w:noProof/>
          </w:rPr>
        </w:r>
      </w:ins>
      <w:r>
        <w:rPr>
          <w:noProof/>
        </w:rPr>
        <w:fldChar w:fldCharType="separate"/>
      </w:r>
      <w:ins w:id="90" w:author="Rapporteur [AEM, Huawei]" w:date="2023-03-09T10:47:00Z">
        <w:r>
          <w:rPr>
            <w:noProof/>
          </w:rPr>
          <w:t>15</w:t>
        </w:r>
        <w:r>
          <w:rPr>
            <w:noProof/>
          </w:rPr>
          <w:fldChar w:fldCharType="end"/>
        </w:r>
      </w:ins>
    </w:p>
    <w:p w14:paraId="6169D3A0" w14:textId="5A2C9A14" w:rsidR="00DE76D8" w:rsidRDefault="00DE76D8">
      <w:pPr>
        <w:pStyle w:val="TOC4"/>
        <w:rPr>
          <w:ins w:id="91" w:author="Rapporteur [AEM, Huawei]" w:date="2023-03-09T10:47:00Z"/>
          <w:rFonts w:asciiTheme="minorHAnsi" w:eastAsiaTheme="minorEastAsia" w:hAnsiTheme="minorHAnsi" w:cstheme="minorBidi"/>
          <w:noProof/>
          <w:sz w:val="22"/>
          <w:szCs w:val="22"/>
          <w:lang w:val="en-US"/>
        </w:rPr>
      </w:pPr>
      <w:ins w:id="92" w:author="Rapporteur [AEM, Huawei]" w:date="2023-03-09T10:47:00Z">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_Toc129251302 \h </w:instrText>
        </w:r>
        <w:r>
          <w:rPr>
            <w:noProof/>
          </w:rPr>
        </w:r>
      </w:ins>
      <w:r>
        <w:rPr>
          <w:noProof/>
        </w:rPr>
        <w:fldChar w:fldCharType="separate"/>
      </w:r>
      <w:ins w:id="93" w:author="Rapporteur [AEM, Huawei]" w:date="2023-03-09T10:47:00Z">
        <w:r>
          <w:rPr>
            <w:noProof/>
          </w:rPr>
          <w:t>15</w:t>
        </w:r>
        <w:r>
          <w:rPr>
            <w:noProof/>
          </w:rPr>
          <w:fldChar w:fldCharType="end"/>
        </w:r>
      </w:ins>
    </w:p>
    <w:p w14:paraId="33E8974A" w14:textId="167F101C" w:rsidR="00DE76D8" w:rsidRDefault="00DE76D8">
      <w:pPr>
        <w:pStyle w:val="TOC5"/>
        <w:rPr>
          <w:ins w:id="94" w:author="Rapporteur [AEM, Huawei]" w:date="2023-03-09T10:47:00Z"/>
          <w:rFonts w:asciiTheme="minorHAnsi" w:eastAsiaTheme="minorEastAsia" w:hAnsiTheme="minorHAnsi" w:cstheme="minorBidi"/>
          <w:noProof/>
          <w:sz w:val="22"/>
          <w:szCs w:val="22"/>
          <w:lang w:val="en-US"/>
        </w:rPr>
      </w:pPr>
      <w:ins w:id="95" w:author="Rapporteur [AEM, Huawei]" w:date="2023-03-09T10:47:00Z">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_Toc129251303 \h </w:instrText>
        </w:r>
        <w:r>
          <w:rPr>
            <w:noProof/>
          </w:rPr>
        </w:r>
      </w:ins>
      <w:r>
        <w:rPr>
          <w:noProof/>
        </w:rPr>
        <w:fldChar w:fldCharType="separate"/>
      </w:r>
      <w:ins w:id="96" w:author="Rapporteur [AEM, Huawei]" w:date="2023-03-09T10:47:00Z">
        <w:r>
          <w:rPr>
            <w:noProof/>
          </w:rPr>
          <w:t>15</w:t>
        </w:r>
        <w:r>
          <w:rPr>
            <w:noProof/>
          </w:rPr>
          <w:fldChar w:fldCharType="end"/>
        </w:r>
      </w:ins>
    </w:p>
    <w:p w14:paraId="7D00B684" w14:textId="05ABF216" w:rsidR="00DE76D8" w:rsidRDefault="00DE76D8">
      <w:pPr>
        <w:pStyle w:val="TOC5"/>
        <w:rPr>
          <w:ins w:id="97" w:author="Rapporteur [AEM, Huawei]" w:date="2023-03-09T10:47:00Z"/>
          <w:rFonts w:asciiTheme="minorHAnsi" w:eastAsiaTheme="minorEastAsia" w:hAnsiTheme="minorHAnsi" w:cstheme="minorBidi"/>
          <w:noProof/>
          <w:sz w:val="22"/>
          <w:szCs w:val="22"/>
          <w:lang w:val="en-US"/>
        </w:rPr>
      </w:pPr>
      <w:ins w:id="98" w:author="Rapporteur [AEM, Huawei]" w:date="2023-03-09T10:47:00Z">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_Toc129251304 \h </w:instrText>
        </w:r>
        <w:r>
          <w:rPr>
            <w:noProof/>
          </w:rPr>
        </w:r>
      </w:ins>
      <w:r>
        <w:rPr>
          <w:noProof/>
        </w:rPr>
        <w:fldChar w:fldCharType="separate"/>
      </w:r>
      <w:ins w:id="99" w:author="Rapporteur [AEM, Huawei]" w:date="2023-03-09T10:47:00Z">
        <w:r>
          <w:rPr>
            <w:noProof/>
          </w:rPr>
          <w:t>15</w:t>
        </w:r>
        <w:r>
          <w:rPr>
            <w:noProof/>
          </w:rPr>
          <w:fldChar w:fldCharType="end"/>
        </w:r>
      </w:ins>
    </w:p>
    <w:p w14:paraId="1F66CE7B" w14:textId="7420366B" w:rsidR="00DE76D8" w:rsidRDefault="00DE76D8">
      <w:pPr>
        <w:pStyle w:val="TOC2"/>
        <w:rPr>
          <w:ins w:id="100" w:author="Rapporteur [AEM, Huawei]" w:date="2023-03-09T10:47:00Z"/>
          <w:rFonts w:asciiTheme="minorHAnsi" w:eastAsiaTheme="minorEastAsia" w:hAnsiTheme="minorHAnsi" w:cstheme="minorBidi"/>
          <w:noProof/>
          <w:sz w:val="22"/>
          <w:szCs w:val="22"/>
          <w:lang w:val="en-US"/>
        </w:rPr>
      </w:pPr>
      <w:ins w:id="101" w:author="Rapporteur [AEM, Huawei]" w:date="2023-03-09T10:47:00Z">
        <w:r>
          <w:rPr>
            <w:noProof/>
          </w:rPr>
          <w:t>5.3</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w:t>
        </w:r>
        <w:r>
          <w:rPr>
            <w:noProof/>
          </w:rPr>
          <w:tab/>
        </w:r>
        <w:r>
          <w:rPr>
            <w:noProof/>
          </w:rPr>
          <w:fldChar w:fldCharType="begin"/>
        </w:r>
        <w:r>
          <w:rPr>
            <w:noProof/>
          </w:rPr>
          <w:instrText xml:space="preserve"> PAGEREF _Toc129251305 \h </w:instrText>
        </w:r>
        <w:r>
          <w:rPr>
            <w:noProof/>
          </w:rPr>
        </w:r>
      </w:ins>
      <w:r>
        <w:rPr>
          <w:noProof/>
        </w:rPr>
        <w:fldChar w:fldCharType="separate"/>
      </w:r>
      <w:ins w:id="102" w:author="Rapporteur [AEM, Huawei]" w:date="2023-03-09T10:47:00Z">
        <w:r>
          <w:rPr>
            <w:noProof/>
          </w:rPr>
          <w:t>17</w:t>
        </w:r>
        <w:r>
          <w:rPr>
            <w:noProof/>
          </w:rPr>
          <w:fldChar w:fldCharType="end"/>
        </w:r>
      </w:ins>
    </w:p>
    <w:p w14:paraId="460C0725" w14:textId="6992503F" w:rsidR="00DE76D8" w:rsidRDefault="00DE76D8">
      <w:pPr>
        <w:pStyle w:val="TOC3"/>
        <w:rPr>
          <w:ins w:id="103" w:author="Rapporteur [AEM, Huawei]" w:date="2023-03-09T10:47:00Z"/>
          <w:rFonts w:asciiTheme="minorHAnsi" w:eastAsiaTheme="minorEastAsia" w:hAnsiTheme="minorHAnsi" w:cstheme="minorBidi"/>
          <w:noProof/>
          <w:sz w:val="22"/>
          <w:szCs w:val="22"/>
          <w:lang w:val="en-US"/>
        </w:rPr>
      </w:pPr>
      <w:ins w:id="104" w:author="Rapporteur [AEM, Huawei]" w:date="2023-03-09T10:47: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_Toc129251306 \h </w:instrText>
        </w:r>
        <w:r>
          <w:rPr>
            <w:noProof/>
          </w:rPr>
        </w:r>
      </w:ins>
      <w:r>
        <w:rPr>
          <w:noProof/>
        </w:rPr>
        <w:fldChar w:fldCharType="separate"/>
      </w:r>
      <w:ins w:id="105" w:author="Rapporteur [AEM, Huawei]" w:date="2023-03-09T10:47:00Z">
        <w:r>
          <w:rPr>
            <w:noProof/>
          </w:rPr>
          <w:t>17</w:t>
        </w:r>
        <w:r>
          <w:rPr>
            <w:noProof/>
          </w:rPr>
          <w:fldChar w:fldCharType="end"/>
        </w:r>
      </w:ins>
    </w:p>
    <w:p w14:paraId="567AF4B3" w14:textId="4D46CB15" w:rsidR="00DE76D8" w:rsidRDefault="00DE76D8">
      <w:pPr>
        <w:pStyle w:val="TOC3"/>
        <w:rPr>
          <w:ins w:id="106" w:author="Rapporteur [AEM, Huawei]" w:date="2023-03-09T10:47:00Z"/>
          <w:rFonts w:asciiTheme="minorHAnsi" w:eastAsiaTheme="minorEastAsia" w:hAnsiTheme="minorHAnsi" w:cstheme="minorBidi"/>
          <w:noProof/>
          <w:sz w:val="22"/>
          <w:szCs w:val="22"/>
          <w:lang w:val="en-US"/>
        </w:rPr>
      </w:pPr>
      <w:ins w:id="107" w:author="Rapporteur [AEM, Huawei]" w:date="2023-03-09T10:47: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_Toc129251307 \h </w:instrText>
        </w:r>
        <w:r>
          <w:rPr>
            <w:noProof/>
          </w:rPr>
        </w:r>
      </w:ins>
      <w:r>
        <w:rPr>
          <w:noProof/>
        </w:rPr>
        <w:fldChar w:fldCharType="separate"/>
      </w:r>
      <w:ins w:id="108" w:author="Rapporteur [AEM, Huawei]" w:date="2023-03-09T10:47:00Z">
        <w:r>
          <w:rPr>
            <w:noProof/>
          </w:rPr>
          <w:t>17</w:t>
        </w:r>
        <w:r>
          <w:rPr>
            <w:noProof/>
          </w:rPr>
          <w:fldChar w:fldCharType="end"/>
        </w:r>
      </w:ins>
    </w:p>
    <w:p w14:paraId="460A6433" w14:textId="28DAAA20" w:rsidR="00DE76D8" w:rsidRDefault="00DE76D8">
      <w:pPr>
        <w:pStyle w:val="TOC4"/>
        <w:rPr>
          <w:ins w:id="109" w:author="Rapporteur [AEM, Huawei]" w:date="2023-03-09T10:47:00Z"/>
          <w:rFonts w:asciiTheme="minorHAnsi" w:eastAsiaTheme="minorEastAsia" w:hAnsiTheme="minorHAnsi" w:cstheme="minorBidi"/>
          <w:noProof/>
          <w:sz w:val="22"/>
          <w:szCs w:val="22"/>
          <w:lang w:val="en-US"/>
        </w:rPr>
      </w:pPr>
      <w:ins w:id="110" w:author="Rapporteur [AEM, Huawei]" w:date="2023-03-09T10:47: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_Toc129251308 \h </w:instrText>
        </w:r>
        <w:r>
          <w:rPr>
            <w:noProof/>
          </w:rPr>
        </w:r>
      </w:ins>
      <w:r>
        <w:rPr>
          <w:noProof/>
        </w:rPr>
        <w:fldChar w:fldCharType="separate"/>
      </w:r>
      <w:ins w:id="111" w:author="Rapporteur [AEM, Huawei]" w:date="2023-03-09T10:47:00Z">
        <w:r>
          <w:rPr>
            <w:noProof/>
          </w:rPr>
          <w:t>17</w:t>
        </w:r>
        <w:r>
          <w:rPr>
            <w:noProof/>
          </w:rPr>
          <w:fldChar w:fldCharType="end"/>
        </w:r>
      </w:ins>
    </w:p>
    <w:p w14:paraId="17B2C4F5" w14:textId="4BD16467" w:rsidR="00DE76D8" w:rsidRDefault="00DE76D8">
      <w:pPr>
        <w:pStyle w:val="TOC4"/>
        <w:rPr>
          <w:ins w:id="112" w:author="Rapporteur [AEM, Huawei]" w:date="2023-03-09T10:47:00Z"/>
          <w:rFonts w:asciiTheme="minorHAnsi" w:eastAsiaTheme="minorEastAsia" w:hAnsiTheme="minorHAnsi" w:cstheme="minorBidi"/>
          <w:noProof/>
          <w:sz w:val="22"/>
          <w:szCs w:val="22"/>
          <w:lang w:val="en-US"/>
        </w:rPr>
      </w:pPr>
      <w:ins w:id="113" w:author="Rapporteur [AEM, Huawei]" w:date="2023-03-09T10:47:00Z">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_Toc129251309 \h </w:instrText>
        </w:r>
        <w:r>
          <w:rPr>
            <w:noProof/>
          </w:rPr>
        </w:r>
      </w:ins>
      <w:r>
        <w:rPr>
          <w:noProof/>
        </w:rPr>
        <w:fldChar w:fldCharType="separate"/>
      </w:r>
      <w:ins w:id="114" w:author="Rapporteur [AEM, Huawei]" w:date="2023-03-09T10:47:00Z">
        <w:r>
          <w:rPr>
            <w:noProof/>
          </w:rPr>
          <w:t>18</w:t>
        </w:r>
        <w:r>
          <w:rPr>
            <w:noProof/>
          </w:rPr>
          <w:fldChar w:fldCharType="end"/>
        </w:r>
      </w:ins>
    </w:p>
    <w:p w14:paraId="403AA8F8" w14:textId="27C78332" w:rsidR="00DE76D8" w:rsidRDefault="00DE76D8">
      <w:pPr>
        <w:pStyle w:val="TOC5"/>
        <w:rPr>
          <w:ins w:id="115" w:author="Rapporteur [AEM, Huawei]" w:date="2023-03-09T10:47:00Z"/>
          <w:rFonts w:asciiTheme="minorHAnsi" w:eastAsiaTheme="minorEastAsia" w:hAnsiTheme="minorHAnsi" w:cstheme="minorBidi"/>
          <w:noProof/>
          <w:sz w:val="22"/>
          <w:szCs w:val="22"/>
          <w:lang w:val="en-US"/>
        </w:rPr>
      </w:pPr>
      <w:ins w:id="116" w:author="Rapporteur [AEM, Huawei]" w:date="2023-03-09T10:47: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_Toc129251310 \h </w:instrText>
        </w:r>
        <w:r>
          <w:rPr>
            <w:noProof/>
          </w:rPr>
        </w:r>
      </w:ins>
      <w:r>
        <w:rPr>
          <w:noProof/>
        </w:rPr>
        <w:fldChar w:fldCharType="separate"/>
      </w:r>
      <w:ins w:id="117" w:author="Rapporteur [AEM, Huawei]" w:date="2023-03-09T10:47:00Z">
        <w:r>
          <w:rPr>
            <w:noProof/>
          </w:rPr>
          <w:t>18</w:t>
        </w:r>
        <w:r>
          <w:rPr>
            <w:noProof/>
          </w:rPr>
          <w:fldChar w:fldCharType="end"/>
        </w:r>
      </w:ins>
    </w:p>
    <w:p w14:paraId="25711440" w14:textId="391EA61A" w:rsidR="00DE76D8" w:rsidRDefault="00DE76D8">
      <w:pPr>
        <w:pStyle w:val="TOC5"/>
        <w:rPr>
          <w:ins w:id="118" w:author="Rapporteur [AEM, Huawei]" w:date="2023-03-09T10:47:00Z"/>
          <w:rFonts w:asciiTheme="minorHAnsi" w:eastAsiaTheme="minorEastAsia" w:hAnsiTheme="minorHAnsi" w:cstheme="minorBidi"/>
          <w:noProof/>
          <w:sz w:val="22"/>
          <w:szCs w:val="22"/>
          <w:lang w:val="en-US"/>
        </w:rPr>
      </w:pPr>
      <w:ins w:id="119" w:author="Rapporteur [AEM, Huawei]" w:date="2023-03-09T10:47:00Z">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_Toc129251311 \h </w:instrText>
        </w:r>
        <w:r>
          <w:rPr>
            <w:noProof/>
          </w:rPr>
        </w:r>
      </w:ins>
      <w:r>
        <w:rPr>
          <w:noProof/>
        </w:rPr>
        <w:fldChar w:fldCharType="separate"/>
      </w:r>
      <w:ins w:id="120" w:author="Rapporteur [AEM, Huawei]" w:date="2023-03-09T10:47:00Z">
        <w:r>
          <w:rPr>
            <w:noProof/>
          </w:rPr>
          <w:t>18</w:t>
        </w:r>
        <w:r>
          <w:rPr>
            <w:noProof/>
          </w:rPr>
          <w:fldChar w:fldCharType="end"/>
        </w:r>
      </w:ins>
    </w:p>
    <w:p w14:paraId="7E22B323" w14:textId="6797A166" w:rsidR="00DE76D8" w:rsidRDefault="00DE76D8">
      <w:pPr>
        <w:pStyle w:val="TOC4"/>
        <w:rPr>
          <w:ins w:id="121" w:author="Rapporteur [AEM, Huawei]" w:date="2023-03-09T10:47:00Z"/>
          <w:rFonts w:asciiTheme="minorHAnsi" w:eastAsiaTheme="minorEastAsia" w:hAnsiTheme="minorHAnsi" w:cstheme="minorBidi"/>
          <w:noProof/>
          <w:sz w:val="22"/>
          <w:szCs w:val="22"/>
          <w:lang w:val="en-US"/>
        </w:rPr>
      </w:pPr>
      <w:ins w:id="122" w:author="Rapporteur [AEM, Huawei]" w:date="2023-03-09T10:47:00Z">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_Toc129251312 \h </w:instrText>
        </w:r>
        <w:r>
          <w:rPr>
            <w:noProof/>
          </w:rPr>
        </w:r>
      </w:ins>
      <w:r>
        <w:rPr>
          <w:noProof/>
        </w:rPr>
        <w:fldChar w:fldCharType="separate"/>
      </w:r>
      <w:ins w:id="123" w:author="Rapporteur [AEM, Huawei]" w:date="2023-03-09T10:47:00Z">
        <w:r>
          <w:rPr>
            <w:noProof/>
          </w:rPr>
          <w:t>19</w:t>
        </w:r>
        <w:r>
          <w:rPr>
            <w:noProof/>
          </w:rPr>
          <w:fldChar w:fldCharType="end"/>
        </w:r>
      </w:ins>
    </w:p>
    <w:p w14:paraId="143F4865" w14:textId="205429BD" w:rsidR="00DE76D8" w:rsidRDefault="00DE76D8">
      <w:pPr>
        <w:pStyle w:val="TOC5"/>
        <w:rPr>
          <w:ins w:id="124" w:author="Rapporteur [AEM, Huawei]" w:date="2023-03-09T10:47:00Z"/>
          <w:rFonts w:asciiTheme="minorHAnsi" w:eastAsiaTheme="minorEastAsia" w:hAnsiTheme="minorHAnsi" w:cstheme="minorBidi"/>
          <w:noProof/>
          <w:sz w:val="22"/>
          <w:szCs w:val="22"/>
          <w:lang w:val="en-US"/>
        </w:rPr>
      </w:pPr>
      <w:ins w:id="125" w:author="Rapporteur [AEM, Huawei]" w:date="2023-03-09T10:47: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_Toc129251313 \h </w:instrText>
        </w:r>
        <w:r>
          <w:rPr>
            <w:noProof/>
          </w:rPr>
        </w:r>
      </w:ins>
      <w:r>
        <w:rPr>
          <w:noProof/>
        </w:rPr>
        <w:fldChar w:fldCharType="separate"/>
      </w:r>
      <w:ins w:id="126" w:author="Rapporteur [AEM, Huawei]" w:date="2023-03-09T10:47:00Z">
        <w:r>
          <w:rPr>
            <w:noProof/>
          </w:rPr>
          <w:t>19</w:t>
        </w:r>
        <w:r>
          <w:rPr>
            <w:noProof/>
          </w:rPr>
          <w:fldChar w:fldCharType="end"/>
        </w:r>
      </w:ins>
    </w:p>
    <w:p w14:paraId="5AC8F5C6" w14:textId="2E7A928F" w:rsidR="00DE76D8" w:rsidRDefault="00DE76D8">
      <w:pPr>
        <w:pStyle w:val="TOC5"/>
        <w:rPr>
          <w:ins w:id="127" w:author="Rapporteur [AEM, Huawei]" w:date="2023-03-09T10:47:00Z"/>
          <w:rFonts w:asciiTheme="minorHAnsi" w:eastAsiaTheme="minorEastAsia" w:hAnsiTheme="minorHAnsi" w:cstheme="minorBidi"/>
          <w:noProof/>
          <w:sz w:val="22"/>
          <w:szCs w:val="22"/>
          <w:lang w:val="en-US"/>
        </w:rPr>
      </w:pPr>
      <w:ins w:id="128" w:author="Rapporteur [AEM, Huawei]" w:date="2023-03-09T10:47:00Z">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_Toc129251314 \h </w:instrText>
        </w:r>
        <w:r>
          <w:rPr>
            <w:noProof/>
          </w:rPr>
        </w:r>
      </w:ins>
      <w:r>
        <w:rPr>
          <w:noProof/>
        </w:rPr>
        <w:fldChar w:fldCharType="separate"/>
      </w:r>
      <w:ins w:id="129" w:author="Rapporteur [AEM, Huawei]" w:date="2023-03-09T10:47:00Z">
        <w:r>
          <w:rPr>
            <w:noProof/>
          </w:rPr>
          <w:t>20</w:t>
        </w:r>
        <w:r>
          <w:rPr>
            <w:noProof/>
          </w:rPr>
          <w:fldChar w:fldCharType="end"/>
        </w:r>
      </w:ins>
    </w:p>
    <w:p w14:paraId="6A8997C6" w14:textId="79917A59" w:rsidR="00DE76D8" w:rsidRDefault="00DE76D8">
      <w:pPr>
        <w:pStyle w:val="TOC4"/>
        <w:rPr>
          <w:ins w:id="130" w:author="Rapporteur [AEM, Huawei]" w:date="2023-03-09T10:47:00Z"/>
          <w:rFonts w:asciiTheme="minorHAnsi" w:eastAsiaTheme="minorEastAsia" w:hAnsiTheme="minorHAnsi" w:cstheme="minorBidi"/>
          <w:noProof/>
          <w:sz w:val="22"/>
          <w:szCs w:val="22"/>
          <w:lang w:val="en-US"/>
        </w:rPr>
      </w:pPr>
      <w:ins w:id="131" w:author="Rapporteur [AEM, Huawei]" w:date="2023-03-09T10:47:00Z">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_Toc129251315 \h </w:instrText>
        </w:r>
        <w:r>
          <w:rPr>
            <w:noProof/>
          </w:rPr>
        </w:r>
      </w:ins>
      <w:r>
        <w:rPr>
          <w:noProof/>
        </w:rPr>
        <w:fldChar w:fldCharType="separate"/>
      </w:r>
      <w:ins w:id="132" w:author="Rapporteur [AEM, Huawei]" w:date="2023-03-09T10:47:00Z">
        <w:r>
          <w:rPr>
            <w:noProof/>
          </w:rPr>
          <w:t>20</w:t>
        </w:r>
        <w:r>
          <w:rPr>
            <w:noProof/>
          </w:rPr>
          <w:fldChar w:fldCharType="end"/>
        </w:r>
      </w:ins>
    </w:p>
    <w:p w14:paraId="3B9087E2" w14:textId="44469F7F" w:rsidR="00DE76D8" w:rsidRDefault="00DE76D8">
      <w:pPr>
        <w:pStyle w:val="TOC5"/>
        <w:rPr>
          <w:ins w:id="133" w:author="Rapporteur [AEM, Huawei]" w:date="2023-03-09T10:47:00Z"/>
          <w:rFonts w:asciiTheme="minorHAnsi" w:eastAsiaTheme="minorEastAsia" w:hAnsiTheme="minorHAnsi" w:cstheme="minorBidi"/>
          <w:noProof/>
          <w:sz w:val="22"/>
          <w:szCs w:val="22"/>
          <w:lang w:val="en-US"/>
        </w:rPr>
      </w:pPr>
      <w:ins w:id="134" w:author="Rapporteur [AEM, Huawei]" w:date="2023-03-09T10:47: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_Toc129251316 \h </w:instrText>
        </w:r>
        <w:r>
          <w:rPr>
            <w:noProof/>
          </w:rPr>
        </w:r>
      </w:ins>
      <w:r>
        <w:rPr>
          <w:noProof/>
        </w:rPr>
        <w:fldChar w:fldCharType="separate"/>
      </w:r>
      <w:ins w:id="135" w:author="Rapporteur [AEM, Huawei]" w:date="2023-03-09T10:47:00Z">
        <w:r>
          <w:rPr>
            <w:noProof/>
          </w:rPr>
          <w:t>20</w:t>
        </w:r>
        <w:r>
          <w:rPr>
            <w:noProof/>
          </w:rPr>
          <w:fldChar w:fldCharType="end"/>
        </w:r>
      </w:ins>
    </w:p>
    <w:p w14:paraId="32B9B3BB" w14:textId="39613514" w:rsidR="00DE76D8" w:rsidRDefault="00DE76D8">
      <w:pPr>
        <w:pStyle w:val="TOC5"/>
        <w:rPr>
          <w:ins w:id="136" w:author="Rapporteur [AEM, Huawei]" w:date="2023-03-09T10:47:00Z"/>
          <w:rFonts w:asciiTheme="minorHAnsi" w:eastAsiaTheme="minorEastAsia" w:hAnsiTheme="minorHAnsi" w:cstheme="minorBidi"/>
          <w:noProof/>
          <w:sz w:val="22"/>
          <w:szCs w:val="22"/>
          <w:lang w:val="en-US"/>
        </w:rPr>
      </w:pPr>
      <w:ins w:id="137" w:author="Rapporteur [AEM, Huawei]" w:date="2023-03-09T10:47:00Z">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_Toc129251317 \h </w:instrText>
        </w:r>
        <w:r>
          <w:rPr>
            <w:noProof/>
          </w:rPr>
        </w:r>
      </w:ins>
      <w:r>
        <w:rPr>
          <w:noProof/>
        </w:rPr>
        <w:fldChar w:fldCharType="separate"/>
      </w:r>
      <w:ins w:id="138" w:author="Rapporteur [AEM, Huawei]" w:date="2023-03-09T10:47:00Z">
        <w:r>
          <w:rPr>
            <w:noProof/>
          </w:rPr>
          <w:t>20</w:t>
        </w:r>
        <w:r>
          <w:rPr>
            <w:noProof/>
          </w:rPr>
          <w:fldChar w:fldCharType="end"/>
        </w:r>
      </w:ins>
    </w:p>
    <w:p w14:paraId="1930E37A" w14:textId="3D86138D" w:rsidR="00DE76D8" w:rsidRDefault="00DE76D8">
      <w:pPr>
        <w:pStyle w:val="TOC4"/>
        <w:rPr>
          <w:ins w:id="139" w:author="Rapporteur [AEM, Huawei]" w:date="2023-03-09T10:47:00Z"/>
          <w:rFonts w:asciiTheme="minorHAnsi" w:eastAsiaTheme="minorEastAsia" w:hAnsiTheme="minorHAnsi" w:cstheme="minorBidi"/>
          <w:noProof/>
          <w:sz w:val="22"/>
          <w:szCs w:val="22"/>
          <w:lang w:val="en-US"/>
        </w:rPr>
      </w:pPr>
      <w:ins w:id="140" w:author="Rapporteur [AEM, Huawei]" w:date="2023-03-09T10:47:00Z">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_Toc129251318 \h </w:instrText>
        </w:r>
        <w:r>
          <w:rPr>
            <w:noProof/>
          </w:rPr>
        </w:r>
      </w:ins>
      <w:r>
        <w:rPr>
          <w:noProof/>
        </w:rPr>
        <w:fldChar w:fldCharType="separate"/>
      </w:r>
      <w:ins w:id="141" w:author="Rapporteur [AEM, Huawei]" w:date="2023-03-09T10:47:00Z">
        <w:r>
          <w:rPr>
            <w:noProof/>
          </w:rPr>
          <w:t>22</w:t>
        </w:r>
        <w:r>
          <w:rPr>
            <w:noProof/>
          </w:rPr>
          <w:fldChar w:fldCharType="end"/>
        </w:r>
      </w:ins>
    </w:p>
    <w:p w14:paraId="0393914C" w14:textId="4CDDC8D0" w:rsidR="00DE76D8" w:rsidRDefault="00DE76D8">
      <w:pPr>
        <w:pStyle w:val="TOC5"/>
        <w:rPr>
          <w:ins w:id="142" w:author="Rapporteur [AEM, Huawei]" w:date="2023-03-09T10:47:00Z"/>
          <w:rFonts w:asciiTheme="minorHAnsi" w:eastAsiaTheme="minorEastAsia" w:hAnsiTheme="minorHAnsi" w:cstheme="minorBidi"/>
          <w:noProof/>
          <w:sz w:val="22"/>
          <w:szCs w:val="22"/>
          <w:lang w:val="en-US"/>
        </w:rPr>
      </w:pPr>
      <w:ins w:id="143" w:author="Rapporteur [AEM, Huawei]" w:date="2023-03-09T10:47:00Z">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_Toc129251319 \h </w:instrText>
        </w:r>
        <w:r>
          <w:rPr>
            <w:noProof/>
          </w:rPr>
        </w:r>
      </w:ins>
      <w:r>
        <w:rPr>
          <w:noProof/>
        </w:rPr>
        <w:fldChar w:fldCharType="separate"/>
      </w:r>
      <w:ins w:id="144" w:author="Rapporteur [AEM, Huawei]" w:date="2023-03-09T10:47:00Z">
        <w:r>
          <w:rPr>
            <w:noProof/>
          </w:rPr>
          <w:t>22</w:t>
        </w:r>
        <w:r>
          <w:rPr>
            <w:noProof/>
          </w:rPr>
          <w:fldChar w:fldCharType="end"/>
        </w:r>
      </w:ins>
    </w:p>
    <w:p w14:paraId="4F39B925" w14:textId="2D75AD77" w:rsidR="00DE76D8" w:rsidRDefault="00DE76D8">
      <w:pPr>
        <w:pStyle w:val="TOC5"/>
        <w:rPr>
          <w:ins w:id="145" w:author="Rapporteur [AEM, Huawei]" w:date="2023-03-09T10:47:00Z"/>
          <w:rFonts w:asciiTheme="minorHAnsi" w:eastAsiaTheme="minorEastAsia" w:hAnsiTheme="minorHAnsi" w:cstheme="minorBidi"/>
          <w:noProof/>
          <w:sz w:val="22"/>
          <w:szCs w:val="22"/>
          <w:lang w:val="en-US"/>
        </w:rPr>
      </w:pPr>
      <w:ins w:id="146" w:author="Rapporteur [AEM, Huawei]" w:date="2023-03-09T10:47:00Z">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_Toc129251320 \h </w:instrText>
        </w:r>
        <w:r>
          <w:rPr>
            <w:noProof/>
          </w:rPr>
        </w:r>
      </w:ins>
      <w:r>
        <w:rPr>
          <w:noProof/>
        </w:rPr>
        <w:fldChar w:fldCharType="separate"/>
      </w:r>
      <w:ins w:id="147" w:author="Rapporteur [AEM, Huawei]" w:date="2023-03-09T10:47:00Z">
        <w:r>
          <w:rPr>
            <w:noProof/>
          </w:rPr>
          <w:t>22</w:t>
        </w:r>
        <w:r>
          <w:rPr>
            <w:noProof/>
          </w:rPr>
          <w:fldChar w:fldCharType="end"/>
        </w:r>
      </w:ins>
    </w:p>
    <w:p w14:paraId="7480A48B" w14:textId="2AAA3E8B" w:rsidR="00DE76D8" w:rsidRDefault="00DE76D8">
      <w:pPr>
        <w:pStyle w:val="TOC4"/>
        <w:rPr>
          <w:ins w:id="148" w:author="Rapporteur [AEM, Huawei]" w:date="2023-03-09T10:47:00Z"/>
          <w:rFonts w:asciiTheme="minorHAnsi" w:eastAsiaTheme="minorEastAsia" w:hAnsiTheme="minorHAnsi" w:cstheme="minorBidi"/>
          <w:noProof/>
          <w:sz w:val="22"/>
          <w:szCs w:val="22"/>
          <w:lang w:val="en-US"/>
        </w:rPr>
      </w:pPr>
      <w:ins w:id="149" w:author="Rapporteur [AEM, Huawei]" w:date="2023-03-09T10:47:00Z">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_Toc129251321 \h </w:instrText>
        </w:r>
        <w:r>
          <w:rPr>
            <w:noProof/>
          </w:rPr>
        </w:r>
      </w:ins>
      <w:r>
        <w:rPr>
          <w:noProof/>
        </w:rPr>
        <w:fldChar w:fldCharType="separate"/>
      </w:r>
      <w:ins w:id="150" w:author="Rapporteur [AEM, Huawei]" w:date="2023-03-09T10:47:00Z">
        <w:r>
          <w:rPr>
            <w:noProof/>
          </w:rPr>
          <w:t>23</w:t>
        </w:r>
        <w:r>
          <w:rPr>
            <w:noProof/>
          </w:rPr>
          <w:fldChar w:fldCharType="end"/>
        </w:r>
      </w:ins>
    </w:p>
    <w:p w14:paraId="06355C1D" w14:textId="15CC3514" w:rsidR="00DE76D8" w:rsidRDefault="00DE76D8">
      <w:pPr>
        <w:pStyle w:val="TOC5"/>
        <w:rPr>
          <w:ins w:id="151" w:author="Rapporteur [AEM, Huawei]" w:date="2023-03-09T10:47:00Z"/>
          <w:rFonts w:asciiTheme="minorHAnsi" w:eastAsiaTheme="minorEastAsia" w:hAnsiTheme="minorHAnsi" w:cstheme="minorBidi"/>
          <w:noProof/>
          <w:sz w:val="22"/>
          <w:szCs w:val="22"/>
          <w:lang w:val="en-US"/>
        </w:rPr>
      </w:pPr>
      <w:ins w:id="152" w:author="Rapporteur [AEM, Huawei]" w:date="2023-03-09T10:47:00Z">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_Toc129251322 \h </w:instrText>
        </w:r>
        <w:r>
          <w:rPr>
            <w:noProof/>
          </w:rPr>
        </w:r>
      </w:ins>
      <w:r>
        <w:rPr>
          <w:noProof/>
        </w:rPr>
        <w:fldChar w:fldCharType="separate"/>
      </w:r>
      <w:ins w:id="153" w:author="Rapporteur [AEM, Huawei]" w:date="2023-03-09T10:47:00Z">
        <w:r>
          <w:rPr>
            <w:noProof/>
          </w:rPr>
          <w:t>23</w:t>
        </w:r>
        <w:r>
          <w:rPr>
            <w:noProof/>
          </w:rPr>
          <w:fldChar w:fldCharType="end"/>
        </w:r>
      </w:ins>
    </w:p>
    <w:p w14:paraId="481B8280" w14:textId="3D8DCB73" w:rsidR="00DE76D8" w:rsidRDefault="00DE76D8">
      <w:pPr>
        <w:pStyle w:val="TOC5"/>
        <w:rPr>
          <w:ins w:id="154" w:author="Rapporteur [AEM, Huawei]" w:date="2023-03-09T10:47:00Z"/>
          <w:rFonts w:asciiTheme="minorHAnsi" w:eastAsiaTheme="minorEastAsia" w:hAnsiTheme="minorHAnsi" w:cstheme="minorBidi"/>
          <w:noProof/>
          <w:sz w:val="22"/>
          <w:szCs w:val="22"/>
          <w:lang w:val="en-US"/>
        </w:rPr>
      </w:pPr>
      <w:ins w:id="155" w:author="Rapporteur [AEM, Huawei]" w:date="2023-03-09T10:47:00Z">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_Toc129251323 \h </w:instrText>
        </w:r>
        <w:r>
          <w:rPr>
            <w:noProof/>
          </w:rPr>
        </w:r>
      </w:ins>
      <w:r>
        <w:rPr>
          <w:noProof/>
        </w:rPr>
        <w:fldChar w:fldCharType="separate"/>
      </w:r>
      <w:ins w:id="156" w:author="Rapporteur [AEM, Huawei]" w:date="2023-03-09T10:47:00Z">
        <w:r>
          <w:rPr>
            <w:noProof/>
          </w:rPr>
          <w:t>23</w:t>
        </w:r>
        <w:r>
          <w:rPr>
            <w:noProof/>
          </w:rPr>
          <w:fldChar w:fldCharType="end"/>
        </w:r>
      </w:ins>
    </w:p>
    <w:p w14:paraId="626A4AA7" w14:textId="4A9D37D7" w:rsidR="00DE76D8" w:rsidRDefault="00DE76D8">
      <w:pPr>
        <w:pStyle w:val="TOC4"/>
        <w:rPr>
          <w:ins w:id="157" w:author="Rapporteur [AEM, Huawei]" w:date="2023-03-09T10:47:00Z"/>
          <w:rFonts w:asciiTheme="minorHAnsi" w:eastAsiaTheme="minorEastAsia" w:hAnsiTheme="minorHAnsi" w:cstheme="minorBidi"/>
          <w:noProof/>
          <w:sz w:val="22"/>
          <w:szCs w:val="22"/>
          <w:lang w:val="en-US"/>
        </w:rPr>
      </w:pPr>
      <w:ins w:id="158" w:author="Rapporteur [AEM, Huawei]" w:date="2023-03-09T10:47:00Z">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_Toc129251324 \h </w:instrText>
        </w:r>
        <w:r>
          <w:rPr>
            <w:noProof/>
          </w:rPr>
        </w:r>
      </w:ins>
      <w:r>
        <w:rPr>
          <w:noProof/>
        </w:rPr>
        <w:fldChar w:fldCharType="separate"/>
      </w:r>
      <w:ins w:id="159" w:author="Rapporteur [AEM, Huawei]" w:date="2023-03-09T10:47:00Z">
        <w:r>
          <w:rPr>
            <w:noProof/>
          </w:rPr>
          <w:t>23</w:t>
        </w:r>
        <w:r>
          <w:rPr>
            <w:noProof/>
          </w:rPr>
          <w:fldChar w:fldCharType="end"/>
        </w:r>
      </w:ins>
    </w:p>
    <w:p w14:paraId="22BEE6ED" w14:textId="1562E45F" w:rsidR="00DE76D8" w:rsidRDefault="00DE76D8">
      <w:pPr>
        <w:pStyle w:val="TOC5"/>
        <w:rPr>
          <w:ins w:id="160" w:author="Rapporteur [AEM, Huawei]" w:date="2023-03-09T10:47:00Z"/>
          <w:rFonts w:asciiTheme="minorHAnsi" w:eastAsiaTheme="minorEastAsia" w:hAnsiTheme="minorHAnsi" w:cstheme="minorBidi"/>
          <w:noProof/>
          <w:sz w:val="22"/>
          <w:szCs w:val="22"/>
          <w:lang w:val="en-US"/>
        </w:rPr>
      </w:pPr>
      <w:ins w:id="161" w:author="Rapporteur [AEM, Huawei]" w:date="2023-03-09T10:47:00Z">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_Toc129251325 \h </w:instrText>
        </w:r>
        <w:r>
          <w:rPr>
            <w:noProof/>
          </w:rPr>
        </w:r>
      </w:ins>
      <w:r>
        <w:rPr>
          <w:noProof/>
        </w:rPr>
        <w:fldChar w:fldCharType="separate"/>
      </w:r>
      <w:ins w:id="162" w:author="Rapporteur [AEM, Huawei]" w:date="2023-03-09T10:47:00Z">
        <w:r>
          <w:rPr>
            <w:noProof/>
          </w:rPr>
          <w:t>23</w:t>
        </w:r>
        <w:r>
          <w:rPr>
            <w:noProof/>
          </w:rPr>
          <w:fldChar w:fldCharType="end"/>
        </w:r>
      </w:ins>
    </w:p>
    <w:p w14:paraId="10ADC80D" w14:textId="5DF9ABE4" w:rsidR="00DE76D8" w:rsidRDefault="00DE76D8">
      <w:pPr>
        <w:pStyle w:val="TOC5"/>
        <w:rPr>
          <w:ins w:id="163" w:author="Rapporteur [AEM, Huawei]" w:date="2023-03-09T10:47:00Z"/>
          <w:rFonts w:asciiTheme="minorHAnsi" w:eastAsiaTheme="minorEastAsia" w:hAnsiTheme="minorHAnsi" w:cstheme="minorBidi"/>
          <w:noProof/>
          <w:sz w:val="22"/>
          <w:szCs w:val="22"/>
          <w:lang w:val="en-US"/>
        </w:rPr>
      </w:pPr>
      <w:ins w:id="164" w:author="Rapporteur [AEM, Huawei]" w:date="2023-03-09T10:47:00Z">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_Toc129251326 \h </w:instrText>
        </w:r>
        <w:r>
          <w:rPr>
            <w:noProof/>
          </w:rPr>
        </w:r>
      </w:ins>
      <w:r>
        <w:rPr>
          <w:noProof/>
        </w:rPr>
        <w:fldChar w:fldCharType="separate"/>
      </w:r>
      <w:ins w:id="165" w:author="Rapporteur [AEM, Huawei]" w:date="2023-03-09T10:47:00Z">
        <w:r>
          <w:rPr>
            <w:noProof/>
          </w:rPr>
          <w:t>24</w:t>
        </w:r>
        <w:r>
          <w:rPr>
            <w:noProof/>
          </w:rPr>
          <w:fldChar w:fldCharType="end"/>
        </w:r>
      </w:ins>
    </w:p>
    <w:p w14:paraId="75E045CE" w14:textId="2C6DBDF9" w:rsidR="00DE76D8" w:rsidRDefault="00DE76D8">
      <w:pPr>
        <w:pStyle w:val="TOC4"/>
        <w:rPr>
          <w:ins w:id="166" w:author="Rapporteur [AEM, Huawei]" w:date="2023-03-09T10:47:00Z"/>
          <w:rFonts w:asciiTheme="minorHAnsi" w:eastAsiaTheme="minorEastAsia" w:hAnsiTheme="minorHAnsi" w:cstheme="minorBidi"/>
          <w:noProof/>
          <w:sz w:val="22"/>
          <w:szCs w:val="22"/>
          <w:lang w:val="en-US"/>
        </w:rPr>
      </w:pPr>
      <w:ins w:id="167" w:author="Rapporteur [AEM, Huawei]" w:date="2023-03-09T10:47:00Z">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_Toc129251327 \h </w:instrText>
        </w:r>
        <w:r>
          <w:rPr>
            <w:noProof/>
          </w:rPr>
        </w:r>
      </w:ins>
      <w:r>
        <w:rPr>
          <w:noProof/>
        </w:rPr>
        <w:fldChar w:fldCharType="separate"/>
      </w:r>
      <w:ins w:id="168" w:author="Rapporteur [AEM, Huawei]" w:date="2023-03-09T10:47:00Z">
        <w:r>
          <w:rPr>
            <w:noProof/>
          </w:rPr>
          <w:t>24</w:t>
        </w:r>
        <w:r>
          <w:rPr>
            <w:noProof/>
          </w:rPr>
          <w:fldChar w:fldCharType="end"/>
        </w:r>
      </w:ins>
    </w:p>
    <w:p w14:paraId="37E2DAAF" w14:textId="6C93969F" w:rsidR="00DE76D8" w:rsidRDefault="00DE76D8">
      <w:pPr>
        <w:pStyle w:val="TOC5"/>
        <w:rPr>
          <w:ins w:id="169" w:author="Rapporteur [AEM, Huawei]" w:date="2023-03-09T10:47:00Z"/>
          <w:rFonts w:asciiTheme="minorHAnsi" w:eastAsiaTheme="minorEastAsia" w:hAnsiTheme="minorHAnsi" w:cstheme="minorBidi"/>
          <w:noProof/>
          <w:sz w:val="22"/>
          <w:szCs w:val="22"/>
          <w:lang w:val="en-US"/>
        </w:rPr>
      </w:pPr>
      <w:ins w:id="170" w:author="Rapporteur [AEM, Huawei]" w:date="2023-03-09T10:47:00Z">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_Toc129251328 \h </w:instrText>
        </w:r>
        <w:r>
          <w:rPr>
            <w:noProof/>
          </w:rPr>
        </w:r>
      </w:ins>
      <w:r>
        <w:rPr>
          <w:noProof/>
        </w:rPr>
        <w:fldChar w:fldCharType="separate"/>
      </w:r>
      <w:ins w:id="171" w:author="Rapporteur [AEM, Huawei]" w:date="2023-03-09T10:47:00Z">
        <w:r>
          <w:rPr>
            <w:noProof/>
          </w:rPr>
          <w:t>24</w:t>
        </w:r>
        <w:r>
          <w:rPr>
            <w:noProof/>
          </w:rPr>
          <w:fldChar w:fldCharType="end"/>
        </w:r>
      </w:ins>
    </w:p>
    <w:p w14:paraId="14EC4651" w14:textId="316F290B" w:rsidR="00DE76D8" w:rsidRDefault="00DE76D8">
      <w:pPr>
        <w:pStyle w:val="TOC5"/>
        <w:rPr>
          <w:ins w:id="172" w:author="Rapporteur [AEM, Huawei]" w:date="2023-03-09T10:47:00Z"/>
          <w:rFonts w:asciiTheme="minorHAnsi" w:eastAsiaTheme="minorEastAsia" w:hAnsiTheme="minorHAnsi" w:cstheme="minorBidi"/>
          <w:noProof/>
          <w:sz w:val="22"/>
          <w:szCs w:val="22"/>
          <w:lang w:val="en-US"/>
        </w:rPr>
      </w:pPr>
      <w:ins w:id="173" w:author="Rapporteur [AEM, Huawei]" w:date="2023-03-09T10:47:00Z">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_Toc129251329 \h </w:instrText>
        </w:r>
        <w:r>
          <w:rPr>
            <w:noProof/>
          </w:rPr>
        </w:r>
      </w:ins>
      <w:r>
        <w:rPr>
          <w:noProof/>
        </w:rPr>
        <w:fldChar w:fldCharType="separate"/>
      </w:r>
      <w:ins w:id="174" w:author="Rapporteur [AEM, Huawei]" w:date="2023-03-09T10:47:00Z">
        <w:r>
          <w:rPr>
            <w:noProof/>
          </w:rPr>
          <w:t>25</w:t>
        </w:r>
        <w:r>
          <w:rPr>
            <w:noProof/>
          </w:rPr>
          <w:fldChar w:fldCharType="end"/>
        </w:r>
      </w:ins>
    </w:p>
    <w:p w14:paraId="475243A1" w14:textId="0F1519D2" w:rsidR="00DE76D8" w:rsidRDefault="00DE76D8">
      <w:pPr>
        <w:pStyle w:val="TOC4"/>
        <w:rPr>
          <w:ins w:id="175" w:author="Rapporteur [AEM, Huawei]" w:date="2023-03-09T10:47:00Z"/>
          <w:rFonts w:asciiTheme="minorHAnsi" w:eastAsiaTheme="minorEastAsia" w:hAnsiTheme="minorHAnsi" w:cstheme="minorBidi"/>
          <w:noProof/>
          <w:sz w:val="22"/>
          <w:szCs w:val="22"/>
          <w:lang w:val="en-US"/>
        </w:rPr>
      </w:pPr>
      <w:ins w:id="176" w:author="Rapporteur [AEM, Huawei]" w:date="2023-03-09T10:47:00Z">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_Toc129251330 \h </w:instrText>
        </w:r>
        <w:r>
          <w:rPr>
            <w:noProof/>
          </w:rPr>
        </w:r>
      </w:ins>
      <w:r>
        <w:rPr>
          <w:noProof/>
        </w:rPr>
        <w:fldChar w:fldCharType="separate"/>
      </w:r>
      <w:ins w:id="177" w:author="Rapporteur [AEM, Huawei]" w:date="2023-03-09T10:47:00Z">
        <w:r>
          <w:rPr>
            <w:noProof/>
          </w:rPr>
          <w:t>25</w:t>
        </w:r>
        <w:r>
          <w:rPr>
            <w:noProof/>
          </w:rPr>
          <w:fldChar w:fldCharType="end"/>
        </w:r>
      </w:ins>
    </w:p>
    <w:p w14:paraId="39F945CA" w14:textId="014EB456" w:rsidR="00DE76D8" w:rsidRDefault="00DE76D8">
      <w:pPr>
        <w:pStyle w:val="TOC5"/>
        <w:rPr>
          <w:ins w:id="178" w:author="Rapporteur [AEM, Huawei]" w:date="2023-03-09T10:47:00Z"/>
          <w:rFonts w:asciiTheme="minorHAnsi" w:eastAsiaTheme="minorEastAsia" w:hAnsiTheme="minorHAnsi" w:cstheme="minorBidi"/>
          <w:noProof/>
          <w:sz w:val="22"/>
          <w:szCs w:val="22"/>
          <w:lang w:val="en-US"/>
        </w:rPr>
      </w:pPr>
      <w:ins w:id="179" w:author="Rapporteur [AEM, Huawei]" w:date="2023-03-09T10:47:00Z">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_Toc129251331 \h </w:instrText>
        </w:r>
        <w:r>
          <w:rPr>
            <w:noProof/>
          </w:rPr>
        </w:r>
      </w:ins>
      <w:r>
        <w:rPr>
          <w:noProof/>
        </w:rPr>
        <w:fldChar w:fldCharType="separate"/>
      </w:r>
      <w:ins w:id="180" w:author="Rapporteur [AEM, Huawei]" w:date="2023-03-09T10:47:00Z">
        <w:r>
          <w:rPr>
            <w:noProof/>
          </w:rPr>
          <w:t>25</w:t>
        </w:r>
        <w:r>
          <w:rPr>
            <w:noProof/>
          </w:rPr>
          <w:fldChar w:fldCharType="end"/>
        </w:r>
      </w:ins>
    </w:p>
    <w:p w14:paraId="2AF7291B" w14:textId="67B66592" w:rsidR="00DE76D8" w:rsidRDefault="00DE76D8">
      <w:pPr>
        <w:pStyle w:val="TOC5"/>
        <w:rPr>
          <w:ins w:id="181" w:author="Rapporteur [AEM, Huawei]" w:date="2023-03-09T10:47:00Z"/>
          <w:rFonts w:asciiTheme="minorHAnsi" w:eastAsiaTheme="minorEastAsia" w:hAnsiTheme="minorHAnsi" w:cstheme="minorBidi"/>
          <w:noProof/>
          <w:sz w:val="22"/>
          <w:szCs w:val="22"/>
          <w:lang w:val="en-US"/>
        </w:rPr>
      </w:pPr>
      <w:ins w:id="182" w:author="Rapporteur [AEM, Huawei]" w:date="2023-03-09T10:47:00Z">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_Toc129251332 \h </w:instrText>
        </w:r>
        <w:r>
          <w:rPr>
            <w:noProof/>
          </w:rPr>
        </w:r>
      </w:ins>
      <w:r>
        <w:rPr>
          <w:noProof/>
        </w:rPr>
        <w:fldChar w:fldCharType="separate"/>
      </w:r>
      <w:ins w:id="183" w:author="Rapporteur [AEM, Huawei]" w:date="2023-03-09T10:47:00Z">
        <w:r>
          <w:rPr>
            <w:noProof/>
          </w:rPr>
          <w:t>25</w:t>
        </w:r>
        <w:r>
          <w:rPr>
            <w:noProof/>
          </w:rPr>
          <w:fldChar w:fldCharType="end"/>
        </w:r>
      </w:ins>
    </w:p>
    <w:p w14:paraId="66F0B8AA" w14:textId="7C8B4C06" w:rsidR="00DE76D8" w:rsidRDefault="00DE76D8">
      <w:pPr>
        <w:pStyle w:val="TOC1"/>
        <w:rPr>
          <w:ins w:id="184" w:author="Rapporteur [AEM, Huawei]" w:date="2023-03-09T10:47:00Z"/>
          <w:rFonts w:asciiTheme="minorHAnsi" w:eastAsiaTheme="minorEastAsia" w:hAnsiTheme="minorHAnsi" w:cstheme="minorBidi"/>
          <w:noProof/>
          <w:szCs w:val="22"/>
          <w:lang w:val="en-US"/>
        </w:rPr>
      </w:pPr>
      <w:ins w:id="185" w:author="Rapporteur [AEM, Huawei]" w:date="2023-03-09T10:47: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_Toc129251333 \h </w:instrText>
        </w:r>
        <w:r>
          <w:rPr>
            <w:noProof/>
          </w:rPr>
        </w:r>
      </w:ins>
      <w:r>
        <w:rPr>
          <w:noProof/>
        </w:rPr>
        <w:fldChar w:fldCharType="separate"/>
      </w:r>
      <w:ins w:id="186" w:author="Rapporteur [AEM, Huawei]" w:date="2023-03-09T10:47:00Z">
        <w:r>
          <w:rPr>
            <w:noProof/>
          </w:rPr>
          <w:t>27</w:t>
        </w:r>
        <w:r>
          <w:rPr>
            <w:noProof/>
          </w:rPr>
          <w:fldChar w:fldCharType="end"/>
        </w:r>
      </w:ins>
    </w:p>
    <w:p w14:paraId="3BE93304" w14:textId="3D732110" w:rsidR="00DE76D8" w:rsidRDefault="00DE76D8">
      <w:pPr>
        <w:pStyle w:val="TOC2"/>
        <w:rPr>
          <w:ins w:id="187" w:author="Rapporteur [AEM, Huawei]" w:date="2023-03-09T10:47:00Z"/>
          <w:rFonts w:asciiTheme="minorHAnsi" w:eastAsiaTheme="minorEastAsia" w:hAnsiTheme="minorHAnsi" w:cstheme="minorBidi"/>
          <w:noProof/>
          <w:sz w:val="22"/>
          <w:szCs w:val="22"/>
          <w:lang w:val="en-US"/>
        </w:rPr>
      </w:pPr>
      <w:ins w:id="188" w:author="Rapporteur [AEM, Huawei]" w:date="2023-03-09T10:47:00Z">
        <w:r>
          <w:rPr>
            <w:noProof/>
          </w:rPr>
          <w:t>6.1</w:t>
        </w:r>
        <w:r>
          <w:rPr>
            <w:rFonts w:asciiTheme="minorHAnsi" w:eastAsiaTheme="minorEastAsia" w:hAnsiTheme="minorHAnsi" w:cstheme="minorBidi"/>
            <w:noProof/>
            <w:sz w:val="22"/>
            <w:szCs w:val="22"/>
            <w:lang w:val="en-US"/>
          </w:rPr>
          <w:tab/>
        </w:r>
        <w:r w:rsidRPr="000D1DF1">
          <w:rPr>
            <w:noProof/>
            <w:lang w:val="en-US"/>
          </w:rPr>
          <w:t>Nmbsf_MBSUserService</w:t>
        </w:r>
        <w:r>
          <w:rPr>
            <w:noProof/>
          </w:rPr>
          <w:t xml:space="preserve"> Service API</w:t>
        </w:r>
        <w:r>
          <w:rPr>
            <w:noProof/>
          </w:rPr>
          <w:tab/>
        </w:r>
        <w:r>
          <w:rPr>
            <w:noProof/>
          </w:rPr>
          <w:fldChar w:fldCharType="begin"/>
        </w:r>
        <w:r>
          <w:rPr>
            <w:noProof/>
          </w:rPr>
          <w:instrText xml:space="preserve"> PAGEREF _Toc129251334 \h </w:instrText>
        </w:r>
        <w:r>
          <w:rPr>
            <w:noProof/>
          </w:rPr>
        </w:r>
      </w:ins>
      <w:r>
        <w:rPr>
          <w:noProof/>
        </w:rPr>
        <w:fldChar w:fldCharType="separate"/>
      </w:r>
      <w:ins w:id="189" w:author="Rapporteur [AEM, Huawei]" w:date="2023-03-09T10:47:00Z">
        <w:r>
          <w:rPr>
            <w:noProof/>
          </w:rPr>
          <w:t>27</w:t>
        </w:r>
        <w:r>
          <w:rPr>
            <w:noProof/>
          </w:rPr>
          <w:fldChar w:fldCharType="end"/>
        </w:r>
      </w:ins>
    </w:p>
    <w:p w14:paraId="7C56F172" w14:textId="07764AD6" w:rsidR="00DE76D8" w:rsidRDefault="00DE76D8">
      <w:pPr>
        <w:pStyle w:val="TOC3"/>
        <w:rPr>
          <w:ins w:id="190" w:author="Rapporteur [AEM, Huawei]" w:date="2023-03-09T10:47:00Z"/>
          <w:rFonts w:asciiTheme="minorHAnsi" w:eastAsiaTheme="minorEastAsia" w:hAnsiTheme="minorHAnsi" w:cstheme="minorBidi"/>
          <w:noProof/>
          <w:sz w:val="22"/>
          <w:szCs w:val="22"/>
          <w:lang w:val="en-US"/>
        </w:rPr>
      </w:pPr>
      <w:ins w:id="191" w:author="Rapporteur [AEM, Huawei]" w:date="2023-03-09T10:47: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_Toc129251335 \h </w:instrText>
        </w:r>
        <w:r>
          <w:rPr>
            <w:noProof/>
          </w:rPr>
        </w:r>
      </w:ins>
      <w:r>
        <w:rPr>
          <w:noProof/>
        </w:rPr>
        <w:fldChar w:fldCharType="separate"/>
      </w:r>
      <w:ins w:id="192" w:author="Rapporteur [AEM, Huawei]" w:date="2023-03-09T10:47:00Z">
        <w:r>
          <w:rPr>
            <w:noProof/>
          </w:rPr>
          <w:t>27</w:t>
        </w:r>
        <w:r>
          <w:rPr>
            <w:noProof/>
          </w:rPr>
          <w:fldChar w:fldCharType="end"/>
        </w:r>
      </w:ins>
    </w:p>
    <w:p w14:paraId="2E79B02E" w14:textId="50B3C601" w:rsidR="00DE76D8" w:rsidRDefault="00DE76D8">
      <w:pPr>
        <w:pStyle w:val="TOC3"/>
        <w:rPr>
          <w:ins w:id="193" w:author="Rapporteur [AEM, Huawei]" w:date="2023-03-09T10:47:00Z"/>
          <w:rFonts w:asciiTheme="minorHAnsi" w:eastAsiaTheme="minorEastAsia" w:hAnsiTheme="minorHAnsi" w:cstheme="minorBidi"/>
          <w:noProof/>
          <w:sz w:val="22"/>
          <w:szCs w:val="22"/>
          <w:lang w:val="en-US"/>
        </w:rPr>
      </w:pPr>
      <w:ins w:id="194" w:author="Rapporteur [AEM, Huawei]" w:date="2023-03-09T10:47: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_Toc129251336 \h </w:instrText>
        </w:r>
        <w:r>
          <w:rPr>
            <w:noProof/>
          </w:rPr>
        </w:r>
      </w:ins>
      <w:r>
        <w:rPr>
          <w:noProof/>
        </w:rPr>
        <w:fldChar w:fldCharType="separate"/>
      </w:r>
      <w:ins w:id="195" w:author="Rapporteur [AEM, Huawei]" w:date="2023-03-09T10:47:00Z">
        <w:r>
          <w:rPr>
            <w:noProof/>
          </w:rPr>
          <w:t>27</w:t>
        </w:r>
        <w:r>
          <w:rPr>
            <w:noProof/>
          </w:rPr>
          <w:fldChar w:fldCharType="end"/>
        </w:r>
      </w:ins>
    </w:p>
    <w:p w14:paraId="0D68A1AA" w14:textId="73192186" w:rsidR="00DE76D8" w:rsidRDefault="00DE76D8">
      <w:pPr>
        <w:pStyle w:val="TOC4"/>
        <w:rPr>
          <w:ins w:id="196" w:author="Rapporteur [AEM, Huawei]" w:date="2023-03-09T10:47:00Z"/>
          <w:rFonts w:asciiTheme="minorHAnsi" w:eastAsiaTheme="minorEastAsia" w:hAnsiTheme="minorHAnsi" w:cstheme="minorBidi"/>
          <w:noProof/>
          <w:sz w:val="22"/>
          <w:szCs w:val="22"/>
          <w:lang w:val="en-US"/>
        </w:rPr>
      </w:pPr>
      <w:ins w:id="197" w:author="Rapporteur [AEM, Huawei]" w:date="2023-03-09T10:47: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_Toc129251337 \h </w:instrText>
        </w:r>
        <w:r>
          <w:rPr>
            <w:noProof/>
          </w:rPr>
        </w:r>
      </w:ins>
      <w:r>
        <w:rPr>
          <w:noProof/>
        </w:rPr>
        <w:fldChar w:fldCharType="separate"/>
      </w:r>
      <w:ins w:id="198" w:author="Rapporteur [AEM, Huawei]" w:date="2023-03-09T10:47:00Z">
        <w:r>
          <w:rPr>
            <w:noProof/>
          </w:rPr>
          <w:t>27</w:t>
        </w:r>
        <w:r>
          <w:rPr>
            <w:noProof/>
          </w:rPr>
          <w:fldChar w:fldCharType="end"/>
        </w:r>
      </w:ins>
    </w:p>
    <w:p w14:paraId="020EBF25" w14:textId="2A91CD53" w:rsidR="00DE76D8" w:rsidRDefault="00DE76D8">
      <w:pPr>
        <w:pStyle w:val="TOC4"/>
        <w:rPr>
          <w:ins w:id="199" w:author="Rapporteur [AEM, Huawei]" w:date="2023-03-09T10:47:00Z"/>
          <w:rFonts w:asciiTheme="minorHAnsi" w:eastAsiaTheme="minorEastAsia" w:hAnsiTheme="minorHAnsi" w:cstheme="minorBidi"/>
          <w:noProof/>
          <w:sz w:val="22"/>
          <w:szCs w:val="22"/>
          <w:lang w:val="en-US"/>
        </w:rPr>
      </w:pPr>
      <w:ins w:id="200" w:author="Rapporteur [AEM, Huawei]" w:date="2023-03-09T10:47: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_Toc129251338 \h </w:instrText>
        </w:r>
        <w:r>
          <w:rPr>
            <w:noProof/>
          </w:rPr>
        </w:r>
      </w:ins>
      <w:r>
        <w:rPr>
          <w:noProof/>
        </w:rPr>
        <w:fldChar w:fldCharType="separate"/>
      </w:r>
      <w:ins w:id="201" w:author="Rapporteur [AEM, Huawei]" w:date="2023-03-09T10:47:00Z">
        <w:r>
          <w:rPr>
            <w:noProof/>
          </w:rPr>
          <w:t>27</w:t>
        </w:r>
        <w:r>
          <w:rPr>
            <w:noProof/>
          </w:rPr>
          <w:fldChar w:fldCharType="end"/>
        </w:r>
      </w:ins>
    </w:p>
    <w:p w14:paraId="0AC78D64" w14:textId="32F73354" w:rsidR="00DE76D8" w:rsidRDefault="00DE76D8">
      <w:pPr>
        <w:pStyle w:val="TOC5"/>
        <w:rPr>
          <w:ins w:id="202" w:author="Rapporteur [AEM, Huawei]" w:date="2023-03-09T10:47:00Z"/>
          <w:rFonts w:asciiTheme="minorHAnsi" w:eastAsiaTheme="minorEastAsia" w:hAnsiTheme="minorHAnsi" w:cstheme="minorBidi"/>
          <w:noProof/>
          <w:sz w:val="22"/>
          <w:szCs w:val="22"/>
          <w:lang w:val="en-US"/>
        </w:rPr>
      </w:pPr>
      <w:ins w:id="203" w:author="Rapporteur [AEM, Huawei]" w:date="2023-03-09T10:47: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_Toc129251339 \h </w:instrText>
        </w:r>
        <w:r>
          <w:rPr>
            <w:noProof/>
          </w:rPr>
        </w:r>
      </w:ins>
      <w:r>
        <w:rPr>
          <w:noProof/>
        </w:rPr>
        <w:fldChar w:fldCharType="separate"/>
      </w:r>
      <w:ins w:id="204" w:author="Rapporteur [AEM, Huawei]" w:date="2023-03-09T10:47:00Z">
        <w:r>
          <w:rPr>
            <w:noProof/>
          </w:rPr>
          <w:t>27</w:t>
        </w:r>
        <w:r>
          <w:rPr>
            <w:noProof/>
          </w:rPr>
          <w:fldChar w:fldCharType="end"/>
        </w:r>
      </w:ins>
    </w:p>
    <w:p w14:paraId="2487E97C" w14:textId="390B886F" w:rsidR="00DE76D8" w:rsidRDefault="00DE76D8">
      <w:pPr>
        <w:pStyle w:val="TOC5"/>
        <w:rPr>
          <w:ins w:id="205" w:author="Rapporteur [AEM, Huawei]" w:date="2023-03-09T10:47:00Z"/>
          <w:rFonts w:asciiTheme="minorHAnsi" w:eastAsiaTheme="minorEastAsia" w:hAnsiTheme="minorHAnsi" w:cstheme="minorBidi"/>
          <w:noProof/>
          <w:sz w:val="22"/>
          <w:szCs w:val="22"/>
          <w:lang w:val="en-US"/>
        </w:rPr>
      </w:pPr>
      <w:ins w:id="206" w:author="Rapporteur [AEM, Huawei]" w:date="2023-03-09T10:47: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_Toc129251340 \h </w:instrText>
        </w:r>
        <w:r>
          <w:rPr>
            <w:noProof/>
          </w:rPr>
        </w:r>
      </w:ins>
      <w:r>
        <w:rPr>
          <w:noProof/>
        </w:rPr>
        <w:fldChar w:fldCharType="separate"/>
      </w:r>
      <w:ins w:id="207" w:author="Rapporteur [AEM, Huawei]" w:date="2023-03-09T10:47:00Z">
        <w:r>
          <w:rPr>
            <w:noProof/>
          </w:rPr>
          <w:t>27</w:t>
        </w:r>
        <w:r>
          <w:rPr>
            <w:noProof/>
          </w:rPr>
          <w:fldChar w:fldCharType="end"/>
        </w:r>
      </w:ins>
    </w:p>
    <w:p w14:paraId="0D14EE57" w14:textId="25738559" w:rsidR="00DE76D8" w:rsidRDefault="00DE76D8">
      <w:pPr>
        <w:pStyle w:val="TOC4"/>
        <w:rPr>
          <w:ins w:id="208" w:author="Rapporteur [AEM, Huawei]" w:date="2023-03-09T10:47:00Z"/>
          <w:rFonts w:asciiTheme="minorHAnsi" w:eastAsiaTheme="minorEastAsia" w:hAnsiTheme="minorHAnsi" w:cstheme="minorBidi"/>
          <w:noProof/>
          <w:sz w:val="22"/>
          <w:szCs w:val="22"/>
          <w:lang w:val="en-US"/>
        </w:rPr>
      </w:pPr>
      <w:ins w:id="209" w:author="Rapporteur [AEM, Huawei]" w:date="2023-03-09T10:47: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_Toc129251341 \h </w:instrText>
        </w:r>
        <w:r>
          <w:rPr>
            <w:noProof/>
          </w:rPr>
        </w:r>
      </w:ins>
      <w:r>
        <w:rPr>
          <w:noProof/>
        </w:rPr>
        <w:fldChar w:fldCharType="separate"/>
      </w:r>
      <w:ins w:id="210" w:author="Rapporteur [AEM, Huawei]" w:date="2023-03-09T10:47:00Z">
        <w:r>
          <w:rPr>
            <w:noProof/>
          </w:rPr>
          <w:t>28</w:t>
        </w:r>
        <w:r>
          <w:rPr>
            <w:noProof/>
          </w:rPr>
          <w:fldChar w:fldCharType="end"/>
        </w:r>
      </w:ins>
    </w:p>
    <w:p w14:paraId="770841F4" w14:textId="061936DC" w:rsidR="00DE76D8" w:rsidRDefault="00DE76D8">
      <w:pPr>
        <w:pStyle w:val="TOC3"/>
        <w:rPr>
          <w:ins w:id="211" w:author="Rapporteur [AEM, Huawei]" w:date="2023-03-09T10:47:00Z"/>
          <w:rFonts w:asciiTheme="minorHAnsi" w:eastAsiaTheme="minorEastAsia" w:hAnsiTheme="minorHAnsi" w:cstheme="minorBidi"/>
          <w:noProof/>
          <w:sz w:val="22"/>
          <w:szCs w:val="22"/>
          <w:lang w:val="en-US"/>
        </w:rPr>
      </w:pPr>
      <w:ins w:id="212" w:author="Rapporteur [AEM, Huawei]" w:date="2023-03-09T10:47: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_Toc129251342 \h </w:instrText>
        </w:r>
        <w:r>
          <w:rPr>
            <w:noProof/>
          </w:rPr>
        </w:r>
      </w:ins>
      <w:r>
        <w:rPr>
          <w:noProof/>
        </w:rPr>
        <w:fldChar w:fldCharType="separate"/>
      </w:r>
      <w:ins w:id="213" w:author="Rapporteur [AEM, Huawei]" w:date="2023-03-09T10:47:00Z">
        <w:r>
          <w:rPr>
            <w:noProof/>
          </w:rPr>
          <w:t>28</w:t>
        </w:r>
        <w:r>
          <w:rPr>
            <w:noProof/>
          </w:rPr>
          <w:fldChar w:fldCharType="end"/>
        </w:r>
      </w:ins>
    </w:p>
    <w:p w14:paraId="12D714A2" w14:textId="6E45132F" w:rsidR="00DE76D8" w:rsidRDefault="00DE76D8">
      <w:pPr>
        <w:pStyle w:val="TOC4"/>
        <w:rPr>
          <w:ins w:id="214" w:author="Rapporteur [AEM, Huawei]" w:date="2023-03-09T10:47:00Z"/>
          <w:rFonts w:asciiTheme="minorHAnsi" w:eastAsiaTheme="minorEastAsia" w:hAnsiTheme="minorHAnsi" w:cstheme="minorBidi"/>
          <w:noProof/>
          <w:sz w:val="22"/>
          <w:szCs w:val="22"/>
          <w:lang w:val="en-US"/>
        </w:rPr>
      </w:pPr>
      <w:ins w:id="215" w:author="Rapporteur [AEM, Huawei]" w:date="2023-03-09T10:47: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_Toc129251343 \h </w:instrText>
        </w:r>
        <w:r>
          <w:rPr>
            <w:noProof/>
          </w:rPr>
        </w:r>
      </w:ins>
      <w:r>
        <w:rPr>
          <w:noProof/>
        </w:rPr>
        <w:fldChar w:fldCharType="separate"/>
      </w:r>
      <w:ins w:id="216" w:author="Rapporteur [AEM, Huawei]" w:date="2023-03-09T10:47:00Z">
        <w:r>
          <w:rPr>
            <w:noProof/>
          </w:rPr>
          <w:t>28</w:t>
        </w:r>
        <w:r>
          <w:rPr>
            <w:noProof/>
          </w:rPr>
          <w:fldChar w:fldCharType="end"/>
        </w:r>
      </w:ins>
    </w:p>
    <w:p w14:paraId="603F44C5" w14:textId="425BC27F" w:rsidR="00DE76D8" w:rsidRPr="00DE76D8" w:rsidRDefault="00DE76D8">
      <w:pPr>
        <w:pStyle w:val="TOC4"/>
        <w:rPr>
          <w:ins w:id="217" w:author="Rapporteur [AEM, Huawei]" w:date="2023-03-09T10:47:00Z"/>
          <w:rFonts w:asciiTheme="minorHAnsi" w:eastAsiaTheme="minorEastAsia" w:hAnsiTheme="minorHAnsi" w:cstheme="minorBidi"/>
          <w:noProof/>
          <w:sz w:val="22"/>
          <w:szCs w:val="22"/>
          <w:lang w:val="fr-FR"/>
          <w:rPrChange w:id="218" w:author="Rapporteur [AEM, Huawei]" w:date="2023-03-09T10:47:00Z">
            <w:rPr>
              <w:ins w:id="219" w:author="Rapporteur [AEM, Huawei]" w:date="2023-03-09T10:47:00Z"/>
              <w:rFonts w:asciiTheme="minorHAnsi" w:eastAsiaTheme="minorEastAsia" w:hAnsiTheme="minorHAnsi" w:cstheme="minorBidi"/>
              <w:noProof/>
              <w:sz w:val="22"/>
              <w:szCs w:val="22"/>
              <w:lang w:val="en-US"/>
            </w:rPr>
          </w:rPrChange>
        </w:rPr>
      </w:pPr>
      <w:ins w:id="220" w:author="Rapporteur [AEM, Huawei]" w:date="2023-03-09T10:47:00Z">
        <w:r w:rsidRPr="00DE76D8">
          <w:rPr>
            <w:noProof/>
            <w:lang w:val="fr-FR"/>
            <w:rPrChange w:id="221" w:author="Rapporteur [AEM, Huawei]" w:date="2023-03-09T10:47:00Z">
              <w:rPr>
                <w:noProof/>
              </w:rPr>
            </w:rPrChange>
          </w:rPr>
          <w:t>6.1.3.2</w:t>
        </w:r>
        <w:r w:rsidRPr="00DE76D8">
          <w:rPr>
            <w:rFonts w:asciiTheme="minorHAnsi" w:eastAsiaTheme="minorEastAsia" w:hAnsiTheme="minorHAnsi" w:cstheme="minorBidi"/>
            <w:noProof/>
            <w:sz w:val="22"/>
            <w:szCs w:val="22"/>
            <w:lang w:val="fr-FR"/>
            <w:rPrChange w:id="222" w:author="Rapporteur [AEM, Huawei]" w:date="2023-03-09T10:47:00Z">
              <w:rPr>
                <w:rFonts w:asciiTheme="minorHAnsi" w:eastAsiaTheme="minorEastAsia" w:hAnsiTheme="minorHAnsi" w:cstheme="minorBidi"/>
                <w:noProof/>
                <w:sz w:val="22"/>
                <w:szCs w:val="22"/>
                <w:lang w:val="en-US"/>
              </w:rPr>
            </w:rPrChange>
          </w:rPr>
          <w:tab/>
        </w:r>
        <w:r w:rsidRPr="00DE76D8">
          <w:rPr>
            <w:noProof/>
            <w:lang w:val="fr-FR"/>
            <w:rPrChange w:id="223" w:author="Rapporteur [AEM, Huawei]" w:date="2023-03-09T10:47:00Z">
              <w:rPr>
                <w:noProof/>
              </w:rPr>
            </w:rPrChange>
          </w:rPr>
          <w:t>Resource: MBS User Services</w:t>
        </w:r>
        <w:r w:rsidRPr="00DE76D8">
          <w:rPr>
            <w:noProof/>
            <w:lang w:val="fr-FR"/>
            <w:rPrChange w:id="224" w:author="Rapporteur [AEM, Huawei]" w:date="2023-03-09T10:47:00Z">
              <w:rPr>
                <w:noProof/>
              </w:rPr>
            </w:rPrChange>
          </w:rPr>
          <w:tab/>
        </w:r>
        <w:r>
          <w:rPr>
            <w:noProof/>
          </w:rPr>
          <w:fldChar w:fldCharType="begin"/>
        </w:r>
        <w:r w:rsidRPr="00DE76D8">
          <w:rPr>
            <w:noProof/>
            <w:lang w:val="fr-FR"/>
            <w:rPrChange w:id="225" w:author="Rapporteur [AEM, Huawei]" w:date="2023-03-09T10:47:00Z">
              <w:rPr>
                <w:noProof/>
              </w:rPr>
            </w:rPrChange>
          </w:rPr>
          <w:instrText xml:space="preserve"> PAGEREF _Toc129251344 \h </w:instrText>
        </w:r>
        <w:r>
          <w:rPr>
            <w:noProof/>
          </w:rPr>
        </w:r>
      </w:ins>
      <w:r>
        <w:rPr>
          <w:noProof/>
        </w:rPr>
        <w:fldChar w:fldCharType="separate"/>
      </w:r>
      <w:ins w:id="226" w:author="Rapporteur [AEM, Huawei]" w:date="2023-03-09T10:47:00Z">
        <w:r w:rsidRPr="00DE76D8">
          <w:rPr>
            <w:noProof/>
            <w:lang w:val="fr-FR"/>
            <w:rPrChange w:id="227" w:author="Rapporteur [AEM, Huawei]" w:date="2023-03-09T10:47:00Z">
              <w:rPr>
                <w:noProof/>
              </w:rPr>
            </w:rPrChange>
          </w:rPr>
          <w:t>28</w:t>
        </w:r>
        <w:r>
          <w:rPr>
            <w:noProof/>
          </w:rPr>
          <w:fldChar w:fldCharType="end"/>
        </w:r>
      </w:ins>
    </w:p>
    <w:p w14:paraId="763E2310" w14:textId="2A7CF5A4" w:rsidR="00DE76D8" w:rsidRPr="00DE76D8" w:rsidRDefault="00DE76D8">
      <w:pPr>
        <w:pStyle w:val="TOC5"/>
        <w:rPr>
          <w:ins w:id="228" w:author="Rapporteur [AEM, Huawei]" w:date="2023-03-09T10:47:00Z"/>
          <w:rFonts w:asciiTheme="minorHAnsi" w:eastAsiaTheme="minorEastAsia" w:hAnsiTheme="minorHAnsi" w:cstheme="minorBidi"/>
          <w:noProof/>
          <w:sz w:val="22"/>
          <w:szCs w:val="22"/>
          <w:lang w:val="fr-FR"/>
          <w:rPrChange w:id="229" w:author="Rapporteur [AEM, Huawei]" w:date="2023-03-09T10:47:00Z">
            <w:rPr>
              <w:ins w:id="230" w:author="Rapporteur [AEM, Huawei]" w:date="2023-03-09T10:47:00Z"/>
              <w:rFonts w:asciiTheme="minorHAnsi" w:eastAsiaTheme="minorEastAsia" w:hAnsiTheme="minorHAnsi" w:cstheme="minorBidi"/>
              <w:noProof/>
              <w:sz w:val="22"/>
              <w:szCs w:val="22"/>
              <w:lang w:val="en-US"/>
            </w:rPr>
          </w:rPrChange>
        </w:rPr>
      </w:pPr>
      <w:ins w:id="231" w:author="Rapporteur [AEM, Huawei]" w:date="2023-03-09T10:47:00Z">
        <w:r w:rsidRPr="00DE76D8">
          <w:rPr>
            <w:noProof/>
            <w:lang w:val="fr-FR"/>
            <w:rPrChange w:id="232" w:author="Rapporteur [AEM, Huawei]" w:date="2023-03-09T10:47:00Z">
              <w:rPr>
                <w:noProof/>
              </w:rPr>
            </w:rPrChange>
          </w:rPr>
          <w:t>6.1.3.2.1</w:t>
        </w:r>
        <w:r w:rsidRPr="00DE76D8">
          <w:rPr>
            <w:rFonts w:asciiTheme="minorHAnsi" w:eastAsiaTheme="minorEastAsia" w:hAnsiTheme="minorHAnsi" w:cstheme="minorBidi"/>
            <w:noProof/>
            <w:sz w:val="22"/>
            <w:szCs w:val="22"/>
            <w:lang w:val="fr-FR"/>
            <w:rPrChange w:id="233" w:author="Rapporteur [AEM, Huawei]" w:date="2023-03-09T10:47:00Z">
              <w:rPr>
                <w:rFonts w:asciiTheme="minorHAnsi" w:eastAsiaTheme="minorEastAsia" w:hAnsiTheme="minorHAnsi" w:cstheme="minorBidi"/>
                <w:noProof/>
                <w:sz w:val="22"/>
                <w:szCs w:val="22"/>
                <w:lang w:val="en-US"/>
              </w:rPr>
            </w:rPrChange>
          </w:rPr>
          <w:tab/>
        </w:r>
        <w:r w:rsidRPr="00DE76D8">
          <w:rPr>
            <w:noProof/>
            <w:lang w:val="fr-FR"/>
            <w:rPrChange w:id="234" w:author="Rapporteur [AEM, Huawei]" w:date="2023-03-09T10:47:00Z">
              <w:rPr>
                <w:noProof/>
              </w:rPr>
            </w:rPrChange>
          </w:rPr>
          <w:t>Description</w:t>
        </w:r>
        <w:r w:rsidRPr="00DE76D8">
          <w:rPr>
            <w:noProof/>
            <w:lang w:val="fr-FR"/>
            <w:rPrChange w:id="235" w:author="Rapporteur [AEM, Huawei]" w:date="2023-03-09T10:47:00Z">
              <w:rPr>
                <w:noProof/>
              </w:rPr>
            </w:rPrChange>
          </w:rPr>
          <w:tab/>
        </w:r>
        <w:r>
          <w:rPr>
            <w:noProof/>
          </w:rPr>
          <w:fldChar w:fldCharType="begin"/>
        </w:r>
        <w:r w:rsidRPr="00DE76D8">
          <w:rPr>
            <w:noProof/>
            <w:lang w:val="fr-FR"/>
            <w:rPrChange w:id="236" w:author="Rapporteur [AEM, Huawei]" w:date="2023-03-09T10:47:00Z">
              <w:rPr>
                <w:noProof/>
              </w:rPr>
            </w:rPrChange>
          </w:rPr>
          <w:instrText xml:space="preserve"> PAGEREF _Toc129251345 \h </w:instrText>
        </w:r>
        <w:r>
          <w:rPr>
            <w:noProof/>
          </w:rPr>
        </w:r>
      </w:ins>
      <w:r>
        <w:rPr>
          <w:noProof/>
        </w:rPr>
        <w:fldChar w:fldCharType="separate"/>
      </w:r>
      <w:ins w:id="237" w:author="Rapporteur [AEM, Huawei]" w:date="2023-03-09T10:47:00Z">
        <w:r w:rsidRPr="00DE76D8">
          <w:rPr>
            <w:noProof/>
            <w:lang w:val="fr-FR"/>
            <w:rPrChange w:id="238" w:author="Rapporteur [AEM, Huawei]" w:date="2023-03-09T10:47:00Z">
              <w:rPr>
                <w:noProof/>
              </w:rPr>
            </w:rPrChange>
          </w:rPr>
          <w:t>28</w:t>
        </w:r>
        <w:r>
          <w:rPr>
            <w:noProof/>
          </w:rPr>
          <w:fldChar w:fldCharType="end"/>
        </w:r>
      </w:ins>
    </w:p>
    <w:p w14:paraId="48D4136C" w14:textId="6342CE3F" w:rsidR="00DE76D8" w:rsidRDefault="00DE76D8">
      <w:pPr>
        <w:pStyle w:val="TOC5"/>
        <w:rPr>
          <w:ins w:id="239" w:author="Rapporteur [AEM, Huawei]" w:date="2023-03-09T10:47:00Z"/>
          <w:rFonts w:asciiTheme="minorHAnsi" w:eastAsiaTheme="minorEastAsia" w:hAnsiTheme="minorHAnsi" w:cstheme="minorBidi"/>
          <w:noProof/>
          <w:sz w:val="22"/>
          <w:szCs w:val="22"/>
          <w:lang w:val="en-US"/>
        </w:rPr>
      </w:pPr>
      <w:ins w:id="240" w:author="Rapporteur [AEM, Huawei]" w:date="2023-03-09T10:47: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_Toc129251346 \h </w:instrText>
        </w:r>
        <w:r>
          <w:rPr>
            <w:noProof/>
          </w:rPr>
        </w:r>
      </w:ins>
      <w:r>
        <w:rPr>
          <w:noProof/>
        </w:rPr>
        <w:fldChar w:fldCharType="separate"/>
      </w:r>
      <w:ins w:id="241" w:author="Rapporteur [AEM, Huawei]" w:date="2023-03-09T10:47:00Z">
        <w:r>
          <w:rPr>
            <w:noProof/>
          </w:rPr>
          <w:t>29</w:t>
        </w:r>
        <w:r>
          <w:rPr>
            <w:noProof/>
          </w:rPr>
          <w:fldChar w:fldCharType="end"/>
        </w:r>
      </w:ins>
    </w:p>
    <w:p w14:paraId="0AFA04C2" w14:textId="451D65C2" w:rsidR="00DE76D8" w:rsidRDefault="00DE76D8">
      <w:pPr>
        <w:pStyle w:val="TOC5"/>
        <w:rPr>
          <w:ins w:id="242" w:author="Rapporteur [AEM, Huawei]" w:date="2023-03-09T10:47:00Z"/>
          <w:rFonts w:asciiTheme="minorHAnsi" w:eastAsiaTheme="minorEastAsia" w:hAnsiTheme="minorHAnsi" w:cstheme="minorBidi"/>
          <w:noProof/>
          <w:sz w:val="22"/>
          <w:szCs w:val="22"/>
          <w:lang w:val="en-US"/>
        </w:rPr>
      </w:pPr>
      <w:ins w:id="243" w:author="Rapporteur [AEM, Huawei]" w:date="2023-03-09T10:47: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_Toc129251347 \h </w:instrText>
        </w:r>
        <w:r>
          <w:rPr>
            <w:noProof/>
          </w:rPr>
        </w:r>
      </w:ins>
      <w:r>
        <w:rPr>
          <w:noProof/>
        </w:rPr>
        <w:fldChar w:fldCharType="separate"/>
      </w:r>
      <w:ins w:id="244" w:author="Rapporteur [AEM, Huawei]" w:date="2023-03-09T10:47:00Z">
        <w:r>
          <w:rPr>
            <w:noProof/>
          </w:rPr>
          <w:t>29</w:t>
        </w:r>
        <w:r>
          <w:rPr>
            <w:noProof/>
          </w:rPr>
          <w:fldChar w:fldCharType="end"/>
        </w:r>
      </w:ins>
    </w:p>
    <w:p w14:paraId="349536E2" w14:textId="202BC990" w:rsidR="00DE76D8" w:rsidRDefault="00DE76D8">
      <w:pPr>
        <w:pStyle w:val="TOC6"/>
        <w:rPr>
          <w:ins w:id="245" w:author="Rapporteur [AEM, Huawei]" w:date="2023-03-09T10:47:00Z"/>
          <w:rFonts w:asciiTheme="minorHAnsi" w:eastAsiaTheme="minorEastAsia" w:hAnsiTheme="minorHAnsi" w:cstheme="minorBidi"/>
          <w:noProof/>
          <w:sz w:val="22"/>
          <w:szCs w:val="22"/>
          <w:lang w:val="en-US"/>
        </w:rPr>
      </w:pPr>
      <w:ins w:id="246" w:author="Rapporteur [AEM, Huawei]" w:date="2023-03-09T10:47:00Z">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_Toc129251348 \h </w:instrText>
        </w:r>
        <w:r>
          <w:rPr>
            <w:noProof/>
          </w:rPr>
        </w:r>
      </w:ins>
      <w:r>
        <w:rPr>
          <w:noProof/>
        </w:rPr>
        <w:fldChar w:fldCharType="separate"/>
      </w:r>
      <w:ins w:id="247" w:author="Rapporteur [AEM, Huawei]" w:date="2023-03-09T10:47:00Z">
        <w:r>
          <w:rPr>
            <w:noProof/>
          </w:rPr>
          <w:t>29</w:t>
        </w:r>
        <w:r>
          <w:rPr>
            <w:noProof/>
          </w:rPr>
          <w:fldChar w:fldCharType="end"/>
        </w:r>
      </w:ins>
    </w:p>
    <w:p w14:paraId="5B673C9D" w14:textId="109403E8" w:rsidR="00DE76D8" w:rsidRDefault="00DE76D8">
      <w:pPr>
        <w:pStyle w:val="TOC6"/>
        <w:rPr>
          <w:ins w:id="248" w:author="Rapporteur [AEM, Huawei]" w:date="2023-03-09T10:47:00Z"/>
          <w:rFonts w:asciiTheme="minorHAnsi" w:eastAsiaTheme="minorEastAsia" w:hAnsiTheme="minorHAnsi" w:cstheme="minorBidi"/>
          <w:noProof/>
          <w:sz w:val="22"/>
          <w:szCs w:val="22"/>
          <w:lang w:val="en-US"/>
        </w:rPr>
      </w:pPr>
      <w:ins w:id="249" w:author="Rapporteur [AEM, Huawei]" w:date="2023-03-09T10:47:00Z">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_Toc129251349 \h </w:instrText>
        </w:r>
        <w:r>
          <w:rPr>
            <w:noProof/>
          </w:rPr>
        </w:r>
      </w:ins>
      <w:r>
        <w:rPr>
          <w:noProof/>
        </w:rPr>
        <w:fldChar w:fldCharType="separate"/>
      </w:r>
      <w:ins w:id="250" w:author="Rapporteur [AEM, Huawei]" w:date="2023-03-09T10:47:00Z">
        <w:r>
          <w:rPr>
            <w:noProof/>
          </w:rPr>
          <w:t>30</w:t>
        </w:r>
        <w:r>
          <w:rPr>
            <w:noProof/>
          </w:rPr>
          <w:fldChar w:fldCharType="end"/>
        </w:r>
      </w:ins>
    </w:p>
    <w:p w14:paraId="228D3BF0" w14:textId="02342C45" w:rsidR="00DE76D8" w:rsidRDefault="00DE76D8">
      <w:pPr>
        <w:pStyle w:val="TOC5"/>
        <w:rPr>
          <w:ins w:id="251" w:author="Rapporteur [AEM, Huawei]" w:date="2023-03-09T10:47:00Z"/>
          <w:rFonts w:asciiTheme="minorHAnsi" w:eastAsiaTheme="minorEastAsia" w:hAnsiTheme="minorHAnsi" w:cstheme="minorBidi"/>
          <w:noProof/>
          <w:sz w:val="22"/>
          <w:szCs w:val="22"/>
          <w:lang w:val="en-US"/>
        </w:rPr>
      </w:pPr>
      <w:ins w:id="252" w:author="Rapporteur [AEM, Huawei]" w:date="2023-03-09T10:47: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_Toc129251350 \h </w:instrText>
        </w:r>
        <w:r>
          <w:rPr>
            <w:noProof/>
          </w:rPr>
        </w:r>
      </w:ins>
      <w:r>
        <w:rPr>
          <w:noProof/>
        </w:rPr>
        <w:fldChar w:fldCharType="separate"/>
      </w:r>
      <w:ins w:id="253" w:author="Rapporteur [AEM, Huawei]" w:date="2023-03-09T10:47:00Z">
        <w:r>
          <w:rPr>
            <w:noProof/>
          </w:rPr>
          <w:t>30</w:t>
        </w:r>
        <w:r>
          <w:rPr>
            <w:noProof/>
          </w:rPr>
          <w:fldChar w:fldCharType="end"/>
        </w:r>
      </w:ins>
    </w:p>
    <w:p w14:paraId="1F41250E" w14:textId="77144446" w:rsidR="00DE76D8" w:rsidRDefault="00DE76D8">
      <w:pPr>
        <w:pStyle w:val="TOC4"/>
        <w:rPr>
          <w:ins w:id="254" w:author="Rapporteur [AEM, Huawei]" w:date="2023-03-09T10:47:00Z"/>
          <w:rFonts w:asciiTheme="minorHAnsi" w:eastAsiaTheme="minorEastAsia" w:hAnsiTheme="minorHAnsi" w:cstheme="minorBidi"/>
          <w:noProof/>
          <w:sz w:val="22"/>
          <w:szCs w:val="22"/>
          <w:lang w:val="en-US"/>
        </w:rPr>
      </w:pPr>
      <w:ins w:id="255" w:author="Rapporteur [AEM, Huawei]" w:date="2023-03-09T10:47:00Z">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_Toc129251351 \h </w:instrText>
        </w:r>
        <w:r>
          <w:rPr>
            <w:noProof/>
          </w:rPr>
        </w:r>
      </w:ins>
      <w:r>
        <w:rPr>
          <w:noProof/>
        </w:rPr>
        <w:fldChar w:fldCharType="separate"/>
      </w:r>
      <w:ins w:id="256" w:author="Rapporteur [AEM, Huawei]" w:date="2023-03-09T10:47:00Z">
        <w:r>
          <w:rPr>
            <w:noProof/>
          </w:rPr>
          <w:t>30</w:t>
        </w:r>
        <w:r>
          <w:rPr>
            <w:noProof/>
          </w:rPr>
          <w:fldChar w:fldCharType="end"/>
        </w:r>
      </w:ins>
    </w:p>
    <w:p w14:paraId="21374CC6" w14:textId="24FA5E5A" w:rsidR="00DE76D8" w:rsidRDefault="00DE76D8">
      <w:pPr>
        <w:pStyle w:val="TOC5"/>
        <w:rPr>
          <w:ins w:id="257" w:author="Rapporteur [AEM, Huawei]" w:date="2023-03-09T10:47:00Z"/>
          <w:rFonts w:asciiTheme="minorHAnsi" w:eastAsiaTheme="minorEastAsia" w:hAnsiTheme="minorHAnsi" w:cstheme="minorBidi"/>
          <w:noProof/>
          <w:sz w:val="22"/>
          <w:szCs w:val="22"/>
          <w:lang w:val="en-US"/>
        </w:rPr>
      </w:pPr>
      <w:ins w:id="258" w:author="Rapporteur [AEM, Huawei]" w:date="2023-03-09T10:47:00Z">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_Toc129251352 \h </w:instrText>
        </w:r>
        <w:r>
          <w:rPr>
            <w:noProof/>
          </w:rPr>
        </w:r>
      </w:ins>
      <w:r>
        <w:rPr>
          <w:noProof/>
        </w:rPr>
        <w:fldChar w:fldCharType="separate"/>
      </w:r>
      <w:ins w:id="259" w:author="Rapporteur [AEM, Huawei]" w:date="2023-03-09T10:47:00Z">
        <w:r>
          <w:rPr>
            <w:noProof/>
          </w:rPr>
          <w:t>30</w:t>
        </w:r>
        <w:r>
          <w:rPr>
            <w:noProof/>
          </w:rPr>
          <w:fldChar w:fldCharType="end"/>
        </w:r>
      </w:ins>
    </w:p>
    <w:p w14:paraId="618914BB" w14:textId="0C1CB16D" w:rsidR="00DE76D8" w:rsidRDefault="00DE76D8">
      <w:pPr>
        <w:pStyle w:val="TOC5"/>
        <w:rPr>
          <w:ins w:id="260" w:author="Rapporteur [AEM, Huawei]" w:date="2023-03-09T10:47:00Z"/>
          <w:rFonts w:asciiTheme="minorHAnsi" w:eastAsiaTheme="minorEastAsia" w:hAnsiTheme="minorHAnsi" w:cstheme="minorBidi"/>
          <w:noProof/>
          <w:sz w:val="22"/>
          <w:szCs w:val="22"/>
          <w:lang w:val="en-US"/>
        </w:rPr>
      </w:pPr>
      <w:ins w:id="261" w:author="Rapporteur [AEM, Huawei]" w:date="2023-03-09T10:47:00Z">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_Toc129251353 \h </w:instrText>
        </w:r>
        <w:r>
          <w:rPr>
            <w:noProof/>
          </w:rPr>
        </w:r>
      </w:ins>
      <w:r>
        <w:rPr>
          <w:noProof/>
        </w:rPr>
        <w:fldChar w:fldCharType="separate"/>
      </w:r>
      <w:ins w:id="262" w:author="Rapporteur [AEM, Huawei]" w:date="2023-03-09T10:47:00Z">
        <w:r>
          <w:rPr>
            <w:noProof/>
          </w:rPr>
          <w:t>31</w:t>
        </w:r>
        <w:r>
          <w:rPr>
            <w:noProof/>
          </w:rPr>
          <w:fldChar w:fldCharType="end"/>
        </w:r>
      </w:ins>
    </w:p>
    <w:p w14:paraId="62ED2ABD" w14:textId="78B60BBC" w:rsidR="00DE76D8" w:rsidRDefault="00DE76D8">
      <w:pPr>
        <w:pStyle w:val="TOC5"/>
        <w:rPr>
          <w:ins w:id="263" w:author="Rapporteur [AEM, Huawei]" w:date="2023-03-09T10:47:00Z"/>
          <w:rFonts w:asciiTheme="minorHAnsi" w:eastAsiaTheme="minorEastAsia" w:hAnsiTheme="minorHAnsi" w:cstheme="minorBidi"/>
          <w:noProof/>
          <w:sz w:val="22"/>
          <w:szCs w:val="22"/>
          <w:lang w:val="en-US"/>
        </w:rPr>
      </w:pPr>
      <w:ins w:id="264" w:author="Rapporteur [AEM, Huawei]" w:date="2023-03-09T10:47:00Z">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_Toc129251354 \h </w:instrText>
        </w:r>
        <w:r>
          <w:rPr>
            <w:noProof/>
          </w:rPr>
        </w:r>
      </w:ins>
      <w:r>
        <w:rPr>
          <w:noProof/>
        </w:rPr>
        <w:fldChar w:fldCharType="separate"/>
      </w:r>
      <w:ins w:id="265" w:author="Rapporteur [AEM, Huawei]" w:date="2023-03-09T10:47:00Z">
        <w:r>
          <w:rPr>
            <w:noProof/>
          </w:rPr>
          <w:t>31</w:t>
        </w:r>
        <w:r>
          <w:rPr>
            <w:noProof/>
          </w:rPr>
          <w:fldChar w:fldCharType="end"/>
        </w:r>
      </w:ins>
    </w:p>
    <w:p w14:paraId="3F8D8893" w14:textId="68F68E77" w:rsidR="00DE76D8" w:rsidRDefault="00DE76D8">
      <w:pPr>
        <w:pStyle w:val="TOC6"/>
        <w:rPr>
          <w:ins w:id="266" w:author="Rapporteur [AEM, Huawei]" w:date="2023-03-09T10:47:00Z"/>
          <w:rFonts w:asciiTheme="minorHAnsi" w:eastAsiaTheme="minorEastAsia" w:hAnsiTheme="minorHAnsi" w:cstheme="minorBidi"/>
          <w:noProof/>
          <w:sz w:val="22"/>
          <w:szCs w:val="22"/>
          <w:lang w:val="en-US"/>
        </w:rPr>
      </w:pPr>
      <w:ins w:id="267" w:author="Rapporteur [AEM, Huawei]" w:date="2023-03-09T10:47: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_Toc129251355 \h </w:instrText>
        </w:r>
        <w:r>
          <w:rPr>
            <w:noProof/>
          </w:rPr>
        </w:r>
      </w:ins>
      <w:r>
        <w:rPr>
          <w:noProof/>
        </w:rPr>
        <w:fldChar w:fldCharType="separate"/>
      </w:r>
      <w:ins w:id="268" w:author="Rapporteur [AEM, Huawei]" w:date="2023-03-09T10:47:00Z">
        <w:r>
          <w:rPr>
            <w:noProof/>
          </w:rPr>
          <w:t>31</w:t>
        </w:r>
        <w:r>
          <w:rPr>
            <w:noProof/>
          </w:rPr>
          <w:fldChar w:fldCharType="end"/>
        </w:r>
      </w:ins>
    </w:p>
    <w:p w14:paraId="33BD492B" w14:textId="61E0CC15" w:rsidR="00DE76D8" w:rsidRDefault="00DE76D8">
      <w:pPr>
        <w:pStyle w:val="TOC6"/>
        <w:rPr>
          <w:ins w:id="269" w:author="Rapporteur [AEM, Huawei]" w:date="2023-03-09T10:47:00Z"/>
          <w:rFonts w:asciiTheme="minorHAnsi" w:eastAsiaTheme="minorEastAsia" w:hAnsiTheme="minorHAnsi" w:cstheme="minorBidi"/>
          <w:noProof/>
          <w:sz w:val="22"/>
          <w:szCs w:val="22"/>
          <w:lang w:val="en-US"/>
        </w:rPr>
      </w:pPr>
      <w:ins w:id="270" w:author="Rapporteur [AEM, Huawei]" w:date="2023-03-09T10:47:00Z">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_Toc129251356 \h </w:instrText>
        </w:r>
        <w:r>
          <w:rPr>
            <w:noProof/>
          </w:rPr>
        </w:r>
      </w:ins>
      <w:r>
        <w:rPr>
          <w:noProof/>
        </w:rPr>
        <w:fldChar w:fldCharType="separate"/>
      </w:r>
      <w:ins w:id="271" w:author="Rapporteur [AEM, Huawei]" w:date="2023-03-09T10:47:00Z">
        <w:r>
          <w:rPr>
            <w:noProof/>
          </w:rPr>
          <w:t>32</w:t>
        </w:r>
        <w:r>
          <w:rPr>
            <w:noProof/>
          </w:rPr>
          <w:fldChar w:fldCharType="end"/>
        </w:r>
      </w:ins>
    </w:p>
    <w:p w14:paraId="7FACC152" w14:textId="32CAE360" w:rsidR="00DE76D8" w:rsidRDefault="00DE76D8">
      <w:pPr>
        <w:pStyle w:val="TOC6"/>
        <w:rPr>
          <w:ins w:id="272" w:author="Rapporteur [AEM, Huawei]" w:date="2023-03-09T10:47:00Z"/>
          <w:rFonts w:asciiTheme="minorHAnsi" w:eastAsiaTheme="minorEastAsia" w:hAnsiTheme="minorHAnsi" w:cstheme="minorBidi"/>
          <w:noProof/>
          <w:sz w:val="22"/>
          <w:szCs w:val="22"/>
          <w:lang w:val="en-US"/>
        </w:rPr>
      </w:pPr>
      <w:ins w:id="273" w:author="Rapporteur [AEM, Huawei]" w:date="2023-03-09T10:47:00Z">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_Toc129251357 \h </w:instrText>
        </w:r>
        <w:r>
          <w:rPr>
            <w:noProof/>
          </w:rPr>
        </w:r>
      </w:ins>
      <w:r>
        <w:rPr>
          <w:noProof/>
        </w:rPr>
        <w:fldChar w:fldCharType="separate"/>
      </w:r>
      <w:ins w:id="274" w:author="Rapporteur [AEM, Huawei]" w:date="2023-03-09T10:47:00Z">
        <w:r>
          <w:rPr>
            <w:noProof/>
          </w:rPr>
          <w:t>33</w:t>
        </w:r>
        <w:r>
          <w:rPr>
            <w:noProof/>
          </w:rPr>
          <w:fldChar w:fldCharType="end"/>
        </w:r>
      </w:ins>
    </w:p>
    <w:p w14:paraId="21816AAA" w14:textId="226C67D6" w:rsidR="00DE76D8" w:rsidRDefault="00DE76D8">
      <w:pPr>
        <w:pStyle w:val="TOC6"/>
        <w:rPr>
          <w:ins w:id="275" w:author="Rapporteur [AEM, Huawei]" w:date="2023-03-09T10:47:00Z"/>
          <w:rFonts w:asciiTheme="minorHAnsi" w:eastAsiaTheme="minorEastAsia" w:hAnsiTheme="minorHAnsi" w:cstheme="minorBidi"/>
          <w:noProof/>
          <w:sz w:val="22"/>
          <w:szCs w:val="22"/>
          <w:lang w:val="en-US"/>
        </w:rPr>
      </w:pPr>
      <w:ins w:id="276" w:author="Rapporteur [AEM, Huawei]" w:date="2023-03-09T10:47:00Z">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_Toc129251358 \h </w:instrText>
        </w:r>
        <w:r>
          <w:rPr>
            <w:noProof/>
          </w:rPr>
        </w:r>
      </w:ins>
      <w:r>
        <w:rPr>
          <w:noProof/>
        </w:rPr>
        <w:fldChar w:fldCharType="separate"/>
      </w:r>
      <w:ins w:id="277" w:author="Rapporteur [AEM, Huawei]" w:date="2023-03-09T10:47:00Z">
        <w:r>
          <w:rPr>
            <w:noProof/>
          </w:rPr>
          <w:t>34</w:t>
        </w:r>
        <w:r>
          <w:rPr>
            <w:noProof/>
          </w:rPr>
          <w:fldChar w:fldCharType="end"/>
        </w:r>
      </w:ins>
    </w:p>
    <w:p w14:paraId="7CE5C99B" w14:textId="3FAE6E35" w:rsidR="00DE76D8" w:rsidRDefault="00DE76D8">
      <w:pPr>
        <w:pStyle w:val="TOC3"/>
        <w:rPr>
          <w:ins w:id="278" w:author="Rapporteur [AEM, Huawei]" w:date="2023-03-09T10:47:00Z"/>
          <w:rFonts w:asciiTheme="minorHAnsi" w:eastAsiaTheme="minorEastAsia" w:hAnsiTheme="minorHAnsi" w:cstheme="minorBidi"/>
          <w:noProof/>
          <w:sz w:val="22"/>
          <w:szCs w:val="22"/>
          <w:lang w:val="en-US"/>
        </w:rPr>
      </w:pPr>
      <w:ins w:id="279" w:author="Rapporteur [AEM, Huawei]" w:date="2023-03-09T10:47: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_Toc129251359 \h </w:instrText>
        </w:r>
        <w:r>
          <w:rPr>
            <w:noProof/>
          </w:rPr>
        </w:r>
      </w:ins>
      <w:r>
        <w:rPr>
          <w:noProof/>
        </w:rPr>
        <w:fldChar w:fldCharType="separate"/>
      </w:r>
      <w:ins w:id="280" w:author="Rapporteur [AEM, Huawei]" w:date="2023-03-09T10:47:00Z">
        <w:r>
          <w:rPr>
            <w:noProof/>
          </w:rPr>
          <w:t>35</w:t>
        </w:r>
        <w:r>
          <w:rPr>
            <w:noProof/>
          </w:rPr>
          <w:fldChar w:fldCharType="end"/>
        </w:r>
      </w:ins>
    </w:p>
    <w:p w14:paraId="167434F3" w14:textId="75885E74" w:rsidR="00DE76D8" w:rsidRDefault="00DE76D8">
      <w:pPr>
        <w:pStyle w:val="TOC3"/>
        <w:rPr>
          <w:ins w:id="281" w:author="Rapporteur [AEM, Huawei]" w:date="2023-03-09T10:47:00Z"/>
          <w:rFonts w:asciiTheme="minorHAnsi" w:eastAsiaTheme="minorEastAsia" w:hAnsiTheme="minorHAnsi" w:cstheme="minorBidi"/>
          <w:noProof/>
          <w:sz w:val="22"/>
          <w:szCs w:val="22"/>
          <w:lang w:val="en-US"/>
        </w:rPr>
      </w:pPr>
      <w:ins w:id="282" w:author="Rapporteur [AEM, Huawei]" w:date="2023-03-09T10:47: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_Toc129251360 \h </w:instrText>
        </w:r>
        <w:r>
          <w:rPr>
            <w:noProof/>
          </w:rPr>
        </w:r>
      </w:ins>
      <w:r>
        <w:rPr>
          <w:noProof/>
        </w:rPr>
        <w:fldChar w:fldCharType="separate"/>
      </w:r>
      <w:ins w:id="283" w:author="Rapporteur [AEM, Huawei]" w:date="2023-03-09T10:47:00Z">
        <w:r>
          <w:rPr>
            <w:noProof/>
          </w:rPr>
          <w:t>35</w:t>
        </w:r>
        <w:r>
          <w:rPr>
            <w:noProof/>
          </w:rPr>
          <w:fldChar w:fldCharType="end"/>
        </w:r>
      </w:ins>
    </w:p>
    <w:p w14:paraId="032008A7" w14:textId="01D341AD" w:rsidR="00DE76D8" w:rsidRDefault="00DE76D8">
      <w:pPr>
        <w:pStyle w:val="TOC3"/>
        <w:rPr>
          <w:ins w:id="284" w:author="Rapporteur [AEM, Huawei]" w:date="2023-03-09T10:47:00Z"/>
          <w:rFonts w:asciiTheme="minorHAnsi" w:eastAsiaTheme="minorEastAsia" w:hAnsiTheme="minorHAnsi" w:cstheme="minorBidi"/>
          <w:noProof/>
          <w:sz w:val="22"/>
          <w:szCs w:val="22"/>
          <w:lang w:val="en-US"/>
        </w:rPr>
      </w:pPr>
      <w:ins w:id="285" w:author="Rapporteur [AEM, Huawei]" w:date="2023-03-09T10:47: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_Toc129251361 \h </w:instrText>
        </w:r>
        <w:r>
          <w:rPr>
            <w:noProof/>
          </w:rPr>
        </w:r>
      </w:ins>
      <w:r>
        <w:rPr>
          <w:noProof/>
        </w:rPr>
        <w:fldChar w:fldCharType="separate"/>
      </w:r>
      <w:ins w:id="286" w:author="Rapporteur [AEM, Huawei]" w:date="2023-03-09T10:47:00Z">
        <w:r>
          <w:rPr>
            <w:noProof/>
          </w:rPr>
          <w:t>35</w:t>
        </w:r>
        <w:r>
          <w:rPr>
            <w:noProof/>
          </w:rPr>
          <w:fldChar w:fldCharType="end"/>
        </w:r>
      </w:ins>
    </w:p>
    <w:p w14:paraId="7EF88EE2" w14:textId="059A6284" w:rsidR="00DE76D8" w:rsidRDefault="00DE76D8">
      <w:pPr>
        <w:pStyle w:val="TOC4"/>
        <w:rPr>
          <w:ins w:id="287" w:author="Rapporteur [AEM, Huawei]" w:date="2023-03-09T10:47:00Z"/>
          <w:rFonts w:asciiTheme="minorHAnsi" w:eastAsiaTheme="minorEastAsia" w:hAnsiTheme="minorHAnsi" w:cstheme="minorBidi"/>
          <w:noProof/>
          <w:sz w:val="22"/>
          <w:szCs w:val="22"/>
          <w:lang w:val="en-US"/>
        </w:rPr>
      </w:pPr>
      <w:ins w:id="288" w:author="Rapporteur [AEM, Huawei]" w:date="2023-03-09T10:47: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_Toc129251362 \h </w:instrText>
        </w:r>
        <w:r>
          <w:rPr>
            <w:noProof/>
          </w:rPr>
        </w:r>
      </w:ins>
      <w:r>
        <w:rPr>
          <w:noProof/>
        </w:rPr>
        <w:fldChar w:fldCharType="separate"/>
      </w:r>
      <w:ins w:id="289" w:author="Rapporteur [AEM, Huawei]" w:date="2023-03-09T10:47:00Z">
        <w:r>
          <w:rPr>
            <w:noProof/>
          </w:rPr>
          <w:t>35</w:t>
        </w:r>
        <w:r>
          <w:rPr>
            <w:noProof/>
          </w:rPr>
          <w:fldChar w:fldCharType="end"/>
        </w:r>
      </w:ins>
    </w:p>
    <w:p w14:paraId="208E785B" w14:textId="5141CBC5" w:rsidR="00DE76D8" w:rsidRDefault="00DE76D8">
      <w:pPr>
        <w:pStyle w:val="TOC4"/>
        <w:rPr>
          <w:ins w:id="290" w:author="Rapporteur [AEM, Huawei]" w:date="2023-03-09T10:47:00Z"/>
          <w:rFonts w:asciiTheme="minorHAnsi" w:eastAsiaTheme="minorEastAsia" w:hAnsiTheme="minorHAnsi" w:cstheme="minorBidi"/>
          <w:noProof/>
          <w:sz w:val="22"/>
          <w:szCs w:val="22"/>
          <w:lang w:val="en-US"/>
        </w:rPr>
      </w:pPr>
      <w:ins w:id="291" w:author="Rapporteur [AEM, Huawei]" w:date="2023-03-09T10:47:00Z">
        <w:r w:rsidRPr="000D1DF1">
          <w:rPr>
            <w:noProof/>
            <w:lang w:val="en-US"/>
          </w:rPr>
          <w:t>6.1.6.2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_Toc129251363 \h </w:instrText>
        </w:r>
        <w:r>
          <w:rPr>
            <w:noProof/>
          </w:rPr>
        </w:r>
      </w:ins>
      <w:r>
        <w:rPr>
          <w:noProof/>
        </w:rPr>
        <w:fldChar w:fldCharType="separate"/>
      </w:r>
      <w:ins w:id="292" w:author="Rapporteur [AEM, Huawei]" w:date="2023-03-09T10:47:00Z">
        <w:r>
          <w:rPr>
            <w:noProof/>
          </w:rPr>
          <w:t>35</w:t>
        </w:r>
        <w:r>
          <w:rPr>
            <w:noProof/>
          </w:rPr>
          <w:fldChar w:fldCharType="end"/>
        </w:r>
      </w:ins>
    </w:p>
    <w:p w14:paraId="14ABF608" w14:textId="17F2EB27" w:rsidR="00DE76D8" w:rsidRDefault="00DE76D8">
      <w:pPr>
        <w:pStyle w:val="TOC5"/>
        <w:rPr>
          <w:ins w:id="293" w:author="Rapporteur [AEM, Huawei]" w:date="2023-03-09T10:47:00Z"/>
          <w:rFonts w:asciiTheme="minorHAnsi" w:eastAsiaTheme="minorEastAsia" w:hAnsiTheme="minorHAnsi" w:cstheme="minorBidi"/>
          <w:noProof/>
          <w:sz w:val="22"/>
          <w:szCs w:val="22"/>
          <w:lang w:val="en-US"/>
        </w:rPr>
      </w:pPr>
      <w:ins w:id="294" w:author="Rapporteur [AEM, Huawei]" w:date="2023-03-09T10:47: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_Toc129251364 \h </w:instrText>
        </w:r>
        <w:r>
          <w:rPr>
            <w:noProof/>
          </w:rPr>
        </w:r>
      </w:ins>
      <w:r>
        <w:rPr>
          <w:noProof/>
        </w:rPr>
        <w:fldChar w:fldCharType="separate"/>
      </w:r>
      <w:ins w:id="295" w:author="Rapporteur [AEM, Huawei]" w:date="2023-03-09T10:47:00Z">
        <w:r>
          <w:rPr>
            <w:noProof/>
          </w:rPr>
          <w:t>35</w:t>
        </w:r>
        <w:r>
          <w:rPr>
            <w:noProof/>
          </w:rPr>
          <w:fldChar w:fldCharType="end"/>
        </w:r>
      </w:ins>
    </w:p>
    <w:p w14:paraId="240A4283" w14:textId="68587D6F" w:rsidR="00DE76D8" w:rsidRDefault="00DE76D8">
      <w:pPr>
        <w:pStyle w:val="TOC5"/>
        <w:rPr>
          <w:ins w:id="296" w:author="Rapporteur [AEM, Huawei]" w:date="2023-03-09T10:47:00Z"/>
          <w:rFonts w:asciiTheme="minorHAnsi" w:eastAsiaTheme="minorEastAsia" w:hAnsiTheme="minorHAnsi" w:cstheme="minorBidi"/>
          <w:noProof/>
          <w:sz w:val="22"/>
          <w:szCs w:val="22"/>
          <w:lang w:val="en-US"/>
        </w:rPr>
      </w:pPr>
      <w:ins w:id="297" w:author="Rapporteur [AEM, Huawei]" w:date="2023-03-09T10:47:00Z">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_Toc129251365 \h </w:instrText>
        </w:r>
        <w:r>
          <w:rPr>
            <w:noProof/>
          </w:rPr>
        </w:r>
      </w:ins>
      <w:r>
        <w:rPr>
          <w:noProof/>
        </w:rPr>
        <w:fldChar w:fldCharType="separate"/>
      </w:r>
      <w:ins w:id="298" w:author="Rapporteur [AEM, Huawei]" w:date="2023-03-09T10:47:00Z">
        <w:r>
          <w:rPr>
            <w:noProof/>
          </w:rPr>
          <w:t>36</w:t>
        </w:r>
        <w:r>
          <w:rPr>
            <w:noProof/>
          </w:rPr>
          <w:fldChar w:fldCharType="end"/>
        </w:r>
      </w:ins>
    </w:p>
    <w:p w14:paraId="38A65882" w14:textId="0E2643D0" w:rsidR="00DE76D8" w:rsidRDefault="00DE76D8">
      <w:pPr>
        <w:pStyle w:val="TOC5"/>
        <w:rPr>
          <w:ins w:id="299" w:author="Rapporteur [AEM, Huawei]" w:date="2023-03-09T10:47:00Z"/>
          <w:rFonts w:asciiTheme="minorHAnsi" w:eastAsiaTheme="minorEastAsia" w:hAnsiTheme="minorHAnsi" w:cstheme="minorBidi"/>
          <w:noProof/>
          <w:sz w:val="22"/>
          <w:szCs w:val="22"/>
          <w:lang w:val="en-US"/>
        </w:rPr>
      </w:pPr>
      <w:ins w:id="300" w:author="Rapporteur [AEM, Huawei]" w:date="2023-03-09T10:47:00Z">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_Toc129251366 \h </w:instrText>
        </w:r>
        <w:r>
          <w:rPr>
            <w:noProof/>
          </w:rPr>
        </w:r>
      </w:ins>
      <w:r>
        <w:rPr>
          <w:noProof/>
        </w:rPr>
        <w:fldChar w:fldCharType="separate"/>
      </w:r>
      <w:ins w:id="301" w:author="Rapporteur [AEM, Huawei]" w:date="2023-03-09T10:47:00Z">
        <w:r>
          <w:rPr>
            <w:noProof/>
          </w:rPr>
          <w:t>36</w:t>
        </w:r>
        <w:r>
          <w:rPr>
            <w:noProof/>
          </w:rPr>
          <w:fldChar w:fldCharType="end"/>
        </w:r>
      </w:ins>
    </w:p>
    <w:p w14:paraId="609E408D" w14:textId="44EF5A70" w:rsidR="00DE76D8" w:rsidRDefault="00DE76D8">
      <w:pPr>
        <w:pStyle w:val="TOC5"/>
        <w:rPr>
          <w:ins w:id="302" w:author="Rapporteur [AEM, Huawei]" w:date="2023-03-09T10:47:00Z"/>
          <w:rFonts w:asciiTheme="minorHAnsi" w:eastAsiaTheme="minorEastAsia" w:hAnsiTheme="minorHAnsi" w:cstheme="minorBidi"/>
          <w:noProof/>
          <w:sz w:val="22"/>
          <w:szCs w:val="22"/>
          <w:lang w:val="en-US"/>
        </w:rPr>
      </w:pPr>
      <w:ins w:id="303" w:author="Rapporteur [AEM, Huawei]" w:date="2023-03-09T10:47:00Z">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_Toc129251367 \h </w:instrText>
        </w:r>
        <w:r>
          <w:rPr>
            <w:noProof/>
          </w:rPr>
        </w:r>
      </w:ins>
      <w:r>
        <w:rPr>
          <w:noProof/>
        </w:rPr>
        <w:fldChar w:fldCharType="separate"/>
      </w:r>
      <w:ins w:id="304" w:author="Rapporteur [AEM, Huawei]" w:date="2023-03-09T10:47:00Z">
        <w:r>
          <w:rPr>
            <w:noProof/>
          </w:rPr>
          <w:t>37</w:t>
        </w:r>
        <w:r>
          <w:rPr>
            <w:noProof/>
          </w:rPr>
          <w:fldChar w:fldCharType="end"/>
        </w:r>
      </w:ins>
    </w:p>
    <w:p w14:paraId="321F4C72" w14:textId="5606FD6B" w:rsidR="00DE76D8" w:rsidRDefault="00DE76D8">
      <w:pPr>
        <w:pStyle w:val="TOC4"/>
        <w:rPr>
          <w:ins w:id="305" w:author="Rapporteur [AEM, Huawei]" w:date="2023-03-09T10:47:00Z"/>
          <w:rFonts w:asciiTheme="minorHAnsi" w:eastAsiaTheme="minorEastAsia" w:hAnsiTheme="minorHAnsi" w:cstheme="minorBidi"/>
          <w:noProof/>
          <w:sz w:val="22"/>
          <w:szCs w:val="22"/>
          <w:lang w:val="en-US"/>
        </w:rPr>
      </w:pPr>
      <w:ins w:id="306" w:author="Rapporteur [AEM, Huawei]" w:date="2023-03-09T10:47:00Z">
        <w:r w:rsidRPr="000D1DF1">
          <w:rPr>
            <w:noProof/>
            <w:lang w:val="en-US"/>
          </w:rPr>
          <w:t>6.1.6.3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_Toc129251368 \h </w:instrText>
        </w:r>
        <w:r>
          <w:rPr>
            <w:noProof/>
          </w:rPr>
        </w:r>
      </w:ins>
      <w:r>
        <w:rPr>
          <w:noProof/>
        </w:rPr>
        <w:fldChar w:fldCharType="separate"/>
      </w:r>
      <w:ins w:id="307" w:author="Rapporteur [AEM, Huawei]" w:date="2023-03-09T10:47:00Z">
        <w:r>
          <w:rPr>
            <w:noProof/>
          </w:rPr>
          <w:t>37</w:t>
        </w:r>
        <w:r>
          <w:rPr>
            <w:noProof/>
          </w:rPr>
          <w:fldChar w:fldCharType="end"/>
        </w:r>
      </w:ins>
    </w:p>
    <w:p w14:paraId="75C4887A" w14:textId="1FF9C578" w:rsidR="00DE76D8" w:rsidRDefault="00DE76D8">
      <w:pPr>
        <w:pStyle w:val="TOC5"/>
        <w:rPr>
          <w:ins w:id="308" w:author="Rapporteur [AEM, Huawei]" w:date="2023-03-09T10:47:00Z"/>
          <w:rFonts w:asciiTheme="minorHAnsi" w:eastAsiaTheme="minorEastAsia" w:hAnsiTheme="minorHAnsi" w:cstheme="minorBidi"/>
          <w:noProof/>
          <w:sz w:val="22"/>
          <w:szCs w:val="22"/>
          <w:lang w:val="en-US"/>
        </w:rPr>
      </w:pPr>
      <w:ins w:id="309" w:author="Rapporteur [AEM, Huawei]" w:date="2023-03-09T10:47: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_Toc129251369 \h </w:instrText>
        </w:r>
        <w:r>
          <w:rPr>
            <w:noProof/>
          </w:rPr>
        </w:r>
      </w:ins>
      <w:r>
        <w:rPr>
          <w:noProof/>
        </w:rPr>
        <w:fldChar w:fldCharType="separate"/>
      </w:r>
      <w:ins w:id="310" w:author="Rapporteur [AEM, Huawei]" w:date="2023-03-09T10:47:00Z">
        <w:r>
          <w:rPr>
            <w:noProof/>
          </w:rPr>
          <w:t>37</w:t>
        </w:r>
        <w:r>
          <w:rPr>
            <w:noProof/>
          </w:rPr>
          <w:fldChar w:fldCharType="end"/>
        </w:r>
      </w:ins>
    </w:p>
    <w:p w14:paraId="0FB4B313" w14:textId="1876CB67" w:rsidR="00DE76D8" w:rsidRDefault="00DE76D8">
      <w:pPr>
        <w:pStyle w:val="TOC5"/>
        <w:rPr>
          <w:ins w:id="311" w:author="Rapporteur [AEM, Huawei]" w:date="2023-03-09T10:47:00Z"/>
          <w:rFonts w:asciiTheme="minorHAnsi" w:eastAsiaTheme="minorEastAsia" w:hAnsiTheme="minorHAnsi" w:cstheme="minorBidi"/>
          <w:noProof/>
          <w:sz w:val="22"/>
          <w:szCs w:val="22"/>
          <w:lang w:val="en-US"/>
        </w:rPr>
      </w:pPr>
      <w:ins w:id="312" w:author="Rapporteur [AEM, Huawei]" w:date="2023-03-09T10:47: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_Toc129251370 \h </w:instrText>
        </w:r>
        <w:r>
          <w:rPr>
            <w:noProof/>
          </w:rPr>
        </w:r>
      </w:ins>
      <w:r>
        <w:rPr>
          <w:noProof/>
        </w:rPr>
        <w:fldChar w:fldCharType="separate"/>
      </w:r>
      <w:ins w:id="313" w:author="Rapporteur [AEM, Huawei]" w:date="2023-03-09T10:47:00Z">
        <w:r>
          <w:rPr>
            <w:noProof/>
          </w:rPr>
          <w:t>37</w:t>
        </w:r>
        <w:r>
          <w:rPr>
            <w:noProof/>
          </w:rPr>
          <w:fldChar w:fldCharType="end"/>
        </w:r>
      </w:ins>
    </w:p>
    <w:p w14:paraId="22469208" w14:textId="515B4CCD" w:rsidR="00DE76D8" w:rsidRDefault="00DE76D8">
      <w:pPr>
        <w:pStyle w:val="TOC5"/>
        <w:rPr>
          <w:ins w:id="314" w:author="Rapporteur [AEM, Huawei]" w:date="2023-03-09T10:47:00Z"/>
          <w:rFonts w:asciiTheme="minorHAnsi" w:eastAsiaTheme="minorEastAsia" w:hAnsiTheme="minorHAnsi" w:cstheme="minorBidi"/>
          <w:noProof/>
          <w:sz w:val="22"/>
          <w:szCs w:val="22"/>
          <w:lang w:val="en-US"/>
        </w:rPr>
      </w:pPr>
      <w:ins w:id="315" w:author="Rapporteur [AEM, Huawei]" w:date="2023-03-09T10:47:00Z">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_Toc129251371 \h </w:instrText>
        </w:r>
        <w:r>
          <w:rPr>
            <w:noProof/>
          </w:rPr>
        </w:r>
      </w:ins>
      <w:r>
        <w:rPr>
          <w:noProof/>
        </w:rPr>
        <w:fldChar w:fldCharType="separate"/>
      </w:r>
      <w:ins w:id="316" w:author="Rapporteur [AEM, Huawei]" w:date="2023-03-09T10:47:00Z">
        <w:r>
          <w:rPr>
            <w:noProof/>
          </w:rPr>
          <w:t>37</w:t>
        </w:r>
        <w:r>
          <w:rPr>
            <w:noProof/>
          </w:rPr>
          <w:fldChar w:fldCharType="end"/>
        </w:r>
      </w:ins>
    </w:p>
    <w:p w14:paraId="085D043E" w14:textId="08034422" w:rsidR="00DE76D8" w:rsidRDefault="00DE76D8">
      <w:pPr>
        <w:pStyle w:val="TOC4"/>
        <w:rPr>
          <w:ins w:id="317" w:author="Rapporteur [AEM, Huawei]" w:date="2023-03-09T10:47:00Z"/>
          <w:rFonts w:asciiTheme="minorHAnsi" w:eastAsiaTheme="minorEastAsia" w:hAnsiTheme="minorHAnsi" w:cstheme="minorBidi"/>
          <w:noProof/>
          <w:sz w:val="22"/>
          <w:szCs w:val="22"/>
          <w:lang w:val="en-US"/>
        </w:rPr>
      </w:pPr>
      <w:ins w:id="318" w:author="Rapporteur [AEM, Huawei]" w:date="2023-03-09T10:47:00Z">
        <w:r w:rsidRPr="000D1DF1">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_Toc129251372 \h </w:instrText>
        </w:r>
        <w:r>
          <w:rPr>
            <w:noProof/>
          </w:rPr>
        </w:r>
      </w:ins>
      <w:r>
        <w:rPr>
          <w:noProof/>
        </w:rPr>
        <w:fldChar w:fldCharType="separate"/>
      </w:r>
      <w:ins w:id="319" w:author="Rapporteur [AEM, Huawei]" w:date="2023-03-09T10:47:00Z">
        <w:r>
          <w:rPr>
            <w:noProof/>
          </w:rPr>
          <w:t>38</w:t>
        </w:r>
        <w:r>
          <w:rPr>
            <w:noProof/>
          </w:rPr>
          <w:fldChar w:fldCharType="end"/>
        </w:r>
      </w:ins>
    </w:p>
    <w:p w14:paraId="73786F00" w14:textId="61FE675B" w:rsidR="00DE76D8" w:rsidRDefault="00DE76D8">
      <w:pPr>
        <w:pStyle w:val="TOC4"/>
        <w:rPr>
          <w:ins w:id="320" w:author="Rapporteur [AEM, Huawei]" w:date="2023-03-09T10:47:00Z"/>
          <w:rFonts w:asciiTheme="minorHAnsi" w:eastAsiaTheme="minorEastAsia" w:hAnsiTheme="minorHAnsi" w:cstheme="minorBidi"/>
          <w:noProof/>
          <w:sz w:val="22"/>
          <w:szCs w:val="22"/>
          <w:lang w:val="en-US"/>
        </w:rPr>
      </w:pPr>
      <w:ins w:id="321" w:author="Rapporteur [AEM, Huawei]" w:date="2023-03-09T10:47: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_Toc129251373 \h </w:instrText>
        </w:r>
        <w:r>
          <w:rPr>
            <w:noProof/>
          </w:rPr>
        </w:r>
      </w:ins>
      <w:r>
        <w:rPr>
          <w:noProof/>
        </w:rPr>
        <w:fldChar w:fldCharType="separate"/>
      </w:r>
      <w:ins w:id="322" w:author="Rapporteur [AEM, Huawei]" w:date="2023-03-09T10:47:00Z">
        <w:r>
          <w:rPr>
            <w:noProof/>
          </w:rPr>
          <w:t>38</w:t>
        </w:r>
        <w:r>
          <w:rPr>
            <w:noProof/>
          </w:rPr>
          <w:fldChar w:fldCharType="end"/>
        </w:r>
      </w:ins>
    </w:p>
    <w:p w14:paraId="6E4740D8" w14:textId="3DF26FAC" w:rsidR="00DE76D8" w:rsidRDefault="00DE76D8">
      <w:pPr>
        <w:pStyle w:val="TOC5"/>
        <w:rPr>
          <w:ins w:id="323" w:author="Rapporteur [AEM, Huawei]" w:date="2023-03-09T10:47:00Z"/>
          <w:rFonts w:asciiTheme="minorHAnsi" w:eastAsiaTheme="minorEastAsia" w:hAnsiTheme="minorHAnsi" w:cstheme="minorBidi"/>
          <w:noProof/>
          <w:sz w:val="22"/>
          <w:szCs w:val="22"/>
          <w:lang w:val="en-US"/>
        </w:rPr>
      </w:pPr>
      <w:ins w:id="324" w:author="Rapporteur [AEM, Huawei]" w:date="2023-03-09T10:47: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_Toc129251374 \h </w:instrText>
        </w:r>
        <w:r>
          <w:rPr>
            <w:noProof/>
          </w:rPr>
        </w:r>
      </w:ins>
      <w:r>
        <w:rPr>
          <w:noProof/>
        </w:rPr>
        <w:fldChar w:fldCharType="separate"/>
      </w:r>
      <w:ins w:id="325" w:author="Rapporteur [AEM, Huawei]" w:date="2023-03-09T10:47:00Z">
        <w:r>
          <w:rPr>
            <w:noProof/>
          </w:rPr>
          <w:t>38</w:t>
        </w:r>
        <w:r>
          <w:rPr>
            <w:noProof/>
          </w:rPr>
          <w:fldChar w:fldCharType="end"/>
        </w:r>
      </w:ins>
    </w:p>
    <w:p w14:paraId="3E8F8366" w14:textId="09EEE9FC" w:rsidR="00DE76D8" w:rsidRDefault="00DE76D8">
      <w:pPr>
        <w:pStyle w:val="TOC3"/>
        <w:rPr>
          <w:ins w:id="326" w:author="Rapporteur [AEM, Huawei]" w:date="2023-03-09T10:47:00Z"/>
          <w:rFonts w:asciiTheme="minorHAnsi" w:eastAsiaTheme="minorEastAsia" w:hAnsiTheme="minorHAnsi" w:cstheme="minorBidi"/>
          <w:noProof/>
          <w:sz w:val="22"/>
          <w:szCs w:val="22"/>
          <w:lang w:val="en-US"/>
        </w:rPr>
      </w:pPr>
      <w:ins w:id="327" w:author="Rapporteur [AEM, Huawei]" w:date="2023-03-09T10:47: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_Toc129251375 \h </w:instrText>
        </w:r>
        <w:r>
          <w:rPr>
            <w:noProof/>
          </w:rPr>
        </w:r>
      </w:ins>
      <w:r>
        <w:rPr>
          <w:noProof/>
        </w:rPr>
        <w:fldChar w:fldCharType="separate"/>
      </w:r>
      <w:ins w:id="328" w:author="Rapporteur [AEM, Huawei]" w:date="2023-03-09T10:47:00Z">
        <w:r>
          <w:rPr>
            <w:noProof/>
          </w:rPr>
          <w:t>38</w:t>
        </w:r>
        <w:r>
          <w:rPr>
            <w:noProof/>
          </w:rPr>
          <w:fldChar w:fldCharType="end"/>
        </w:r>
      </w:ins>
    </w:p>
    <w:p w14:paraId="22B0AD4F" w14:textId="32942D9B" w:rsidR="00DE76D8" w:rsidRDefault="00DE76D8">
      <w:pPr>
        <w:pStyle w:val="TOC4"/>
        <w:rPr>
          <w:ins w:id="329" w:author="Rapporteur [AEM, Huawei]" w:date="2023-03-09T10:47:00Z"/>
          <w:rFonts w:asciiTheme="minorHAnsi" w:eastAsiaTheme="minorEastAsia" w:hAnsiTheme="minorHAnsi" w:cstheme="minorBidi"/>
          <w:noProof/>
          <w:sz w:val="22"/>
          <w:szCs w:val="22"/>
          <w:lang w:val="en-US"/>
        </w:rPr>
      </w:pPr>
      <w:ins w:id="330" w:author="Rapporteur [AEM, Huawei]" w:date="2023-03-09T10:47: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_Toc129251376 \h </w:instrText>
        </w:r>
        <w:r>
          <w:rPr>
            <w:noProof/>
          </w:rPr>
        </w:r>
      </w:ins>
      <w:r>
        <w:rPr>
          <w:noProof/>
        </w:rPr>
        <w:fldChar w:fldCharType="separate"/>
      </w:r>
      <w:ins w:id="331" w:author="Rapporteur [AEM, Huawei]" w:date="2023-03-09T10:47:00Z">
        <w:r>
          <w:rPr>
            <w:noProof/>
          </w:rPr>
          <w:t>38</w:t>
        </w:r>
        <w:r>
          <w:rPr>
            <w:noProof/>
          </w:rPr>
          <w:fldChar w:fldCharType="end"/>
        </w:r>
      </w:ins>
    </w:p>
    <w:p w14:paraId="6EF56D96" w14:textId="50179EEA" w:rsidR="00DE76D8" w:rsidRDefault="00DE76D8">
      <w:pPr>
        <w:pStyle w:val="TOC4"/>
        <w:rPr>
          <w:ins w:id="332" w:author="Rapporteur [AEM, Huawei]" w:date="2023-03-09T10:47:00Z"/>
          <w:rFonts w:asciiTheme="minorHAnsi" w:eastAsiaTheme="minorEastAsia" w:hAnsiTheme="minorHAnsi" w:cstheme="minorBidi"/>
          <w:noProof/>
          <w:sz w:val="22"/>
          <w:szCs w:val="22"/>
          <w:lang w:val="en-US"/>
        </w:rPr>
      </w:pPr>
      <w:ins w:id="333" w:author="Rapporteur [AEM, Huawei]" w:date="2023-03-09T10:47: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_Toc129251377 \h </w:instrText>
        </w:r>
        <w:r>
          <w:rPr>
            <w:noProof/>
          </w:rPr>
        </w:r>
      </w:ins>
      <w:r>
        <w:rPr>
          <w:noProof/>
        </w:rPr>
        <w:fldChar w:fldCharType="separate"/>
      </w:r>
      <w:ins w:id="334" w:author="Rapporteur [AEM, Huawei]" w:date="2023-03-09T10:47:00Z">
        <w:r>
          <w:rPr>
            <w:noProof/>
          </w:rPr>
          <w:t>38</w:t>
        </w:r>
        <w:r>
          <w:rPr>
            <w:noProof/>
          </w:rPr>
          <w:fldChar w:fldCharType="end"/>
        </w:r>
      </w:ins>
    </w:p>
    <w:p w14:paraId="587A150B" w14:textId="4B25B092" w:rsidR="00DE76D8" w:rsidRDefault="00DE76D8">
      <w:pPr>
        <w:pStyle w:val="TOC4"/>
        <w:rPr>
          <w:ins w:id="335" w:author="Rapporteur [AEM, Huawei]" w:date="2023-03-09T10:47:00Z"/>
          <w:rFonts w:asciiTheme="minorHAnsi" w:eastAsiaTheme="minorEastAsia" w:hAnsiTheme="minorHAnsi" w:cstheme="minorBidi"/>
          <w:noProof/>
          <w:sz w:val="22"/>
          <w:szCs w:val="22"/>
          <w:lang w:val="en-US"/>
        </w:rPr>
      </w:pPr>
      <w:ins w:id="336" w:author="Rapporteur [AEM, Huawei]" w:date="2023-03-09T10:47: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_Toc129251378 \h </w:instrText>
        </w:r>
        <w:r>
          <w:rPr>
            <w:noProof/>
          </w:rPr>
        </w:r>
      </w:ins>
      <w:r>
        <w:rPr>
          <w:noProof/>
        </w:rPr>
        <w:fldChar w:fldCharType="separate"/>
      </w:r>
      <w:ins w:id="337" w:author="Rapporteur [AEM, Huawei]" w:date="2023-03-09T10:47:00Z">
        <w:r>
          <w:rPr>
            <w:noProof/>
          </w:rPr>
          <w:t>38</w:t>
        </w:r>
        <w:r>
          <w:rPr>
            <w:noProof/>
          </w:rPr>
          <w:fldChar w:fldCharType="end"/>
        </w:r>
      </w:ins>
    </w:p>
    <w:p w14:paraId="5E862315" w14:textId="72433521" w:rsidR="00DE76D8" w:rsidRDefault="00DE76D8">
      <w:pPr>
        <w:pStyle w:val="TOC3"/>
        <w:rPr>
          <w:ins w:id="338" w:author="Rapporteur [AEM, Huawei]" w:date="2023-03-09T10:47:00Z"/>
          <w:rFonts w:asciiTheme="minorHAnsi" w:eastAsiaTheme="minorEastAsia" w:hAnsiTheme="minorHAnsi" w:cstheme="minorBidi"/>
          <w:noProof/>
          <w:sz w:val="22"/>
          <w:szCs w:val="22"/>
          <w:lang w:val="en-US"/>
        </w:rPr>
      </w:pPr>
      <w:ins w:id="339" w:author="Rapporteur [AEM, Huawei]" w:date="2023-03-09T10:47: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_Toc129251379 \h </w:instrText>
        </w:r>
        <w:r>
          <w:rPr>
            <w:noProof/>
          </w:rPr>
        </w:r>
      </w:ins>
      <w:r>
        <w:rPr>
          <w:noProof/>
        </w:rPr>
        <w:fldChar w:fldCharType="separate"/>
      </w:r>
      <w:ins w:id="340" w:author="Rapporteur [AEM, Huawei]" w:date="2023-03-09T10:47:00Z">
        <w:r>
          <w:rPr>
            <w:noProof/>
          </w:rPr>
          <w:t>38</w:t>
        </w:r>
        <w:r>
          <w:rPr>
            <w:noProof/>
          </w:rPr>
          <w:fldChar w:fldCharType="end"/>
        </w:r>
      </w:ins>
    </w:p>
    <w:p w14:paraId="5AFCBF88" w14:textId="71C15873" w:rsidR="00DE76D8" w:rsidRDefault="00DE76D8">
      <w:pPr>
        <w:pStyle w:val="TOC3"/>
        <w:rPr>
          <w:ins w:id="341" w:author="Rapporteur [AEM, Huawei]" w:date="2023-03-09T10:47:00Z"/>
          <w:rFonts w:asciiTheme="minorHAnsi" w:eastAsiaTheme="minorEastAsia" w:hAnsiTheme="minorHAnsi" w:cstheme="minorBidi"/>
          <w:noProof/>
          <w:sz w:val="22"/>
          <w:szCs w:val="22"/>
          <w:lang w:val="en-US"/>
        </w:rPr>
      </w:pPr>
      <w:ins w:id="342" w:author="Rapporteur [AEM, Huawei]" w:date="2023-03-09T10:47: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_Toc129251380 \h </w:instrText>
        </w:r>
        <w:r>
          <w:rPr>
            <w:noProof/>
          </w:rPr>
        </w:r>
      </w:ins>
      <w:r>
        <w:rPr>
          <w:noProof/>
        </w:rPr>
        <w:fldChar w:fldCharType="separate"/>
      </w:r>
      <w:ins w:id="343" w:author="Rapporteur [AEM, Huawei]" w:date="2023-03-09T10:47:00Z">
        <w:r>
          <w:rPr>
            <w:noProof/>
          </w:rPr>
          <w:t>38</w:t>
        </w:r>
        <w:r>
          <w:rPr>
            <w:noProof/>
          </w:rPr>
          <w:fldChar w:fldCharType="end"/>
        </w:r>
      </w:ins>
    </w:p>
    <w:p w14:paraId="2D4CBB9E" w14:textId="37235D5E" w:rsidR="00DE76D8" w:rsidRDefault="00DE76D8">
      <w:pPr>
        <w:pStyle w:val="TOC2"/>
        <w:rPr>
          <w:ins w:id="344" w:author="Rapporteur [AEM, Huawei]" w:date="2023-03-09T10:47:00Z"/>
          <w:rFonts w:asciiTheme="minorHAnsi" w:eastAsiaTheme="minorEastAsia" w:hAnsiTheme="minorHAnsi" w:cstheme="minorBidi"/>
          <w:noProof/>
          <w:sz w:val="22"/>
          <w:szCs w:val="22"/>
          <w:lang w:val="en-US"/>
        </w:rPr>
      </w:pPr>
      <w:ins w:id="345" w:author="Rapporteur [AEM, Huawei]" w:date="2023-03-09T10:47:00Z">
        <w:r>
          <w:rPr>
            <w:noProof/>
          </w:rPr>
          <w:t>6.2</w:t>
        </w:r>
        <w:r>
          <w:rPr>
            <w:rFonts w:asciiTheme="minorHAnsi" w:eastAsiaTheme="minorEastAsia" w:hAnsiTheme="minorHAnsi" w:cstheme="minorBidi"/>
            <w:noProof/>
            <w:sz w:val="22"/>
            <w:szCs w:val="22"/>
            <w:lang w:val="en-US"/>
          </w:rPr>
          <w:tab/>
        </w:r>
        <w:r w:rsidRPr="000D1DF1">
          <w:rPr>
            <w:noProof/>
            <w:lang w:val="en-US"/>
          </w:rPr>
          <w:t>Nmbsf_MBSUserDataIngestSession</w:t>
        </w:r>
        <w:r>
          <w:rPr>
            <w:noProof/>
          </w:rPr>
          <w:t xml:space="preserve"> Service API</w:t>
        </w:r>
        <w:r>
          <w:rPr>
            <w:noProof/>
          </w:rPr>
          <w:tab/>
        </w:r>
        <w:r>
          <w:rPr>
            <w:noProof/>
          </w:rPr>
          <w:fldChar w:fldCharType="begin"/>
        </w:r>
        <w:r>
          <w:rPr>
            <w:noProof/>
          </w:rPr>
          <w:instrText xml:space="preserve"> PAGEREF _Toc129251381 \h </w:instrText>
        </w:r>
        <w:r>
          <w:rPr>
            <w:noProof/>
          </w:rPr>
        </w:r>
      </w:ins>
      <w:r>
        <w:rPr>
          <w:noProof/>
        </w:rPr>
        <w:fldChar w:fldCharType="separate"/>
      </w:r>
      <w:ins w:id="346" w:author="Rapporteur [AEM, Huawei]" w:date="2023-03-09T10:47:00Z">
        <w:r>
          <w:rPr>
            <w:noProof/>
          </w:rPr>
          <w:t>40</w:t>
        </w:r>
        <w:r>
          <w:rPr>
            <w:noProof/>
          </w:rPr>
          <w:fldChar w:fldCharType="end"/>
        </w:r>
      </w:ins>
    </w:p>
    <w:p w14:paraId="73C675DC" w14:textId="2636EF4D" w:rsidR="00DE76D8" w:rsidRDefault="00DE76D8">
      <w:pPr>
        <w:pStyle w:val="TOC3"/>
        <w:rPr>
          <w:ins w:id="347" w:author="Rapporteur [AEM, Huawei]" w:date="2023-03-09T10:47:00Z"/>
          <w:rFonts w:asciiTheme="minorHAnsi" w:eastAsiaTheme="minorEastAsia" w:hAnsiTheme="minorHAnsi" w:cstheme="minorBidi"/>
          <w:noProof/>
          <w:sz w:val="22"/>
          <w:szCs w:val="22"/>
          <w:lang w:val="en-US"/>
        </w:rPr>
      </w:pPr>
      <w:ins w:id="348" w:author="Rapporteur [AEM, Huawei]" w:date="2023-03-09T10:47: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_Toc129251382 \h </w:instrText>
        </w:r>
        <w:r>
          <w:rPr>
            <w:noProof/>
          </w:rPr>
        </w:r>
      </w:ins>
      <w:r>
        <w:rPr>
          <w:noProof/>
        </w:rPr>
        <w:fldChar w:fldCharType="separate"/>
      </w:r>
      <w:ins w:id="349" w:author="Rapporteur [AEM, Huawei]" w:date="2023-03-09T10:47:00Z">
        <w:r>
          <w:rPr>
            <w:noProof/>
          </w:rPr>
          <w:t>40</w:t>
        </w:r>
        <w:r>
          <w:rPr>
            <w:noProof/>
          </w:rPr>
          <w:fldChar w:fldCharType="end"/>
        </w:r>
      </w:ins>
    </w:p>
    <w:p w14:paraId="1FA4747B" w14:textId="7EBFCF06" w:rsidR="00DE76D8" w:rsidRDefault="00DE76D8">
      <w:pPr>
        <w:pStyle w:val="TOC3"/>
        <w:rPr>
          <w:ins w:id="350" w:author="Rapporteur [AEM, Huawei]" w:date="2023-03-09T10:47:00Z"/>
          <w:rFonts w:asciiTheme="minorHAnsi" w:eastAsiaTheme="minorEastAsia" w:hAnsiTheme="minorHAnsi" w:cstheme="minorBidi"/>
          <w:noProof/>
          <w:sz w:val="22"/>
          <w:szCs w:val="22"/>
          <w:lang w:val="en-US"/>
        </w:rPr>
      </w:pPr>
      <w:ins w:id="351" w:author="Rapporteur [AEM, Huawei]" w:date="2023-03-09T10:47: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_Toc129251383 \h </w:instrText>
        </w:r>
        <w:r>
          <w:rPr>
            <w:noProof/>
          </w:rPr>
        </w:r>
      </w:ins>
      <w:r>
        <w:rPr>
          <w:noProof/>
        </w:rPr>
        <w:fldChar w:fldCharType="separate"/>
      </w:r>
      <w:ins w:id="352" w:author="Rapporteur [AEM, Huawei]" w:date="2023-03-09T10:47:00Z">
        <w:r>
          <w:rPr>
            <w:noProof/>
          </w:rPr>
          <w:t>40</w:t>
        </w:r>
        <w:r>
          <w:rPr>
            <w:noProof/>
          </w:rPr>
          <w:fldChar w:fldCharType="end"/>
        </w:r>
      </w:ins>
    </w:p>
    <w:p w14:paraId="03155A65" w14:textId="0A6DCBF2" w:rsidR="00DE76D8" w:rsidRDefault="00DE76D8">
      <w:pPr>
        <w:pStyle w:val="TOC4"/>
        <w:rPr>
          <w:ins w:id="353" w:author="Rapporteur [AEM, Huawei]" w:date="2023-03-09T10:47:00Z"/>
          <w:rFonts w:asciiTheme="minorHAnsi" w:eastAsiaTheme="minorEastAsia" w:hAnsiTheme="minorHAnsi" w:cstheme="minorBidi"/>
          <w:noProof/>
          <w:sz w:val="22"/>
          <w:szCs w:val="22"/>
          <w:lang w:val="en-US"/>
        </w:rPr>
      </w:pPr>
      <w:ins w:id="354" w:author="Rapporteur [AEM, Huawei]" w:date="2023-03-09T10:47:00Z">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_Toc129251384 \h </w:instrText>
        </w:r>
        <w:r>
          <w:rPr>
            <w:noProof/>
          </w:rPr>
        </w:r>
      </w:ins>
      <w:r>
        <w:rPr>
          <w:noProof/>
        </w:rPr>
        <w:fldChar w:fldCharType="separate"/>
      </w:r>
      <w:ins w:id="355" w:author="Rapporteur [AEM, Huawei]" w:date="2023-03-09T10:47:00Z">
        <w:r>
          <w:rPr>
            <w:noProof/>
          </w:rPr>
          <w:t>40</w:t>
        </w:r>
        <w:r>
          <w:rPr>
            <w:noProof/>
          </w:rPr>
          <w:fldChar w:fldCharType="end"/>
        </w:r>
      </w:ins>
    </w:p>
    <w:p w14:paraId="653981A5" w14:textId="01872C9F" w:rsidR="00DE76D8" w:rsidRDefault="00DE76D8">
      <w:pPr>
        <w:pStyle w:val="TOC4"/>
        <w:rPr>
          <w:ins w:id="356" w:author="Rapporteur [AEM, Huawei]" w:date="2023-03-09T10:47:00Z"/>
          <w:rFonts w:asciiTheme="minorHAnsi" w:eastAsiaTheme="minorEastAsia" w:hAnsiTheme="minorHAnsi" w:cstheme="minorBidi"/>
          <w:noProof/>
          <w:sz w:val="22"/>
          <w:szCs w:val="22"/>
          <w:lang w:val="en-US"/>
        </w:rPr>
      </w:pPr>
      <w:ins w:id="357" w:author="Rapporteur [AEM, Huawei]" w:date="2023-03-09T10:47: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_Toc129251385 \h </w:instrText>
        </w:r>
        <w:r>
          <w:rPr>
            <w:noProof/>
          </w:rPr>
        </w:r>
      </w:ins>
      <w:r>
        <w:rPr>
          <w:noProof/>
        </w:rPr>
        <w:fldChar w:fldCharType="separate"/>
      </w:r>
      <w:ins w:id="358" w:author="Rapporteur [AEM, Huawei]" w:date="2023-03-09T10:47:00Z">
        <w:r>
          <w:rPr>
            <w:noProof/>
          </w:rPr>
          <w:t>40</w:t>
        </w:r>
        <w:r>
          <w:rPr>
            <w:noProof/>
          </w:rPr>
          <w:fldChar w:fldCharType="end"/>
        </w:r>
      </w:ins>
    </w:p>
    <w:p w14:paraId="6A2F968B" w14:textId="642B5D29" w:rsidR="00DE76D8" w:rsidRDefault="00DE76D8">
      <w:pPr>
        <w:pStyle w:val="TOC5"/>
        <w:rPr>
          <w:ins w:id="359" w:author="Rapporteur [AEM, Huawei]" w:date="2023-03-09T10:47:00Z"/>
          <w:rFonts w:asciiTheme="minorHAnsi" w:eastAsiaTheme="minorEastAsia" w:hAnsiTheme="minorHAnsi" w:cstheme="minorBidi"/>
          <w:noProof/>
          <w:sz w:val="22"/>
          <w:szCs w:val="22"/>
          <w:lang w:val="en-US"/>
        </w:rPr>
      </w:pPr>
      <w:ins w:id="360" w:author="Rapporteur [AEM, Huawei]" w:date="2023-03-09T10:47: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_Toc129251386 \h </w:instrText>
        </w:r>
        <w:r>
          <w:rPr>
            <w:noProof/>
          </w:rPr>
        </w:r>
      </w:ins>
      <w:r>
        <w:rPr>
          <w:noProof/>
        </w:rPr>
        <w:fldChar w:fldCharType="separate"/>
      </w:r>
      <w:ins w:id="361" w:author="Rapporteur [AEM, Huawei]" w:date="2023-03-09T10:47:00Z">
        <w:r>
          <w:rPr>
            <w:noProof/>
          </w:rPr>
          <w:t>40</w:t>
        </w:r>
        <w:r>
          <w:rPr>
            <w:noProof/>
          </w:rPr>
          <w:fldChar w:fldCharType="end"/>
        </w:r>
      </w:ins>
    </w:p>
    <w:p w14:paraId="3EAF5027" w14:textId="0D6F98D6" w:rsidR="00DE76D8" w:rsidRDefault="00DE76D8">
      <w:pPr>
        <w:pStyle w:val="TOC5"/>
        <w:rPr>
          <w:ins w:id="362" w:author="Rapporteur [AEM, Huawei]" w:date="2023-03-09T10:47:00Z"/>
          <w:rFonts w:asciiTheme="minorHAnsi" w:eastAsiaTheme="minorEastAsia" w:hAnsiTheme="minorHAnsi" w:cstheme="minorBidi"/>
          <w:noProof/>
          <w:sz w:val="22"/>
          <w:szCs w:val="22"/>
          <w:lang w:val="en-US"/>
        </w:rPr>
      </w:pPr>
      <w:ins w:id="363" w:author="Rapporteur [AEM, Huawei]" w:date="2023-03-09T10:47: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_Toc129251387 \h </w:instrText>
        </w:r>
        <w:r>
          <w:rPr>
            <w:noProof/>
          </w:rPr>
        </w:r>
      </w:ins>
      <w:r>
        <w:rPr>
          <w:noProof/>
        </w:rPr>
        <w:fldChar w:fldCharType="separate"/>
      </w:r>
      <w:ins w:id="364" w:author="Rapporteur [AEM, Huawei]" w:date="2023-03-09T10:47:00Z">
        <w:r>
          <w:rPr>
            <w:noProof/>
          </w:rPr>
          <w:t>40</w:t>
        </w:r>
        <w:r>
          <w:rPr>
            <w:noProof/>
          </w:rPr>
          <w:fldChar w:fldCharType="end"/>
        </w:r>
      </w:ins>
    </w:p>
    <w:p w14:paraId="66A2B318" w14:textId="7B1EF383" w:rsidR="00DE76D8" w:rsidRDefault="00DE76D8">
      <w:pPr>
        <w:pStyle w:val="TOC4"/>
        <w:rPr>
          <w:ins w:id="365" w:author="Rapporteur [AEM, Huawei]" w:date="2023-03-09T10:47:00Z"/>
          <w:rFonts w:asciiTheme="minorHAnsi" w:eastAsiaTheme="minorEastAsia" w:hAnsiTheme="minorHAnsi" w:cstheme="minorBidi"/>
          <w:noProof/>
          <w:sz w:val="22"/>
          <w:szCs w:val="22"/>
          <w:lang w:val="en-US"/>
        </w:rPr>
      </w:pPr>
      <w:ins w:id="366" w:author="Rapporteur [AEM, Huawei]" w:date="2023-03-09T10:47: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_Toc129251388 \h </w:instrText>
        </w:r>
        <w:r>
          <w:rPr>
            <w:noProof/>
          </w:rPr>
        </w:r>
      </w:ins>
      <w:r>
        <w:rPr>
          <w:noProof/>
        </w:rPr>
        <w:fldChar w:fldCharType="separate"/>
      </w:r>
      <w:ins w:id="367" w:author="Rapporteur [AEM, Huawei]" w:date="2023-03-09T10:47:00Z">
        <w:r>
          <w:rPr>
            <w:noProof/>
          </w:rPr>
          <w:t>40</w:t>
        </w:r>
        <w:r>
          <w:rPr>
            <w:noProof/>
          </w:rPr>
          <w:fldChar w:fldCharType="end"/>
        </w:r>
      </w:ins>
    </w:p>
    <w:p w14:paraId="0ABD9223" w14:textId="774F2A83" w:rsidR="00DE76D8" w:rsidRDefault="00DE76D8">
      <w:pPr>
        <w:pStyle w:val="TOC3"/>
        <w:rPr>
          <w:ins w:id="368" w:author="Rapporteur [AEM, Huawei]" w:date="2023-03-09T10:47:00Z"/>
          <w:rFonts w:asciiTheme="minorHAnsi" w:eastAsiaTheme="minorEastAsia" w:hAnsiTheme="minorHAnsi" w:cstheme="minorBidi"/>
          <w:noProof/>
          <w:sz w:val="22"/>
          <w:szCs w:val="22"/>
          <w:lang w:val="en-US"/>
        </w:rPr>
      </w:pPr>
      <w:ins w:id="369" w:author="Rapporteur [AEM, Huawei]" w:date="2023-03-09T10:47: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_Toc129251389 \h </w:instrText>
        </w:r>
        <w:r>
          <w:rPr>
            <w:noProof/>
          </w:rPr>
        </w:r>
      </w:ins>
      <w:r>
        <w:rPr>
          <w:noProof/>
        </w:rPr>
        <w:fldChar w:fldCharType="separate"/>
      </w:r>
      <w:ins w:id="370" w:author="Rapporteur [AEM, Huawei]" w:date="2023-03-09T10:47:00Z">
        <w:r>
          <w:rPr>
            <w:noProof/>
          </w:rPr>
          <w:t>41</w:t>
        </w:r>
        <w:r>
          <w:rPr>
            <w:noProof/>
          </w:rPr>
          <w:fldChar w:fldCharType="end"/>
        </w:r>
      </w:ins>
    </w:p>
    <w:p w14:paraId="259C0A34" w14:textId="50D8DD59" w:rsidR="00DE76D8" w:rsidRDefault="00DE76D8">
      <w:pPr>
        <w:pStyle w:val="TOC4"/>
        <w:rPr>
          <w:ins w:id="371" w:author="Rapporteur [AEM, Huawei]" w:date="2023-03-09T10:47:00Z"/>
          <w:rFonts w:asciiTheme="minorHAnsi" w:eastAsiaTheme="minorEastAsia" w:hAnsiTheme="minorHAnsi" w:cstheme="minorBidi"/>
          <w:noProof/>
          <w:sz w:val="22"/>
          <w:szCs w:val="22"/>
          <w:lang w:val="en-US"/>
        </w:rPr>
      </w:pPr>
      <w:ins w:id="372" w:author="Rapporteur [AEM, Huawei]" w:date="2023-03-09T10:47: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_Toc129251390 \h </w:instrText>
        </w:r>
        <w:r>
          <w:rPr>
            <w:noProof/>
          </w:rPr>
        </w:r>
      </w:ins>
      <w:r>
        <w:rPr>
          <w:noProof/>
        </w:rPr>
        <w:fldChar w:fldCharType="separate"/>
      </w:r>
      <w:ins w:id="373" w:author="Rapporteur [AEM, Huawei]" w:date="2023-03-09T10:47:00Z">
        <w:r>
          <w:rPr>
            <w:noProof/>
          </w:rPr>
          <w:t>41</w:t>
        </w:r>
        <w:r>
          <w:rPr>
            <w:noProof/>
          </w:rPr>
          <w:fldChar w:fldCharType="end"/>
        </w:r>
      </w:ins>
    </w:p>
    <w:p w14:paraId="6E403D49" w14:textId="0AA3E437" w:rsidR="00DE76D8" w:rsidRDefault="00DE76D8">
      <w:pPr>
        <w:pStyle w:val="TOC4"/>
        <w:rPr>
          <w:ins w:id="374" w:author="Rapporteur [AEM, Huawei]" w:date="2023-03-09T10:47:00Z"/>
          <w:rFonts w:asciiTheme="minorHAnsi" w:eastAsiaTheme="minorEastAsia" w:hAnsiTheme="minorHAnsi" w:cstheme="minorBidi"/>
          <w:noProof/>
          <w:sz w:val="22"/>
          <w:szCs w:val="22"/>
          <w:lang w:val="en-US"/>
        </w:rPr>
      </w:pPr>
      <w:ins w:id="375" w:author="Rapporteur [AEM, Huawei]" w:date="2023-03-09T10:47:00Z">
        <w:r w:rsidRPr="000D1DF1">
          <w:rPr>
            <w:noProof/>
            <w:lang w:val="en-US"/>
          </w:rPr>
          <w:t>6.2.3.2</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Sessions</w:t>
        </w:r>
        <w:r>
          <w:rPr>
            <w:noProof/>
          </w:rPr>
          <w:tab/>
        </w:r>
        <w:r>
          <w:rPr>
            <w:noProof/>
          </w:rPr>
          <w:fldChar w:fldCharType="begin"/>
        </w:r>
        <w:r>
          <w:rPr>
            <w:noProof/>
          </w:rPr>
          <w:instrText xml:space="preserve"> PAGEREF _Toc129251391 \h </w:instrText>
        </w:r>
        <w:r>
          <w:rPr>
            <w:noProof/>
          </w:rPr>
        </w:r>
      </w:ins>
      <w:r>
        <w:rPr>
          <w:noProof/>
        </w:rPr>
        <w:fldChar w:fldCharType="separate"/>
      </w:r>
      <w:ins w:id="376" w:author="Rapporteur [AEM, Huawei]" w:date="2023-03-09T10:47:00Z">
        <w:r>
          <w:rPr>
            <w:noProof/>
          </w:rPr>
          <w:t>42</w:t>
        </w:r>
        <w:r>
          <w:rPr>
            <w:noProof/>
          </w:rPr>
          <w:fldChar w:fldCharType="end"/>
        </w:r>
      </w:ins>
    </w:p>
    <w:p w14:paraId="317C15E7" w14:textId="7AAFE099" w:rsidR="00DE76D8" w:rsidRDefault="00DE76D8">
      <w:pPr>
        <w:pStyle w:val="TOC5"/>
        <w:rPr>
          <w:ins w:id="377" w:author="Rapporteur [AEM, Huawei]" w:date="2023-03-09T10:47:00Z"/>
          <w:rFonts w:asciiTheme="minorHAnsi" w:eastAsiaTheme="minorEastAsia" w:hAnsiTheme="minorHAnsi" w:cstheme="minorBidi"/>
          <w:noProof/>
          <w:sz w:val="22"/>
          <w:szCs w:val="22"/>
          <w:lang w:val="en-US"/>
        </w:rPr>
      </w:pPr>
      <w:ins w:id="378" w:author="Rapporteur [AEM, Huawei]" w:date="2023-03-09T10:47:00Z">
        <w:r w:rsidRPr="000D1DF1">
          <w:rPr>
            <w:noProof/>
            <w:lang w:val="en-US"/>
          </w:rPr>
          <w:t>6.2.3.2.1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_Toc129251392 \h </w:instrText>
        </w:r>
        <w:r>
          <w:rPr>
            <w:noProof/>
          </w:rPr>
        </w:r>
      </w:ins>
      <w:r>
        <w:rPr>
          <w:noProof/>
        </w:rPr>
        <w:fldChar w:fldCharType="separate"/>
      </w:r>
      <w:ins w:id="379" w:author="Rapporteur [AEM, Huawei]" w:date="2023-03-09T10:47:00Z">
        <w:r>
          <w:rPr>
            <w:noProof/>
          </w:rPr>
          <w:t>42</w:t>
        </w:r>
        <w:r>
          <w:rPr>
            <w:noProof/>
          </w:rPr>
          <w:fldChar w:fldCharType="end"/>
        </w:r>
      </w:ins>
    </w:p>
    <w:p w14:paraId="0061067B" w14:textId="2F3290CF" w:rsidR="00DE76D8" w:rsidRDefault="00DE76D8">
      <w:pPr>
        <w:pStyle w:val="TOC5"/>
        <w:rPr>
          <w:ins w:id="380" w:author="Rapporteur [AEM, Huawei]" w:date="2023-03-09T10:47:00Z"/>
          <w:rFonts w:asciiTheme="minorHAnsi" w:eastAsiaTheme="minorEastAsia" w:hAnsiTheme="minorHAnsi" w:cstheme="minorBidi"/>
          <w:noProof/>
          <w:sz w:val="22"/>
          <w:szCs w:val="22"/>
          <w:lang w:val="en-US"/>
        </w:rPr>
      </w:pPr>
      <w:ins w:id="381" w:author="Rapporteur [AEM, Huawei]" w:date="2023-03-09T10:47: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_Toc129251393 \h </w:instrText>
        </w:r>
        <w:r>
          <w:rPr>
            <w:noProof/>
          </w:rPr>
        </w:r>
      </w:ins>
      <w:r>
        <w:rPr>
          <w:noProof/>
        </w:rPr>
        <w:fldChar w:fldCharType="separate"/>
      </w:r>
      <w:ins w:id="382" w:author="Rapporteur [AEM, Huawei]" w:date="2023-03-09T10:47:00Z">
        <w:r>
          <w:rPr>
            <w:noProof/>
          </w:rPr>
          <w:t>42</w:t>
        </w:r>
        <w:r>
          <w:rPr>
            <w:noProof/>
          </w:rPr>
          <w:fldChar w:fldCharType="end"/>
        </w:r>
      </w:ins>
    </w:p>
    <w:p w14:paraId="25423BB5" w14:textId="22ED25F0" w:rsidR="00DE76D8" w:rsidRDefault="00DE76D8">
      <w:pPr>
        <w:pStyle w:val="TOC5"/>
        <w:rPr>
          <w:ins w:id="383" w:author="Rapporteur [AEM, Huawei]" w:date="2023-03-09T10:47:00Z"/>
          <w:rFonts w:asciiTheme="minorHAnsi" w:eastAsiaTheme="minorEastAsia" w:hAnsiTheme="minorHAnsi" w:cstheme="minorBidi"/>
          <w:noProof/>
          <w:sz w:val="22"/>
          <w:szCs w:val="22"/>
          <w:lang w:val="en-US"/>
        </w:rPr>
      </w:pPr>
      <w:ins w:id="384" w:author="Rapporteur [AEM, Huawei]" w:date="2023-03-09T10:47: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_Toc129251394 \h </w:instrText>
        </w:r>
        <w:r>
          <w:rPr>
            <w:noProof/>
          </w:rPr>
        </w:r>
      </w:ins>
      <w:r>
        <w:rPr>
          <w:noProof/>
        </w:rPr>
        <w:fldChar w:fldCharType="separate"/>
      </w:r>
      <w:ins w:id="385" w:author="Rapporteur [AEM, Huawei]" w:date="2023-03-09T10:47:00Z">
        <w:r>
          <w:rPr>
            <w:noProof/>
          </w:rPr>
          <w:t>43</w:t>
        </w:r>
        <w:r>
          <w:rPr>
            <w:noProof/>
          </w:rPr>
          <w:fldChar w:fldCharType="end"/>
        </w:r>
      </w:ins>
    </w:p>
    <w:p w14:paraId="78F949DF" w14:textId="69716B79" w:rsidR="00DE76D8" w:rsidRDefault="00DE76D8">
      <w:pPr>
        <w:pStyle w:val="TOC6"/>
        <w:rPr>
          <w:ins w:id="386" w:author="Rapporteur [AEM, Huawei]" w:date="2023-03-09T10:47:00Z"/>
          <w:rFonts w:asciiTheme="minorHAnsi" w:eastAsiaTheme="minorEastAsia" w:hAnsiTheme="minorHAnsi" w:cstheme="minorBidi"/>
          <w:noProof/>
          <w:sz w:val="22"/>
          <w:szCs w:val="22"/>
          <w:lang w:val="en-US"/>
        </w:rPr>
      </w:pPr>
      <w:ins w:id="387" w:author="Rapporteur [AEM, Huawei]" w:date="2023-03-09T10:47:00Z">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_Toc129251395 \h </w:instrText>
        </w:r>
        <w:r>
          <w:rPr>
            <w:noProof/>
          </w:rPr>
        </w:r>
      </w:ins>
      <w:r>
        <w:rPr>
          <w:noProof/>
        </w:rPr>
        <w:fldChar w:fldCharType="separate"/>
      </w:r>
      <w:ins w:id="388" w:author="Rapporteur [AEM, Huawei]" w:date="2023-03-09T10:47:00Z">
        <w:r>
          <w:rPr>
            <w:noProof/>
          </w:rPr>
          <w:t>43</w:t>
        </w:r>
        <w:r>
          <w:rPr>
            <w:noProof/>
          </w:rPr>
          <w:fldChar w:fldCharType="end"/>
        </w:r>
      </w:ins>
    </w:p>
    <w:p w14:paraId="0E93E44E" w14:textId="00298215" w:rsidR="00DE76D8" w:rsidRDefault="00DE76D8">
      <w:pPr>
        <w:pStyle w:val="TOC6"/>
        <w:rPr>
          <w:ins w:id="389" w:author="Rapporteur [AEM, Huawei]" w:date="2023-03-09T10:47:00Z"/>
          <w:rFonts w:asciiTheme="minorHAnsi" w:eastAsiaTheme="minorEastAsia" w:hAnsiTheme="minorHAnsi" w:cstheme="minorBidi"/>
          <w:noProof/>
          <w:sz w:val="22"/>
          <w:szCs w:val="22"/>
          <w:lang w:val="en-US"/>
        </w:rPr>
      </w:pPr>
      <w:ins w:id="390" w:author="Rapporteur [AEM, Huawei]" w:date="2023-03-09T10:47: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_Toc129251396 \h </w:instrText>
        </w:r>
        <w:r>
          <w:rPr>
            <w:noProof/>
          </w:rPr>
        </w:r>
      </w:ins>
      <w:r>
        <w:rPr>
          <w:noProof/>
        </w:rPr>
        <w:fldChar w:fldCharType="separate"/>
      </w:r>
      <w:ins w:id="391" w:author="Rapporteur [AEM, Huawei]" w:date="2023-03-09T10:47:00Z">
        <w:r>
          <w:rPr>
            <w:noProof/>
          </w:rPr>
          <w:t>43</w:t>
        </w:r>
        <w:r>
          <w:rPr>
            <w:noProof/>
          </w:rPr>
          <w:fldChar w:fldCharType="end"/>
        </w:r>
      </w:ins>
    </w:p>
    <w:p w14:paraId="5AAA3437" w14:textId="3629EC44" w:rsidR="00DE76D8" w:rsidRDefault="00DE76D8">
      <w:pPr>
        <w:pStyle w:val="TOC5"/>
        <w:rPr>
          <w:ins w:id="392" w:author="Rapporteur [AEM, Huawei]" w:date="2023-03-09T10:47:00Z"/>
          <w:rFonts w:asciiTheme="minorHAnsi" w:eastAsiaTheme="minorEastAsia" w:hAnsiTheme="minorHAnsi" w:cstheme="minorBidi"/>
          <w:noProof/>
          <w:sz w:val="22"/>
          <w:szCs w:val="22"/>
          <w:lang w:val="en-US"/>
        </w:rPr>
      </w:pPr>
      <w:ins w:id="393" w:author="Rapporteur [AEM, Huawei]" w:date="2023-03-09T10:47: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_Toc129251397 \h </w:instrText>
        </w:r>
        <w:r>
          <w:rPr>
            <w:noProof/>
          </w:rPr>
        </w:r>
      </w:ins>
      <w:r>
        <w:rPr>
          <w:noProof/>
        </w:rPr>
        <w:fldChar w:fldCharType="separate"/>
      </w:r>
      <w:ins w:id="394" w:author="Rapporteur [AEM, Huawei]" w:date="2023-03-09T10:47:00Z">
        <w:r>
          <w:rPr>
            <w:noProof/>
          </w:rPr>
          <w:t>44</w:t>
        </w:r>
        <w:r>
          <w:rPr>
            <w:noProof/>
          </w:rPr>
          <w:fldChar w:fldCharType="end"/>
        </w:r>
      </w:ins>
    </w:p>
    <w:p w14:paraId="4EA1FE71" w14:textId="7C75F202" w:rsidR="00DE76D8" w:rsidRDefault="00DE76D8">
      <w:pPr>
        <w:pStyle w:val="TOC4"/>
        <w:rPr>
          <w:ins w:id="395" w:author="Rapporteur [AEM, Huawei]" w:date="2023-03-09T10:47:00Z"/>
          <w:rFonts w:asciiTheme="minorHAnsi" w:eastAsiaTheme="minorEastAsia" w:hAnsiTheme="minorHAnsi" w:cstheme="minorBidi"/>
          <w:noProof/>
          <w:sz w:val="22"/>
          <w:szCs w:val="22"/>
          <w:lang w:val="en-US"/>
        </w:rPr>
      </w:pPr>
      <w:ins w:id="396" w:author="Rapporteur [AEM, Huawei]" w:date="2023-03-09T10:47:00Z">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_Toc129251398 \h </w:instrText>
        </w:r>
        <w:r>
          <w:rPr>
            <w:noProof/>
          </w:rPr>
        </w:r>
      </w:ins>
      <w:r>
        <w:rPr>
          <w:noProof/>
        </w:rPr>
        <w:fldChar w:fldCharType="separate"/>
      </w:r>
      <w:ins w:id="397" w:author="Rapporteur [AEM, Huawei]" w:date="2023-03-09T10:47:00Z">
        <w:r>
          <w:rPr>
            <w:noProof/>
          </w:rPr>
          <w:t>44</w:t>
        </w:r>
        <w:r>
          <w:rPr>
            <w:noProof/>
          </w:rPr>
          <w:fldChar w:fldCharType="end"/>
        </w:r>
      </w:ins>
    </w:p>
    <w:p w14:paraId="37AB146F" w14:textId="230FDECA" w:rsidR="00DE76D8" w:rsidRDefault="00DE76D8">
      <w:pPr>
        <w:pStyle w:val="TOC5"/>
        <w:rPr>
          <w:ins w:id="398" w:author="Rapporteur [AEM, Huawei]" w:date="2023-03-09T10:47:00Z"/>
          <w:rFonts w:asciiTheme="minorHAnsi" w:eastAsiaTheme="minorEastAsia" w:hAnsiTheme="minorHAnsi" w:cstheme="minorBidi"/>
          <w:noProof/>
          <w:sz w:val="22"/>
          <w:szCs w:val="22"/>
          <w:lang w:val="en-US"/>
        </w:rPr>
      </w:pPr>
      <w:ins w:id="399" w:author="Rapporteur [AEM, Huawei]" w:date="2023-03-09T10:47: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_Toc129251399 \h </w:instrText>
        </w:r>
        <w:r>
          <w:rPr>
            <w:noProof/>
          </w:rPr>
        </w:r>
      </w:ins>
      <w:r>
        <w:rPr>
          <w:noProof/>
        </w:rPr>
        <w:fldChar w:fldCharType="separate"/>
      </w:r>
      <w:ins w:id="400" w:author="Rapporteur [AEM, Huawei]" w:date="2023-03-09T10:47:00Z">
        <w:r>
          <w:rPr>
            <w:noProof/>
          </w:rPr>
          <w:t>44</w:t>
        </w:r>
        <w:r>
          <w:rPr>
            <w:noProof/>
          </w:rPr>
          <w:fldChar w:fldCharType="end"/>
        </w:r>
      </w:ins>
    </w:p>
    <w:p w14:paraId="393BC8EE" w14:textId="04A3F715" w:rsidR="00DE76D8" w:rsidRDefault="00DE76D8">
      <w:pPr>
        <w:pStyle w:val="TOC5"/>
        <w:rPr>
          <w:ins w:id="401" w:author="Rapporteur [AEM, Huawei]" w:date="2023-03-09T10:47:00Z"/>
          <w:rFonts w:asciiTheme="minorHAnsi" w:eastAsiaTheme="minorEastAsia" w:hAnsiTheme="minorHAnsi" w:cstheme="minorBidi"/>
          <w:noProof/>
          <w:sz w:val="22"/>
          <w:szCs w:val="22"/>
          <w:lang w:val="en-US"/>
        </w:rPr>
      </w:pPr>
      <w:ins w:id="402" w:author="Rapporteur [AEM, Huawei]" w:date="2023-03-09T10:47: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_Toc129251400 \h </w:instrText>
        </w:r>
        <w:r>
          <w:rPr>
            <w:noProof/>
          </w:rPr>
        </w:r>
      </w:ins>
      <w:r>
        <w:rPr>
          <w:noProof/>
        </w:rPr>
        <w:fldChar w:fldCharType="separate"/>
      </w:r>
      <w:ins w:id="403" w:author="Rapporteur [AEM, Huawei]" w:date="2023-03-09T10:47:00Z">
        <w:r>
          <w:rPr>
            <w:noProof/>
          </w:rPr>
          <w:t>44</w:t>
        </w:r>
        <w:r>
          <w:rPr>
            <w:noProof/>
          </w:rPr>
          <w:fldChar w:fldCharType="end"/>
        </w:r>
      </w:ins>
    </w:p>
    <w:p w14:paraId="45982DCC" w14:textId="4A82F961" w:rsidR="00DE76D8" w:rsidRDefault="00DE76D8">
      <w:pPr>
        <w:pStyle w:val="TOC5"/>
        <w:rPr>
          <w:ins w:id="404" w:author="Rapporteur [AEM, Huawei]" w:date="2023-03-09T10:47:00Z"/>
          <w:rFonts w:asciiTheme="minorHAnsi" w:eastAsiaTheme="minorEastAsia" w:hAnsiTheme="minorHAnsi" w:cstheme="minorBidi"/>
          <w:noProof/>
          <w:sz w:val="22"/>
          <w:szCs w:val="22"/>
          <w:lang w:val="en-US"/>
        </w:rPr>
      </w:pPr>
      <w:ins w:id="405" w:author="Rapporteur [AEM, Huawei]" w:date="2023-03-09T10:47: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_Toc129251401 \h </w:instrText>
        </w:r>
        <w:r>
          <w:rPr>
            <w:noProof/>
          </w:rPr>
        </w:r>
      </w:ins>
      <w:r>
        <w:rPr>
          <w:noProof/>
        </w:rPr>
        <w:fldChar w:fldCharType="separate"/>
      </w:r>
      <w:ins w:id="406" w:author="Rapporteur [AEM, Huawei]" w:date="2023-03-09T10:47:00Z">
        <w:r>
          <w:rPr>
            <w:noProof/>
          </w:rPr>
          <w:t>45</w:t>
        </w:r>
        <w:r>
          <w:rPr>
            <w:noProof/>
          </w:rPr>
          <w:fldChar w:fldCharType="end"/>
        </w:r>
      </w:ins>
    </w:p>
    <w:p w14:paraId="7A21D50E" w14:textId="6F645103" w:rsidR="00DE76D8" w:rsidRDefault="00DE76D8">
      <w:pPr>
        <w:pStyle w:val="TOC6"/>
        <w:rPr>
          <w:ins w:id="407" w:author="Rapporteur [AEM, Huawei]" w:date="2023-03-09T10:47:00Z"/>
          <w:rFonts w:asciiTheme="minorHAnsi" w:eastAsiaTheme="minorEastAsia" w:hAnsiTheme="minorHAnsi" w:cstheme="minorBidi"/>
          <w:noProof/>
          <w:sz w:val="22"/>
          <w:szCs w:val="22"/>
          <w:lang w:val="en-US"/>
        </w:rPr>
      </w:pPr>
      <w:ins w:id="408" w:author="Rapporteur [AEM, Huawei]" w:date="2023-03-09T10:47: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_Toc129251402 \h </w:instrText>
        </w:r>
        <w:r>
          <w:rPr>
            <w:noProof/>
          </w:rPr>
        </w:r>
      </w:ins>
      <w:r>
        <w:rPr>
          <w:noProof/>
        </w:rPr>
        <w:fldChar w:fldCharType="separate"/>
      </w:r>
      <w:ins w:id="409" w:author="Rapporteur [AEM, Huawei]" w:date="2023-03-09T10:47:00Z">
        <w:r>
          <w:rPr>
            <w:noProof/>
          </w:rPr>
          <w:t>45</w:t>
        </w:r>
        <w:r>
          <w:rPr>
            <w:noProof/>
          </w:rPr>
          <w:fldChar w:fldCharType="end"/>
        </w:r>
      </w:ins>
    </w:p>
    <w:p w14:paraId="7EF77424" w14:textId="58DBEDBB" w:rsidR="00DE76D8" w:rsidRDefault="00DE76D8">
      <w:pPr>
        <w:pStyle w:val="TOC6"/>
        <w:rPr>
          <w:ins w:id="410" w:author="Rapporteur [AEM, Huawei]" w:date="2023-03-09T10:47:00Z"/>
          <w:rFonts w:asciiTheme="minorHAnsi" w:eastAsiaTheme="minorEastAsia" w:hAnsiTheme="minorHAnsi" w:cstheme="minorBidi"/>
          <w:noProof/>
          <w:sz w:val="22"/>
          <w:szCs w:val="22"/>
          <w:lang w:val="en-US"/>
        </w:rPr>
      </w:pPr>
      <w:ins w:id="411" w:author="Rapporteur [AEM, Huawei]" w:date="2023-03-09T10:47: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_Toc129251403 \h </w:instrText>
        </w:r>
        <w:r>
          <w:rPr>
            <w:noProof/>
          </w:rPr>
        </w:r>
      </w:ins>
      <w:r>
        <w:rPr>
          <w:noProof/>
        </w:rPr>
        <w:fldChar w:fldCharType="separate"/>
      </w:r>
      <w:ins w:id="412" w:author="Rapporteur [AEM, Huawei]" w:date="2023-03-09T10:47:00Z">
        <w:r>
          <w:rPr>
            <w:noProof/>
          </w:rPr>
          <w:t>46</w:t>
        </w:r>
        <w:r>
          <w:rPr>
            <w:noProof/>
          </w:rPr>
          <w:fldChar w:fldCharType="end"/>
        </w:r>
      </w:ins>
    </w:p>
    <w:p w14:paraId="762F853B" w14:textId="7D7C5C49" w:rsidR="00DE76D8" w:rsidRDefault="00DE76D8">
      <w:pPr>
        <w:pStyle w:val="TOC6"/>
        <w:rPr>
          <w:ins w:id="413" w:author="Rapporteur [AEM, Huawei]" w:date="2023-03-09T10:47:00Z"/>
          <w:rFonts w:asciiTheme="minorHAnsi" w:eastAsiaTheme="minorEastAsia" w:hAnsiTheme="minorHAnsi" w:cstheme="minorBidi"/>
          <w:noProof/>
          <w:sz w:val="22"/>
          <w:szCs w:val="22"/>
          <w:lang w:val="en-US"/>
        </w:rPr>
      </w:pPr>
      <w:ins w:id="414" w:author="Rapporteur [AEM, Huawei]" w:date="2023-03-09T10:47:00Z">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_Toc129251404 \h </w:instrText>
        </w:r>
        <w:r>
          <w:rPr>
            <w:noProof/>
          </w:rPr>
        </w:r>
      </w:ins>
      <w:r>
        <w:rPr>
          <w:noProof/>
        </w:rPr>
        <w:fldChar w:fldCharType="separate"/>
      </w:r>
      <w:ins w:id="415" w:author="Rapporteur [AEM, Huawei]" w:date="2023-03-09T10:47:00Z">
        <w:r>
          <w:rPr>
            <w:noProof/>
          </w:rPr>
          <w:t>47</w:t>
        </w:r>
        <w:r>
          <w:rPr>
            <w:noProof/>
          </w:rPr>
          <w:fldChar w:fldCharType="end"/>
        </w:r>
      </w:ins>
    </w:p>
    <w:p w14:paraId="181727E4" w14:textId="5D191EE3" w:rsidR="00DE76D8" w:rsidRDefault="00DE76D8">
      <w:pPr>
        <w:pStyle w:val="TOC6"/>
        <w:rPr>
          <w:ins w:id="416" w:author="Rapporteur [AEM, Huawei]" w:date="2023-03-09T10:47:00Z"/>
          <w:rFonts w:asciiTheme="minorHAnsi" w:eastAsiaTheme="minorEastAsia" w:hAnsiTheme="minorHAnsi" w:cstheme="minorBidi"/>
          <w:noProof/>
          <w:sz w:val="22"/>
          <w:szCs w:val="22"/>
          <w:lang w:val="en-US"/>
        </w:rPr>
      </w:pPr>
      <w:ins w:id="417" w:author="Rapporteur [AEM, Huawei]" w:date="2023-03-09T10:47:00Z">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_Toc129251405 \h </w:instrText>
        </w:r>
        <w:r>
          <w:rPr>
            <w:noProof/>
          </w:rPr>
        </w:r>
      </w:ins>
      <w:r>
        <w:rPr>
          <w:noProof/>
        </w:rPr>
        <w:fldChar w:fldCharType="separate"/>
      </w:r>
      <w:ins w:id="418" w:author="Rapporteur [AEM, Huawei]" w:date="2023-03-09T10:47:00Z">
        <w:r>
          <w:rPr>
            <w:noProof/>
          </w:rPr>
          <w:t>48</w:t>
        </w:r>
        <w:r>
          <w:rPr>
            <w:noProof/>
          </w:rPr>
          <w:fldChar w:fldCharType="end"/>
        </w:r>
      </w:ins>
    </w:p>
    <w:p w14:paraId="4B620841" w14:textId="312EDDAF" w:rsidR="00DE76D8" w:rsidRDefault="00DE76D8">
      <w:pPr>
        <w:pStyle w:val="TOC5"/>
        <w:rPr>
          <w:ins w:id="419" w:author="Rapporteur [AEM, Huawei]" w:date="2023-03-09T10:47:00Z"/>
          <w:rFonts w:asciiTheme="minorHAnsi" w:eastAsiaTheme="minorEastAsia" w:hAnsiTheme="minorHAnsi" w:cstheme="minorBidi"/>
          <w:noProof/>
          <w:sz w:val="22"/>
          <w:szCs w:val="22"/>
          <w:lang w:val="en-US"/>
        </w:rPr>
      </w:pPr>
      <w:ins w:id="420" w:author="Rapporteur [AEM, Huawei]" w:date="2023-03-09T10:47: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_Toc129251406 \h </w:instrText>
        </w:r>
        <w:r>
          <w:rPr>
            <w:noProof/>
          </w:rPr>
        </w:r>
      </w:ins>
      <w:r>
        <w:rPr>
          <w:noProof/>
        </w:rPr>
        <w:fldChar w:fldCharType="separate"/>
      </w:r>
      <w:ins w:id="421" w:author="Rapporteur [AEM, Huawei]" w:date="2023-03-09T10:47:00Z">
        <w:r>
          <w:rPr>
            <w:noProof/>
          </w:rPr>
          <w:t>49</w:t>
        </w:r>
        <w:r>
          <w:rPr>
            <w:noProof/>
          </w:rPr>
          <w:fldChar w:fldCharType="end"/>
        </w:r>
      </w:ins>
    </w:p>
    <w:p w14:paraId="0AE388D2" w14:textId="32D9E2C2" w:rsidR="00DE76D8" w:rsidRDefault="00DE76D8">
      <w:pPr>
        <w:pStyle w:val="TOC4"/>
        <w:rPr>
          <w:ins w:id="422" w:author="Rapporteur [AEM, Huawei]" w:date="2023-03-09T10:47:00Z"/>
          <w:rFonts w:asciiTheme="minorHAnsi" w:eastAsiaTheme="minorEastAsia" w:hAnsiTheme="minorHAnsi" w:cstheme="minorBidi"/>
          <w:noProof/>
          <w:sz w:val="22"/>
          <w:szCs w:val="22"/>
          <w:lang w:val="en-US"/>
        </w:rPr>
      </w:pPr>
      <w:ins w:id="423" w:author="Rapporteur [AEM, Huawei]" w:date="2023-03-09T10:47:00Z">
        <w:r w:rsidRPr="000D1DF1">
          <w:rPr>
            <w:noProof/>
            <w:lang w:val="en-US"/>
          </w:rPr>
          <w:t>6.2.3.4</w:t>
        </w:r>
        <w:r>
          <w:rPr>
            <w:rFonts w:asciiTheme="minorHAnsi" w:eastAsiaTheme="minorEastAsia" w:hAnsiTheme="minorHAnsi" w:cstheme="minorBidi"/>
            <w:noProof/>
            <w:sz w:val="22"/>
            <w:szCs w:val="22"/>
            <w:lang w:val="en-US"/>
          </w:rPr>
          <w:tab/>
        </w:r>
        <w:r w:rsidRPr="000D1DF1">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_Toc129251407 \h </w:instrText>
        </w:r>
        <w:r>
          <w:rPr>
            <w:noProof/>
          </w:rPr>
        </w:r>
      </w:ins>
      <w:r>
        <w:rPr>
          <w:noProof/>
        </w:rPr>
        <w:fldChar w:fldCharType="separate"/>
      </w:r>
      <w:ins w:id="424" w:author="Rapporteur [AEM, Huawei]" w:date="2023-03-09T10:47:00Z">
        <w:r>
          <w:rPr>
            <w:noProof/>
          </w:rPr>
          <w:t>49</w:t>
        </w:r>
        <w:r>
          <w:rPr>
            <w:noProof/>
          </w:rPr>
          <w:fldChar w:fldCharType="end"/>
        </w:r>
      </w:ins>
    </w:p>
    <w:p w14:paraId="5604A6A5" w14:textId="4E94C9C6" w:rsidR="00DE76D8" w:rsidRDefault="00DE76D8">
      <w:pPr>
        <w:pStyle w:val="TOC5"/>
        <w:rPr>
          <w:ins w:id="425" w:author="Rapporteur [AEM, Huawei]" w:date="2023-03-09T10:47:00Z"/>
          <w:rFonts w:asciiTheme="minorHAnsi" w:eastAsiaTheme="minorEastAsia" w:hAnsiTheme="minorHAnsi" w:cstheme="minorBidi"/>
          <w:noProof/>
          <w:sz w:val="22"/>
          <w:szCs w:val="22"/>
          <w:lang w:val="en-US"/>
        </w:rPr>
      </w:pPr>
      <w:ins w:id="426" w:author="Rapporteur [AEM, Huawei]" w:date="2023-03-09T10:47:00Z">
        <w:r w:rsidRPr="000D1DF1">
          <w:rPr>
            <w:noProof/>
            <w:lang w:val="en-US"/>
          </w:rPr>
          <w:t>6.2.3.4.1</w:t>
        </w:r>
        <w:r>
          <w:rPr>
            <w:rFonts w:asciiTheme="minorHAnsi" w:eastAsiaTheme="minorEastAsia" w:hAnsiTheme="minorHAnsi" w:cstheme="minorBidi"/>
            <w:noProof/>
            <w:sz w:val="22"/>
            <w:szCs w:val="22"/>
            <w:lang w:val="en-US"/>
          </w:rPr>
          <w:tab/>
        </w:r>
        <w:r w:rsidRPr="000D1DF1">
          <w:rPr>
            <w:noProof/>
            <w:lang w:val="en-US"/>
          </w:rPr>
          <w:t>Description</w:t>
        </w:r>
        <w:r>
          <w:rPr>
            <w:noProof/>
          </w:rPr>
          <w:tab/>
        </w:r>
        <w:r>
          <w:rPr>
            <w:noProof/>
          </w:rPr>
          <w:fldChar w:fldCharType="begin"/>
        </w:r>
        <w:r>
          <w:rPr>
            <w:noProof/>
          </w:rPr>
          <w:instrText xml:space="preserve"> PAGEREF _Toc129251408 \h </w:instrText>
        </w:r>
        <w:r>
          <w:rPr>
            <w:noProof/>
          </w:rPr>
        </w:r>
      </w:ins>
      <w:r>
        <w:rPr>
          <w:noProof/>
        </w:rPr>
        <w:fldChar w:fldCharType="separate"/>
      </w:r>
      <w:ins w:id="427" w:author="Rapporteur [AEM, Huawei]" w:date="2023-03-09T10:47:00Z">
        <w:r>
          <w:rPr>
            <w:noProof/>
          </w:rPr>
          <w:t>49</w:t>
        </w:r>
        <w:r>
          <w:rPr>
            <w:noProof/>
          </w:rPr>
          <w:fldChar w:fldCharType="end"/>
        </w:r>
      </w:ins>
    </w:p>
    <w:p w14:paraId="0B79F74A" w14:textId="17124082" w:rsidR="00DE76D8" w:rsidRDefault="00DE76D8">
      <w:pPr>
        <w:pStyle w:val="TOC5"/>
        <w:rPr>
          <w:ins w:id="428" w:author="Rapporteur [AEM, Huawei]" w:date="2023-03-09T10:47:00Z"/>
          <w:rFonts w:asciiTheme="minorHAnsi" w:eastAsiaTheme="minorEastAsia" w:hAnsiTheme="minorHAnsi" w:cstheme="minorBidi"/>
          <w:noProof/>
          <w:sz w:val="22"/>
          <w:szCs w:val="22"/>
          <w:lang w:val="en-US"/>
        </w:rPr>
      </w:pPr>
      <w:ins w:id="429" w:author="Rapporteur [AEM, Huawei]" w:date="2023-03-09T10:47:00Z">
        <w:r w:rsidRPr="000D1DF1">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_Toc129251409 \h </w:instrText>
        </w:r>
        <w:r>
          <w:rPr>
            <w:noProof/>
          </w:rPr>
        </w:r>
      </w:ins>
      <w:r>
        <w:rPr>
          <w:noProof/>
        </w:rPr>
        <w:fldChar w:fldCharType="separate"/>
      </w:r>
      <w:ins w:id="430" w:author="Rapporteur [AEM, Huawei]" w:date="2023-03-09T10:47:00Z">
        <w:r>
          <w:rPr>
            <w:noProof/>
          </w:rPr>
          <w:t>49</w:t>
        </w:r>
        <w:r>
          <w:rPr>
            <w:noProof/>
          </w:rPr>
          <w:fldChar w:fldCharType="end"/>
        </w:r>
      </w:ins>
    </w:p>
    <w:p w14:paraId="61108236" w14:textId="227BC4ED" w:rsidR="00DE76D8" w:rsidRDefault="00DE76D8">
      <w:pPr>
        <w:pStyle w:val="TOC5"/>
        <w:rPr>
          <w:ins w:id="431" w:author="Rapporteur [AEM, Huawei]" w:date="2023-03-09T10:47:00Z"/>
          <w:rFonts w:asciiTheme="minorHAnsi" w:eastAsiaTheme="minorEastAsia" w:hAnsiTheme="minorHAnsi" w:cstheme="minorBidi"/>
          <w:noProof/>
          <w:sz w:val="22"/>
          <w:szCs w:val="22"/>
          <w:lang w:val="en-US"/>
        </w:rPr>
      </w:pPr>
      <w:ins w:id="432" w:author="Rapporteur [AEM, Huawei]" w:date="2023-03-09T10:47:00Z">
        <w:r w:rsidRPr="00DE76D8">
          <w:rPr>
            <w:noProof/>
            <w:lang w:val="en-US"/>
            <w:rPrChange w:id="433" w:author="Rapporteur [AEM, Huawei]" w:date="2023-03-09T10:47:00Z">
              <w:rPr>
                <w:noProof/>
                <w:lang w:val="fr-FR"/>
              </w:rPr>
            </w:rPrChange>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_Toc129251410 \h </w:instrText>
        </w:r>
        <w:r>
          <w:rPr>
            <w:noProof/>
          </w:rPr>
        </w:r>
      </w:ins>
      <w:r>
        <w:rPr>
          <w:noProof/>
        </w:rPr>
        <w:fldChar w:fldCharType="separate"/>
      </w:r>
      <w:ins w:id="434" w:author="Rapporteur [AEM, Huawei]" w:date="2023-03-09T10:47:00Z">
        <w:r>
          <w:rPr>
            <w:noProof/>
          </w:rPr>
          <w:t>49</w:t>
        </w:r>
        <w:r>
          <w:rPr>
            <w:noProof/>
          </w:rPr>
          <w:fldChar w:fldCharType="end"/>
        </w:r>
      </w:ins>
    </w:p>
    <w:p w14:paraId="51603186" w14:textId="5F8F78D7" w:rsidR="00DE76D8" w:rsidRDefault="00DE76D8">
      <w:pPr>
        <w:pStyle w:val="TOC6"/>
        <w:rPr>
          <w:ins w:id="435" w:author="Rapporteur [AEM, Huawei]" w:date="2023-03-09T10:47:00Z"/>
          <w:rFonts w:asciiTheme="minorHAnsi" w:eastAsiaTheme="minorEastAsia" w:hAnsiTheme="minorHAnsi" w:cstheme="minorBidi"/>
          <w:noProof/>
          <w:sz w:val="22"/>
          <w:szCs w:val="22"/>
          <w:lang w:val="en-US"/>
        </w:rPr>
      </w:pPr>
      <w:ins w:id="436" w:author="Rapporteur [AEM, Huawei]" w:date="2023-03-09T10:47:00Z">
        <w:r w:rsidRPr="00DE76D8">
          <w:rPr>
            <w:noProof/>
            <w:lang w:val="en-US"/>
            <w:rPrChange w:id="437" w:author="Rapporteur [AEM, Huawei]" w:date="2023-03-09T10:47:00Z">
              <w:rPr>
                <w:noProof/>
                <w:lang w:val="fr-FR"/>
              </w:rPr>
            </w:rPrChange>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_Toc129251411 \h </w:instrText>
        </w:r>
        <w:r>
          <w:rPr>
            <w:noProof/>
          </w:rPr>
        </w:r>
      </w:ins>
      <w:r>
        <w:rPr>
          <w:noProof/>
        </w:rPr>
        <w:fldChar w:fldCharType="separate"/>
      </w:r>
      <w:ins w:id="438" w:author="Rapporteur [AEM, Huawei]" w:date="2023-03-09T10:47:00Z">
        <w:r>
          <w:rPr>
            <w:noProof/>
          </w:rPr>
          <w:t>49</w:t>
        </w:r>
        <w:r>
          <w:rPr>
            <w:noProof/>
          </w:rPr>
          <w:fldChar w:fldCharType="end"/>
        </w:r>
      </w:ins>
    </w:p>
    <w:p w14:paraId="7258CEB3" w14:textId="4A257AD5" w:rsidR="00DE76D8" w:rsidRDefault="00DE76D8">
      <w:pPr>
        <w:pStyle w:val="TOC6"/>
        <w:rPr>
          <w:ins w:id="439" w:author="Rapporteur [AEM, Huawei]" w:date="2023-03-09T10:47:00Z"/>
          <w:rFonts w:asciiTheme="minorHAnsi" w:eastAsiaTheme="minorEastAsia" w:hAnsiTheme="minorHAnsi" w:cstheme="minorBidi"/>
          <w:noProof/>
          <w:sz w:val="22"/>
          <w:szCs w:val="22"/>
          <w:lang w:val="en-US"/>
        </w:rPr>
      </w:pPr>
      <w:ins w:id="440" w:author="Rapporteur [AEM, Huawei]" w:date="2023-03-09T10:47:00Z">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_Toc129251412 \h </w:instrText>
        </w:r>
        <w:r>
          <w:rPr>
            <w:noProof/>
          </w:rPr>
        </w:r>
      </w:ins>
      <w:r>
        <w:rPr>
          <w:noProof/>
        </w:rPr>
        <w:fldChar w:fldCharType="separate"/>
      </w:r>
      <w:ins w:id="441" w:author="Rapporteur [AEM, Huawei]" w:date="2023-03-09T10:47:00Z">
        <w:r>
          <w:rPr>
            <w:noProof/>
          </w:rPr>
          <w:t>50</w:t>
        </w:r>
        <w:r>
          <w:rPr>
            <w:noProof/>
          </w:rPr>
          <w:fldChar w:fldCharType="end"/>
        </w:r>
      </w:ins>
    </w:p>
    <w:p w14:paraId="53FE8DE1" w14:textId="5F78F391" w:rsidR="00DE76D8" w:rsidRDefault="00DE76D8">
      <w:pPr>
        <w:pStyle w:val="TOC5"/>
        <w:rPr>
          <w:ins w:id="442" w:author="Rapporteur [AEM, Huawei]" w:date="2023-03-09T10:47:00Z"/>
          <w:rFonts w:asciiTheme="minorHAnsi" w:eastAsiaTheme="minorEastAsia" w:hAnsiTheme="minorHAnsi" w:cstheme="minorBidi"/>
          <w:noProof/>
          <w:sz w:val="22"/>
          <w:szCs w:val="22"/>
          <w:lang w:val="en-US"/>
        </w:rPr>
      </w:pPr>
      <w:ins w:id="443" w:author="Rapporteur [AEM, Huawei]" w:date="2023-03-09T10:47:00Z">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_Toc129251413 \h </w:instrText>
        </w:r>
        <w:r>
          <w:rPr>
            <w:noProof/>
          </w:rPr>
        </w:r>
      </w:ins>
      <w:r>
        <w:rPr>
          <w:noProof/>
        </w:rPr>
        <w:fldChar w:fldCharType="separate"/>
      </w:r>
      <w:ins w:id="444" w:author="Rapporteur [AEM, Huawei]" w:date="2023-03-09T10:47:00Z">
        <w:r>
          <w:rPr>
            <w:noProof/>
          </w:rPr>
          <w:t>51</w:t>
        </w:r>
        <w:r>
          <w:rPr>
            <w:noProof/>
          </w:rPr>
          <w:fldChar w:fldCharType="end"/>
        </w:r>
      </w:ins>
    </w:p>
    <w:p w14:paraId="6795DD75" w14:textId="062A9915" w:rsidR="00DE76D8" w:rsidRDefault="00DE76D8">
      <w:pPr>
        <w:pStyle w:val="TOC4"/>
        <w:rPr>
          <w:ins w:id="445" w:author="Rapporteur [AEM, Huawei]" w:date="2023-03-09T10:47:00Z"/>
          <w:rFonts w:asciiTheme="minorHAnsi" w:eastAsiaTheme="minorEastAsia" w:hAnsiTheme="minorHAnsi" w:cstheme="minorBidi"/>
          <w:noProof/>
          <w:sz w:val="22"/>
          <w:szCs w:val="22"/>
          <w:lang w:val="en-US"/>
        </w:rPr>
      </w:pPr>
      <w:ins w:id="446" w:author="Rapporteur [AEM, Huawei]" w:date="2023-03-09T10:47:00Z">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_Toc129251414 \h </w:instrText>
        </w:r>
        <w:r>
          <w:rPr>
            <w:noProof/>
          </w:rPr>
        </w:r>
      </w:ins>
      <w:r>
        <w:rPr>
          <w:noProof/>
        </w:rPr>
        <w:fldChar w:fldCharType="separate"/>
      </w:r>
      <w:ins w:id="447" w:author="Rapporteur [AEM, Huawei]" w:date="2023-03-09T10:47:00Z">
        <w:r>
          <w:rPr>
            <w:noProof/>
          </w:rPr>
          <w:t>51</w:t>
        </w:r>
        <w:r>
          <w:rPr>
            <w:noProof/>
          </w:rPr>
          <w:fldChar w:fldCharType="end"/>
        </w:r>
      </w:ins>
    </w:p>
    <w:p w14:paraId="7B5DC0D8" w14:textId="775DE5C2" w:rsidR="00DE76D8" w:rsidRDefault="00DE76D8">
      <w:pPr>
        <w:pStyle w:val="TOC5"/>
        <w:rPr>
          <w:ins w:id="448" w:author="Rapporteur [AEM, Huawei]" w:date="2023-03-09T10:47:00Z"/>
          <w:rFonts w:asciiTheme="minorHAnsi" w:eastAsiaTheme="minorEastAsia" w:hAnsiTheme="minorHAnsi" w:cstheme="minorBidi"/>
          <w:noProof/>
          <w:sz w:val="22"/>
          <w:szCs w:val="22"/>
          <w:lang w:val="en-US"/>
        </w:rPr>
      </w:pPr>
      <w:ins w:id="449" w:author="Rapporteur [AEM, Huawei]" w:date="2023-03-09T10:47:00Z">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_Toc129251415 \h </w:instrText>
        </w:r>
        <w:r>
          <w:rPr>
            <w:noProof/>
          </w:rPr>
        </w:r>
      </w:ins>
      <w:r>
        <w:rPr>
          <w:noProof/>
        </w:rPr>
        <w:fldChar w:fldCharType="separate"/>
      </w:r>
      <w:ins w:id="450" w:author="Rapporteur [AEM, Huawei]" w:date="2023-03-09T10:47:00Z">
        <w:r>
          <w:rPr>
            <w:noProof/>
          </w:rPr>
          <w:t>51</w:t>
        </w:r>
        <w:r>
          <w:rPr>
            <w:noProof/>
          </w:rPr>
          <w:fldChar w:fldCharType="end"/>
        </w:r>
      </w:ins>
    </w:p>
    <w:p w14:paraId="56BC1B86" w14:textId="1215DAE2" w:rsidR="00DE76D8" w:rsidRDefault="00DE76D8">
      <w:pPr>
        <w:pStyle w:val="TOC5"/>
        <w:rPr>
          <w:ins w:id="451" w:author="Rapporteur [AEM, Huawei]" w:date="2023-03-09T10:47:00Z"/>
          <w:rFonts w:asciiTheme="minorHAnsi" w:eastAsiaTheme="minorEastAsia" w:hAnsiTheme="minorHAnsi" w:cstheme="minorBidi"/>
          <w:noProof/>
          <w:sz w:val="22"/>
          <w:szCs w:val="22"/>
          <w:lang w:val="en-US"/>
        </w:rPr>
      </w:pPr>
      <w:ins w:id="452" w:author="Rapporteur [AEM, Huawei]" w:date="2023-03-09T10:47:00Z">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_Toc129251416 \h </w:instrText>
        </w:r>
        <w:r>
          <w:rPr>
            <w:noProof/>
          </w:rPr>
        </w:r>
      </w:ins>
      <w:r>
        <w:rPr>
          <w:noProof/>
        </w:rPr>
        <w:fldChar w:fldCharType="separate"/>
      </w:r>
      <w:ins w:id="453" w:author="Rapporteur [AEM, Huawei]" w:date="2023-03-09T10:47:00Z">
        <w:r>
          <w:rPr>
            <w:noProof/>
          </w:rPr>
          <w:t>51</w:t>
        </w:r>
        <w:r>
          <w:rPr>
            <w:noProof/>
          </w:rPr>
          <w:fldChar w:fldCharType="end"/>
        </w:r>
      </w:ins>
    </w:p>
    <w:p w14:paraId="0978C3AB" w14:textId="569390FA" w:rsidR="00DE76D8" w:rsidRDefault="00DE76D8">
      <w:pPr>
        <w:pStyle w:val="TOC5"/>
        <w:rPr>
          <w:ins w:id="454" w:author="Rapporteur [AEM, Huawei]" w:date="2023-03-09T10:47:00Z"/>
          <w:rFonts w:asciiTheme="minorHAnsi" w:eastAsiaTheme="minorEastAsia" w:hAnsiTheme="minorHAnsi" w:cstheme="minorBidi"/>
          <w:noProof/>
          <w:sz w:val="22"/>
          <w:szCs w:val="22"/>
          <w:lang w:val="en-US"/>
        </w:rPr>
      </w:pPr>
      <w:ins w:id="455" w:author="Rapporteur [AEM, Huawei]" w:date="2023-03-09T10:47:00Z">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_Toc129251417 \h </w:instrText>
        </w:r>
        <w:r>
          <w:rPr>
            <w:noProof/>
          </w:rPr>
        </w:r>
      </w:ins>
      <w:r>
        <w:rPr>
          <w:noProof/>
        </w:rPr>
        <w:fldChar w:fldCharType="separate"/>
      </w:r>
      <w:ins w:id="456" w:author="Rapporteur [AEM, Huawei]" w:date="2023-03-09T10:47:00Z">
        <w:r>
          <w:rPr>
            <w:noProof/>
          </w:rPr>
          <w:t>51</w:t>
        </w:r>
        <w:r>
          <w:rPr>
            <w:noProof/>
          </w:rPr>
          <w:fldChar w:fldCharType="end"/>
        </w:r>
      </w:ins>
    </w:p>
    <w:p w14:paraId="78F71E61" w14:textId="2918DE23" w:rsidR="00DE76D8" w:rsidRDefault="00DE76D8">
      <w:pPr>
        <w:pStyle w:val="TOC6"/>
        <w:rPr>
          <w:ins w:id="457" w:author="Rapporteur [AEM, Huawei]" w:date="2023-03-09T10:47:00Z"/>
          <w:rFonts w:asciiTheme="minorHAnsi" w:eastAsiaTheme="minorEastAsia" w:hAnsiTheme="minorHAnsi" w:cstheme="minorBidi"/>
          <w:noProof/>
          <w:sz w:val="22"/>
          <w:szCs w:val="22"/>
          <w:lang w:val="en-US"/>
        </w:rPr>
      </w:pPr>
      <w:ins w:id="458" w:author="Rapporteur [AEM, Huawei]" w:date="2023-03-09T10:47:00Z">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_Toc129251418 \h </w:instrText>
        </w:r>
        <w:r>
          <w:rPr>
            <w:noProof/>
          </w:rPr>
        </w:r>
      </w:ins>
      <w:r>
        <w:rPr>
          <w:noProof/>
        </w:rPr>
        <w:fldChar w:fldCharType="separate"/>
      </w:r>
      <w:ins w:id="459" w:author="Rapporteur [AEM, Huawei]" w:date="2023-03-09T10:47:00Z">
        <w:r>
          <w:rPr>
            <w:noProof/>
          </w:rPr>
          <w:t>51</w:t>
        </w:r>
        <w:r>
          <w:rPr>
            <w:noProof/>
          </w:rPr>
          <w:fldChar w:fldCharType="end"/>
        </w:r>
      </w:ins>
    </w:p>
    <w:p w14:paraId="3B557656" w14:textId="4E330890" w:rsidR="00DE76D8" w:rsidRDefault="00DE76D8">
      <w:pPr>
        <w:pStyle w:val="TOC6"/>
        <w:rPr>
          <w:ins w:id="460" w:author="Rapporteur [AEM, Huawei]" w:date="2023-03-09T10:47:00Z"/>
          <w:rFonts w:asciiTheme="minorHAnsi" w:eastAsiaTheme="minorEastAsia" w:hAnsiTheme="minorHAnsi" w:cstheme="minorBidi"/>
          <w:noProof/>
          <w:sz w:val="22"/>
          <w:szCs w:val="22"/>
          <w:lang w:val="en-US"/>
        </w:rPr>
      </w:pPr>
      <w:ins w:id="461" w:author="Rapporteur [AEM, Huawei]" w:date="2023-03-09T10:47:00Z">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_Toc129251419 \h </w:instrText>
        </w:r>
        <w:r>
          <w:rPr>
            <w:noProof/>
          </w:rPr>
        </w:r>
      </w:ins>
      <w:r>
        <w:rPr>
          <w:noProof/>
        </w:rPr>
        <w:fldChar w:fldCharType="separate"/>
      </w:r>
      <w:ins w:id="462" w:author="Rapporteur [AEM, Huawei]" w:date="2023-03-09T10:47:00Z">
        <w:r>
          <w:rPr>
            <w:noProof/>
          </w:rPr>
          <w:t>52</w:t>
        </w:r>
        <w:r>
          <w:rPr>
            <w:noProof/>
          </w:rPr>
          <w:fldChar w:fldCharType="end"/>
        </w:r>
      </w:ins>
    </w:p>
    <w:p w14:paraId="58A987E6" w14:textId="1A5F9876" w:rsidR="00DE76D8" w:rsidRDefault="00DE76D8">
      <w:pPr>
        <w:pStyle w:val="TOC6"/>
        <w:rPr>
          <w:ins w:id="463" w:author="Rapporteur [AEM, Huawei]" w:date="2023-03-09T10:47:00Z"/>
          <w:rFonts w:asciiTheme="minorHAnsi" w:eastAsiaTheme="minorEastAsia" w:hAnsiTheme="minorHAnsi" w:cstheme="minorBidi"/>
          <w:noProof/>
          <w:sz w:val="22"/>
          <w:szCs w:val="22"/>
          <w:lang w:val="en-US"/>
        </w:rPr>
      </w:pPr>
      <w:ins w:id="464" w:author="Rapporteur [AEM, Huawei]" w:date="2023-03-09T10:47:00Z">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_Toc129251420 \h </w:instrText>
        </w:r>
        <w:r>
          <w:rPr>
            <w:noProof/>
          </w:rPr>
        </w:r>
      </w:ins>
      <w:r>
        <w:rPr>
          <w:noProof/>
        </w:rPr>
        <w:fldChar w:fldCharType="separate"/>
      </w:r>
      <w:ins w:id="465" w:author="Rapporteur [AEM, Huawei]" w:date="2023-03-09T10:47:00Z">
        <w:r>
          <w:rPr>
            <w:noProof/>
          </w:rPr>
          <w:t>53</w:t>
        </w:r>
        <w:r>
          <w:rPr>
            <w:noProof/>
          </w:rPr>
          <w:fldChar w:fldCharType="end"/>
        </w:r>
      </w:ins>
    </w:p>
    <w:p w14:paraId="7ACF6768" w14:textId="01CC32C6" w:rsidR="00DE76D8" w:rsidRDefault="00DE76D8">
      <w:pPr>
        <w:pStyle w:val="TOC6"/>
        <w:rPr>
          <w:ins w:id="466" w:author="Rapporteur [AEM, Huawei]" w:date="2023-03-09T10:47:00Z"/>
          <w:rFonts w:asciiTheme="minorHAnsi" w:eastAsiaTheme="minorEastAsia" w:hAnsiTheme="minorHAnsi" w:cstheme="minorBidi"/>
          <w:noProof/>
          <w:sz w:val="22"/>
          <w:szCs w:val="22"/>
          <w:lang w:val="en-US"/>
        </w:rPr>
      </w:pPr>
      <w:ins w:id="467" w:author="Rapporteur [AEM, Huawei]" w:date="2023-03-09T10:47:00Z">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_Toc129251421 \h </w:instrText>
        </w:r>
        <w:r>
          <w:rPr>
            <w:noProof/>
          </w:rPr>
        </w:r>
      </w:ins>
      <w:r>
        <w:rPr>
          <w:noProof/>
        </w:rPr>
        <w:fldChar w:fldCharType="separate"/>
      </w:r>
      <w:ins w:id="468" w:author="Rapporteur [AEM, Huawei]" w:date="2023-03-09T10:47:00Z">
        <w:r>
          <w:rPr>
            <w:noProof/>
          </w:rPr>
          <w:t>54</w:t>
        </w:r>
        <w:r>
          <w:rPr>
            <w:noProof/>
          </w:rPr>
          <w:fldChar w:fldCharType="end"/>
        </w:r>
      </w:ins>
    </w:p>
    <w:p w14:paraId="01BEED5B" w14:textId="7EE1E378" w:rsidR="00DE76D8" w:rsidRDefault="00DE76D8">
      <w:pPr>
        <w:pStyle w:val="TOC5"/>
        <w:rPr>
          <w:ins w:id="469" w:author="Rapporteur [AEM, Huawei]" w:date="2023-03-09T10:47:00Z"/>
          <w:rFonts w:asciiTheme="minorHAnsi" w:eastAsiaTheme="minorEastAsia" w:hAnsiTheme="minorHAnsi" w:cstheme="minorBidi"/>
          <w:noProof/>
          <w:sz w:val="22"/>
          <w:szCs w:val="22"/>
          <w:lang w:val="en-US"/>
        </w:rPr>
      </w:pPr>
      <w:ins w:id="470" w:author="Rapporteur [AEM, Huawei]" w:date="2023-03-09T10:47:00Z">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_Toc129251422 \h </w:instrText>
        </w:r>
        <w:r>
          <w:rPr>
            <w:noProof/>
          </w:rPr>
        </w:r>
      </w:ins>
      <w:r>
        <w:rPr>
          <w:noProof/>
        </w:rPr>
        <w:fldChar w:fldCharType="separate"/>
      </w:r>
      <w:ins w:id="471" w:author="Rapporteur [AEM, Huawei]" w:date="2023-03-09T10:47:00Z">
        <w:r>
          <w:rPr>
            <w:noProof/>
          </w:rPr>
          <w:t>55</w:t>
        </w:r>
        <w:r>
          <w:rPr>
            <w:noProof/>
          </w:rPr>
          <w:fldChar w:fldCharType="end"/>
        </w:r>
      </w:ins>
    </w:p>
    <w:p w14:paraId="14A4772E" w14:textId="519DE9C9" w:rsidR="00DE76D8" w:rsidRDefault="00DE76D8">
      <w:pPr>
        <w:pStyle w:val="TOC3"/>
        <w:rPr>
          <w:ins w:id="472" w:author="Rapporteur [AEM, Huawei]" w:date="2023-03-09T10:47:00Z"/>
          <w:rFonts w:asciiTheme="minorHAnsi" w:eastAsiaTheme="minorEastAsia" w:hAnsiTheme="minorHAnsi" w:cstheme="minorBidi"/>
          <w:noProof/>
          <w:sz w:val="22"/>
          <w:szCs w:val="22"/>
          <w:lang w:val="en-US"/>
        </w:rPr>
      </w:pPr>
      <w:ins w:id="473" w:author="Rapporteur [AEM, Huawei]" w:date="2023-03-09T10:47: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_Toc129251423 \h </w:instrText>
        </w:r>
        <w:r>
          <w:rPr>
            <w:noProof/>
          </w:rPr>
        </w:r>
      </w:ins>
      <w:r>
        <w:rPr>
          <w:noProof/>
        </w:rPr>
        <w:fldChar w:fldCharType="separate"/>
      </w:r>
      <w:ins w:id="474" w:author="Rapporteur [AEM, Huawei]" w:date="2023-03-09T10:47:00Z">
        <w:r>
          <w:rPr>
            <w:noProof/>
          </w:rPr>
          <w:t>55</w:t>
        </w:r>
        <w:r>
          <w:rPr>
            <w:noProof/>
          </w:rPr>
          <w:fldChar w:fldCharType="end"/>
        </w:r>
      </w:ins>
    </w:p>
    <w:p w14:paraId="047CDF42" w14:textId="166957F6" w:rsidR="00DE76D8" w:rsidRDefault="00DE76D8">
      <w:pPr>
        <w:pStyle w:val="TOC3"/>
        <w:rPr>
          <w:ins w:id="475" w:author="Rapporteur [AEM, Huawei]" w:date="2023-03-09T10:47:00Z"/>
          <w:rFonts w:asciiTheme="minorHAnsi" w:eastAsiaTheme="minorEastAsia" w:hAnsiTheme="minorHAnsi" w:cstheme="minorBidi"/>
          <w:noProof/>
          <w:sz w:val="22"/>
          <w:szCs w:val="22"/>
          <w:lang w:val="en-US"/>
        </w:rPr>
      </w:pPr>
      <w:ins w:id="476" w:author="Rapporteur [AEM, Huawei]" w:date="2023-03-09T10:47: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_Toc129251424 \h </w:instrText>
        </w:r>
        <w:r>
          <w:rPr>
            <w:noProof/>
          </w:rPr>
        </w:r>
      </w:ins>
      <w:r>
        <w:rPr>
          <w:noProof/>
        </w:rPr>
        <w:fldChar w:fldCharType="separate"/>
      </w:r>
      <w:ins w:id="477" w:author="Rapporteur [AEM, Huawei]" w:date="2023-03-09T10:47:00Z">
        <w:r>
          <w:rPr>
            <w:noProof/>
          </w:rPr>
          <w:t>55</w:t>
        </w:r>
        <w:r>
          <w:rPr>
            <w:noProof/>
          </w:rPr>
          <w:fldChar w:fldCharType="end"/>
        </w:r>
      </w:ins>
    </w:p>
    <w:p w14:paraId="458D8C4A" w14:textId="4CB0AF24" w:rsidR="00DE76D8" w:rsidRDefault="00DE76D8">
      <w:pPr>
        <w:pStyle w:val="TOC4"/>
        <w:rPr>
          <w:ins w:id="478" w:author="Rapporteur [AEM, Huawei]" w:date="2023-03-09T10:47:00Z"/>
          <w:rFonts w:asciiTheme="minorHAnsi" w:eastAsiaTheme="minorEastAsia" w:hAnsiTheme="minorHAnsi" w:cstheme="minorBidi"/>
          <w:noProof/>
          <w:sz w:val="22"/>
          <w:szCs w:val="22"/>
          <w:lang w:val="en-US"/>
        </w:rPr>
      </w:pPr>
      <w:ins w:id="479" w:author="Rapporteur [AEM, Huawei]" w:date="2023-03-09T10:47: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_Toc129251425 \h </w:instrText>
        </w:r>
        <w:r>
          <w:rPr>
            <w:noProof/>
          </w:rPr>
        </w:r>
      </w:ins>
      <w:r>
        <w:rPr>
          <w:noProof/>
        </w:rPr>
        <w:fldChar w:fldCharType="separate"/>
      </w:r>
      <w:ins w:id="480" w:author="Rapporteur [AEM, Huawei]" w:date="2023-03-09T10:47:00Z">
        <w:r>
          <w:rPr>
            <w:noProof/>
          </w:rPr>
          <w:t>55</w:t>
        </w:r>
        <w:r>
          <w:rPr>
            <w:noProof/>
          </w:rPr>
          <w:fldChar w:fldCharType="end"/>
        </w:r>
      </w:ins>
    </w:p>
    <w:p w14:paraId="624BDE41" w14:textId="0E99F4B2" w:rsidR="00DE76D8" w:rsidRDefault="00DE76D8">
      <w:pPr>
        <w:pStyle w:val="TOC4"/>
        <w:rPr>
          <w:ins w:id="481" w:author="Rapporteur [AEM, Huawei]" w:date="2023-03-09T10:47:00Z"/>
          <w:rFonts w:asciiTheme="minorHAnsi" w:eastAsiaTheme="minorEastAsia" w:hAnsiTheme="minorHAnsi" w:cstheme="minorBidi"/>
          <w:noProof/>
          <w:sz w:val="22"/>
          <w:szCs w:val="22"/>
          <w:lang w:val="en-US"/>
        </w:rPr>
      </w:pPr>
      <w:ins w:id="482" w:author="Rapporteur [AEM, Huawei]" w:date="2023-03-09T10:47:00Z">
        <w:r>
          <w:rPr>
            <w:noProof/>
          </w:rPr>
          <w:t>6.2.5.2</w:t>
        </w:r>
        <w:r>
          <w:rPr>
            <w:rFonts w:asciiTheme="minorHAnsi" w:eastAsiaTheme="minorEastAsia" w:hAnsiTheme="minorHAnsi" w:cstheme="minorBidi"/>
            <w:noProof/>
            <w:sz w:val="22"/>
            <w:szCs w:val="22"/>
            <w:lang w:val="en-US"/>
          </w:rPr>
          <w:tab/>
        </w:r>
        <w:r w:rsidRPr="000D1DF1">
          <w:rPr>
            <w:noProof/>
            <w:lang w:val="en-US"/>
          </w:rPr>
          <w:t>MBS User Data Ingest Session Status Notification</w:t>
        </w:r>
        <w:r>
          <w:rPr>
            <w:noProof/>
          </w:rPr>
          <w:tab/>
        </w:r>
        <w:r>
          <w:rPr>
            <w:noProof/>
          </w:rPr>
          <w:fldChar w:fldCharType="begin"/>
        </w:r>
        <w:r>
          <w:rPr>
            <w:noProof/>
          </w:rPr>
          <w:instrText xml:space="preserve"> PAGEREF _Toc129251426 \h </w:instrText>
        </w:r>
        <w:r>
          <w:rPr>
            <w:noProof/>
          </w:rPr>
        </w:r>
      </w:ins>
      <w:r>
        <w:rPr>
          <w:noProof/>
        </w:rPr>
        <w:fldChar w:fldCharType="separate"/>
      </w:r>
      <w:ins w:id="483" w:author="Rapporteur [AEM, Huawei]" w:date="2023-03-09T10:47:00Z">
        <w:r>
          <w:rPr>
            <w:noProof/>
          </w:rPr>
          <w:t>56</w:t>
        </w:r>
        <w:r>
          <w:rPr>
            <w:noProof/>
          </w:rPr>
          <w:fldChar w:fldCharType="end"/>
        </w:r>
      </w:ins>
    </w:p>
    <w:p w14:paraId="139A489F" w14:textId="20B348AA" w:rsidR="00DE76D8" w:rsidRDefault="00DE76D8">
      <w:pPr>
        <w:pStyle w:val="TOC5"/>
        <w:rPr>
          <w:ins w:id="484" w:author="Rapporteur [AEM, Huawei]" w:date="2023-03-09T10:47:00Z"/>
          <w:rFonts w:asciiTheme="minorHAnsi" w:eastAsiaTheme="minorEastAsia" w:hAnsiTheme="minorHAnsi" w:cstheme="minorBidi"/>
          <w:noProof/>
          <w:sz w:val="22"/>
          <w:szCs w:val="22"/>
          <w:lang w:val="en-US"/>
        </w:rPr>
      </w:pPr>
      <w:ins w:id="485" w:author="Rapporteur [AEM, Huawei]" w:date="2023-03-09T10:47:00Z">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_Toc129251427 \h </w:instrText>
        </w:r>
        <w:r>
          <w:rPr>
            <w:noProof/>
          </w:rPr>
        </w:r>
      </w:ins>
      <w:r>
        <w:rPr>
          <w:noProof/>
        </w:rPr>
        <w:fldChar w:fldCharType="separate"/>
      </w:r>
      <w:ins w:id="486" w:author="Rapporteur [AEM, Huawei]" w:date="2023-03-09T10:47:00Z">
        <w:r>
          <w:rPr>
            <w:noProof/>
          </w:rPr>
          <w:t>56</w:t>
        </w:r>
        <w:r>
          <w:rPr>
            <w:noProof/>
          </w:rPr>
          <w:fldChar w:fldCharType="end"/>
        </w:r>
      </w:ins>
    </w:p>
    <w:p w14:paraId="20E0A98C" w14:textId="573A394D" w:rsidR="00DE76D8" w:rsidRDefault="00DE76D8">
      <w:pPr>
        <w:pStyle w:val="TOC5"/>
        <w:rPr>
          <w:ins w:id="487" w:author="Rapporteur [AEM, Huawei]" w:date="2023-03-09T10:47:00Z"/>
          <w:rFonts w:asciiTheme="minorHAnsi" w:eastAsiaTheme="minorEastAsia" w:hAnsiTheme="minorHAnsi" w:cstheme="minorBidi"/>
          <w:noProof/>
          <w:sz w:val="22"/>
          <w:szCs w:val="22"/>
          <w:lang w:val="en-US"/>
        </w:rPr>
      </w:pPr>
      <w:ins w:id="488" w:author="Rapporteur [AEM, Huawei]" w:date="2023-03-09T10:47: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_Toc129251428 \h </w:instrText>
        </w:r>
        <w:r>
          <w:rPr>
            <w:noProof/>
          </w:rPr>
        </w:r>
      </w:ins>
      <w:r>
        <w:rPr>
          <w:noProof/>
        </w:rPr>
        <w:fldChar w:fldCharType="separate"/>
      </w:r>
      <w:ins w:id="489" w:author="Rapporteur [AEM, Huawei]" w:date="2023-03-09T10:47:00Z">
        <w:r>
          <w:rPr>
            <w:noProof/>
          </w:rPr>
          <w:t>56</w:t>
        </w:r>
        <w:r>
          <w:rPr>
            <w:noProof/>
          </w:rPr>
          <w:fldChar w:fldCharType="end"/>
        </w:r>
      </w:ins>
    </w:p>
    <w:p w14:paraId="65D512A9" w14:textId="2F9CF8C9" w:rsidR="00DE76D8" w:rsidRDefault="00DE76D8">
      <w:pPr>
        <w:pStyle w:val="TOC5"/>
        <w:rPr>
          <w:ins w:id="490" w:author="Rapporteur [AEM, Huawei]" w:date="2023-03-09T10:47:00Z"/>
          <w:rFonts w:asciiTheme="minorHAnsi" w:eastAsiaTheme="minorEastAsia" w:hAnsiTheme="minorHAnsi" w:cstheme="minorBidi"/>
          <w:noProof/>
          <w:sz w:val="22"/>
          <w:szCs w:val="22"/>
          <w:lang w:val="en-US"/>
        </w:rPr>
      </w:pPr>
      <w:ins w:id="491" w:author="Rapporteur [AEM, Huawei]" w:date="2023-03-09T10:47: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_Toc129251429 \h </w:instrText>
        </w:r>
        <w:r>
          <w:rPr>
            <w:noProof/>
          </w:rPr>
        </w:r>
      </w:ins>
      <w:r>
        <w:rPr>
          <w:noProof/>
        </w:rPr>
        <w:fldChar w:fldCharType="separate"/>
      </w:r>
      <w:ins w:id="492" w:author="Rapporteur [AEM, Huawei]" w:date="2023-03-09T10:47:00Z">
        <w:r>
          <w:rPr>
            <w:noProof/>
          </w:rPr>
          <w:t>56</w:t>
        </w:r>
        <w:r>
          <w:rPr>
            <w:noProof/>
          </w:rPr>
          <w:fldChar w:fldCharType="end"/>
        </w:r>
      </w:ins>
    </w:p>
    <w:p w14:paraId="3A39BD14" w14:textId="5BFBE2F8" w:rsidR="00DE76D8" w:rsidRDefault="00DE76D8">
      <w:pPr>
        <w:pStyle w:val="TOC6"/>
        <w:rPr>
          <w:ins w:id="493" w:author="Rapporteur [AEM, Huawei]" w:date="2023-03-09T10:47:00Z"/>
          <w:rFonts w:asciiTheme="minorHAnsi" w:eastAsiaTheme="minorEastAsia" w:hAnsiTheme="minorHAnsi" w:cstheme="minorBidi"/>
          <w:noProof/>
          <w:sz w:val="22"/>
          <w:szCs w:val="22"/>
          <w:lang w:val="en-US"/>
        </w:rPr>
      </w:pPr>
      <w:ins w:id="494" w:author="Rapporteur [AEM, Huawei]" w:date="2023-03-09T10:47: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_Toc129251430 \h </w:instrText>
        </w:r>
        <w:r>
          <w:rPr>
            <w:noProof/>
          </w:rPr>
        </w:r>
      </w:ins>
      <w:r>
        <w:rPr>
          <w:noProof/>
        </w:rPr>
        <w:fldChar w:fldCharType="separate"/>
      </w:r>
      <w:ins w:id="495" w:author="Rapporteur [AEM, Huawei]" w:date="2023-03-09T10:47:00Z">
        <w:r>
          <w:rPr>
            <w:noProof/>
          </w:rPr>
          <w:t>56</w:t>
        </w:r>
        <w:r>
          <w:rPr>
            <w:noProof/>
          </w:rPr>
          <w:fldChar w:fldCharType="end"/>
        </w:r>
      </w:ins>
    </w:p>
    <w:p w14:paraId="54178061" w14:textId="73D0C648" w:rsidR="00DE76D8" w:rsidRDefault="00DE76D8">
      <w:pPr>
        <w:pStyle w:val="TOC3"/>
        <w:rPr>
          <w:ins w:id="496" w:author="Rapporteur [AEM, Huawei]" w:date="2023-03-09T10:47:00Z"/>
          <w:rFonts w:asciiTheme="minorHAnsi" w:eastAsiaTheme="minorEastAsia" w:hAnsiTheme="minorHAnsi" w:cstheme="minorBidi"/>
          <w:noProof/>
          <w:sz w:val="22"/>
          <w:szCs w:val="22"/>
          <w:lang w:val="en-US"/>
        </w:rPr>
      </w:pPr>
      <w:ins w:id="497" w:author="Rapporteur [AEM, Huawei]" w:date="2023-03-09T10:47: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_Toc129251431 \h </w:instrText>
        </w:r>
        <w:r>
          <w:rPr>
            <w:noProof/>
          </w:rPr>
        </w:r>
      </w:ins>
      <w:r>
        <w:rPr>
          <w:noProof/>
        </w:rPr>
        <w:fldChar w:fldCharType="separate"/>
      </w:r>
      <w:ins w:id="498" w:author="Rapporteur [AEM, Huawei]" w:date="2023-03-09T10:47:00Z">
        <w:r>
          <w:rPr>
            <w:noProof/>
          </w:rPr>
          <w:t>57</w:t>
        </w:r>
        <w:r>
          <w:rPr>
            <w:noProof/>
          </w:rPr>
          <w:fldChar w:fldCharType="end"/>
        </w:r>
      </w:ins>
    </w:p>
    <w:p w14:paraId="24A4FA75" w14:textId="0E16E8D1" w:rsidR="00DE76D8" w:rsidRDefault="00DE76D8">
      <w:pPr>
        <w:pStyle w:val="TOC4"/>
        <w:rPr>
          <w:ins w:id="499" w:author="Rapporteur [AEM, Huawei]" w:date="2023-03-09T10:47:00Z"/>
          <w:rFonts w:asciiTheme="minorHAnsi" w:eastAsiaTheme="minorEastAsia" w:hAnsiTheme="minorHAnsi" w:cstheme="minorBidi"/>
          <w:noProof/>
          <w:sz w:val="22"/>
          <w:szCs w:val="22"/>
          <w:lang w:val="en-US"/>
        </w:rPr>
      </w:pPr>
      <w:ins w:id="500" w:author="Rapporteur [AEM, Huawei]" w:date="2023-03-09T10:47: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_Toc129251432 \h </w:instrText>
        </w:r>
        <w:r>
          <w:rPr>
            <w:noProof/>
          </w:rPr>
        </w:r>
      </w:ins>
      <w:r>
        <w:rPr>
          <w:noProof/>
        </w:rPr>
        <w:fldChar w:fldCharType="separate"/>
      </w:r>
      <w:ins w:id="501" w:author="Rapporteur [AEM, Huawei]" w:date="2023-03-09T10:47:00Z">
        <w:r>
          <w:rPr>
            <w:noProof/>
          </w:rPr>
          <w:t>57</w:t>
        </w:r>
        <w:r>
          <w:rPr>
            <w:noProof/>
          </w:rPr>
          <w:fldChar w:fldCharType="end"/>
        </w:r>
      </w:ins>
    </w:p>
    <w:p w14:paraId="68291F96" w14:textId="102CAF37" w:rsidR="00DE76D8" w:rsidRDefault="00DE76D8">
      <w:pPr>
        <w:pStyle w:val="TOC4"/>
        <w:rPr>
          <w:ins w:id="502" w:author="Rapporteur [AEM, Huawei]" w:date="2023-03-09T10:47:00Z"/>
          <w:rFonts w:asciiTheme="minorHAnsi" w:eastAsiaTheme="minorEastAsia" w:hAnsiTheme="minorHAnsi" w:cstheme="minorBidi"/>
          <w:noProof/>
          <w:sz w:val="22"/>
          <w:szCs w:val="22"/>
          <w:lang w:val="en-US"/>
        </w:rPr>
      </w:pPr>
      <w:ins w:id="503" w:author="Rapporteur [AEM, Huawei]" w:date="2023-03-09T10:47:00Z">
        <w:r w:rsidRPr="000D1DF1">
          <w:rPr>
            <w:noProof/>
            <w:lang w:val="en-US"/>
          </w:rPr>
          <w:t>6.2.6.2</w:t>
        </w:r>
        <w:r>
          <w:rPr>
            <w:rFonts w:asciiTheme="minorHAnsi" w:eastAsiaTheme="minorEastAsia" w:hAnsiTheme="minorHAnsi" w:cstheme="minorBidi"/>
            <w:noProof/>
            <w:sz w:val="22"/>
            <w:szCs w:val="22"/>
            <w:lang w:val="en-US"/>
          </w:rPr>
          <w:tab/>
        </w:r>
        <w:r w:rsidRPr="000D1DF1">
          <w:rPr>
            <w:noProof/>
            <w:lang w:val="en-US"/>
          </w:rPr>
          <w:t>Structured data types</w:t>
        </w:r>
        <w:r>
          <w:rPr>
            <w:noProof/>
          </w:rPr>
          <w:tab/>
        </w:r>
        <w:r>
          <w:rPr>
            <w:noProof/>
          </w:rPr>
          <w:fldChar w:fldCharType="begin"/>
        </w:r>
        <w:r>
          <w:rPr>
            <w:noProof/>
          </w:rPr>
          <w:instrText xml:space="preserve"> PAGEREF _Toc129251433 \h </w:instrText>
        </w:r>
        <w:r>
          <w:rPr>
            <w:noProof/>
          </w:rPr>
        </w:r>
      </w:ins>
      <w:r>
        <w:rPr>
          <w:noProof/>
        </w:rPr>
        <w:fldChar w:fldCharType="separate"/>
      </w:r>
      <w:ins w:id="504" w:author="Rapporteur [AEM, Huawei]" w:date="2023-03-09T10:47:00Z">
        <w:r>
          <w:rPr>
            <w:noProof/>
          </w:rPr>
          <w:t>59</w:t>
        </w:r>
        <w:r>
          <w:rPr>
            <w:noProof/>
          </w:rPr>
          <w:fldChar w:fldCharType="end"/>
        </w:r>
      </w:ins>
    </w:p>
    <w:p w14:paraId="0CADA978" w14:textId="0CDA300B" w:rsidR="00DE76D8" w:rsidRDefault="00DE76D8">
      <w:pPr>
        <w:pStyle w:val="TOC5"/>
        <w:rPr>
          <w:ins w:id="505" w:author="Rapporteur [AEM, Huawei]" w:date="2023-03-09T10:47:00Z"/>
          <w:rFonts w:asciiTheme="minorHAnsi" w:eastAsiaTheme="minorEastAsia" w:hAnsiTheme="minorHAnsi" w:cstheme="minorBidi"/>
          <w:noProof/>
          <w:sz w:val="22"/>
          <w:szCs w:val="22"/>
          <w:lang w:val="en-US"/>
        </w:rPr>
      </w:pPr>
      <w:ins w:id="506" w:author="Rapporteur [AEM, Huawei]" w:date="2023-03-09T10:47: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_Toc129251434 \h </w:instrText>
        </w:r>
        <w:r>
          <w:rPr>
            <w:noProof/>
          </w:rPr>
        </w:r>
      </w:ins>
      <w:r>
        <w:rPr>
          <w:noProof/>
        </w:rPr>
        <w:fldChar w:fldCharType="separate"/>
      </w:r>
      <w:ins w:id="507" w:author="Rapporteur [AEM, Huawei]" w:date="2023-03-09T10:47:00Z">
        <w:r>
          <w:rPr>
            <w:noProof/>
          </w:rPr>
          <w:t>59</w:t>
        </w:r>
        <w:r>
          <w:rPr>
            <w:noProof/>
          </w:rPr>
          <w:fldChar w:fldCharType="end"/>
        </w:r>
      </w:ins>
    </w:p>
    <w:p w14:paraId="7D4B0A40" w14:textId="33E27850" w:rsidR="00DE76D8" w:rsidRDefault="00DE76D8">
      <w:pPr>
        <w:pStyle w:val="TOC5"/>
        <w:rPr>
          <w:ins w:id="508" w:author="Rapporteur [AEM, Huawei]" w:date="2023-03-09T10:47:00Z"/>
          <w:rFonts w:asciiTheme="minorHAnsi" w:eastAsiaTheme="minorEastAsia" w:hAnsiTheme="minorHAnsi" w:cstheme="minorBidi"/>
          <w:noProof/>
          <w:sz w:val="22"/>
          <w:szCs w:val="22"/>
          <w:lang w:val="en-US"/>
        </w:rPr>
      </w:pPr>
      <w:ins w:id="509" w:author="Rapporteur [AEM, Huawei]" w:date="2023-03-09T10:47:00Z">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_Toc129251435 \h </w:instrText>
        </w:r>
        <w:r>
          <w:rPr>
            <w:noProof/>
          </w:rPr>
        </w:r>
      </w:ins>
      <w:r>
        <w:rPr>
          <w:noProof/>
        </w:rPr>
        <w:fldChar w:fldCharType="separate"/>
      </w:r>
      <w:ins w:id="510" w:author="Rapporteur [AEM, Huawei]" w:date="2023-03-09T10:47:00Z">
        <w:r>
          <w:rPr>
            <w:noProof/>
          </w:rPr>
          <w:t>60</w:t>
        </w:r>
        <w:r>
          <w:rPr>
            <w:noProof/>
          </w:rPr>
          <w:fldChar w:fldCharType="end"/>
        </w:r>
      </w:ins>
    </w:p>
    <w:p w14:paraId="42D53927" w14:textId="202BD660" w:rsidR="00DE76D8" w:rsidRDefault="00DE76D8">
      <w:pPr>
        <w:pStyle w:val="TOC5"/>
        <w:rPr>
          <w:ins w:id="511" w:author="Rapporteur [AEM, Huawei]" w:date="2023-03-09T10:47:00Z"/>
          <w:rFonts w:asciiTheme="minorHAnsi" w:eastAsiaTheme="minorEastAsia" w:hAnsiTheme="minorHAnsi" w:cstheme="minorBidi"/>
          <w:noProof/>
          <w:sz w:val="22"/>
          <w:szCs w:val="22"/>
          <w:lang w:val="en-US"/>
        </w:rPr>
      </w:pPr>
      <w:ins w:id="512" w:author="Rapporteur [AEM, Huawei]" w:date="2023-03-09T10:47:00Z">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_Toc129251436 \h </w:instrText>
        </w:r>
        <w:r>
          <w:rPr>
            <w:noProof/>
          </w:rPr>
        </w:r>
      </w:ins>
      <w:r>
        <w:rPr>
          <w:noProof/>
        </w:rPr>
        <w:fldChar w:fldCharType="separate"/>
      </w:r>
      <w:ins w:id="513" w:author="Rapporteur [AEM, Huawei]" w:date="2023-03-09T10:47:00Z">
        <w:r>
          <w:rPr>
            <w:noProof/>
          </w:rPr>
          <w:t>63</w:t>
        </w:r>
        <w:r>
          <w:rPr>
            <w:noProof/>
          </w:rPr>
          <w:fldChar w:fldCharType="end"/>
        </w:r>
      </w:ins>
    </w:p>
    <w:p w14:paraId="08FE6969" w14:textId="22C31436" w:rsidR="00DE76D8" w:rsidRDefault="00DE76D8">
      <w:pPr>
        <w:pStyle w:val="TOC5"/>
        <w:rPr>
          <w:ins w:id="514" w:author="Rapporteur [AEM, Huawei]" w:date="2023-03-09T10:47:00Z"/>
          <w:rFonts w:asciiTheme="minorHAnsi" w:eastAsiaTheme="minorEastAsia" w:hAnsiTheme="minorHAnsi" w:cstheme="minorBidi"/>
          <w:noProof/>
          <w:sz w:val="22"/>
          <w:szCs w:val="22"/>
          <w:lang w:val="en-US"/>
        </w:rPr>
      </w:pPr>
      <w:ins w:id="515" w:author="Rapporteur [AEM, Huawei]" w:date="2023-03-09T10:47:00Z">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_Toc129251437 \h </w:instrText>
        </w:r>
        <w:r>
          <w:rPr>
            <w:noProof/>
          </w:rPr>
        </w:r>
      </w:ins>
      <w:r>
        <w:rPr>
          <w:noProof/>
        </w:rPr>
        <w:fldChar w:fldCharType="separate"/>
      </w:r>
      <w:ins w:id="516" w:author="Rapporteur [AEM, Huawei]" w:date="2023-03-09T10:47:00Z">
        <w:r>
          <w:rPr>
            <w:noProof/>
          </w:rPr>
          <w:t>67</w:t>
        </w:r>
        <w:r>
          <w:rPr>
            <w:noProof/>
          </w:rPr>
          <w:fldChar w:fldCharType="end"/>
        </w:r>
      </w:ins>
    </w:p>
    <w:p w14:paraId="231E8543" w14:textId="3C2C6EF6" w:rsidR="00DE76D8" w:rsidRDefault="00DE76D8">
      <w:pPr>
        <w:pStyle w:val="TOC5"/>
        <w:rPr>
          <w:ins w:id="517" w:author="Rapporteur [AEM, Huawei]" w:date="2023-03-09T10:47:00Z"/>
          <w:rFonts w:asciiTheme="minorHAnsi" w:eastAsiaTheme="minorEastAsia" w:hAnsiTheme="minorHAnsi" w:cstheme="minorBidi"/>
          <w:noProof/>
          <w:sz w:val="22"/>
          <w:szCs w:val="22"/>
          <w:lang w:val="en-US"/>
        </w:rPr>
      </w:pPr>
      <w:ins w:id="518" w:author="Rapporteur [AEM, Huawei]" w:date="2023-03-09T10:47:00Z">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_Toc129251438 \h </w:instrText>
        </w:r>
        <w:r>
          <w:rPr>
            <w:noProof/>
          </w:rPr>
        </w:r>
      </w:ins>
      <w:r>
        <w:rPr>
          <w:noProof/>
        </w:rPr>
        <w:fldChar w:fldCharType="separate"/>
      </w:r>
      <w:ins w:id="519" w:author="Rapporteur [AEM, Huawei]" w:date="2023-03-09T10:47:00Z">
        <w:r>
          <w:rPr>
            <w:noProof/>
          </w:rPr>
          <w:t>68</w:t>
        </w:r>
        <w:r>
          <w:rPr>
            <w:noProof/>
          </w:rPr>
          <w:fldChar w:fldCharType="end"/>
        </w:r>
      </w:ins>
    </w:p>
    <w:p w14:paraId="64EB23F2" w14:textId="67DC909A" w:rsidR="00DE76D8" w:rsidRDefault="00DE76D8">
      <w:pPr>
        <w:pStyle w:val="TOC5"/>
        <w:rPr>
          <w:ins w:id="520" w:author="Rapporteur [AEM, Huawei]" w:date="2023-03-09T10:47:00Z"/>
          <w:rFonts w:asciiTheme="minorHAnsi" w:eastAsiaTheme="minorEastAsia" w:hAnsiTheme="minorHAnsi" w:cstheme="minorBidi"/>
          <w:noProof/>
          <w:sz w:val="22"/>
          <w:szCs w:val="22"/>
          <w:lang w:val="en-US"/>
        </w:rPr>
      </w:pPr>
      <w:ins w:id="521" w:author="Rapporteur [AEM, Huawei]" w:date="2023-03-09T10:47:00Z">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_Toc129251439 \h </w:instrText>
        </w:r>
        <w:r>
          <w:rPr>
            <w:noProof/>
          </w:rPr>
        </w:r>
      </w:ins>
      <w:r>
        <w:rPr>
          <w:noProof/>
        </w:rPr>
        <w:fldChar w:fldCharType="separate"/>
      </w:r>
      <w:ins w:id="522" w:author="Rapporteur [AEM, Huawei]" w:date="2023-03-09T10:47:00Z">
        <w:r>
          <w:rPr>
            <w:noProof/>
          </w:rPr>
          <w:t>69</w:t>
        </w:r>
        <w:r>
          <w:rPr>
            <w:noProof/>
          </w:rPr>
          <w:fldChar w:fldCharType="end"/>
        </w:r>
      </w:ins>
    </w:p>
    <w:p w14:paraId="2BCED521" w14:textId="0C708E2E" w:rsidR="00DE76D8" w:rsidRDefault="00DE76D8">
      <w:pPr>
        <w:pStyle w:val="TOC5"/>
        <w:rPr>
          <w:ins w:id="523" w:author="Rapporteur [AEM, Huawei]" w:date="2023-03-09T10:47:00Z"/>
          <w:rFonts w:asciiTheme="minorHAnsi" w:eastAsiaTheme="minorEastAsia" w:hAnsiTheme="minorHAnsi" w:cstheme="minorBidi"/>
          <w:noProof/>
          <w:sz w:val="22"/>
          <w:szCs w:val="22"/>
          <w:lang w:val="en-US"/>
        </w:rPr>
      </w:pPr>
      <w:ins w:id="524" w:author="Rapporteur [AEM, Huawei]" w:date="2023-03-09T10:47:00Z">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_Toc129251440 \h </w:instrText>
        </w:r>
        <w:r>
          <w:rPr>
            <w:noProof/>
          </w:rPr>
        </w:r>
      </w:ins>
      <w:r>
        <w:rPr>
          <w:noProof/>
        </w:rPr>
        <w:fldChar w:fldCharType="separate"/>
      </w:r>
      <w:ins w:id="525" w:author="Rapporteur [AEM, Huawei]" w:date="2023-03-09T10:47:00Z">
        <w:r>
          <w:rPr>
            <w:noProof/>
          </w:rPr>
          <w:t>69</w:t>
        </w:r>
        <w:r>
          <w:rPr>
            <w:noProof/>
          </w:rPr>
          <w:fldChar w:fldCharType="end"/>
        </w:r>
      </w:ins>
    </w:p>
    <w:p w14:paraId="38D32124" w14:textId="59F382DC" w:rsidR="00DE76D8" w:rsidRDefault="00DE76D8">
      <w:pPr>
        <w:pStyle w:val="TOC5"/>
        <w:rPr>
          <w:ins w:id="526" w:author="Rapporteur [AEM, Huawei]" w:date="2023-03-09T10:47:00Z"/>
          <w:rFonts w:asciiTheme="minorHAnsi" w:eastAsiaTheme="minorEastAsia" w:hAnsiTheme="minorHAnsi" w:cstheme="minorBidi"/>
          <w:noProof/>
          <w:sz w:val="22"/>
          <w:szCs w:val="22"/>
          <w:lang w:val="en-US"/>
        </w:rPr>
      </w:pPr>
      <w:ins w:id="527" w:author="Rapporteur [AEM, Huawei]" w:date="2023-03-09T10:47:00Z">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_Toc129251441 \h </w:instrText>
        </w:r>
        <w:r>
          <w:rPr>
            <w:noProof/>
          </w:rPr>
        </w:r>
      </w:ins>
      <w:r>
        <w:rPr>
          <w:noProof/>
        </w:rPr>
        <w:fldChar w:fldCharType="separate"/>
      </w:r>
      <w:ins w:id="528" w:author="Rapporteur [AEM, Huawei]" w:date="2023-03-09T10:47:00Z">
        <w:r>
          <w:rPr>
            <w:noProof/>
          </w:rPr>
          <w:t>69</w:t>
        </w:r>
        <w:r>
          <w:rPr>
            <w:noProof/>
          </w:rPr>
          <w:fldChar w:fldCharType="end"/>
        </w:r>
      </w:ins>
    </w:p>
    <w:p w14:paraId="16AB26DD" w14:textId="25FEEE95" w:rsidR="00DE76D8" w:rsidRDefault="00DE76D8">
      <w:pPr>
        <w:pStyle w:val="TOC5"/>
        <w:rPr>
          <w:ins w:id="529" w:author="Rapporteur [AEM, Huawei]" w:date="2023-03-09T10:47:00Z"/>
          <w:rFonts w:asciiTheme="minorHAnsi" w:eastAsiaTheme="minorEastAsia" w:hAnsiTheme="minorHAnsi" w:cstheme="minorBidi"/>
          <w:noProof/>
          <w:sz w:val="22"/>
          <w:szCs w:val="22"/>
          <w:lang w:val="en-US"/>
        </w:rPr>
      </w:pPr>
      <w:ins w:id="530" w:author="Rapporteur [AEM, Huawei]" w:date="2023-03-09T10:47:00Z">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_Toc129251442 \h </w:instrText>
        </w:r>
        <w:r>
          <w:rPr>
            <w:noProof/>
          </w:rPr>
        </w:r>
      </w:ins>
      <w:r>
        <w:rPr>
          <w:noProof/>
        </w:rPr>
        <w:fldChar w:fldCharType="separate"/>
      </w:r>
      <w:ins w:id="531" w:author="Rapporteur [AEM, Huawei]" w:date="2023-03-09T10:47:00Z">
        <w:r>
          <w:rPr>
            <w:noProof/>
          </w:rPr>
          <w:t>70</w:t>
        </w:r>
        <w:r>
          <w:rPr>
            <w:noProof/>
          </w:rPr>
          <w:fldChar w:fldCharType="end"/>
        </w:r>
      </w:ins>
    </w:p>
    <w:p w14:paraId="3EFEBC62" w14:textId="6D27FD62" w:rsidR="00DE76D8" w:rsidRDefault="00DE76D8">
      <w:pPr>
        <w:pStyle w:val="TOC5"/>
        <w:rPr>
          <w:ins w:id="532" w:author="Rapporteur [AEM, Huawei]" w:date="2023-03-09T10:47:00Z"/>
          <w:rFonts w:asciiTheme="minorHAnsi" w:eastAsiaTheme="minorEastAsia" w:hAnsiTheme="minorHAnsi" w:cstheme="minorBidi"/>
          <w:noProof/>
          <w:sz w:val="22"/>
          <w:szCs w:val="22"/>
          <w:lang w:val="en-US"/>
        </w:rPr>
      </w:pPr>
      <w:ins w:id="533" w:author="Rapporteur [AEM, Huawei]" w:date="2023-03-09T10:47:00Z">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_Toc129251443 \h </w:instrText>
        </w:r>
        <w:r>
          <w:rPr>
            <w:noProof/>
          </w:rPr>
        </w:r>
      </w:ins>
      <w:r>
        <w:rPr>
          <w:noProof/>
        </w:rPr>
        <w:fldChar w:fldCharType="separate"/>
      </w:r>
      <w:ins w:id="534" w:author="Rapporteur [AEM, Huawei]" w:date="2023-03-09T10:47:00Z">
        <w:r>
          <w:rPr>
            <w:noProof/>
          </w:rPr>
          <w:t>70</w:t>
        </w:r>
        <w:r>
          <w:rPr>
            <w:noProof/>
          </w:rPr>
          <w:fldChar w:fldCharType="end"/>
        </w:r>
      </w:ins>
    </w:p>
    <w:p w14:paraId="4D8DDC1C" w14:textId="6FCB2D6A" w:rsidR="00DE76D8" w:rsidRDefault="00DE76D8">
      <w:pPr>
        <w:pStyle w:val="TOC5"/>
        <w:rPr>
          <w:ins w:id="535" w:author="Rapporteur [AEM, Huawei]" w:date="2023-03-09T10:47:00Z"/>
          <w:rFonts w:asciiTheme="minorHAnsi" w:eastAsiaTheme="minorEastAsia" w:hAnsiTheme="minorHAnsi" w:cstheme="minorBidi"/>
          <w:noProof/>
          <w:sz w:val="22"/>
          <w:szCs w:val="22"/>
          <w:lang w:val="en-US"/>
        </w:rPr>
      </w:pPr>
      <w:ins w:id="536" w:author="Rapporteur [AEM, Huawei]" w:date="2023-03-09T10:47:00Z">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_Toc129251444 \h </w:instrText>
        </w:r>
        <w:r>
          <w:rPr>
            <w:noProof/>
          </w:rPr>
        </w:r>
      </w:ins>
      <w:r>
        <w:rPr>
          <w:noProof/>
        </w:rPr>
        <w:fldChar w:fldCharType="separate"/>
      </w:r>
      <w:ins w:id="537" w:author="Rapporteur [AEM, Huawei]" w:date="2023-03-09T10:47:00Z">
        <w:r>
          <w:rPr>
            <w:noProof/>
          </w:rPr>
          <w:t>71</w:t>
        </w:r>
        <w:r>
          <w:rPr>
            <w:noProof/>
          </w:rPr>
          <w:fldChar w:fldCharType="end"/>
        </w:r>
      </w:ins>
    </w:p>
    <w:p w14:paraId="5641F636" w14:textId="3A24D44A" w:rsidR="00DE76D8" w:rsidRDefault="00DE76D8">
      <w:pPr>
        <w:pStyle w:val="TOC5"/>
        <w:rPr>
          <w:ins w:id="538" w:author="Rapporteur [AEM, Huawei]" w:date="2023-03-09T10:47:00Z"/>
          <w:rFonts w:asciiTheme="minorHAnsi" w:eastAsiaTheme="minorEastAsia" w:hAnsiTheme="minorHAnsi" w:cstheme="minorBidi"/>
          <w:noProof/>
          <w:sz w:val="22"/>
          <w:szCs w:val="22"/>
          <w:lang w:val="en-US"/>
        </w:rPr>
      </w:pPr>
      <w:ins w:id="539" w:author="Rapporteur [AEM, Huawei]" w:date="2023-03-09T10:47:00Z">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_Toc129251445 \h </w:instrText>
        </w:r>
        <w:r>
          <w:rPr>
            <w:noProof/>
          </w:rPr>
        </w:r>
      </w:ins>
      <w:r>
        <w:rPr>
          <w:noProof/>
        </w:rPr>
        <w:fldChar w:fldCharType="separate"/>
      </w:r>
      <w:ins w:id="540" w:author="Rapporteur [AEM, Huawei]" w:date="2023-03-09T10:47:00Z">
        <w:r>
          <w:rPr>
            <w:noProof/>
          </w:rPr>
          <w:t>72</w:t>
        </w:r>
        <w:r>
          <w:rPr>
            <w:noProof/>
          </w:rPr>
          <w:fldChar w:fldCharType="end"/>
        </w:r>
      </w:ins>
    </w:p>
    <w:p w14:paraId="3B8F5FDE" w14:textId="301A885E" w:rsidR="00DE76D8" w:rsidRDefault="00DE76D8">
      <w:pPr>
        <w:pStyle w:val="TOC5"/>
        <w:rPr>
          <w:ins w:id="541" w:author="Rapporteur [AEM, Huawei]" w:date="2023-03-09T10:47:00Z"/>
          <w:rFonts w:asciiTheme="minorHAnsi" w:eastAsiaTheme="minorEastAsia" w:hAnsiTheme="minorHAnsi" w:cstheme="minorBidi"/>
          <w:noProof/>
          <w:sz w:val="22"/>
          <w:szCs w:val="22"/>
          <w:lang w:val="en-US"/>
        </w:rPr>
      </w:pPr>
      <w:ins w:id="542" w:author="Rapporteur [AEM, Huawei]" w:date="2023-03-09T10:47:00Z">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_Toc129251446 \h </w:instrText>
        </w:r>
        <w:r>
          <w:rPr>
            <w:noProof/>
          </w:rPr>
        </w:r>
      </w:ins>
      <w:r>
        <w:rPr>
          <w:noProof/>
        </w:rPr>
        <w:fldChar w:fldCharType="separate"/>
      </w:r>
      <w:ins w:id="543" w:author="Rapporteur [AEM, Huawei]" w:date="2023-03-09T10:47:00Z">
        <w:r>
          <w:rPr>
            <w:noProof/>
          </w:rPr>
          <w:t>73</w:t>
        </w:r>
        <w:r>
          <w:rPr>
            <w:noProof/>
          </w:rPr>
          <w:fldChar w:fldCharType="end"/>
        </w:r>
      </w:ins>
    </w:p>
    <w:p w14:paraId="065D90DB" w14:textId="642E28DD" w:rsidR="00DE76D8" w:rsidRDefault="00DE76D8">
      <w:pPr>
        <w:pStyle w:val="TOC5"/>
        <w:rPr>
          <w:ins w:id="544" w:author="Rapporteur [AEM, Huawei]" w:date="2023-03-09T10:47:00Z"/>
          <w:rFonts w:asciiTheme="minorHAnsi" w:eastAsiaTheme="minorEastAsia" w:hAnsiTheme="minorHAnsi" w:cstheme="minorBidi"/>
          <w:noProof/>
          <w:sz w:val="22"/>
          <w:szCs w:val="22"/>
          <w:lang w:val="en-US"/>
        </w:rPr>
      </w:pPr>
      <w:ins w:id="545" w:author="Rapporteur [AEM, Huawei]" w:date="2023-03-09T10:47:00Z">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_Toc129251447 \h </w:instrText>
        </w:r>
        <w:r>
          <w:rPr>
            <w:noProof/>
          </w:rPr>
        </w:r>
      </w:ins>
      <w:r>
        <w:rPr>
          <w:noProof/>
        </w:rPr>
        <w:fldChar w:fldCharType="separate"/>
      </w:r>
      <w:ins w:id="546" w:author="Rapporteur [AEM, Huawei]" w:date="2023-03-09T10:47:00Z">
        <w:r>
          <w:rPr>
            <w:noProof/>
          </w:rPr>
          <w:t>73</w:t>
        </w:r>
        <w:r>
          <w:rPr>
            <w:noProof/>
          </w:rPr>
          <w:fldChar w:fldCharType="end"/>
        </w:r>
      </w:ins>
    </w:p>
    <w:p w14:paraId="4E8AE6CB" w14:textId="745ED06D" w:rsidR="00DE76D8" w:rsidRDefault="00DE76D8">
      <w:pPr>
        <w:pStyle w:val="TOC5"/>
        <w:rPr>
          <w:ins w:id="547" w:author="Rapporteur [AEM, Huawei]" w:date="2023-03-09T10:47:00Z"/>
          <w:rFonts w:asciiTheme="minorHAnsi" w:eastAsiaTheme="minorEastAsia" w:hAnsiTheme="minorHAnsi" w:cstheme="minorBidi"/>
          <w:noProof/>
          <w:sz w:val="22"/>
          <w:szCs w:val="22"/>
          <w:lang w:val="en-US"/>
        </w:rPr>
      </w:pPr>
      <w:ins w:id="548" w:author="Rapporteur [AEM, Huawei]" w:date="2023-03-09T10:47:00Z">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_Toc129251448 \h </w:instrText>
        </w:r>
        <w:r>
          <w:rPr>
            <w:noProof/>
          </w:rPr>
        </w:r>
      </w:ins>
      <w:r>
        <w:rPr>
          <w:noProof/>
        </w:rPr>
        <w:fldChar w:fldCharType="separate"/>
      </w:r>
      <w:ins w:id="549" w:author="Rapporteur [AEM, Huawei]" w:date="2023-03-09T10:47:00Z">
        <w:r>
          <w:rPr>
            <w:noProof/>
          </w:rPr>
          <w:t>74</w:t>
        </w:r>
        <w:r>
          <w:rPr>
            <w:noProof/>
          </w:rPr>
          <w:fldChar w:fldCharType="end"/>
        </w:r>
      </w:ins>
    </w:p>
    <w:p w14:paraId="41C4CD4B" w14:textId="3F67BAD4" w:rsidR="00DE76D8" w:rsidRDefault="00DE76D8">
      <w:pPr>
        <w:pStyle w:val="TOC5"/>
        <w:rPr>
          <w:ins w:id="550" w:author="Rapporteur [AEM, Huawei]" w:date="2023-03-09T10:47:00Z"/>
          <w:rFonts w:asciiTheme="minorHAnsi" w:eastAsiaTheme="minorEastAsia" w:hAnsiTheme="minorHAnsi" w:cstheme="minorBidi"/>
          <w:noProof/>
          <w:sz w:val="22"/>
          <w:szCs w:val="22"/>
          <w:lang w:val="en-US"/>
        </w:rPr>
      </w:pPr>
      <w:ins w:id="551" w:author="Rapporteur [AEM, Huawei]" w:date="2023-03-09T10:47:00Z">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_Toc129251449 \h </w:instrText>
        </w:r>
        <w:r>
          <w:rPr>
            <w:noProof/>
          </w:rPr>
        </w:r>
      </w:ins>
      <w:r>
        <w:rPr>
          <w:noProof/>
        </w:rPr>
        <w:fldChar w:fldCharType="separate"/>
      </w:r>
      <w:ins w:id="552" w:author="Rapporteur [AEM, Huawei]" w:date="2023-03-09T10:47:00Z">
        <w:r>
          <w:rPr>
            <w:noProof/>
          </w:rPr>
          <w:t>74</w:t>
        </w:r>
        <w:r>
          <w:rPr>
            <w:noProof/>
          </w:rPr>
          <w:fldChar w:fldCharType="end"/>
        </w:r>
      </w:ins>
    </w:p>
    <w:p w14:paraId="36047E07" w14:textId="0F9A2DF0" w:rsidR="00DE76D8" w:rsidRDefault="00DE76D8">
      <w:pPr>
        <w:pStyle w:val="TOC4"/>
        <w:rPr>
          <w:ins w:id="553" w:author="Rapporteur [AEM, Huawei]" w:date="2023-03-09T10:47:00Z"/>
          <w:rFonts w:asciiTheme="minorHAnsi" w:eastAsiaTheme="minorEastAsia" w:hAnsiTheme="minorHAnsi" w:cstheme="minorBidi"/>
          <w:noProof/>
          <w:sz w:val="22"/>
          <w:szCs w:val="22"/>
          <w:lang w:val="en-US"/>
        </w:rPr>
      </w:pPr>
      <w:ins w:id="554" w:author="Rapporteur [AEM, Huawei]" w:date="2023-03-09T10:47:00Z">
        <w:r w:rsidRPr="000D1DF1">
          <w:rPr>
            <w:noProof/>
            <w:lang w:val="en-US"/>
          </w:rPr>
          <w:t>6.2.6.3</w:t>
        </w:r>
        <w:r>
          <w:rPr>
            <w:rFonts w:asciiTheme="minorHAnsi" w:eastAsiaTheme="minorEastAsia" w:hAnsiTheme="minorHAnsi" w:cstheme="minorBidi"/>
            <w:noProof/>
            <w:sz w:val="22"/>
            <w:szCs w:val="22"/>
            <w:lang w:val="en-US"/>
          </w:rPr>
          <w:tab/>
        </w:r>
        <w:r w:rsidRPr="000D1DF1">
          <w:rPr>
            <w:noProof/>
            <w:lang w:val="en-US"/>
          </w:rPr>
          <w:t>Simple data types and enumerations</w:t>
        </w:r>
        <w:r>
          <w:rPr>
            <w:noProof/>
          </w:rPr>
          <w:tab/>
        </w:r>
        <w:r>
          <w:rPr>
            <w:noProof/>
          </w:rPr>
          <w:fldChar w:fldCharType="begin"/>
        </w:r>
        <w:r>
          <w:rPr>
            <w:noProof/>
          </w:rPr>
          <w:instrText xml:space="preserve"> PAGEREF _Toc129251450 \h </w:instrText>
        </w:r>
        <w:r>
          <w:rPr>
            <w:noProof/>
          </w:rPr>
        </w:r>
      </w:ins>
      <w:r>
        <w:rPr>
          <w:noProof/>
        </w:rPr>
        <w:fldChar w:fldCharType="separate"/>
      </w:r>
      <w:ins w:id="555" w:author="Rapporteur [AEM, Huawei]" w:date="2023-03-09T10:47:00Z">
        <w:r>
          <w:rPr>
            <w:noProof/>
          </w:rPr>
          <w:t>74</w:t>
        </w:r>
        <w:r>
          <w:rPr>
            <w:noProof/>
          </w:rPr>
          <w:fldChar w:fldCharType="end"/>
        </w:r>
      </w:ins>
    </w:p>
    <w:p w14:paraId="6563ACD4" w14:textId="3008C0D8" w:rsidR="00DE76D8" w:rsidRDefault="00DE76D8">
      <w:pPr>
        <w:pStyle w:val="TOC5"/>
        <w:rPr>
          <w:ins w:id="556" w:author="Rapporteur [AEM, Huawei]" w:date="2023-03-09T10:47:00Z"/>
          <w:rFonts w:asciiTheme="minorHAnsi" w:eastAsiaTheme="minorEastAsia" w:hAnsiTheme="minorHAnsi" w:cstheme="minorBidi"/>
          <w:noProof/>
          <w:sz w:val="22"/>
          <w:szCs w:val="22"/>
          <w:lang w:val="en-US"/>
        </w:rPr>
      </w:pPr>
      <w:ins w:id="557" w:author="Rapporteur [AEM, Huawei]" w:date="2023-03-09T10:47: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_Toc129251451 \h </w:instrText>
        </w:r>
        <w:r>
          <w:rPr>
            <w:noProof/>
          </w:rPr>
        </w:r>
      </w:ins>
      <w:r>
        <w:rPr>
          <w:noProof/>
        </w:rPr>
        <w:fldChar w:fldCharType="separate"/>
      </w:r>
      <w:ins w:id="558" w:author="Rapporteur [AEM, Huawei]" w:date="2023-03-09T10:47:00Z">
        <w:r>
          <w:rPr>
            <w:noProof/>
          </w:rPr>
          <w:t>74</w:t>
        </w:r>
        <w:r>
          <w:rPr>
            <w:noProof/>
          </w:rPr>
          <w:fldChar w:fldCharType="end"/>
        </w:r>
      </w:ins>
    </w:p>
    <w:p w14:paraId="3BEA3C7F" w14:textId="5BFF605B" w:rsidR="00DE76D8" w:rsidRDefault="00DE76D8">
      <w:pPr>
        <w:pStyle w:val="TOC5"/>
        <w:rPr>
          <w:ins w:id="559" w:author="Rapporteur [AEM, Huawei]" w:date="2023-03-09T10:47:00Z"/>
          <w:rFonts w:asciiTheme="minorHAnsi" w:eastAsiaTheme="minorEastAsia" w:hAnsiTheme="minorHAnsi" w:cstheme="minorBidi"/>
          <w:noProof/>
          <w:sz w:val="22"/>
          <w:szCs w:val="22"/>
          <w:lang w:val="en-US"/>
        </w:rPr>
      </w:pPr>
      <w:ins w:id="560" w:author="Rapporteur [AEM, Huawei]" w:date="2023-03-09T10:47: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_Toc129251452 \h </w:instrText>
        </w:r>
        <w:r>
          <w:rPr>
            <w:noProof/>
          </w:rPr>
        </w:r>
      </w:ins>
      <w:r>
        <w:rPr>
          <w:noProof/>
        </w:rPr>
        <w:fldChar w:fldCharType="separate"/>
      </w:r>
      <w:ins w:id="561" w:author="Rapporteur [AEM, Huawei]" w:date="2023-03-09T10:47:00Z">
        <w:r>
          <w:rPr>
            <w:noProof/>
          </w:rPr>
          <w:t>74</w:t>
        </w:r>
        <w:r>
          <w:rPr>
            <w:noProof/>
          </w:rPr>
          <w:fldChar w:fldCharType="end"/>
        </w:r>
      </w:ins>
    </w:p>
    <w:p w14:paraId="241FBB2A" w14:textId="20AFE2B0" w:rsidR="00DE76D8" w:rsidRDefault="00DE76D8">
      <w:pPr>
        <w:pStyle w:val="TOC5"/>
        <w:rPr>
          <w:ins w:id="562" w:author="Rapporteur [AEM, Huawei]" w:date="2023-03-09T10:47:00Z"/>
          <w:rFonts w:asciiTheme="minorHAnsi" w:eastAsiaTheme="minorEastAsia" w:hAnsiTheme="minorHAnsi" w:cstheme="minorBidi"/>
          <w:noProof/>
          <w:sz w:val="22"/>
          <w:szCs w:val="22"/>
          <w:lang w:val="en-US"/>
        </w:rPr>
      </w:pPr>
      <w:ins w:id="563" w:author="Rapporteur [AEM, Huawei]" w:date="2023-03-09T10:47:00Z">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_Toc129251453 \h </w:instrText>
        </w:r>
        <w:r>
          <w:rPr>
            <w:noProof/>
          </w:rPr>
        </w:r>
      </w:ins>
      <w:r>
        <w:rPr>
          <w:noProof/>
        </w:rPr>
        <w:fldChar w:fldCharType="separate"/>
      </w:r>
      <w:ins w:id="564" w:author="Rapporteur [AEM, Huawei]" w:date="2023-03-09T10:47:00Z">
        <w:r>
          <w:rPr>
            <w:noProof/>
          </w:rPr>
          <w:t>74</w:t>
        </w:r>
        <w:r>
          <w:rPr>
            <w:noProof/>
          </w:rPr>
          <w:fldChar w:fldCharType="end"/>
        </w:r>
      </w:ins>
    </w:p>
    <w:p w14:paraId="705C0ABA" w14:textId="48C48628" w:rsidR="00DE76D8" w:rsidRDefault="00DE76D8">
      <w:pPr>
        <w:pStyle w:val="TOC5"/>
        <w:rPr>
          <w:ins w:id="565" w:author="Rapporteur [AEM, Huawei]" w:date="2023-03-09T10:47:00Z"/>
          <w:rFonts w:asciiTheme="minorHAnsi" w:eastAsiaTheme="minorEastAsia" w:hAnsiTheme="minorHAnsi" w:cstheme="minorBidi"/>
          <w:noProof/>
          <w:sz w:val="22"/>
          <w:szCs w:val="22"/>
          <w:lang w:val="en-US"/>
        </w:rPr>
      </w:pPr>
      <w:ins w:id="566" w:author="Rapporteur [AEM, Huawei]" w:date="2023-03-09T10:47:00Z">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_Toc129251454 \h </w:instrText>
        </w:r>
        <w:r>
          <w:rPr>
            <w:noProof/>
          </w:rPr>
        </w:r>
      </w:ins>
      <w:r>
        <w:rPr>
          <w:noProof/>
        </w:rPr>
        <w:fldChar w:fldCharType="separate"/>
      </w:r>
      <w:ins w:id="567" w:author="Rapporteur [AEM, Huawei]" w:date="2023-03-09T10:47:00Z">
        <w:r>
          <w:rPr>
            <w:noProof/>
          </w:rPr>
          <w:t>74</w:t>
        </w:r>
        <w:r>
          <w:rPr>
            <w:noProof/>
          </w:rPr>
          <w:fldChar w:fldCharType="end"/>
        </w:r>
      </w:ins>
    </w:p>
    <w:p w14:paraId="161484EC" w14:textId="5AAFCEA9" w:rsidR="00DE76D8" w:rsidRDefault="00DE76D8">
      <w:pPr>
        <w:pStyle w:val="TOC4"/>
        <w:rPr>
          <w:ins w:id="568" w:author="Rapporteur [AEM, Huawei]" w:date="2023-03-09T10:47:00Z"/>
          <w:rFonts w:asciiTheme="minorHAnsi" w:eastAsiaTheme="minorEastAsia" w:hAnsiTheme="minorHAnsi" w:cstheme="minorBidi"/>
          <w:noProof/>
          <w:sz w:val="22"/>
          <w:szCs w:val="22"/>
          <w:lang w:val="en-US"/>
        </w:rPr>
      </w:pPr>
      <w:ins w:id="569" w:author="Rapporteur [AEM, Huawei]" w:date="2023-03-09T10:47:00Z">
        <w:r w:rsidRPr="000D1DF1">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_Toc129251455 \h </w:instrText>
        </w:r>
        <w:r>
          <w:rPr>
            <w:noProof/>
          </w:rPr>
        </w:r>
      </w:ins>
      <w:r>
        <w:rPr>
          <w:noProof/>
        </w:rPr>
        <w:fldChar w:fldCharType="separate"/>
      </w:r>
      <w:ins w:id="570" w:author="Rapporteur [AEM, Huawei]" w:date="2023-03-09T10:47:00Z">
        <w:r>
          <w:rPr>
            <w:noProof/>
          </w:rPr>
          <w:t>75</w:t>
        </w:r>
        <w:r>
          <w:rPr>
            <w:noProof/>
          </w:rPr>
          <w:fldChar w:fldCharType="end"/>
        </w:r>
      </w:ins>
    </w:p>
    <w:p w14:paraId="2C3C153F" w14:textId="06E336C5" w:rsidR="00DE76D8" w:rsidRDefault="00DE76D8">
      <w:pPr>
        <w:pStyle w:val="TOC4"/>
        <w:rPr>
          <w:ins w:id="571" w:author="Rapporteur [AEM, Huawei]" w:date="2023-03-09T10:47:00Z"/>
          <w:rFonts w:asciiTheme="minorHAnsi" w:eastAsiaTheme="minorEastAsia" w:hAnsiTheme="minorHAnsi" w:cstheme="minorBidi"/>
          <w:noProof/>
          <w:sz w:val="22"/>
          <w:szCs w:val="22"/>
          <w:lang w:val="en-US"/>
        </w:rPr>
      </w:pPr>
      <w:ins w:id="572" w:author="Rapporteur [AEM, Huawei]" w:date="2023-03-09T10:47: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_Toc129251456 \h </w:instrText>
        </w:r>
        <w:r>
          <w:rPr>
            <w:noProof/>
          </w:rPr>
        </w:r>
      </w:ins>
      <w:r>
        <w:rPr>
          <w:noProof/>
        </w:rPr>
        <w:fldChar w:fldCharType="separate"/>
      </w:r>
      <w:ins w:id="573" w:author="Rapporteur [AEM, Huawei]" w:date="2023-03-09T10:47:00Z">
        <w:r>
          <w:rPr>
            <w:noProof/>
          </w:rPr>
          <w:t>75</w:t>
        </w:r>
        <w:r>
          <w:rPr>
            <w:noProof/>
          </w:rPr>
          <w:fldChar w:fldCharType="end"/>
        </w:r>
      </w:ins>
    </w:p>
    <w:p w14:paraId="1807DE9E" w14:textId="4D0B895D" w:rsidR="00DE76D8" w:rsidRDefault="00DE76D8">
      <w:pPr>
        <w:pStyle w:val="TOC5"/>
        <w:rPr>
          <w:ins w:id="574" w:author="Rapporteur [AEM, Huawei]" w:date="2023-03-09T10:47:00Z"/>
          <w:rFonts w:asciiTheme="minorHAnsi" w:eastAsiaTheme="minorEastAsia" w:hAnsiTheme="minorHAnsi" w:cstheme="minorBidi"/>
          <w:noProof/>
          <w:sz w:val="22"/>
          <w:szCs w:val="22"/>
          <w:lang w:val="en-US"/>
        </w:rPr>
      </w:pPr>
      <w:ins w:id="575" w:author="Rapporteur [AEM, Huawei]" w:date="2023-03-09T10:47:00Z">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_Toc129251457 \h </w:instrText>
        </w:r>
        <w:r>
          <w:rPr>
            <w:noProof/>
          </w:rPr>
        </w:r>
      </w:ins>
      <w:r>
        <w:rPr>
          <w:noProof/>
        </w:rPr>
        <w:fldChar w:fldCharType="separate"/>
      </w:r>
      <w:ins w:id="576" w:author="Rapporteur [AEM, Huawei]" w:date="2023-03-09T10:47:00Z">
        <w:r>
          <w:rPr>
            <w:noProof/>
          </w:rPr>
          <w:t>75</w:t>
        </w:r>
        <w:r>
          <w:rPr>
            <w:noProof/>
          </w:rPr>
          <w:fldChar w:fldCharType="end"/>
        </w:r>
      </w:ins>
    </w:p>
    <w:p w14:paraId="00F406E1" w14:textId="69F538C1" w:rsidR="00DE76D8" w:rsidRDefault="00DE76D8">
      <w:pPr>
        <w:pStyle w:val="TOC3"/>
        <w:rPr>
          <w:ins w:id="577" w:author="Rapporteur [AEM, Huawei]" w:date="2023-03-09T10:47:00Z"/>
          <w:rFonts w:asciiTheme="minorHAnsi" w:eastAsiaTheme="minorEastAsia" w:hAnsiTheme="minorHAnsi" w:cstheme="minorBidi"/>
          <w:noProof/>
          <w:sz w:val="22"/>
          <w:szCs w:val="22"/>
          <w:lang w:val="en-US"/>
        </w:rPr>
      </w:pPr>
      <w:ins w:id="578" w:author="Rapporteur [AEM, Huawei]" w:date="2023-03-09T10:47: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_Toc129251458 \h </w:instrText>
        </w:r>
        <w:r>
          <w:rPr>
            <w:noProof/>
          </w:rPr>
        </w:r>
      </w:ins>
      <w:r>
        <w:rPr>
          <w:noProof/>
        </w:rPr>
        <w:fldChar w:fldCharType="separate"/>
      </w:r>
      <w:ins w:id="579" w:author="Rapporteur [AEM, Huawei]" w:date="2023-03-09T10:47:00Z">
        <w:r>
          <w:rPr>
            <w:noProof/>
          </w:rPr>
          <w:t>76</w:t>
        </w:r>
        <w:r>
          <w:rPr>
            <w:noProof/>
          </w:rPr>
          <w:fldChar w:fldCharType="end"/>
        </w:r>
      </w:ins>
    </w:p>
    <w:p w14:paraId="2CB8910C" w14:textId="17F021BC" w:rsidR="00DE76D8" w:rsidRDefault="00DE76D8">
      <w:pPr>
        <w:pStyle w:val="TOC4"/>
        <w:rPr>
          <w:ins w:id="580" w:author="Rapporteur [AEM, Huawei]" w:date="2023-03-09T10:47:00Z"/>
          <w:rFonts w:asciiTheme="minorHAnsi" w:eastAsiaTheme="minorEastAsia" w:hAnsiTheme="minorHAnsi" w:cstheme="minorBidi"/>
          <w:noProof/>
          <w:sz w:val="22"/>
          <w:szCs w:val="22"/>
          <w:lang w:val="en-US"/>
        </w:rPr>
      </w:pPr>
      <w:ins w:id="581" w:author="Rapporteur [AEM, Huawei]" w:date="2023-03-09T10:47: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_Toc129251459 \h </w:instrText>
        </w:r>
        <w:r>
          <w:rPr>
            <w:noProof/>
          </w:rPr>
        </w:r>
      </w:ins>
      <w:r>
        <w:rPr>
          <w:noProof/>
        </w:rPr>
        <w:fldChar w:fldCharType="separate"/>
      </w:r>
      <w:ins w:id="582" w:author="Rapporteur [AEM, Huawei]" w:date="2023-03-09T10:47:00Z">
        <w:r>
          <w:rPr>
            <w:noProof/>
          </w:rPr>
          <w:t>76</w:t>
        </w:r>
        <w:r>
          <w:rPr>
            <w:noProof/>
          </w:rPr>
          <w:fldChar w:fldCharType="end"/>
        </w:r>
      </w:ins>
    </w:p>
    <w:p w14:paraId="3FA152C0" w14:textId="5F2A0A36" w:rsidR="00DE76D8" w:rsidRDefault="00DE76D8">
      <w:pPr>
        <w:pStyle w:val="TOC4"/>
        <w:rPr>
          <w:ins w:id="583" w:author="Rapporteur [AEM, Huawei]" w:date="2023-03-09T10:47:00Z"/>
          <w:rFonts w:asciiTheme="minorHAnsi" w:eastAsiaTheme="minorEastAsia" w:hAnsiTheme="minorHAnsi" w:cstheme="minorBidi"/>
          <w:noProof/>
          <w:sz w:val="22"/>
          <w:szCs w:val="22"/>
          <w:lang w:val="en-US"/>
        </w:rPr>
      </w:pPr>
      <w:ins w:id="584" w:author="Rapporteur [AEM, Huawei]" w:date="2023-03-09T10:47: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_Toc129251460 \h </w:instrText>
        </w:r>
        <w:r>
          <w:rPr>
            <w:noProof/>
          </w:rPr>
        </w:r>
      </w:ins>
      <w:r>
        <w:rPr>
          <w:noProof/>
        </w:rPr>
        <w:fldChar w:fldCharType="separate"/>
      </w:r>
      <w:ins w:id="585" w:author="Rapporteur [AEM, Huawei]" w:date="2023-03-09T10:47:00Z">
        <w:r>
          <w:rPr>
            <w:noProof/>
          </w:rPr>
          <w:t>76</w:t>
        </w:r>
        <w:r>
          <w:rPr>
            <w:noProof/>
          </w:rPr>
          <w:fldChar w:fldCharType="end"/>
        </w:r>
      </w:ins>
    </w:p>
    <w:p w14:paraId="2AF0697A" w14:textId="67C31E98" w:rsidR="00DE76D8" w:rsidRDefault="00DE76D8">
      <w:pPr>
        <w:pStyle w:val="TOC4"/>
        <w:rPr>
          <w:ins w:id="586" w:author="Rapporteur [AEM, Huawei]" w:date="2023-03-09T10:47:00Z"/>
          <w:rFonts w:asciiTheme="minorHAnsi" w:eastAsiaTheme="minorEastAsia" w:hAnsiTheme="minorHAnsi" w:cstheme="minorBidi"/>
          <w:noProof/>
          <w:sz w:val="22"/>
          <w:szCs w:val="22"/>
          <w:lang w:val="en-US"/>
        </w:rPr>
      </w:pPr>
      <w:ins w:id="587" w:author="Rapporteur [AEM, Huawei]" w:date="2023-03-09T10:47: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_Toc129251461 \h </w:instrText>
        </w:r>
        <w:r>
          <w:rPr>
            <w:noProof/>
          </w:rPr>
        </w:r>
      </w:ins>
      <w:r>
        <w:rPr>
          <w:noProof/>
        </w:rPr>
        <w:fldChar w:fldCharType="separate"/>
      </w:r>
      <w:ins w:id="588" w:author="Rapporteur [AEM, Huawei]" w:date="2023-03-09T10:47:00Z">
        <w:r>
          <w:rPr>
            <w:noProof/>
          </w:rPr>
          <w:t>76</w:t>
        </w:r>
        <w:r>
          <w:rPr>
            <w:noProof/>
          </w:rPr>
          <w:fldChar w:fldCharType="end"/>
        </w:r>
      </w:ins>
    </w:p>
    <w:p w14:paraId="640B47AF" w14:textId="0447F645" w:rsidR="00DE76D8" w:rsidRDefault="00DE76D8">
      <w:pPr>
        <w:pStyle w:val="TOC3"/>
        <w:rPr>
          <w:ins w:id="589" w:author="Rapporteur [AEM, Huawei]" w:date="2023-03-09T10:47:00Z"/>
          <w:rFonts w:asciiTheme="minorHAnsi" w:eastAsiaTheme="minorEastAsia" w:hAnsiTheme="minorHAnsi" w:cstheme="minorBidi"/>
          <w:noProof/>
          <w:sz w:val="22"/>
          <w:szCs w:val="22"/>
          <w:lang w:val="en-US"/>
        </w:rPr>
      </w:pPr>
      <w:ins w:id="590" w:author="Rapporteur [AEM, Huawei]" w:date="2023-03-09T10:47: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_Toc129251462 \h </w:instrText>
        </w:r>
        <w:r>
          <w:rPr>
            <w:noProof/>
          </w:rPr>
        </w:r>
      </w:ins>
      <w:r>
        <w:rPr>
          <w:noProof/>
        </w:rPr>
        <w:fldChar w:fldCharType="separate"/>
      </w:r>
      <w:ins w:id="591" w:author="Rapporteur [AEM, Huawei]" w:date="2023-03-09T10:47:00Z">
        <w:r>
          <w:rPr>
            <w:noProof/>
          </w:rPr>
          <w:t>76</w:t>
        </w:r>
        <w:r>
          <w:rPr>
            <w:noProof/>
          </w:rPr>
          <w:fldChar w:fldCharType="end"/>
        </w:r>
      </w:ins>
    </w:p>
    <w:p w14:paraId="1FC9E0AA" w14:textId="0D31D602" w:rsidR="00DE76D8" w:rsidRDefault="00DE76D8">
      <w:pPr>
        <w:pStyle w:val="TOC3"/>
        <w:rPr>
          <w:ins w:id="592" w:author="Rapporteur [AEM, Huawei]" w:date="2023-03-09T10:47:00Z"/>
          <w:rFonts w:asciiTheme="minorHAnsi" w:eastAsiaTheme="minorEastAsia" w:hAnsiTheme="minorHAnsi" w:cstheme="minorBidi"/>
          <w:noProof/>
          <w:sz w:val="22"/>
          <w:szCs w:val="22"/>
          <w:lang w:val="en-US"/>
        </w:rPr>
      </w:pPr>
      <w:ins w:id="593" w:author="Rapporteur [AEM, Huawei]" w:date="2023-03-09T10:47: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_Toc129251463 \h </w:instrText>
        </w:r>
        <w:r>
          <w:rPr>
            <w:noProof/>
          </w:rPr>
        </w:r>
      </w:ins>
      <w:r>
        <w:rPr>
          <w:noProof/>
        </w:rPr>
        <w:fldChar w:fldCharType="separate"/>
      </w:r>
      <w:ins w:id="594" w:author="Rapporteur [AEM, Huawei]" w:date="2023-03-09T10:47:00Z">
        <w:r>
          <w:rPr>
            <w:noProof/>
          </w:rPr>
          <w:t>76</w:t>
        </w:r>
        <w:r>
          <w:rPr>
            <w:noProof/>
          </w:rPr>
          <w:fldChar w:fldCharType="end"/>
        </w:r>
      </w:ins>
    </w:p>
    <w:p w14:paraId="1EBC964D" w14:textId="371DA3A7" w:rsidR="00DE76D8" w:rsidRDefault="00DE76D8">
      <w:pPr>
        <w:pStyle w:val="TOC8"/>
        <w:rPr>
          <w:ins w:id="595" w:author="Rapporteur [AEM, Huawei]" w:date="2023-03-09T10:47:00Z"/>
          <w:rFonts w:asciiTheme="minorHAnsi" w:eastAsiaTheme="minorEastAsia" w:hAnsiTheme="minorHAnsi" w:cstheme="minorBidi"/>
          <w:b w:val="0"/>
          <w:noProof/>
          <w:szCs w:val="22"/>
          <w:lang w:val="en-US"/>
        </w:rPr>
      </w:pPr>
      <w:ins w:id="596" w:author="Rapporteur [AEM, Huawei]" w:date="2023-03-09T10:47:00Z">
        <w:r>
          <w:rPr>
            <w:noProof/>
          </w:rPr>
          <w:t>Annex A (normative): OpenAPI specification</w:t>
        </w:r>
        <w:r>
          <w:rPr>
            <w:noProof/>
          </w:rPr>
          <w:tab/>
        </w:r>
        <w:r>
          <w:rPr>
            <w:noProof/>
          </w:rPr>
          <w:fldChar w:fldCharType="begin"/>
        </w:r>
        <w:r>
          <w:rPr>
            <w:noProof/>
          </w:rPr>
          <w:instrText xml:space="preserve"> PAGEREF _Toc129251464 \h </w:instrText>
        </w:r>
        <w:r>
          <w:rPr>
            <w:noProof/>
          </w:rPr>
        </w:r>
      </w:ins>
      <w:r>
        <w:rPr>
          <w:noProof/>
        </w:rPr>
        <w:fldChar w:fldCharType="separate"/>
      </w:r>
      <w:ins w:id="597" w:author="Rapporteur [AEM, Huawei]" w:date="2023-03-09T10:47:00Z">
        <w:r>
          <w:rPr>
            <w:noProof/>
          </w:rPr>
          <w:t>77</w:t>
        </w:r>
        <w:r>
          <w:rPr>
            <w:noProof/>
          </w:rPr>
          <w:fldChar w:fldCharType="end"/>
        </w:r>
      </w:ins>
    </w:p>
    <w:p w14:paraId="43DED8D2" w14:textId="054772AA" w:rsidR="00DE76D8" w:rsidRDefault="00DE76D8">
      <w:pPr>
        <w:pStyle w:val="TOC1"/>
        <w:rPr>
          <w:ins w:id="598" w:author="Rapporteur [AEM, Huawei]" w:date="2023-03-09T10:47:00Z"/>
          <w:rFonts w:asciiTheme="minorHAnsi" w:eastAsiaTheme="minorEastAsia" w:hAnsiTheme="minorHAnsi" w:cstheme="minorBidi"/>
          <w:noProof/>
          <w:szCs w:val="22"/>
          <w:lang w:val="en-US"/>
        </w:rPr>
      </w:pPr>
      <w:ins w:id="599" w:author="Rapporteur [AEM, Huawei]" w:date="2023-03-09T10:47: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_Toc129251465 \h </w:instrText>
        </w:r>
        <w:r>
          <w:rPr>
            <w:noProof/>
          </w:rPr>
        </w:r>
      </w:ins>
      <w:r>
        <w:rPr>
          <w:noProof/>
        </w:rPr>
        <w:fldChar w:fldCharType="separate"/>
      </w:r>
      <w:ins w:id="600" w:author="Rapporteur [AEM, Huawei]" w:date="2023-03-09T10:47:00Z">
        <w:r>
          <w:rPr>
            <w:noProof/>
          </w:rPr>
          <w:t>77</w:t>
        </w:r>
        <w:r>
          <w:rPr>
            <w:noProof/>
          </w:rPr>
          <w:fldChar w:fldCharType="end"/>
        </w:r>
      </w:ins>
    </w:p>
    <w:p w14:paraId="5730C9C1" w14:textId="58D79386" w:rsidR="00DE76D8" w:rsidRDefault="00DE76D8">
      <w:pPr>
        <w:pStyle w:val="TOC1"/>
        <w:rPr>
          <w:ins w:id="601" w:author="Rapporteur [AEM, Huawei]" w:date="2023-03-09T10:47:00Z"/>
          <w:rFonts w:asciiTheme="minorHAnsi" w:eastAsiaTheme="minorEastAsia" w:hAnsiTheme="minorHAnsi" w:cstheme="minorBidi"/>
          <w:noProof/>
          <w:szCs w:val="22"/>
          <w:lang w:val="en-US"/>
        </w:rPr>
      </w:pPr>
      <w:ins w:id="602" w:author="Rapporteur [AEM, Huawei]" w:date="2023-03-09T10:47:00Z">
        <w:r>
          <w:rPr>
            <w:noProof/>
          </w:rPr>
          <w:t>A.2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_Toc129251466 \h </w:instrText>
        </w:r>
        <w:r>
          <w:rPr>
            <w:noProof/>
          </w:rPr>
        </w:r>
      </w:ins>
      <w:r>
        <w:rPr>
          <w:noProof/>
        </w:rPr>
        <w:fldChar w:fldCharType="separate"/>
      </w:r>
      <w:ins w:id="603" w:author="Rapporteur [AEM, Huawei]" w:date="2023-03-09T10:47:00Z">
        <w:r>
          <w:rPr>
            <w:noProof/>
          </w:rPr>
          <w:t>78</w:t>
        </w:r>
        <w:r>
          <w:rPr>
            <w:noProof/>
          </w:rPr>
          <w:fldChar w:fldCharType="end"/>
        </w:r>
      </w:ins>
    </w:p>
    <w:p w14:paraId="05B8C650" w14:textId="312D44FF" w:rsidR="00DE76D8" w:rsidRDefault="00DE76D8">
      <w:pPr>
        <w:pStyle w:val="TOC1"/>
        <w:rPr>
          <w:ins w:id="604" w:author="Rapporteur [AEM, Huawei]" w:date="2023-03-09T10:47:00Z"/>
          <w:rFonts w:asciiTheme="minorHAnsi" w:eastAsiaTheme="minorEastAsia" w:hAnsiTheme="minorHAnsi" w:cstheme="minorBidi"/>
          <w:noProof/>
          <w:szCs w:val="22"/>
          <w:lang w:val="en-US"/>
        </w:rPr>
      </w:pPr>
      <w:ins w:id="605" w:author="Rapporteur [AEM, Huawei]" w:date="2023-03-09T10:47:00Z">
        <w:r>
          <w:rPr>
            <w:noProof/>
          </w:rPr>
          <w:t>A.3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_Toc129251467 \h </w:instrText>
        </w:r>
        <w:r>
          <w:rPr>
            <w:noProof/>
          </w:rPr>
        </w:r>
      </w:ins>
      <w:r>
        <w:rPr>
          <w:noProof/>
        </w:rPr>
        <w:fldChar w:fldCharType="separate"/>
      </w:r>
      <w:ins w:id="606" w:author="Rapporteur [AEM, Huawei]" w:date="2023-03-09T10:47:00Z">
        <w:r>
          <w:rPr>
            <w:noProof/>
          </w:rPr>
          <w:t>84</w:t>
        </w:r>
        <w:r>
          <w:rPr>
            <w:noProof/>
          </w:rPr>
          <w:fldChar w:fldCharType="end"/>
        </w:r>
      </w:ins>
    </w:p>
    <w:p w14:paraId="1C9C8C55" w14:textId="60A987F0" w:rsidR="00DE76D8" w:rsidRDefault="00DE76D8">
      <w:pPr>
        <w:pStyle w:val="TOC8"/>
        <w:rPr>
          <w:ins w:id="607" w:author="Rapporteur [AEM, Huawei]" w:date="2023-03-09T10:47:00Z"/>
          <w:rFonts w:asciiTheme="minorHAnsi" w:eastAsiaTheme="minorEastAsia" w:hAnsiTheme="minorHAnsi" w:cstheme="minorBidi"/>
          <w:b w:val="0"/>
          <w:noProof/>
          <w:szCs w:val="22"/>
          <w:lang w:val="en-US"/>
        </w:rPr>
      </w:pPr>
      <w:ins w:id="608" w:author="Rapporteur [AEM, Huawei]" w:date="2023-03-09T10:47:00Z">
        <w:r>
          <w:rPr>
            <w:noProof/>
          </w:rPr>
          <w:t>Annex B (informative): Withdrawn API versions</w:t>
        </w:r>
        <w:r>
          <w:rPr>
            <w:noProof/>
          </w:rPr>
          <w:tab/>
        </w:r>
        <w:r>
          <w:rPr>
            <w:noProof/>
          </w:rPr>
          <w:fldChar w:fldCharType="begin"/>
        </w:r>
        <w:r>
          <w:rPr>
            <w:noProof/>
          </w:rPr>
          <w:instrText xml:space="preserve"> PAGEREF _Toc129251468 \h </w:instrText>
        </w:r>
        <w:r>
          <w:rPr>
            <w:noProof/>
          </w:rPr>
        </w:r>
      </w:ins>
      <w:r>
        <w:rPr>
          <w:noProof/>
        </w:rPr>
        <w:fldChar w:fldCharType="separate"/>
      </w:r>
      <w:ins w:id="609" w:author="Rapporteur [AEM, Huawei]" w:date="2023-03-09T10:47:00Z">
        <w:r>
          <w:rPr>
            <w:noProof/>
          </w:rPr>
          <w:t>99</w:t>
        </w:r>
        <w:r>
          <w:rPr>
            <w:noProof/>
          </w:rPr>
          <w:fldChar w:fldCharType="end"/>
        </w:r>
      </w:ins>
    </w:p>
    <w:p w14:paraId="3CC0653B" w14:textId="723626BB" w:rsidR="00DE76D8" w:rsidRDefault="00DE76D8">
      <w:pPr>
        <w:pStyle w:val="TOC1"/>
        <w:rPr>
          <w:ins w:id="610" w:author="Rapporteur [AEM, Huawei]" w:date="2023-03-09T10:47:00Z"/>
          <w:rFonts w:asciiTheme="minorHAnsi" w:eastAsiaTheme="minorEastAsia" w:hAnsiTheme="minorHAnsi" w:cstheme="minorBidi"/>
          <w:noProof/>
          <w:szCs w:val="22"/>
          <w:lang w:val="en-US"/>
        </w:rPr>
      </w:pPr>
      <w:ins w:id="611" w:author="Rapporteur [AEM, Huawei]" w:date="2023-03-09T10:47: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_Toc129251469 \h </w:instrText>
        </w:r>
        <w:r>
          <w:rPr>
            <w:noProof/>
          </w:rPr>
        </w:r>
      </w:ins>
      <w:r>
        <w:rPr>
          <w:noProof/>
        </w:rPr>
        <w:fldChar w:fldCharType="separate"/>
      </w:r>
      <w:ins w:id="612" w:author="Rapporteur [AEM, Huawei]" w:date="2023-03-09T10:47:00Z">
        <w:r>
          <w:rPr>
            <w:noProof/>
          </w:rPr>
          <w:t>99</w:t>
        </w:r>
        <w:r>
          <w:rPr>
            <w:noProof/>
          </w:rPr>
          <w:fldChar w:fldCharType="end"/>
        </w:r>
      </w:ins>
    </w:p>
    <w:p w14:paraId="3BF865CB" w14:textId="690FE964" w:rsidR="00DE76D8" w:rsidRDefault="00DE76D8">
      <w:pPr>
        <w:pStyle w:val="TOC1"/>
        <w:rPr>
          <w:ins w:id="613" w:author="Rapporteur [AEM, Huawei]" w:date="2023-03-09T10:47:00Z"/>
          <w:rFonts w:asciiTheme="minorHAnsi" w:eastAsiaTheme="minorEastAsia" w:hAnsiTheme="minorHAnsi" w:cstheme="minorBidi"/>
          <w:noProof/>
          <w:szCs w:val="22"/>
          <w:lang w:val="en-US"/>
        </w:rPr>
      </w:pPr>
      <w:ins w:id="614" w:author="Rapporteur [AEM, Huawei]" w:date="2023-03-09T10:47:00Z">
        <w:r>
          <w:rPr>
            <w:noProof/>
          </w:rPr>
          <w:t>B.2</w:t>
        </w:r>
        <w:r>
          <w:rPr>
            <w:rFonts w:asciiTheme="minorHAnsi" w:eastAsiaTheme="minorEastAsia" w:hAnsiTheme="minorHAnsi" w:cstheme="minorBidi"/>
            <w:noProof/>
            <w:szCs w:val="22"/>
            <w:lang w:val="en-US"/>
          </w:rPr>
          <w:tab/>
        </w:r>
        <w:r w:rsidRPr="000D1DF1">
          <w:rPr>
            <w:noProof/>
            <w:lang w:val="en-US"/>
          </w:rPr>
          <w:t>Nmbsf_MBSUserService</w:t>
        </w:r>
        <w:r>
          <w:rPr>
            <w:noProof/>
          </w:rPr>
          <w:t xml:space="preserve"> API</w:t>
        </w:r>
        <w:r>
          <w:rPr>
            <w:noProof/>
          </w:rPr>
          <w:tab/>
        </w:r>
        <w:r>
          <w:rPr>
            <w:noProof/>
          </w:rPr>
          <w:fldChar w:fldCharType="begin"/>
        </w:r>
        <w:r>
          <w:rPr>
            <w:noProof/>
          </w:rPr>
          <w:instrText xml:space="preserve"> PAGEREF _Toc129251470 \h </w:instrText>
        </w:r>
        <w:r>
          <w:rPr>
            <w:noProof/>
          </w:rPr>
        </w:r>
      </w:ins>
      <w:r>
        <w:rPr>
          <w:noProof/>
        </w:rPr>
        <w:fldChar w:fldCharType="separate"/>
      </w:r>
      <w:ins w:id="615" w:author="Rapporteur [AEM, Huawei]" w:date="2023-03-09T10:47:00Z">
        <w:r>
          <w:rPr>
            <w:noProof/>
          </w:rPr>
          <w:t>99</w:t>
        </w:r>
        <w:r>
          <w:rPr>
            <w:noProof/>
          </w:rPr>
          <w:fldChar w:fldCharType="end"/>
        </w:r>
      </w:ins>
    </w:p>
    <w:p w14:paraId="43660306" w14:textId="1C073D24" w:rsidR="00DE76D8" w:rsidRDefault="00DE76D8">
      <w:pPr>
        <w:pStyle w:val="TOC1"/>
        <w:rPr>
          <w:ins w:id="616" w:author="Rapporteur [AEM, Huawei]" w:date="2023-03-09T10:47:00Z"/>
          <w:rFonts w:asciiTheme="minorHAnsi" w:eastAsiaTheme="minorEastAsia" w:hAnsiTheme="minorHAnsi" w:cstheme="minorBidi"/>
          <w:noProof/>
          <w:szCs w:val="22"/>
          <w:lang w:val="en-US"/>
        </w:rPr>
      </w:pPr>
      <w:ins w:id="617" w:author="Rapporteur [AEM, Huawei]" w:date="2023-03-09T10:47:00Z">
        <w:r>
          <w:rPr>
            <w:noProof/>
          </w:rPr>
          <w:t>B.3</w:t>
        </w:r>
        <w:r>
          <w:rPr>
            <w:rFonts w:asciiTheme="minorHAnsi" w:eastAsiaTheme="minorEastAsia" w:hAnsiTheme="minorHAnsi" w:cstheme="minorBidi"/>
            <w:noProof/>
            <w:szCs w:val="22"/>
            <w:lang w:val="en-US"/>
          </w:rPr>
          <w:tab/>
        </w:r>
        <w:r w:rsidRPr="000D1DF1">
          <w:rPr>
            <w:noProof/>
            <w:lang w:val="en-US"/>
          </w:rPr>
          <w:t>Nmbsf_MBSUserDataIngestSession</w:t>
        </w:r>
        <w:r>
          <w:rPr>
            <w:noProof/>
          </w:rPr>
          <w:t xml:space="preserve"> API</w:t>
        </w:r>
        <w:r>
          <w:rPr>
            <w:noProof/>
          </w:rPr>
          <w:tab/>
        </w:r>
        <w:r>
          <w:rPr>
            <w:noProof/>
          </w:rPr>
          <w:fldChar w:fldCharType="begin"/>
        </w:r>
        <w:r>
          <w:rPr>
            <w:noProof/>
          </w:rPr>
          <w:instrText xml:space="preserve"> PAGEREF _Toc129251471 \h </w:instrText>
        </w:r>
        <w:r>
          <w:rPr>
            <w:noProof/>
          </w:rPr>
        </w:r>
      </w:ins>
      <w:r>
        <w:rPr>
          <w:noProof/>
        </w:rPr>
        <w:fldChar w:fldCharType="separate"/>
      </w:r>
      <w:ins w:id="618" w:author="Rapporteur [AEM, Huawei]" w:date="2023-03-09T10:47:00Z">
        <w:r>
          <w:rPr>
            <w:noProof/>
          </w:rPr>
          <w:t>99</w:t>
        </w:r>
        <w:r>
          <w:rPr>
            <w:noProof/>
          </w:rPr>
          <w:fldChar w:fldCharType="end"/>
        </w:r>
      </w:ins>
    </w:p>
    <w:p w14:paraId="3B8ED4B2" w14:textId="2D48ECD2" w:rsidR="00DE76D8" w:rsidRDefault="00DE76D8">
      <w:pPr>
        <w:pStyle w:val="TOC8"/>
        <w:rPr>
          <w:ins w:id="619" w:author="Rapporteur [AEM, Huawei]" w:date="2023-03-09T10:47:00Z"/>
          <w:rFonts w:asciiTheme="minorHAnsi" w:eastAsiaTheme="minorEastAsia" w:hAnsiTheme="minorHAnsi" w:cstheme="minorBidi"/>
          <w:b w:val="0"/>
          <w:noProof/>
          <w:szCs w:val="22"/>
          <w:lang w:val="en-US"/>
        </w:rPr>
      </w:pPr>
      <w:ins w:id="620" w:author="Rapporteur [AEM, Huawei]" w:date="2023-03-09T10:47:00Z">
        <w:r>
          <w:rPr>
            <w:noProof/>
          </w:rPr>
          <w:t>Annex C (informative): Change history</w:t>
        </w:r>
        <w:r>
          <w:rPr>
            <w:noProof/>
          </w:rPr>
          <w:tab/>
        </w:r>
        <w:r>
          <w:rPr>
            <w:noProof/>
          </w:rPr>
          <w:fldChar w:fldCharType="begin"/>
        </w:r>
        <w:r>
          <w:rPr>
            <w:noProof/>
          </w:rPr>
          <w:instrText xml:space="preserve"> PAGEREF _Toc129251472 \h </w:instrText>
        </w:r>
        <w:r>
          <w:rPr>
            <w:noProof/>
          </w:rPr>
        </w:r>
      </w:ins>
      <w:r>
        <w:rPr>
          <w:noProof/>
        </w:rPr>
        <w:fldChar w:fldCharType="separate"/>
      </w:r>
      <w:ins w:id="621" w:author="Rapporteur [AEM, Huawei]" w:date="2023-03-09T10:47:00Z">
        <w:r>
          <w:rPr>
            <w:noProof/>
          </w:rPr>
          <w:t>100</w:t>
        </w:r>
        <w:r>
          <w:rPr>
            <w:noProof/>
          </w:rPr>
          <w:fldChar w:fldCharType="end"/>
        </w:r>
      </w:ins>
    </w:p>
    <w:p w14:paraId="6C9CA6DC" w14:textId="7527ACB3" w:rsidR="0074302D" w:rsidDel="00DE76D8" w:rsidRDefault="0074302D">
      <w:pPr>
        <w:pStyle w:val="TOC1"/>
        <w:rPr>
          <w:del w:id="622" w:author="Rapporteur [AEM, Huawei]" w:date="2023-03-09T10:47:00Z"/>
          <w:rFonts w:asciiTheme="minorHAnsi" w:eastAsiaTheme="minorEastAsia" w:hAnsiTheme="minorHAnsi" w:cstheme="minorBidi"/>
          <w:noProof/>
          <w:szCs w:val="22"/>
          <w:lang w:eastAsia="ja-JP"/>
        </w:rPr>
      </w:pPr>
      <w:del w:id="623" w:author="Rapporteur [AEM, Huawei]" w:date="2023-03-09T10:47:00Z">
        <w:r w:rsidDel="00DE76D8">
          <w:rPr>
            <w:noProof/>
          </w:rPr>
          <w:delText>Foreword</w:delText>
        </w:r>
        <w:r w:rsidDel="00DE76D8">
          <w:rPr>
            <w:noProof/>
          </w:rPr>
          <w:tab/>
          <w:delText>7</w:delText>
        </w:r>
      </w:del>
    </w:p>
    <w:p w14:paraId="50BA2E12" w14:textId="41D393E1" w:rsidR="0074302D" w:rsidDel="00DE76D8" w:rsidRDefault="0074302D">
      <w:pPr>
        <w:pStyle w:val="TOC1"/>
        <w:rPr>
          <w:del w:id="624" w:author="Rapporteur [AEM, Huawei]" w:date="2023-03-09T10:47:00Z"/>
          <w:rFonts w:asciiTheme="minorHAnsi" w:eastAsiaTheme="minorEastAsia" w:hAnsiTheme="minorHAnsi" w:cstheme="minorBidi"/>
          <w:noProof/>
          <w:szCs w:val="22"/>
          <w:lang w:eastAsia="ja-JP"/>
        </w:rPr>
      </w:pPr>
      <w:del w:id="625" w:author="Rapporteur [AEM, Huawei]" w:date="2023-03-09T10:47:00Z">
        <w:r w:rsidDel="00DE76D8">
          <w:rPr>
            <w:noProof/>
          </w:rPr>
          <w:delText>1</w:delText>
        </w:r>
        <w:r w:rsidDel="00DE76D8">
          <w:rPr>
            <w:rFonts w:asciiTheme="minorHAnsi" w:eastAsiaTheme="minorEastAsia" w:hAnsiTheme="minorHAnsi" w:cstheme="minorBidi"/>
            <w:noProof/>
            <w:szCs w:val="22"/>
            <w:lang w:eastAsia="ja-JP"/>
          </w:rPr>
          <w:tab/>
        </w:r>
        <w:r w:rsidDel="00DE76D8">
          <w:rPr>
            <w:noProof/>
          </w:rPr>
          <w:delText>Scope</w:delText>
        </w:r>
        <w:r w:rsidDel="00DE76D8">
          <w:rPr>
            <w:noProof/>
          </w:rPr>
          <w:tab/>
          <w:delText>9</w:delText>
        </w:r>
      </w:del>
    </w:p>
    <w:p w14:paraId="118654F7" w14:textId="4FA6BF65" w:rsidR="0074302D" w:rsidDel="00DE76D8" w:rsidRDefault="0074302D">
      <w:pPr>
        <w:pStyle w:val="TOC1"/>
        <w:rPr>
          <w:del w:id="626" w:author="Rapporteur [AEM, Huawei]" w:date="2023-03-09T10:47:00Z"/>
          <w:rFonts w:asciiTheme="minorHAnsi" w:eastAsiaTheme="minorEastAsia" w:hAnsiTheme="minorHAnsi" w:cstheme="minorBidi"/>
          <w:noProof/>
          <w:szCs w:val="22"/>
          <w:lang w:eastAsia="ja-JP"/>
        </w:rPr>
      </w:pPr>
      <w:del w:id="627" w:author="Rapporteur [AEM, Huawei]" w:date="2023-03-09T10:47:00Z">
        <w:r w:rsidDel="00DE76D8">
          <w:rPr>
            <w:noProof/>
          </w:rPr>
          <w:delText>2</w:delText>
        </w:r>
        <w:r w:rsidDel="00DE76D8">
          <w:rPr>
            <w:rFonts w:asciiTheme="minorHAnsi" w:eastAsiaTheme="minorEastAsia" w:hAnsiTheme="minorHAnsi" w:cstheme="minorBidi"/>
            <w:noProof/>
            <w:szCs w:val="22"/>
            <w:lang w:eastAsia="ja-JP"/>
          </w:rPr>
          <w:tab/>
        </w:r>
        <w:r w:rsidDel="00DE76D8">
          <w:rPr>
            <w:noProof/>
          </w:rPr>
          <w:delText>References</w:delText>
        </w:r>
        <w:r w:rsidDel="00DE76D8">
          <w:rPr>
            <w:noProof/>
          </w:rPr>
          <w:tab/>
          <w:delText>9</w:delText>
        </w:r>
      </w:del>
    </w:p>
    <w:p w14:paraId="697634D6" w14:textId="4251884D" w:rsidR="0074302D" w:rsidDel="00DE76D8" w:rsidRDefault="0074302D">
      <w:pPr>
        <w:pStyle w:val="TOC1"/>
        <w:rPr>
          <w:del w:id="628" w:author="Rapporteur [AEM, Huawei]" w:date="2023-03-09T10:47:00Z"/>
          <w:rFonts w:asciiTheme="minorHAnsi" w:eastAsiaTheme="minorEastAsia" w:hAnsiTheme="minorHAnsi" w:cstheme="minorBidi"/>
          <w:noProof/>
          <w:szCs w:val="22"/>
          <w:lang w:eastAsia="ja-JP"/>
        </w:rPr>
      </w:pPr>
      <w:del w:id="629" w:author="Rapporteur [AEM, Huawei]" w:date="2023-03-09T10:47:00Z">
        <w:r w:rsidDel="00DE76D8">
          <w:rPr>
            <w:noProof/>
          </w:rPr>
          <w:delText>3</w:delText>
        </w:r>
        <w:r w:rsidDel="00DE76D8">
          <w:rPr>
            <w:rFonts w:asciiTheme="minorHAnsi" w:eastAsiaTheme="minorEastAsia" w:hAnsiTheme="minorHAnsi" w:cstheme="minorBidi"/>
            <w:noProof/>
            <w:szCs w:val="22"/>
            <w:lang w:eastAsia="ja-JP"/>
          </w:rPr>
          <w:tab/>
        </w:r>
        <w:r w:rsidDel="00DE76D8">
          <w:rPr>
            <w:noProof/>
          </w:rPr>
          <w:delText>Definitions, symbols and abbreviations</w:delText>
        </w:r>
        <w:r w:rsidDel="00DE76D8">
          <w:rPr>
            <w:noProof/>
          </w:rPr>
          <w:tab/>
          <w:delText>10</w:delText>
        </w:r>
      </w:del>
    </w:p>
    <w:p w14:paraId="76D5DCEA" w14:textId="7F98513B" w:rsidR="0074302D" w:rsidDel="00DE76D8" w:rsidRDefault="0074302D">
      <w:pPr>
        <w:pStyle w:val="TOC2"/>
        <w:rPr>
          <w:del w:id="630" w:author="Rapporteur [AEM, Huawei]" w:date="2023-03-09T10:47:00Z"/>
          <w:rFonts w:asciiTheme="minorHAnsi" w:eastAsiaTheme="minorEastAsia" w:hAnsiTheme="minorHAnsi" w:cstheme="minorBidi"/>
          <w:noProof/>
          <w:sz w:val="22"/>
          <w:szCs w:val="22"/>
          <w:lang w:eastAsia="ja-JP"/>
        </w:rPr>
      </w:pPr>
      <w:del w:id="631" w:author="Rapporteur [AEM, Huawei]" w:date="2023-03-09T10:47:00Z">
        <w:r w:rsidDel="00DE76D8">
          <w:rPr>
            <w:noProof/>
          </w:rPr>
          <w:delText>3.1</w:delText>
        </w:r>
        <w:r w:rsidDel="00DE76D8">
          <w:rPr>
            <w:rFonts w:asciiTheme="minorHAnsi" w:eastAsiaTheme="minorEastAsia" w:hAnsiTheme="minorHAnsi" w:cstheme="minorBidi"/>
            <w:noProof/>
            <w:sz w:val="22"/>
            <w:szCs w:val="22"/>
            <w:lang w:eastAsia="ja-JP"/>
          </w:rPr>
          <w:tab/>
        </w:r>
        <w:r w:rsidDel="00DE76D8">
          <w:rPr>
            <w:noProof/>
          </w:rPr>
          <w:delText>Definitions</w:delText>
        </w:r>
        <w:r w:rsidDel="00DE76D8">
          <w:rPr>
            <w:noProof/>
          </w:rPr>
          <w:tab/>
          <w:delText>10</w:delText>
        </w:r>
      </w:del>
    </w:p>
    <w:p w14:paraId="058901C9" w14:textId="58722368" w:rsidR="0074302D" w:rsidDel="00DE76D8" w:rsidRDefault="0074302D">
      <w:pPr>
        <w:pStyle w:val="TOC2"/>
        <w:rPr>
          <w:del w:id="632" w:author="Rapporteur [AEM, Huawei]" w:date="2023-03-09T10:47:00Z"/>
          <w:rFonts w:asciiTheme="minorHAnsi" w:eastAsiaTheme="minorEastAsia" w:hAnsiTheme="minorHAnsi" w:cstheme="minorBidi"/>
          <w:noProof/>
          <w:sz w:val="22"/>
          <w:szCs w:val="22"/>
          <w:lang w:eastAsia="ja-JP"/>
        </w:rPr>
      </w:pPr>
      <w:del w:id="633" w:author="Rapporteur [AEM, Huawei]" w:date="2023-03-09T10:47:00Z">
        <w:r w:rsidDel="00DE76D8">
          <w:rPr>
            <w:noProof/>
          </w:rPr>
          <w:delText>3.2</w:delText>
        </w:r>
        <w:r w:rsidDel="00DE76D8">
          <w:rPr>
            <w:rFonts w:asciiTheme="minorHAnsi" w:eastAsiaTheme="minorEastAsia" w:hAnsiTheme="minorHAnsi" w:cstheme="minorBidi"/>
            <w:noProof/>
            <w:sz w:val="22"/>
            <w:szCs w:val="22"/>
            <w:lang w:eastAsia="ja-JP"/>
          </w:rPr>
          <w:tab/>
        </w:r>
        <w:r w:rsidDel="00DE76D8">
          <w:rPr>
            <w:noProof/>
          </w:rPr>
          <w:delText>Symbols</w:delText>
        </w:r>
        <w:r w:rsidDel="00DE76D8">
          <w:rPr>
            <w:noProof/>
          </w:rPr>
          <w:tab/>
          <w:delText>10</w:delText>
        </w:r>
      </w:del>
    </w:p>
    <w:p w14:paraId="74162A66" w14:textId="67F491B8" w:rsidR="0074302D" w:rsidDel="00DE76D8" w:rsidRDefault="0074302D">
      <w:pPr>
        <w:pStyle w:val="TOC2"/>
        <w:rPr>
          <w:del w:id="634" w:author="Rapporteur [AEM, Huawei]" w:date="2023-03-09T10:47:00Z"/>
          <w:rFonts w:asciiTheme="minorHAnsi" w:eastAsiaTheme="minorEastAsia" w:hAnsiTheme="minorHAnsi" w:cstheme="minorBidi"/>
          <w:noProof/>
          <w:sz w:val="22"/>
          <w:szCs w:val="22"/>
          <w:lang w:eastAsia="ja-JP"/>
        </w:rPr>
      </w:pPr>
      <w:del w:id="635" w:author="Rapporteur [AEM, Huawei]" w:date="2023-03-09T10:47:00Z">
        <w:r w:rsidDel="00DE76D8">
          <w:rPr>
            <w:noProof/>
          </w:rPr>
          <w:delText>3.3</w:delText>
        </w:r>
        <w:r w:rsidDel="00DE76D8">
          <w:rPr>
            <w:rFonts w:asciiTheme="minorHAnsi" w:eastAsiaTheme="minorEastAsia" w:hAnsiTheme="minorHAnsi" w:cstheme="minorBidi"/>
            <w:noProof/>
            <w:sz w:val="22"/>
            <w:szCs w:val="22"/>
            <w:lang w:eastAsia="ja-JP"/>
          </w:rPr>
          <w:tab/>
        </w:r>
        <w:r w:rsidDel="00DE76D8">
          <w:rPr>
            <w:noProof/>
          </w:rPr>
          <w:delText>Abbreviations</w:delText>
        </w:r>
        <w:r w:rsidDel="00DE76D8">
          <w:rPr>
            <w:noProof/>
          </w:rPr>
          <w:tab/>
          <w:delText>10</w:delText>
        </w:r>
      </w:del>
    </w:p>
    <w:p w14:paraId="1165759B" w14:textId="7E884AAC" w:rsidR="0074302D" w:rsidDel="00DE76D8" w:rsidRDefault="0074302D">
      <w:pPr>
        <w:pStyle w:val="TOC1"/>
        <w:rPr>
          <w:del w:id="636" w:author="Rapporteur [AEM, Huawei]" w:date="2023-03-09T10:47:00Z"/>
          <w:rFonts w:asciiTheme="minorHAnsi" w:eastAsiaTheme="minorEastAsia" w:hAnsiTheme="minorHAnsi" w:cstheme="minorBidi"/>
          <w:noProof/>
          <w:szCs w:val="22"/>
          <w:lang w:eastAsia="ja-JP"/>
        </w:rPr>
      </w:pPr>
      <w:del w:id="637" w:author="Rapporteur [AEM, Huawei]" w:date="2023-03-09T10:47:00Z">
        <w:r w:rsidDel="00DE76D8">
          <w:rPr>
            <w:noProof/>
          </w:rPr>
          <w:delText>4</w:delText>
        </w:r>
        <w:r w:rsidDel="00DE76D8">
          <w:rPr>
            <w:rFonts w:asciiTheme="minorHAnsi" w:eastAsiaTheme="minorEastAsia" w:hAnsiTheme="minorHAnsi" w:cstheme="minorBidi"/>
            <w:noProof/>
            <w:szCs w:val="22"/>
            <w:lang w:eastAsia="ja-JP"/>
          </w:rPr>
          <w:tab/>
        </w:r>
        <w:r w:rsidDel="00DE76D8">
          <w:rPr>
            <w:noProof/>
          </w:rPr>
          <w:delText>Overview</w:delText>
        </w:r>
        <w:r w:rsidDel="00DE76D8">
          <w:rPr>
            <w:noProof/>
          </w:rPr>
          <w:tab/>
          <w:delText>10</w:delText>
        </w:r>
      </w:del>
    </w:p>
    <w:p w14:paraId="7C5D7A2C" w14:textId="25BF0DA8" w:rsidR="0074302D" w:rsidDel="00DE76D8" w:rsidRDefault="0074302D">
      <w:pPr>
        <w:pStyle w:val="TOC1"/>
        <w:rPr>
          <w:del w:id="638" w:author="Rapporteur [AEM, Huawei]" w:date="2023-03-09T10:47:00Z"/>
          <w:rFonts w:asciiTheme="minorHAnsi" w:eastAsiaTheme="minorEastAsia" w:hAnsiTheme="minorHAnsi" w:cstheme="minorBidi"/>
          <w:noProof/>
          <w:szCs w:val="22"/>
          <w:lang w:eastAsia="ja-JP"/>
        </w:rPr>
      </w:pPr>
      <w:del w:id="639" w:author="Rapporteur [AEM, Huawei]" w:date="2023-03-09T10:47:00Z">
        <w:r w:rsidDel="00DE76D8">
          <w:rPr>
            <w:noProof/>
          </w:rPr>
          <w:delText>5</w:delText>
        </w:r>
        <w:r w:rsidDel="00DE76D8">
          <w:rPr>
            <w:rFonts w:asciiTheme="minorHAnsi" w:eastAsiaTheme="minorEastAsia" w:hAnsiTheme="minorHAnsi" w:cstheme="minorBidi"/>
            <w:noProof/>
            <w:szCs w:val="22"/>
            <w:lang w:eastAsia="ja-JP"/>
          </w:rPr>
          <w:tab/>
        </w:r>
        <w:r w:rsidDel="00DE76D8">
          <w:rPr>
            <w:noProof/>
          </w:rPr>
          <w:delText>Services offered by the MBSF</w:delText>
        </w:r>
        <w:r w:rsidDel="00DE76D8">
          <w:rPr>
            <w:noProof/>
          </w:rPr>
          <w:tab/>
          <w:delText>11</w:delText>
        </w:r>
      </w:del>
    </w:p>
    <w:p w14:paraId="2924D309" w14:textId="2C17ECDD" w:rsidR="0074302D" w:rsidDel="00DE76D8" w:rsidRDefault="0074302D">
      <w:pPr>
        <w:pStyle w:val="TOC2"/>
        <w:rPr>
          <w:del w:id="640" w:author="Rapporteur [AEM, Huawei]" w:date="2023-03-09T10:47:00Z"/>
          <w:rFonts w:asciiTheme="minorHAnsi" w:eastAsiaTheme="minorEastAsia" w:hAnsiTheme="minorHAnsi" w:cstheme="minorBidi"/>
          <w:noProof/>
          <w:sz w:val="22"/>
          <w:szCs w:val="22"/>
          <w:lang w:eastAsia="ja-JP"/>
        </w:rPr>
      </w:pPr>
      <w:del w:id="641" w:author="Rapporteur [AEM, Huawei]" w:date="2023-03-09T10:47:00Z">
        <w:r w:rsidDel="00DE76D8">
          <w:rPr>
            <w:noProof/>
          </w:rPr>
          <w:delText>5.1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11</w:delText>
        </w:r>
      </w:del>
    </w:p>
    <w:p w14:paraId="04C0CD3A" w14:textId="63EBB7C0" w:rsidR="0074302D" w:rsidDel="00DE76D8" w:rsidRDefault="0074302D">
      <w:pPr>
        <w:pStyle w:val="TOC2"/>
        <w:rPr>
          <w:del w:id="642" w:author="Rapporteur [AEM, Huawei]" w:date="2023-03-09T10:47:00Z"/>
          <w:rFonts w:asciiTheme="minorHAnsi" w:eastAsiaTheme="minorEastAsia" w:hAnsiTheme="minorHAnsi" w:cstheme="minorBidi"/>
          <w:noProof/>
          <w:sz w:val="22"/>
          <w:szCs w:val="22"/>
          <w:lang w:eastAsia="ja-JP"/>
        </w:rPr>
      </w:pPr>
      <w:del w:id="643" w:author="Rapporteur [AEM, Huawei]" w:date="2023-03-09T10:47:00Z">
        <w:r w:rsidDel="00DE76D8">
          <w:rPr>
            <w:noProof/>
          </w:rPr>
          <w:delText>5.2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Nmbsf_MBSUserService</w:delText>
        </w:r>
        <w:r w:rsidDel="00DE76D8">
          <w:rPr>
            <w:noProof/>
          </w:rPr>
          <w:delText xml:space="preserve"> Service</w:delText>
        </w:r>
        <w:r w:rsidDel="00DE76D8">
          <w:rPr>
            <w:noProof/>
          </w:rPr>
          <w:tab/>
          <w:delText>12</w:delText>
        </w:r>
      </w:del>
    </w:p>
    <w:p w14:paraId="738DCC16" w14:textId="32AA89FC" w:rsidR="0074302D" w:rsidDel="00DE76D8" w:rsidRDefault="0074302D">
      <w:pPr>
        <w:pStyle w:val="TOC3"/>
        <w:rPr>
          <w:del w:id="644" w:author="Rapporteur [AEM, Huawei]" w:date="2023-03-09T10:47:00Z"/>
          <w:rFonts w:asciiTheme="minorHAnsi" w:eastAsiaTheme="minorEastAsia" w:hAnsiTheme="minorHAnsi" w:cstheme="minorBidi"/>
          <w:noProof/>
          <w:sz w:val="22"/>
          <w:szCs w:val="22"/>
          <w:lang w:eastAsia="ja-JP"/>
        </w:rPr>
      </w:pPr>
      <w:del w:id="645" w:author="Rapporteur [AEM, Huawei]" w:date="2023-03-09T10:47:00Z">
        <w:r w:rsidDel="00DE76D8">
          <w:rPr>
            <w:noProof/>
          </w:rPr>
          <w:delText>5.2.1</w:delText>
        </w:r>
        <w:r w:rsidDel="00DE76D8">
          <w:rPr>
            <w:rFonts w:asciiTheme="minorHAnsi" w:eastAsiaTheme="minorEastAsia" w:hAnsiTheme="minorHAnsi" w:cstheme="minorBidi"/>
            <w:noProof/>
            <w:sz w:val="22"/>
            <w:szCs w:val="22"/>
            <w:lang w:eastAsia="ja-JP"/>
          </w:rPr>
          <w:tab/>
        </w:r>
        <w:r w:rsidDel="00DE76D8">
          <w:rPr>
            <w:noProof/>
          </w:rPr>
          <w:delText>Service Description</w:delText>
        </w:r>
        <w:r w:rsidDel="00DE76D8">
          <w:rPr>
            <w:noProof/>
          </w:rPr>
          <w:tab/>
          <w:delText>12</w:delText>
        </w:r>
      </w:del>
    </w:p>
    <w:p w14:paraId="21DB53AB" w14:textId="75EFA9E8" w:rsidR="0074302D" w:rsidDel="00DE76D8" w:rsidRDefault="0074302D">
      <w:pPr>
        <w:pStyle w:val="TOC3"/>
        <w:rPr>
          <w:del w:id="646" w:author="Rapporteur [AEM, Huawei]" w:date="2023-03-09T10:47:00Z"/>
          <w:rFonts w:asciiTheme="minorHAnsi" w:eastAsiaTheme="minorEastAsia" w:hAnsiTheme="minorHAnsi" w:cstheme="minorBidi"/>
          <w:noProof/>
          <w:sz w:val="22"/>
          <w:szCs w:val="22"/>
          <w:lang w:eastAsia="ja-JP"/>
        </w:rPr>
      </w:pPr>
      <w:del w:id="647" w:author="Rapporteur [AEM, Huawei]" w:date="2023-03-09T10:47:00Z">
        <w:r w:rsidDel="00DE76D8">
          <w:rPr>
            <w:noProof/>
          </w:rPr>
          <w:delText>5.2.2</w:delText>
        </w:r>
        <w:r w:rsidDel="00DE76D8">
          <w:rPr>
            <w:rFonts w:asciiTheme="minorHAnsi" w:eastAsiaTheme="minorEastAsia" w:hAnsiTheme="minorHAnsi" w:cstheme="minorBidi"/>
            <w:noProof/>
            <w:sz w:val="22"/>
            <w:szCs w:val="22"/>
            <w:lang w:eastAsia="ja-JP"/>
          </w:rPr>
          <w:tab/>
        </w:r>
        <w:r w:rsidDel="00DE76D8">
          <w:rPr>
            <w:noProof/>
          </w:rPr>
          <w:delText>Service Operations</w:delText>
        </w:r>
        <w:r w:rsidDel="00DE76D8">
          <w:rPr>
            <w:noProof/>
          </w:rPr>
          <w:tab/>
          <w:delText>12</w:delText>
        </w:r>
      </w:del>
    </w:p>
    <w:p w14:paraId="76257B58" w14:textId="3737684F" w:rsidR="0074302D" w:rsidDel="00DE76D8" w:rsidRDefault="0074302D">
      <w:pPr>
        <w:pStyle w:val="TOC4"/>
        <w:rPr>
          <w:del w:id="648" w:author="Rapporteur [AEM, Huawei]" w:date="2023-03-09T10:47:00Z"/>
          <w:rFonts w:asciiTheme="minorHAnsi" w:eastAsiaTheme="minorEastAsia" w:hAnsiTheme="minorHAnsi" w:cstheme="minorBidi"/>
          <w:noProof/>
          <w:sz w:val="22"/>
          <w:szCs w:val="22"/>
          <w:lang w:eastAsia="ja-JP"/>
        </w:rPr>
      </w:pPr>
      <w:del w:id="649" w:author="Rapporteur [AEM, Huawei]" w:date="2023-03-09T10:47:00Z">
        <w:r w:rsidDel="00DE76D8">
          <w:rPr>
            <w:noProof/>
          </w:rPr>
          <w:delText>5.2.2.1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12</w:delText>
        </w:r>
      </w:del>
    </w:p>
    <w:p w14:paraId="16F9CFF7" w14:textId="6E91D6FE" w:rsidR="0074302D" w:rsidDel="00DE76D8" w:rsidRDefault="0074302D">
      <w:pPr>
        <w:pStyle w:val="TOC4"/>
        <w:rPr>
          <w:del w:id="650" w:author="Rapporteur [AEM, Huawei]" w:date="2023-03-09T10:47:00Z"/>
          <w:rFonts w:asciiTheme="minorHAnsi" w:eastAsiaTheme="minorEastAsia" w:hAnsiTheme="minorHAnsi" w:cstheme="minorBidi"/>
          <w:noProof/>
          <w:sz w:val="22"/>
          <w:szCs w:val="22"/>
          <w:lang w:eastAsia="ja-JP"/>
        </w:rPr>
      </w:pPr>
      <w:del w:id="651" w:author="Rapporteur [AEM, Huawei]" w:date="2023-03-09T10:47:00Z">
        <w:r w:rsidDel="00DE76D8">
          <w:rPr>
            <w:noProof/>
          </w:rPr>
          <w:delText>5.2.2.2</w:delText>
        </w:r>
        <w:r w:rsidDel="00DE76D8">
          <w:rPr>
            <w:rFonts w:asciiTheme="minorHAnsi" w:eastAsiaTheme="minorEastAsia" w:hAnsiTheme="minorHAnsi" w:cstheme="minorBidi"/>
            <w:noProof/>
            <w:sz w:val="22"/>
            <w:szCs w:val="22"/>
            <w:lang w:eastAsia="ja-JP"/>
          </w:rPr>
          <w:tab/>
        </w:r>
        <w:r w:rsidDel="00DE76D8">
          <w:rPr>
            <w:noProof/>
          </w:rPr>
          <w:delText>Nmbsf_MBSUserService_Create service operation</w:delText>
        </w:r>
        <w:r w:rsidDel="00DE76D8">
          <w:rPr>
            <w:noProof/>
          </w:rPr>
          <w:tab/>
          <w:delText>12</w:delText>
        </w:r>
      </w:del>
    </w:p>
    <w:p w14:paraId="08ABE6EA" w14:textId="4D8E6AF3" w:rsidR="0074302D" w:rsidDel="00DE76D8" w:rsidRDefault="0074302D">
      <w:pPr>
        <w:pStyle w:val="TOC5"/>
        <w:rPr>
          <w:del w:id="652" w:author="Rapporteur [AEM, Huawei]" w:date="2023-03-09T10:47:00Z"/>
          <w:rFonts w:asciiTheme="minorHAnsi" w:eastAsiaTheme="minorEastAsia" w:hAnsiTheme="minorHAnsi" w:cstheme="minorBidi"/>
          <w:noProof/>
          <w:sz w:val="22"/>
          <w:szCs w:val="22"/>
          <w:lang w:eastAsia="ja-JP"/>
        </w:rPr>
      </w:pPr>
      <w:del w:id="653" w:author="Rapporteur [AEM, Huawei]" w:date="2023-03-09T10:47:00Z">
        <w:r w:rsidDel="00DE76D8">
          <w:rPr>
            <w:noProof/>
          </w:rPr>
          <w:delText>5.2.2.2.1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12</w:delText>
        </w:r>
      </w:del>
    </w:p>
    <w:p w14:paraId="45C64A9E" w14:textId="2DC738E6" w:rsidR="0074302D" w:rsidDel="00DE76D8" w:rsidRDefault="0074302D">
      <w:pPr>
        <w:pStyle w:val="TOC5"/>
        <w:rPr>
          <w:del w:id="654" w:author="Rapporteur [AEM, Huawei]" w:date="2023-03-09T10:47:00Z"/>
          <w:rFonts w:asciiTheme="minorHAnsi" w:eastAsiaTheme="minorEastAsia" w:hAnsiTheme="minorHAnsi" w:cstheme="minorBidi"/>
          <w:noProof/>
          <w:sz w:val="22"/>
          <w:szCs w:val="22"/>
          <w:lang w:eastAsia="ja-JP"/>
        </w:rPr>
      </w:pPr>
      <w:del w:id="655" w:author="Rapporteur [AEM, Huawei]" w:date="2023-03-09T10:47:00Z">
        <w:r w:rsidDel="00DE76D8">
          <w:rPr>
            <w:noProof/>
          </w:rPr>
          <w:delText>5.2.2.2.2</w:delText>
        </w:r>
        <w:r w:rsidDel="00DE76D8">
          <w:rPr>
            <w:rFonts w:asciiTheme="minorHAnsi" w:eastAsiaTheme="minorEastAsia" w:hAnsiTheme="minorHAnsi" w:cstheme="minorBidi"/>
            <w:noProof/>
            <w:sz w:val="22"/>
            <w:szCs w:val="22"/>
            <w:lang w:eastAsia="ja-JP"/>
          </w:rPr>
          <w:tab/>
        </w:r>
        <w:r w:rsidDel="00DE76D8">
          <w:rPr>
            <w:noProof/>
          </w:rPr>
          <w:delText>MBS User Service Creation</w:delText>
        </w:r>
        <w:r w:rsidDel="00DE76D8">
          <w:rPr>
            <w:noProof/>
          </w:rPr>
          <w:tab/>
          <w:delText>12</w:delText>
        </w:r>
      </w:del>
    </w:p>
    <w:p w14:paraId="63295E4C" w14:textId="3A48569C" w:rsidR="0074302D" w:rsidDel="00DE76D8" w:rsidRDefault="0074302D">
      <w:pPr>
        <w:pStyle w:val="TOC4"/>
        <w:rPr>
          <w:del w:id="656" w:author="Rapporteur [AEM, Huawei]" w:date="2023-03-09T10:47:00Z"/>
          <w:rFonts w:asciiTheme="minorHAnsi" w:eastAsiaTheme="minorEastAsia" w:hAnsiTheme="minorHAnsi" w:cstheme="minorBidi"/>
          <w:noProof/>
          <w:sz w:val="22"/>
          <w:szCs w:val="22"/>
          <w:lang w:eastAsia="ja-JP"/>
        </w:rPr>
      </w:pPr>
      <w:del w:id="657" w:author="Rapporteur [AEM, Huawei]" w:date="2023-03-09T10:47:00Z">
        <w:r w:rsidDel="00DE76D8">
          <w:rPr>
            <w:noProof/>
          </w:rPr>
          <w:delText>5.2.2.3</w:delText>
        </w:r>
        <w:r w:rsidDel="00DE76D8">
          <w:rPr>
            <w:rFonts w:asciiTheme="minorHAnsi" w:eastAsiaTheme="minorEastAsia" w:hAnsiTheme="minorHAnsi" w:cstheme="minorBidi"/>
            <w:noProof/>
            <w:sz w:val="22"/>
            <w:szCs w:val="22"/>
            <w:lang w:eastAsia="ja-JP"/>
          </w:rPr>
          <w:tab/>
        </w:r>
        <w:r w:rsidDel="00DE76D8">
          <w:rPr>
            <w:noProof/>
          </w:rPr>
          <w:delText>Nmbsf_MBSUserService_Retrieve service operation</w:delText>
        </w:r>
        <w:r w:rsidDel="00DE76D8">
          <w:rPr>
            <w:noProof/>
          </w:rPr>
          <w:tab/>
          <w:delText>13</w:delText>
        </w:r>
      </w:del>
    </w:p>
    <w:p w14:paraId="45136DB7" w14:textId="254AC808" w:rsidR="0074302D" w:rsidDel="00DE76D8" w:rsidRDefault="0074302D">
      <w:pPr>
        <w:pStyle w:val="TOC5"/>
        <w:rPr>
          <w:del w:id="658" w:author="Rapporteur [AEM, Huawei]" w:date="2023-03-09T10:47:00Z"/>
          <w:rFonts w:asciiTheme="minorHAnsi" w:eastAsiaTheme="minorEastAsia" w:hAnsiTheme="minorHAnsi" w:cstheme="minorBidi"/>
          <w:noProof/>
          <w:sz w:val="22"/>
          <w:szCs w:val="22"/>
          <w:lang w:eastAsia="ja-JP"/>
        </w:rPr>
      </w:pPr>
      <w:del w:id="659" w:author="Rapporteur [AEM, Huawei]" w:date="2023-03-09T10:47:00Z">
        <w:r w:rsidDel="00DE76D8">
          <w:rPr>
            <w:noProof/>
          </w:rPr>
          <w:delText>5.2.2.3.1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13</w:delText>
        </w:r>
      </w:del>
    </w:p>
    <w:p w14:paraId="1564D2BC" w14:textId="4716DAF4" w:rsidR="0074302D" w:rsidDel="00DE76D8" w:rsidRDefault="0074302D">
      <w:pPr>
        <w:pStyle w:val="TOC5"/>
        <w:rPr>
          <w:del w:id="660" w:author="Rapporteur [AEM, Huawei]" w:date="2023-03-09T10:47:00Z"/>
          <w:rFonts w:asciiTheme="minorHAnsi" w:eastAsiaTheme="minorEastAsia" w:hAnsiTheme="minorHAnsi" w:cstheme="minorBidi"/>
          <w:noProof/>
          <w:sz w:val="22"/>
          <w:szCs w:val="22"/>
          <w:lang w:eastAsia="ja-JP"/>
        </w:rPr>
      </w:pPr>
      <w:del w:id="661" w:author="Rapporteur [AEM, Huawei]" w:date="2023-03-09T10:47:00Z">
        <w:r w:rsidRPr="00C651AD" w:rsidDel="00DE76D8">
          <w:rPr>
            <w:noProof/>
            <w:lang w:val="en-US"/>
            <w:rPrChange w:id="662" w:author="Rapporteur [AEM, Huawei]" w:date="2023-03-09T08:27:00Z">
              <w:rPr>
                <w:noProof/>
                <w:lang w:val="fr-FR"/>
              </w:rPr>
            </w:rPrChange>
          </w:rPr>
          <w:delText>5.2.2.3.2</w:delText>
        </w:r>
        <w:r w:rsidDel="00DE76D8">
          <w:rPr>
            <w:rFonts w:asciiTheme="minorHAnsi" w:eastAsiaTheme="minorEastAsia" w:hAnsiTheme="minorHAnsi" w:cstheme="minorBidi"/>
            <w:noProof/>
            <w:sz w:val="22"/>
            <w:szCs w:val="22"/>
            <w:lang w:eastAsia="ja-JP"/>
          </w:rPr>
          <w:tab/>
        </w:r>
        <w:r w:rsidRPr="00C651AD" w:rsidDel="00DE76D8">
          <w:rPr>
            <w:noProof/>
            <w:lang w:val="en-US" w:eastAsia="zh-CN"/>
            <w:rPrChange w:id="663" w:author="Rapporteur [AEM, Huawei]" w:date="2023-03-09T08:27:00Z">
              <w:rPr>
                <w:noProof/>
                <w:lang w:val="fr-FR" w:eastAsia="zh-CN"/>
              </w:rPr>
            </w:rPrChange>
          </w:rPr>
          <w:delText>MB</w:delText>
        </w:r>
        <w:r w:rsidRPr="00C651AD" w:rsidDel="00DE76D8">
          <w:rPr>
            <w:noProof/>
            <w:lang w:val="en-US"/>
            <w:rPrChange w:id="664" w:author="Rapporteur [AEM, Huawei]" w:date="2023-03-09T08:27:00Z">
              <w:rPr>
                <w:noProof/>
                <w:lang w:val="fr-FR"/>
              </w:rPr>
            </w:rPrChange>
          </w:rPr>
          <w:delText>S User Service Retrieval</w:delText>
        </w:r>
        <w:r w:rsidDel="00DE76D8">
          <w:rPr>
            <w:noProof/>
          </w:rPr>
          <w:tab/>
          <w:delText>13</w:delText>
        </w:r>
      </w:del>
    </w:p>
    <w:p w14:paraId="57F53430" w14:textId="0367BD35" w:rsidR="0074302D" w:rsidDel="00DE76D8" w:rsidRDefault="0074302D">
      <w:pPr>
        <w:pStyle w:val="TOC4"/>
        <w:rPr>
          <w:del w:id="665" w:author="Rapporteur [AEM, Huawei]" w:date="2023-03-09T10:47:00Z"/>
          <w:rFonts w:asciiTheme="minorHAnsi" w:eastAsiaTheme="minorEastAsia" w:hAnsiTheme="minorHAnsi" w:cstheme="minorBidi"/>
          <w:noProof/>
          <w:sz w:val="22"/>
          <w:szCs w:val="22"/>
          <w:lang w:eastAsia="ja-JP"/>
        </w:rPr>
      </w:pPr>
      <w:del w:id="666" w:author="Rapporteur [AEM, Huawei]" w:date="2023-03-09T10:47:00Z">
        <w:r w:rsidDel="00DE76D8">
          <w:rPr>
            <w:noProof/>
          </w:rPr>
          <w:delText>5.2.2.4</w:delText>
        </w:r>
        <w:r w:rsidDel="00DE76D8">
          <w:rPr>
            <w:rFonts w:asciiTheme="minorHAnsi" w:eastAsiaTheme="minorEastAsia" w:hAnsiTheme="minorHAnsi" w:cstheme="minorBidi"/>
            <w:noProof/>
            <w:sz w:val="22"/>
            <w:szCs w:val="22"/>
            <w:lang w:eastAsia="ja-JP"/>
          </w:rPr>
          <w:tab/>
        </w:r>
        <w:r w:rsidDel="00DE76D8">
          <w:rPr>
            <w:noProof/>
          </w:rPr>
          <w:delText>Nmbsf_MBSUserService_Update service operation</w:delText>
        </w:r>
        <w:r w:rsidDel="00DE76D8">
          <w:rPr>
            <w:noProof/>
          </w:rPr>
          <w:tab/>
          <w:delText>14</w:delText>
        </w:r>
      </w:del>
    </w:p>
    <w:p w14:paraId="74DFF09F" w14:textId="01522DAE" w:rsidR="0074302D" w:rsidDel="00DE76D8" w:rsidRDefault="0074302D">
      <w:pPr>
        <w:pStyle w:val="TOC5"/>
        <w:rPr>
          <w:del w:id="667" w:author="Rapporteur [AEM, Huawei]" w:date="2023-03-09T10:47:00Z"/>
          <w:rFonts w:asciiTheme="minorHAnsi" w:eastAsiaTheme="minorEastAsia" w:hAnsiTheme="minorHAnsi" w:cstheme="minorBidi"/>
          <w:noProof/>
          <w:sz w:val="22"/>
          <w:szCs w:val="22"/>
          <w:lang w:eastAsia="ja-JP"/>
        </w:rPr>
      </w:pPr>
      <w:del w:id="668" w:author="Rapporteur [AEM, Huawei]" w:date="2023-03-09T10:47:00Z">
        <w:r w:rsidDel="00DE76D8">
          <w:rPr>
            <w:noProof/>
          </w:rPr>
          <w:delText>5.2.2.4.1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14</w:delText>
        </w:r>
      </w:del>
    </w:p>
    <w:p w14:paraId="4E1F0623" w14:textId="6DEFB725" w:rsidR="0074302D" w:rsidDel="00DE76D8" w:rsidRDefault="0074302D">
      <w:pPr>
        <w:pStyle w:val="TOC5"/>
        <w:rPr>
          <w:del w:id="669" w:author="Rapporteur [AEM, Huawei]" w:date="2023-03-09T10:47:00Z"/>
          <w:rFonts w:asciiTheme="minorHAnsi" w:eastAsiaTheme="minorEastAsia" w:hAnsiTheme="minorHAnsi" w:cstheme="minorBidi"/>
          <w:noProof/>
          <w:sz w:val="22"/>
          <w:szCs w:val="22"/>
          <w:lang w:eastAsia="ja-JP"/>
        </w:rPr>
      </w:pPr>
      <w:del w:id="670" w:author="Rapporteur [AEM, Huawei]" w:date="2023-03-09T10:47:00Z">
        <w:r w:rsidDel="00DE76D8">
          <w:rPr>
            <w:noProof/>
          </w:rPr>
          <w:delText>5.2.2.4.2</w:delText>
        </w:r>
        <w:r w:rsidDel="00DE76D8">
          <w:rPr>
            <w:rFonts w:asciiTheme="minorHAnsi" w:eastAsiaTheme="minorEastAsia" w:hAnsiTheme="minorHAnsi" w:cstheme="minorBidi"/>
            <w:noProof/>
            <w:sz w:val="22"/>
            <w:szCs w:val="22"/>
            <w:lang w:eastAsia="ja-JP"/>
          </w:rPr>
          <w:tab/>
        </w:r>
        <w:r w:rsidDel="00DE76D8">
          <w:rPr>
            <w:noProof/>
            <w:lang w:eastAsia="zh-CN"/>
          </w:rPr>
          <w:delText>MB</w:delText>
        </w:r>
        <w:r w:rsidDel="00DE76D8">
          <w:rPr>
            <w:noProof/>
          </w:rPr>
          <w:delText>S User Service Update</w:delText>
        </w:r>
        <w:r w:rsidDel="00DE76D8">
          <w:rPr>
            <w:noProof/>
          </w:rPr>
          <w:tab/>
          <w:delText>14</w:delText>
        </w:r>
      </w:del>
    </w:p>
    <w:p w14:paraId="173B48A8" w14:textId="1D0CBC1C" w:rsidR="0074302D" w:rsidDel="00DE76D8" w:rsidRDefault="0074302D">
      <w:pPr>
        <w:pStyle w:val="TOC4"/>
        <w:rPr>
          <w:del w:id="671" w:author="Rapporteur [AEM, Huawei]" w:date="2023-03-09T10:47:00Z"/>
          <w:rFonts w:asciiTheme="minorHAnsi" w:eastAsiaTheme="minorEastAsia" w:hAnsiTheme="minorHAnsi" w:cstheme="minorBidi"/>
          <w:noProof/>
          <w:sz w:val="22"/>
          <w:szCs w:val="22"/>
          <w:lang w:eastAsia="ja-JP"/>
        </w:rPr>
      </w:pPr>
      <w:del w:id="672" w:author="Rapporteur [AEM, Huawei]" w:date="2023-03-09T10:47:00Z">
        <w:r w:rsidDel="00DE76D8">
          <w:rPr>
            <w:noProof/>
          </w:rPr>
          <w:delText>5.2.2.5</w:delText>
        </w:r>
        <w:r w:rsidDel="00DE76D8">
          <w:rPr>
            <w:rFonts w:asciiTheme="minorHAnsi" w:eastAsiaTheme="minorEastAsia" w:hAnsiTheme="minorHAnsi" w:cstheme="minorBidi"/>
            <w:noProof/>
            <w:sz w:val="22"/>
            <w:szCs w:val="22"/>
            <w:lang w:eastAsia="ja-JP"/>
          </w:rPr>
          <w:tab/>
        </w:r>
        <w:r w:rsidDel="00DE76D8">
          <w:rPr>
            <w:noProof/>
          </w:rPr>
          <w:delText>Nmbsf_MBSUserService_Delete service operation</w:delText>
        </w:r>
        <w:r w:rsidDel="00DE76D8">
          <w:rPr>
            <w:noProof/>
          </w:rPr>
          <w:tab/>
          <w:delText>15</w:delText>
        </w:r>
      </w:del>
    </w:p>
    <w:p w14:paraId="585F03A3" w14:textId="32EB1825" w:rsidR="0074302D" w:rsidDel="00DE76D8" w:rsidRDefault="0074302D">
      <w:pPr>
        <w:pStyle w:val="TOC5"/>
        <w:rPr>
          <w:del w:id="673" w:author="Rapporteur [AEM, Huawei]" w:date="2023-03-09T10:47:00Z"/>
          <w:rFonts w:asciiTheme="minorHAnsi" w:eastAsiaTheme="minorEastAsia" w:hAnsiTheme="minorHAnsi" w:cstheme="minorBidi"/>
          <w:noProof/>
          <w:sz w:val="22"/>
          <w:szCs w:val="22"/>
          <w:lang w:eastAsia="ja-JP"/>
        </w:rPr>
      </w:pPr>
      <w:del w:id="674" w:author="Rapporteur [AEM, Huawei]" w:date="2023-03-09T10:47:00Z">
        <w:r w:rsidDel="00DE76D8">
          <w:rPr>
            <w:noProof/>
          </w:rPr>
          <w:delText>5.2.2.5.1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15</w:delText>
        </w:r>
      </w:del>
    </w:p>
    <w:p w14:paraId="501B5D4E" w14:textId="2E549F11" w:rsidR="0074302D" w:rsidDel="00DE76D8" w:rsidRDefault="0074302D">
      <w:pPr>
        <w:pStyle w:val="TOC5"/>
        <w:rPr>
          <w:del w:id="675" w:author="Rapporteur [AEM, Huawei]" w:date="2023-03-09T10:47:00Z"/>
          <w:rFonts w:asciiTheme="minorHAnsi" w:eastAsiaTheme="minorEastAsia" w:hAnsiTheme="minorHAnsi" w:cstheme="minorBidi"/>
          <w:noProof/>
          <w:sz w:val="22"/>
          <w:szCs w:val="22"/>
          <w:lang w:eastAsia="ja-JP"/>
        </w:rPr>
      </w:pPr>
      <w:del w:id="676" w:author="Rapporteur [AEM, Huawei]" w:date="2023-03-09T10:47:00Z">
        <w:r w:rsidDel="00DE76D8">
          <w:rPr>
            <w:noProof/>
          </w:rPr>
          <w:delText>5.2.2.5.2</w:delText>
        </w:r>
        <w:r w:rsidDel="00DE76D8">
          <w:rPr>
            <w:rFonts w:asciiTheme="minorHAnsi" w:eastAsiaTheme="minorEastAsia" w:hAnsiTheme="minorHAnsi" w:cstheme="minorBidi"/>
            <w:noProof/>
            <w:sz w:val="22"/>
            <w:szCs w:val="22"/>
            <w:lang w:eastAsia="ja-JP"/>
          </w:rPr>
          <w:tab/>
        </w:r>
        <w:r w:rsidDel="00DE76D8">
          <w:rPr>
            <w:noProof/>
            <w:lang w:eastAsia="zh-CN"/>
          </w:rPr>
          <w:delText>MB</w:delText>
        </w:r>
        <w:r w:rsidDel="00DE76D8">
          <w:rPr>
            <w:noProof/>
          </w:rPr>
          <w:delText>S User Service Deletion</w:delText>
        </w:r>
        <w:r w:rsidDel="00DE76D8">
          <w:rPr>
            <w:noProof/>
          </w:rPr>
          <w:tab/>
          <w:delText>15</w:delText>
        </w:r>
      </w:del>
    </w:p>
    <w:p w14:paraId="44D7520D" w14:textId="3172291D" w:rsidR="0074302D" w:rsidDel="00DE76D8" w:rsidRDefault="0074302D">
      <w:pPr>
        <w:pStyle w:val="TOC2"/>
        <w:rPr>
          <w:del w:id="677" w:author="Rapporteur [AEM, Huawei]" w:date="2023-03-09T10:47:00Z"/>
          <w:rFonts w:asciiTheme="minorHAnsi" w:eastAsiaTheme="minorEastAsia" w:hAnsiTheme="minorHAnsi" w:cstheme="minorBidi"/>
          <w:noProof/>
          <w:sz w:val="22"/>
          <w:szCs w:val="22"/>
          <w:lang w:eastAsia="ja-JP"/>
        </w:rPr>
      </w:pPr>
      <w:del w:id="678" w:author="Rapporteur [AEM, Huawei]" w:date="2023-03-09T10:47:00Z">
        <w:r w:rsidDel="00DE76D8">
          <w:rPr>
            <w:noProof/>
          </w:rPr>
          <w:delText>5.3</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Nmbsf_MBSUserDataIngestSession</w:delText>
        </w:r>
        <w:r w:rsidDel="00DE76D8">
          <w:rPr>
            <w:noProof/>
          </w:rPr>
          <w:delText xml:space="preserve"> Service</w:delText>
        </w:r>
        <w:r w:rsidDel="00DE76D8">
          <w:rPr>
            <w:noProof/>
          </w:rPr>
          <w:tab/>
          <w:delText>16</w:delText>
        </w:r>
      </w:del>
    </w:p>
    <w:p w14:paraId="137398F6" w14:textId="38556BFF" w:rsidR="0074302D" w:rsidDel="00DE76D8" w:rsidRDefault="0074302D">
      <w:pPr>
        <w:pStyle w:val="TOC3"/>
        <w:rPr>
          <w:del w:id="679" w:author="Rapporteur [AEM, Huawei]" w:date="2023-03-09T10:47:00Z"/>
          <w:rFonts w:asciiTheme="minorHAnsi" w:eastAsiaTheme="minorEastAsia" w:hAnsiTheme="minorHAnsi" w:cstheme="minorBidi"/>
          <w:noProof/>
          <w:sz w:val="22"/>
          <w:szCs w:val="22"/>
          <w:lang w:eastAsia="ja-JP"/>
        </w:rPr>
      </w:pPr>
      <w:del w:id="680" w:author="Rapporteur [AEM, Huawei]" w:date="2023-03-09T10:47:00Z">
        <w:r w:rsidDel="00DE76D8">
          <w:rPr>
            <w:noProof/>
          </w:rPr>
          <w:delText>5.3.1</w:delText>
        </w:r>
        <w:r w:rsidDel="00DE76D8">
          <w:rPr>
            <w:rFonts w:asciiTheme="minorHAnsi" w:eastAsiaTheme="minorEastAsia" w:hAnsiTheme="minorHAnsi" w:cstheme="minorBidi"/>
            <w:noProof/>
            <w:sz w:val="22"/>
            <w:szCs w:val="22"/>
            <w:lang w:eastAsia="ja-JP"/>
          </w:rPr>
          <w:tab/>
        </w:r>
        <w:r w:rsidDel="00DE76D8">
          <w:rPr>
            <w:noProof/>
          </w:rPr>
          <w:delText>Service Description</w:delText>
        </w:r>
        <w:r w:rsidDel="00DE76D8">
          <w:rPr>
            <w:noProof/>
          </w:rPr>
          <w:tab/>
          <w:delText>16</w:delText>
        </w:r>
      </w:del>
    </w:p>
    <w:p w14:paraId="54BFDFD8" w14:textId="3EB14419" w:rsidR="0074302D" w:rsidDel="00DE76D8" w:rsidRDefault="0074302D">
      <w:pPr>
        <w:pStyle w:val="TOC3"/>
        <w:rPr>
          <w:del w:id="681" w:author="Rapporteur [AEM, Huawei]" w:date="2023-03-09T10:47:00Z"/>
          <w:rFonts w:asciiTheme="minorHAnsi" w:eastAsiaTheme="minorEastAsia" w:hAnsiTheme="minorHAnsi" w:cstheme="minorBidi"/>
          <w:noProof/>
          <w:sz w:val="22"/>
          <w:szCs w:val="22"/>
          <w:lang w:eastAsia="ja-JP"/>
        </w:rPr>
      </w:pPr>
      <w:del w:id="682" w:author="Rapporteur [AEM, Huawei]" w:date="2023-03-09T10:47:00Z">
        <w:r w:rsidDel="00DE76D8">
          <w:rPr>
            <w:noProof/>
          </w:rPr>
          <w:delText>5.3.2</w:delText>
        </w:r>
        <w:r w:rsidDel="00DE76D8">
          <w:rPr>
            <w:rFonts w:asciiTheme="minorHAnsi" w:eastAsiaTheme="minorEastAsia" w:hAnsiTheme="minorHAnsi" w:cstheme="minorBidi"/>
            <w:noProof/>
            <w:sz w:val="22"/>
            <w:szCs w:val="22"/>
            <w:lang w:eastAsia="ja-JP"/>
          </w:rPr>
          <w:tab/>
        </w:r>
        <w:r w:rsidDel="00DE76D8">
          <w:rPr>
            <w:noProof/>
          </w:rPr>
          <w:delText>Service Operations</w:delText>
        </w:r>
        <w:r w:rsidDel="00DE76D8">
          <w:rPr>
            <w:noProof/>
          </w:rPr>
          <w:tab/>
          <w:delText>16</w:delText>
        </w:r>
      </w:del>
    </w:p>
    <w:p w14:paraId="5FFB5070" w14:textId="05857138" w:rsidR="0074302D" w:rsidDel="00DE76D8" w:rsidRDefault="0074302D">
      <w:pPr>
        <w:pStyle w:val="TOC4"/>
        <w:rPr>
          <w:del w:id="683" w:author="Rapporteur [AEM, Huawei]" w:date="2023-03-09T10:47:00Z"/>
          <w:rFonts w:asciiTheme="minorHAnsi" w:eastAsiaTheme="minorEastAsia" w:hAnsiTheme="minorHAnsi" w:cstheme="minorBidi"/>
          <w:noProof/>
          <w:sz w:val="22"/>
          <w:szCs w:val="22"/>
          <w:lang w:eastAsia="ja-JP"/>
        </w:rPr>
      </w:pPr>
      <w:del w:id="684" w:author="Rapporteur [AEM, Huawei]" w:date="2023-03-09T10:47:00Z">
        <w:r w:rsidDel="00DE76D8">
          <w:rPr>
            <w:noProof/>
          </w:rPr>
          <w:delText>5.3.2.1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16</w:delText>
        </w:r>
      </w:del>
    </w:p>
    <w:p w14:paraId="4749B2E7" w14:textId="289BBE9F" w:rsidR="0074302D" w:rsidDel="00DE76D8" w:rsidRDefault="0074302D">
      <w:pPr>
        <w:pStyle w:val="TOC4"/>
        <w:rPr>
          <w:del w:id="685" w:author="Rapporteur [AEM, Huawei]" w:date="2023-03-09T10:47:00Z"/>
          <w:rFonts w:asciiTheme="minorHAnsi" w:eastAsiaTheme="minorEastAsia" w:hAnsiTheme="minorHAnsi" w:cstheme="minorBidi"/>
          <w:noProof/>
          <w:sz w:val="22"/>
          <w:szCs w:val="22"/>
          <w:lang w:eastAsia="ja-JP"/>
        </w:rPr>
      </w:pPr>
      <w:del w:id="686" w:author="Rapporteur [AEM, Huawei]" w:date="2023-03-09T10:47:00Z">
        <w:r w:rsidDel="00DE76D8">
          <w:rPr>
            <w:noProof/>
          </w:rPr>
          <w:delText>5.3.2.2</w:delText>
        </w:r>
        <w:r w:rsidDel="00DE76D8">
          <w:rPr>
            <w:rFonts w:asciiTheme="minorHAnsi" w:eastAsiaTheme="minorEastAsia" w:hAnsiTheme="minorHAnsi" w:cstheme="minorBidi"/>
            <w:noProof/>
            <w:sz w:val="22"/>
            <w:szCs w:val="22"/>
            <w:lang w:eastAsia="ja-JP"/>
          </w:rPr>
          <w:tab/>
        </w:r>
        <w:r w:rsidDel="00DE76D8">
          <w:rPr>
            <w:noProof/>
          </w:rPr>
          <w:delText>Nmbsf_MBSUserDataIngestSession_Create service operation</w:delText>
        </w:r>
        <w:r w:rsidDel="00DE76D8">
          <w:rPr>
            <w:noProof/>
          </w:rPr>
          <w:tab/>
          <w:delText>17</w:delText>
        </w:r>
      </w:del>
    </w:p>
    <w:p w14:paraId="71611611" w14:textId="7377EB39" w:rsidR="0074302D" w:rsidDel="00DE76D8" w:rsidRDefault="0074302D">
      <w:pPr>
        <w:pStyle w:val="TOC5"/>
        <w:rPr>
          <w:del w:id="687" w:author="Rapporteur [AEM, Huawei]" w:date="2023-03-09T10:47:00Z"/>
          <w:rFonts w:asciiTheme="minorHAnsi" w:eastAsiaTheme="minorEastAsia" w:hAnsiTheme="minorHAnsi" w:cstheme="minorBidi"/>
          <w:noProof/>
          <w:sz w:val="22"/>
          <w:szCs w:val="22"/>
          <w:lang w:eastAsia="ja-JP"/>
        </w:rPr>
      </w:pPr>
      <w:del w:id="688" w:author="Rapporteur [AEM, Huawei]" w:date="2023-03-09T10:47:00Z">
        <w:r w:rsidDel="00DE76D8">
          <w:rPr>
            <w:noProof/>
          </w:rPr>
          <w:delText>5.3.2.2.1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17</w:delText>
        </w:r>
      </w:del>
    </w:p>
    <w:p w14:paraId="34987553" w14:textId="64BA54BF" w:rsidR="0074302D" w:rsidDel="00DE76D8" w:rsidRDefault="0074302D">
      <w:pPr>
        <w:pStyle w:val="TOC5"/>
        <w:rPr>
          <w:del w:id="689" w:author="Rapporteur [AEM, Huawei]" w:date="2023-03-09T10:47:00Z"/>
          <w:rFonts w:asciiTheme="minorHAnsi" w:eastAsiaTheme="minorEastAsia" w:hAnsiTheme="minorHAnsi" w:cstheme="minorBidi"/>
          <w:noProof/>
          <w:sz w:val="22"/>
          <w:szCs w:val="22"/>
          <w:lang w:eastAsia="ja-JP"/>
        </w:rPr>
      </w:pPr>
      <w:del w:id="690" w:author="Rapporteur [AEM, Huawei]" w:date="2023-03-09T10:47:00Z">
        <w:r w:rsidDel="00DE76D8">
          <w:rPr>
            <w:noProof/>
          </w:rPr>
          <w:delText>5.3.2.2.2</w:delText>
        </w:r>
        <w:r w:rsidDel="00DE76D8">
          <w:rPr>
            <w:rFonts w:asciiTheme="minorHAnsi" w:eastAsiaTheme="minorEastAsia" w:hAnsiTheme="minorHAnsi" w:cstheme="minorBidi"/>
            <w:noProof/>
            <w:sz w:val="22"/>
            <w:szCs w:val="22"/>
            <w:lang w:eastAsia="ja-JP"/>
          </w:rPr>
          <w:tab/>
        </w:r>
        <w:r w:rsidDel="00DE76D8">
          <w:rPr>
            <w:noProof/>
          </w:rPr>
          <w:delText>MBS User Data Ingest Session Creation</w:delText>
        </w:r>
        <w:r w:rsidDel="00DE76D8">
          <w:rPr>
            <w:noProof/>
          </w:rPr>
          <w:tab/>
          <w:delText>17</w:delText>
        </w:r>
      </w:del>
    </w:p>
    <w:p w14:paraId="57D9C166" w14:textId="2A57E8D7" w:rsidR="0074302D" w:rsidDel="00DE76D8" w:rsidRDefault="0074302D">
      <w:pPr>
        <w:pStyle w:val="TOC4"/>
        <w:rPr>
          <w:del w:id="691" w:author="Rapporteur [AEM, Huawei]" w:date="2023-03-09T10:47:00Z"/>
          <w:rFonts w:asciiTheme="minorHAnsi" w:eastAsiaTheme="minorEastAsia" w:hAnsiTheme="minorHAnsi" w:cstheme="minorBidi"/>
          <w:noProof/>
          <w:sz w:val="22"/>
          <w:szCs w:val="22"/>
          <w:lang w:eastAsia="ja-JP"/>
        </w:rPr>
      </w:pPr>
      <w:del w:id="692" w:author="Rapporteur [AEM, Huawei]" w:date="2023-03-09T10:47:00Z">
        <w:r w:rsidDel="00DE76D8">
          <w:rPr>
            <w:noProof/>
          </w:rPr>
          <w:delText>5.3.2.3</w:delText>
        </w:r>
        <w:r w:rsidDel="00DE76D8">
          <w:rPr>
            <w:rFonts w:asciiTheme="minorHAnsi" w:eastAsiaTheme="minorEastAsia" w:hAnsiTheme="minorHAnsi" w:cstheme="minorBidi"/>
            <w:noProof/>
            <w:sz w:val="22"/>
            <w:szCs w:val="22"/>
            <w:lang w:eastAsia="ja-JP"/>
          </w:rPr>
          <w:tab/>
        </w:r>
        <w:r w:rsidDel="00DE76D8">
          <w:rPr>
            <w:noProof/>
          </w:rPr>
          <w:delText>Nmbsf_MBSUserDataIngestSession_Retrieve service operation</w:delText>
        </w:r>
        <w:r w:rsidDel="00DE76D8">
          <w:rPr>
            <w:noProof/>
          </w:rPr>
          <w:tab/>
          <w:delText>18</w:delText>
        </w:r>
      </w:del>
    </w:p>
    <w:p w14:paraId="57DD547F" w14:textId="1874ADC5" w:rsidR="0074302D" w:rsidDel="00DE76D8" w:rsidRDefault="0074302D">
      <w:pPr>
        <w:pStyle w:val="TOC5"/>
        <w:rPr>
          <w:del w:id="693" w:author="Rapporteur [AEM, Huawei]" w:date="2023-03-09T10:47:00Z"/>
          <w:rFonts w:asciiTheme="minorHAnsi" w:eastAsiaTheme="minorEastAsia" w:hAnsiTheme="minorHAnsi" w:cstheme="minorBidi"/>
          <w:noProof/>
          <w:sz w:val="22"/>
          <w:szCs w:val="22"/>
          <w:lang w:eastAsia="ja-JP"/>
        </w:rPr>
      </w:pPr>
      <w:del w:id="694" w:author="Rapporteur [AEM, Huawei]" w:date="2023-03-09T10:47:00Z">
        <w:r w:rsidDel="00DE76D8">
          <w:rPr>
            <w:noProof/>
          </w:rPr>
          <w:delText>5.3.2.3.1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18</w:delText>
        </w:r>
      </w:del>
    </w:p>
    <w:p w14:paraId="60FF824C" w14:textId="25B6ED92" w:rsidR="0074302D" w:rsidDel="00DE76D8" w:rsidRDefault="0074302D">
      <w:pPr>
        <w:pStyle w:val="TOC5"/>
        <w:rPr>
          <w:del w:id="695" w:author="Rapporteur [AEM, Huawei]" w:date="2023-03-09T10:47:00Z"/>
          <w:rFonts w:asciiTheme="minorHAnsi" w:eastAsiaTheme="minorEastAsia" w:hAnsiTheme="minorHAnsi" w:cstheme="minorBidi"/>
          <w:noProof/>
          <w:sz w:val="22"/>
          <w:szCs w:val="22"/>
          <w:lang w:eastAsia="ja-JP"/>
        </w:rPr>
      </w:pPr>
      <w:del w:id="696" w:author="Rapporteur [AEM, Huawei]" w:date="2023-03-09T10:47:00Z">
        <w:r w:rsidDel="00DE76D8">
          <w:rPr>
            <w:noProof/>
          </w:rPr>
          <w:delText>5.3.2.3.2</w:delText>
        </w:r>
        <w:r w:rsidDel="00DE76D8">
          <w:rPr>
            <w:rFonts w:asciiTheme="minorHAnsi" w:eastAsiaTheme="minorEastAsia" w:hAnsiTheme="minorHAnsi" w:cstheme="minorBidi"/>
            <w:noProof/>
            <w:sz w:val="22"/>
            <w:szCs w:val="22"/>
            <w:lang w:eastAsia="ja-JP"/>
          </w:rPr>
          <w:tab/>
        </w:r>
        <w:r w:rsidDel="00DE76D8">
          <w:rPr>
            <w:noProof/>
            <w:lang w:eastAsia="zh-CN"/>
          </w:rPr>
          <w:delText>MB</w:delText>
        </w:r>
        <w:r w:rsidDel="00DE76D8">
          <w:rPr>
            <w:noProof/>
          </w:rPr>
          <w:delText>S User Data Ingest Session Retrieval</w:delText>
        </w:r>
        <w:r w:rsidDel="00DE76D8">
          <w:rPr>
            <w:noProof/>
          </w:rPr>
          <w:tab/>
          <w:delText>19</w:delText>
        </w:r>
      </w:del>
    </w:p>
    <w:p w14:paraId="4536889B" w14:textId="473802E1" w:rsidR="0074302D" w:rsidDel="00DE76D8" w:rsidRDefault="0074302D">
      <w:pPr>
        <w:pStyle w:val="TOC4"/>
        <w:rPr>
          <w:del w:id="697" w:author="Rapporteur [AEM, Huawei]" w:date="2023-03-09T10:47:00Z"/>
          <w:rFonts w:asciiTheme="minorHAnsi" w:eastAsiaTheme="minorEastAsia" w:hAnsiTheme="minorHAnsi" w:cstheme="minorBidi"/>
          <w:noProof/>
          <w:sz w:val="22"/>
          <w:szCs w:val="22"/>
          <w:lang w:eastAsia="ja-JP"/>
        </w:rPr>
      </w:pPr>
      <w:del w:id="698" w:author="Rapporteur [AEM, Huawei]" w:date="2023-03-09T10:47:00Z">
        <w:r w:rsidDel="00DE76D8">
          <w:rPr>
            <w:noProof/>
          </w:rPr>
          <w:lastRenderedPageBreak/>
          <w:delText>5.3.2.4</w:delText>
        </w:r>
        <w:r w:rsidDel="00DE76D8">
          <w:rPr>
            <w:rFonts w:asciiTheme="minorHAnsi" w:eastAsiaTheme="minorEastAsia" w:hAnsiTheme="minorHAnsi" w:cstheme="minorBidi"/>
            <w:noProof/>
            <w:sz w:val="22"/>
            <w:szCs w:val="22"/>
            <w:lang w:eastAsia="ja-JP"/>
          </w:rPr>
          <w:tab/>
        </w:r>
        <w:r w:rsidDel="00DE76D8">
          <w:rPr>
            <w:noProof/>
          </w:rPr>
          <w:delText>Nmbsf_MBSUserDataIngestSession_Update service operation</w:delText>
        </w:r>
        <w:r w:rsidDel="00DE76D8">
          <w:rPr>
            <w:noProof/>
          </w:rPr>
          <w:tab/>
          <w:delText>19</w:delText>
        </w:r>
      </w:del>
    </w:p>
    <w:p w14:paraId="58238AD5" w14:textId="2AACB206" w:rsidR="0074302D" w:rsidDel="00DE76D8" w:rsidRDefault="0074302D">
      <w:pPr>
        <w:pStyle w:val="TOC5"/>
        <w:rPr>
          <w:del w:id="699" w:author="Rapporteur [AEM, Huawei]" w:date="2023-03-09T10:47:00Z"/>
          <w:rFonts w:asciiTheme="minorHAnsi" w:eastAsiaTheme="minorEastAsia" w:hAnsiTheme="minorHAnsi" w:cstheme="minorBidi"/>
          <w:noProof/>
          <w:sz w:val="22"/>
          <w:szCs w:val="22"/>
          <w:lang w:eastAsia="ja-JP"/>
        </w:rPr>
      </w:pPr>
      <w:del w:id="700" w:author="Rapporteur [AEM, Huawei]" w:date="2023-03-09T10:47:00Z">
        <w:r w:rsidDel="00DE76D8">
          <w:rPr>
            <w:noProof/>
          </w:rPr>
          <w:delText>5.3.2.4.1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19</w:delText>
        </w:r>
      </w:del>
    </w:p>
    <w:p w14:paraId="6691F620" w14:textId="1A447B97" w:rsidR="0074302D" w:rsidDel="00DE76D8" w:rsidRDefault="0074302D">
      <w:pPr>
        <w:pStyle w:val="TOC5"/>
        <w:rPr>
          <w:del w:id="701" w:author="Rapporteur [AEM, Huawei]" w:date="2023-03-09T10:47:00Z"/>
          <w:rFonts w:asciiTheme="minorHAnsi" w:eastAsiaTheme="minorEastAsia" w:hAnsiTheme="minorHAnsi" w:cstheme="minorBidi"/>
          <w:noProof/>
          <w:sz w:val="22"/>
          <w:szCs w:val="22"/>
          <w:lang w:eastAsia="ja-JP"/>
        </w:rPr>
      </w:pPr>
      <w:del w:id="702" w:author="Rapporteur [AEM, Huawei]" w:date="2023-03-09T10:47:00Z">
        <w:r w:rsidDel="00DE76D8">
          <w:rPr>
            <w:noProof/>
          </w:rPr>
          <w:delText>5.3.2.4.2</w:delText>
        </w:r>
        <w:r w:rsidDel="00DE76D8">
          <w:rPr>
            <w:rFonts w:asciiTheme="minorHAnsi" w:eastAsiaTheme="minorEastAsia" w:hAnsiTheme="minorHAnsi" w:cstheme="minorBidi"/>
            <w:noProof/>
            <w:sz w:val="22"/>
            <w:szCs w:val="22"/>
            <w:lang w:eastAsia="ja-JP"/>
          </w:rPr>
          <w:tab/>
        </w:r>
        <w:r w:rsidDel="00DE76D8">
          <w:rPr>
            <w:noProof/>
            <w:lang w:eastAsia="zh-CN"/>
          </w:rPr>
          <w:delText>MB</w:delText>
        </w:r>
        <w:r w:rsidDel="00DE76D8">
          <w:rPr>
            <w:noProof/>
          </w:rPr>
          <w:delText>S User Data Ingest Session Update</w:delText>
        </w:r>
        <w:r w:rsidDel="00DE76D8">
          <w:rPr>
            <w:noProof/>
          </w:rPr>
          <w:tab/>
          <w:delText>19</w:delText>
        </w:r>
      </w:del>
    </w:p>
    <w:p w14:paraId="089C2749" w14:textId="6872B35A" w:rsidR="0074302D" w:rsidDel="00DE76D8" w:rsidRDefault="0074302D">
      <w:pPr>
        <w:pStyle w:val="TOC4"/>
        <w:rPr>
          <w:del w:id="703" w:author="Rapporteur [AEM, Huawei]" w:date="2023-03-09T10:47:00Z"/>
          <w:rFonts w:asciiTheme="minorHAnsi" w:eastAsiaTheme="minorEastAsia" w:hAnsiTheme="minorHAnsi" w:cstheme="minorBidi"/>
          <w:noProof/>
          <w:sz w:val="22"/>
          <w:szCs w:val="22"/>
          <w:lang w:eastAsia="ja-JP"/>
        </w:rPr>
      </w:pPr>
      <w:del w:id="704" w:author="Rapporteur [AEM, Huawei]" w:date="2023-03-09T10:47:00Z">
        <w:r w:rsidDel="00DE76D8">
          <w:rPr>
            <w:noProof/>
          </w:rPr>
          <w:delText>5.3.2.5</w:delText>
        </w:r>
        <w:r w:rsidDel="00DE76D8">
          <w:rPr>
            <w:rFonts w:asciiTheme="minorHAnsi" w:eastAsiaTheme="minorEastAsia" w:hAnsiTheme="minorHAnsi" w:cstheme="minorBidi"/>
            <w:noProof/>
            <w:sz w:val="22"/>
            <w:szCs w:val="22"/>
            <w:lang w:eastAsia="ja-JP"/>
          </w:rPr>
          <w:tab/>
        </w:r>
        <w:r w:rsidDel="00DE76D8">
          <w:rPr>
            <w:noProof/>
          </w:rPr>
          <w:delText>Nmbsf_MBSUserDataIngestSession_Delete service operation</w:delText>
        </w:r>
        <w:r w:rsidDel="00DE76D8">
          <w:rPr>
            <w:noProof/>
          </w:rPr>
          <w:tab/>
          <w:delText>21</w:delText>
        </w:r>
      </w:del>
    </w:p>
    <w:p w14:paraId="699BC015" w14:textId="277F97BB" w:rsidR="0074302D" w:rsidDel="00DE76D8" w:rsidRDefault="0074302D">
      <w:pPr>
        <w:pStyle w:val="TOC5"/>
        <w:rPr>
          <w:del w:id="705" w:author="Rapporteur [AEM, Huawei]" w:date="2023-03-09T10:47:00Z"/>
          <w:rFonts w:asciiTheme="minorHAnsi" w:eastAsiaTheme="minorEastAsia" w:hAnsiTheme="minorHAnsi" w:cstheme="minorBidi"/>
          <w:noProof/>
          <w:sz w:val="22"/>
          <w:szCs w:val="22"/>
          <w:lang w:eastAsia="ja-JP"/>
        </w:rPr>
      </w:pPr>
      <w:del w:id="706" w:author="Rapporteur [AEM, Huawei]" w:date="2023-03-09T10:47:00Z">
        <w:r w:rsidDel="00DE76D8">
          <w:rPr>
            <w:noProof/>
          </w:rPr>
          <w:delText>5.3.2.5.1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21</w:delText>
        </w:r>
      </w:del>
    </w:p>
    <w:p w14:paraId="1724D80C" w14:textId="2017A5B5" w:rsidR="0074302D" w:rsidDel="00DE76D8" w:rsidRDefault="0074302D">
      <w:pPr>
        <w:pStyle w:val="TOC5"/>
        <w:rPr>
          <w:del w:id="707" w:author="Rapporteur [AEM, Huawei]" w:date="2023-03-09T10:47:00Z"/>
          <w:rFonts w:asciiTheme="minorHAnsi" w:eastAsiaTheme="minorEastAsia" w:hAnsiTheme="minorHAnsi" w:cstheme="minorBidi"/>
          <w:noProof/>
          <w:sz w:val="22"/>
          <w:szCs w:val="22"/>
          <w:lang w:eastAsia="ja-JP"/>
        </w:rPr>
      </w:pPr>
      <w:del w:id="708" w:author="Rapporteur [AEM, Huawei]" w:date="2023-03-09T10:47:00Z">
        <w:r w:rsidDel="00DE76D8">
          <w:rPr>
            <w:noProof/>
          </w:rPr>
          <w:delText>5.3.2.5.2</w:delText>
        </w:r>
        <w:r w:rsidDel="00DE76D8">
          <w:rPr>
            <w:rFonts w:asciiTheme="minorHAnsi" w:eastAsiaTheme="minorEastAsia" w:hAnsiTheme="minorHAnsi" w:cstheme="minorBidi"/>
            <w:noProof/>
            <w:sz w:val="22"/>
            <w:szCs w:val="22"/>
            <w:lang w:eastAsia="ja-JP"/>
          </w:rPr>
          <w:tab/>
        </w:r>
        <w:r w:rsidDel="00DE76D8">
          <w:rPr>
            <w:noProof/>
          </w:rPr>
          <w:delText>MBS User Data Ingest Session Deletion</w:delText>
        </w:r>
        <w:r w:rsidDel="00DE76D8">
          <w:rPr>
            <w:noProof/>
          </w:rPr>
          <w:tab/>
          <w:delText>21</w:delText>
        </w:r>
      </w:del>
    </w:p>
    <w:p w14:paraId="7B8105D8" w14:textId="12CB8546" w:rsidR="0074302D" w:rsidDel="00DE76D8" w:rsidRDefault="0074302D">
      <w:pPr>
        <w:pStyle w:val="TOC4"/>
        <w:rPr>
          <w:del w:id="709" w:author="Rapporteur [AEM, Huawei]" w:date="2023-03-09T10:47:00Z"/>
          <w:rFonts w:asciiTheme="minorHAnsi" w:eastAsiaTheme="minorEastAsia" w:hAnsiTheme="minorHAnsi" w:cstheme="minorBidi"/>
          <w:noProof/>
          <w:sz w:val="22"/>
          <w:szCs w:val="22"/>
          <w:lang w:eastAsia="ja-JP"/>
        </w:rPr>
      </w:pPr>
      <w:del w:id="710" w:author="Rapporteur [AEM, Huawei]" w:date="2023-03-09T10:47:00Z">
        <w:r w:rsidDel="00DE76D8">
          <w:rPr>
            <w:noProof/>
          </w:rPr>
          <w:delText>5.3.2.6</w:delText>
        </w:r>
        <w:r w:rsidDel="00DE76D8">
          <w:rPr>
            <w:rFonts w:asciiTheme="minorHAnsi" w:eastAsiaTheme="minorEastAsia" w:hAnsiTheme="minorHAnsi" w:cstheme="minorBidi"/>
            <w:noProof/>
            <w:sz w:val="22"/>
            <w:szCs w:val="22"/>
            <w:lang w:eastAsia="ja-JP"/>
          </w:rPr>
          <w:tab/>
        </w:r>
        <w:r w:rsidDel="00DE76D8">
          <w:rPr>
            <w:noProof/>
          </w:rPr>
          <w:delText>Nmbsf_MBSUserDataIngestSession_StatusSubscribe service operation</w:delText>
        </w:r>
        <w:r w:rsidDel="00DE76D8">
          <w:rPr>
            <w:noProof/>
          </w:rPr>
          <w:tab/>
          <w:delText>21</w:delText>
        </w:r>
      </w:del>
    </w:p>
    <w:p w14:paraId="1FCA263B" w14:textId="2EDE0A5C" w:rsidR="0074302D" w:rsidDel="00DE76D8" w:rsidRDefault="0074302D">
      <w:pPr>
        <w:pStyle w:val="TOC5"/>
        <w:rPr>
          <w:del w:id="711" w:author="Rapporteur [AEM, Huawei]" w:date="2023-03-09T10:47:00Z"/>
          <w:rFonts w:asciiTheme="minorHAnsi" w:eastAsiaTheme="minorEastAsia" w:hAnsiTheme="minorHAnsi" w:cstheme="minorBidi"/>
          <w:noProof/>
          <w:sz w:val="22"/>
          <w:szCs w:val="22"/>
          <w:lang w:eastAsia="ja-JP"/>
        </w:rPr>
      </w:pPr>
      <w:del w:id="712" w:author="Rapporteur [AEM, Huawei]" w:date="2023-03-09T10:47:00Z">
        <w:r w:rsidDel="00DE76D8">
          <w:rPr>
            <w:noProof/>
          </w:rPr>
          <w:delText>5.3.2.6.1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21</w:delText>
        </w:r>
      </w:del>
    </w:p>
    <w:p w14:paraId="29297B87" w14:textId="4ADFE64A" w:rsidR="0074302D" w:rsidDel="00DE76D8" w:rsidRDefault="0074302D">
      <w:pPr>
        <w:pStyle w:val="TOC5"/>
        <w:rPr>
          <w:del w:id="713" w:author="Rapporteur [AEM, Huawei]" w:date="2023-03-09T10:47:00Z"/>
          <w:rFonts w:asciiTheme="minorHAnsi" w:eastAsiaTheme="minorEastAsia" w:hAnsiTheme="minorHAnsi" w:cstheme="minorBidi"/>
          <w:noProof/>
          <w:sz w:val="22"/>
          <w:szCs w:val="22"/>
          <w:lang w:eastAsia="ja-JP"/>
        </w:rPr>
      </w:pPr>
      <w:del w:id="714" w:author="Rapporteur [AEM, Huawei]" w:date="2023-03-09T10:47:00Z">
        <w:r w:rsidDel="00DE76D8">
          <w:rPr>
            <w:noProof/>
          </w:rPr>
          <w:delText>5.3.2.6.2</w:delText>
        </w:r>
        <w:r w:rsidDel="00DE76D8">
          <w:rPr>
            <w:rFonts w:asciiTheme="minorHAnsi" w:eastAsiaTheme="minorEastAsia" w:hAnsiTheme="minorHAnsi" w:cstheme="minorBidi"/>
            <w:noProof/>
            <w:sz w:val="22"/>
            <w:szCs w:val="22"/>
            <w:lang w:eastAsia="ja-JP"/>
          </w:rPr>
          <w:tab/>
        </w:r>
        <w:r w:rsidDel="00DE76D8">
          <w:rPr>
            <w:noProof/>
          </w:rPr>
          <w:delText>MBS User Data Ingest Session Status Subscription Creation</w:delText>
        </w:r>
        <w:r w:rsidDel="00DE76D8">
          <w:rPr>
            <w:noProof/>
          </w:rPr>
          <w:tab/>
          <w:delText>22</w:delText>
        </w:r>
      </w:del>
    </w:p>
    <w:p w14:paraId="3774B892" w14:textId="4339C5B4" w:rsidR="0074302D" w:rsidDel="00DE76D8" w:rsidRDefault="0074302D">
      <w:pPr>
        <w:pStyle w:val="TOC4"/>
        <w:rPr>
          <w:del w:id="715" w:author="Rapporteur [AEM, Huawei]" w:date="2023-03-09T10:47:00Z"/>
          <w:rFonts w:asciiTheme="minorHAnsi" w:eastAsiaTheme="minorEastAsia" w:hAnsiTheme="minorHAnsi" w:cstheme="minorBidi"/>
          <w:noProof/>
          <w:sz w:val="22"/>
          <w:szCs w:val="22"/>
          <w:lang w:eastAsia="ja-JP"/>
        </w:rPr>
      </w:pPr>
      <w:del w:id="716" w:author="Rapporteur [AEM, Huawei]" w:date="2023-03-09T10:47:00Z">
        <w:r w:rsidDel="00DE76D8">
          <w:rPr>
            <w:noProof/>
          </w:rPr>
          <w:delText>5.3.2.7</w:delText>
        </w:r>
        <w:r w:rsidDel="00DE76D8">
          <w:rPr>
            <w:rFonts w:asciiTheme="minorHAnsi" w:eastAsiaTheme="minorEastAsia" w:hAnsiTheme="minorHAnsi" w:cstheme="minorBidi"/>
            <w:noProof/>
            <w:sz w:val="22"/>
            <w:szCs w:val="22"/>
            <w:lang w:eastAsia="ja-JP"/>
          </w:rPr>
          <w:tab/>
        </w:r>
        <w:r w:rsidDel="00DE76D8">
          <w:rPr>
            <w:noProof/>
          </w:rPr>
          <w:delText>Nmbsf_MBSUserDataIngestSession_StatusSubscribeMod service operation</w:delText>
        </w:r>
        <w:r w:rsidDel="00DE76D8">
          <w:rPr>
            <w:noProof/>
          </w:rPr>
          <w:tab/>
          <w:delText>22</w:delText>
        </w:r>
      </w:del>
    </w:p>
    <w:p w14:paraId="13D97A4E" w14:textId="176DB700" w:rsidR="0074302D" w:rsidDel="00DE76D8" w:rsidRDefault="0074302D">
      <w:pPr>
        <w:pStyle w:val="TOC5"/>
        <w:rPr>
          <w:del w:id="717" w:author="Rapporteur [AEM, Huawei]" w:date="2023-03-09T10:47:00Z"/>
          <w:rFonts w:asciiTheme="minorHAnsi" w:eastAsiaTheme="minorEastAsia" w:hAnsiTheme="minorHAnsi" w:cstheme="minorBidi"/>
          <w:noProof/>
          <w:sz w:val="22"/>
          <w:szCs w:val="22"/>
          <w:lang w:eastAsia="ja-JP"/>
        </w:rPr>
      </w:pPr>
      <w:del w:id="718" w:author="Rapporteur [AEM, Huawei]" w:date="2023-03-09T10:47:00Z">
        <w:r w:rsidDel="00DE76D8">
          <w:rPr>
            <w:noProof/>
          </w:rPr>
          <w:delText>5.3.2.7.1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22</w:delText>
        </w:r>
      </w:del>
    </w:p>
    <w:p w14:paraId="1935BDD5" w14:textId="7FCFD544" w:rsidR="0074302D" w:rsidDel="00DE76D8" w:rsidRDefault="0074302D">
      <w:pPr>
        <w:pStyle w:val="TOC5"/>
        <w:rPr>
          <w:del w:id="719" w:author="Rapporteur [AEM, Huawei]" w:date="2023-03-09T10:47:00Z"/>
          <w:rFonts w:asciiTheme="minorHAnsi" w:eastAsiaTheme="minorEastAsia" w:hAnsiTheme="minorHAnsi" w:cstheme="minorBidi"/>
          <w:noProof/>
          <w:sz w:val="22"/>
          <w:szCs w:val="22"/>
          <w:lang w:eastAsia="ja-JP"/>
        </w:rPr>
      </w:pPr>
      <w:del w:id="720" w:author="Rapporteur [AEM, Huawei]" w:date="2023-03-09T10:47:00Z">
        <w:r w:rsidDel="00DE76D8">
          <w:rPr>
            <w:noProof/>
          </w:rPr>
          <w:delText>5.3.2.7.2</w:delText>
        </w:r>
        <w:r w:rsidDel="00DE76D8">
          <w:rPr>
            <w:rFonts w:asciiTheme="minorHAnsi" w:eastAsiaTheme="minorEastAsia" w:hAnsiTheme="minorHAnsi" w:cstheme="minorBidi"/>
            <w:noProof/>
            <w:sz w:val="22"/>
            <w:szCs w:val="22"/>
            <w:lang w:eastAsia="ja-JP"/>
          </w:rPr>
          <w:tab/>
        </w:r>
        <w:r w:rsidDel="00DE76D8">
          <w:rPr>
            <w:noProof/>
          </w:rPr>
          <w:delText>MBS User Data Ingest Session Status Subscription Update</w:delText>
        </w:r>
        <w:r w:rsidDel="00DE76D8">
          <w:rPr>
            <w:noProof/>
          </w:rPr>
          <w:tab/>
          <w:delText>23</w:delText>
        </w:r>
      </w:del>
    </w:p>
    <w:p w14:paraId="3DC05066" w14:textId="5BC453BC" w:rsidR="0074302D" w:rsidDel="00DE76D8" w:rsidRDefault="0074302D">
      <w:pPr>
        <w:pStyle w:val="TOC4"/>
        <w:rPr>
          <w:del w:id="721" w:author="Rapporteur [AEM, Huawei]" w:date="2023-03-09T10:47:00Z"/>
          <w:rFonts w:asciiTheme="minorHAnsi" w:eastAsiaTheme="minorEastAsia" w:hAnsiTheme="minorHAnsi" w:cstheme="minorBidi"/>
          <w:noProof/>
          <w:sz w:val="22"/>
          <w:szCs w:val="22"/>
          <w:lang w:eastAsia="ja-JP"/>
        </w:rPr>
      </w:pPr>
      <w:del w:id="722" w:author="Rapporteur [AEM, Huawei]" w:date="2023-03-09T10:47:00Z">
        <w:r w:rsidDel="00DE76D8">
          <w:rPr>
            <w:noProof/>
          </w:rPr>
          <w:delText>5.3.2.8</w:delText>
        </w:r>
        <w:r w:rsidDel="00DE76D8">
          <w:rPr>
            <w:rFonts w:asciiTheme="minorHAnsi" w:eastAsiaTheme="minorEastAsia" w:hAnsiTheme="minorHAnsi" w:cstheme="minorBidi"/>
            <w:noProof/>
            <w:sz w:val="22"/>
            <w:szCs w:val="22"/>
            <w:lang w:eastAsia="ja-JP"/>
          </w:rPr>
          <w:tab/>
        </w:r>
        <w:r w:rsidDel="00DE76D8">
          <w:rPr>
            <w:noProof/>
          </w:rPr>
          <w:delText>Nmbsf_MBSUserDataIngestSession_StatusUnsubscribe service operation</w:delText>
        </w:r>
        <w:r w:rsidDel="00DE76D8">
          <w:rPr>
            <w:noProof/>
          </w:rPr>
          <w:tab/>
          <w:delText>23</w:delText>
        </w:r>
      </w:del>
    </w:p>
    <w:p w14:paraId="15D91F7D" w14:textId="38FE25B4" w:rsidR="0074302D" w:rsidDel="00DE76D8" w:rsidRDefault="0074302D">
      <w:pPr>
        <w:pStyle w:val="TOC5"/>
        <w:rPr>
          <w:del w:id="723" w:author="Rapporteur [AEM, Huawei]" w:date="2023-03-09T10:47:00Z"/>
          <w:rFonts w:asciiTheme="minorHAnsi" w:eastAsiaTheme="minorEastAsia" w:hAnsiTheme="minorHAnsi" w:cstheme="minorBidi"/>
          <w:noProof/>
          <w:sz w:val="22"/>
          <w:szCs w:val="22"/>
          <w:lang w:eastAsia="ja-JP"/>
        </w:rPr>
      </w:pPr>
      <w:del w:id="724" w:author="Rapporteur [AEM, Huawei]" w:date="2023-03-09T10:47:00Z">
        <w:r w:rsidDel="00DE76D8">
          <w:rPr>
            <w:noProof/>
          </w:rPr>
          <w:delText>5.3.2.8.1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23</w:delText>
        </w:r>
      </w:del>
    </w:p>
    <w:p w14:paraId="4599CE5C" w14:textId="7601B060" w:rsidR="0074302D" w:rsidDel="00DE76D8" w:rsidRDefault="0074302D">
      <w:pPr>
        <w:pStyle w:val="TOC5"/>
        <w:rPr>
          <w:del w:id="725" w:author="Rapporteur [AEM, Huawei]" w:date="2023-03-09T10:47:00Z"/>
          <w:rFonts w:asciiTheme="minorHAnsi" w:eastAsiaTheme="minorEastAsia" w:hAnsiTheme="minorHAnsi" w:cstheme="minorBidi"/>
          <w:noProof/>
          <w:sz w:val="22"/>
          <w:szCs w:val="22"/>
          <w:lang w:eastAsia="ja-JP"/>
        </w:rPr>
      </w:pPr>
      <w:del w:id="726" w:author="Rapporteur [AEM, Huawei]" w:date="2023-03-09T10:47:00Z">
        <w:r w:rsidDel="00DE76D8">
          <w:rPr>
            <w:noProof/>
          </w:rPr>
          <w:delText>5.3.2.8.2</w:delText>
        </w:r>
        <w:r w:rsidDel="00DE76D8">
          <w:rPr>
            <w:rFonts w:asciiTheme="minorHAnsi" w:eastAsiaTheme="minorEastAsia" w:hAnsiTheme="minorHAnsi" w:cstheme="minorBidi"/>
            <w:noProof/>
            <w:sz w:val="22"/>
            <w:szCs w:val="22"/>
            <w:lang w:eastAsia="ja-JP"/>
          </w:rPr>
          <w:tab/>
        </w:r>
        <w:r w:rsidDel="00DE76D8">
          <w:rPr>
            <w:noProof/>
          </w:rPr>
          <w:delText>MBS User Data Ingest Session Status Subscription Deletion</w:delText>
        </w:r>
        <w:r w:rsidDel="00DE76D8">
          <w:rPr>
            <w:noProof/>
          </w:rPr>
          <w:tab/>
          <w:delText>23</w:delText>
        </w:r>
      </w:del>
    </w:p>
    <w:p w14:paraId="388E71FE" w14:textId="34001946" w:rsidR="0074302D" w:rsidDel="00DE76D8" w:rsidRDefault="0074302D">
      <w:pPr>
        <w:pStyle w:val="TOC4"/>
        <w:rPr>
          <w:del w:id="727" w:author="Rapporteur [AEM, Huawei]" w:date="2023-03-09T10:47:00Z"/>
          <w:rFonts w:asciiTheme="minorHAnsi" w:eastAsiaTheme="minorEastAsia" w:hAnsiTheme="minorHAnsi" w:cstheme="minorBidi"/>
          <w:noProof/>
          <w:sz w:val="22"/>
          <w:szCs w:val="22"/>
          <w:lang w:eastAsia="ja-JP"/>
        </w:rPr>
      </w:pPr>
      <w:del w:id="728" w:author="Rapporteur [AEM, Huawei]" w:date="2023-03-09T10:47:00Z">
        <w:r w:rsidDel="00DE76D8">
          <w:rPr>
            <w:noProof/>
          </w:rPr>
          <w:delText>5.3.2.9</w:delText>
        </w:r>
        <w:r w:rsidDel="00DE76D8">
          <w:rPr>
            <w:rFonts w:asciiTheme="minorHAnsi" w:eastAsiaTheme="minorEastAsia" w:hAnsiTheme="minorHAnsi" w:cstheme="minorBidi"/>
            <w:noProof/>
            <w:sz w:val="22"/>
            <w:szCs w:val="22"/>
            <w:lang w:eastAsia="ja-JP"/>
          </w:rPr>
          <w:tab/>
        </w:r>
        <w:r w:rsidDel="00DE76D8">
          <w:rPr>
            <w:noProof/>
          </w:rPr>
          <w:delText>Nmbsf_MBSUserDataIngestSession_StatusNotify service operation</w:delText>
        </w:r>
        <w:r w:rsidDel="00DE76D8">
          <w:rPr>
            <w:noProof/>
          </w:rPr>
          <w:tab/>
          <w:delText>24</w:delText>
        </w:r>
      </w:del>
    </w:p>
    <w:p w14:paraId="4BB7FD8E" w14:textId="65A64F3B" w:rsidR="0074302D" w:rsidDel="00DE76D8" w:rsidRDefault="0074302D">
      <w:pPr>
        <w:pStyle w:val="TOC5"/>
        <w:rPr>
          <w:del w:id="729" w:author="Rapporteur [AEM, Huawei]" w:date="2023-03-09T10:47:00Z"/>
          <w:rFonts w:asciiTheme="minorHAnsi" w:eastAsiaTheme="minorEastAsia" w:hAnsiTheme="minorHAnsi" w:cstheme="minorBidi"/>
          <w:noProof/>
          <w:sz w:val="22"/>
          <w:szCs w:val="22"/>
          <w:lang w:eastAsia="ja-JP"/>
        </w:rPr>
      </w:pPr>
      <w:del w:id="730" w:author="Rapporteur [AEM, Huawei]" w:date="2023-03-09T10:47:00Z">
        <w:r w:rsidDel="00DE76D8">
          <w:rPr>
            <w:noProof/>
          </w:rPr>
          <w:delText>5.3.2.9.1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24</w:delText>
        </w:r>
      </w:del>
    </w:p>
    <w:p w14:paraId="6C871A15" w14:textId="556366B3" w:rsidR="0074302D" w:rsidDel="00DE76D8" w:rsidRDefault="0074302D">
      <w:pPr>
        <w:pStyle w:val="TOC5"/>
        <w:rPr>
          <w:del w:id="731" w:author="Rapporteur [AEM, Huawei]" w:date="2023-03-09T10:47:00Z"/>
          <w:rFonts w:asciiTheme="minorHAnsi" w:eastAsiaTheme="minorEastAsia" w:hAnsiTheme="minorHAnsi" w:cstheme="minorBidi"/>
          <w:noProof/>
          <w:sz w:val="22"/>
          <w:szCs w:val="22"/>
          <w:lang w:eastAsia="ja-JP"/>
        </w:rPr>
      </w:pPr>
      <w:del w:id="732" w:author="Rapporteur [AEM, Huawei]" w:date="2023-03-09T10:47:00Z">
        <w:r w:rsidDel="00DE76D8">
          <w:rPr>
            <w:noProof/>
          </w:rPr>
          <w:delText>5.3.2.9.2</w:delText>
        </w:r>
        <w:r w:rsidDel="00DE76D8">
          <w:rPr>
            <w:rFonts w:asciiTheme="minorHAnsi" w:eastAsiaTheme="minorEastAsia" w:hAnsiTheme="minorHAnsi" w:cstheme="minorBidi"/>
            <w:noProof/>
            <w:sz w:val="22"/>
            <w:szCs w:val="22"/>
            <w:lang w:eastAsia="ja-JP"/>
          </w:rPr>
          <w:tab/>
        </w:r>
        <w:r w:rsidDel="00DE76D8">
          <w:rPr>
            <w:noProof/>
          </w:rPr>
          <w:delText>MBS User Data Ingest Session Status Notification</w:delText>
        </w:r>
        <w:r w:rsidDel="00DE76D8">
          <w:rPr>
            <w:noProof/>
          </w:rPr>
          <w:tab/>
          <w:delText>24</w:delText>
        </w:r>
      </w:del>
    </w:p>
    <w:p w14:paraId="16008E3E" w14:textId="5F7952EB" w:rsidR="0074302D" w:rsidDel="00DE76D8" w:rsidRDefault="0074302D">
      <w:pPr>
        <w:pStyle w:val="TOC1"/>
        <w:rPr>
          <w:del w:id="733" w:author="Rapporteur [AEM, Huawei]" w:date="2023-03-09T10:47:00Z"/>
          <w:rFonts w:asciiTheme="minorHAnsi" w:eastAsiaTheme="minorEastAsia" w:hAnsiTheme="minorHAnsi" w:cstheme="minorBidi"/>
          <w:noProof/>
          <w:szCs w:val="22"/>
          <w:lang w:eastAsia="ja-JP"/>
        </w:rPr>
      </w:pPr>
      <w:del w:id="734" w:author="Rapporteur [AEM, Huawei]" w:date="2023-03-09T10:47:00Z">
        <w:r w:rsidDel="00DE76D8">
          <w:rPr>
            <w:noProof/>
          </w:rPr>
          <w:delText>6</w:delText>
        </w:r>
        <w:r w:rsidDel="00DE76D8">
          <w:rPr>
            <w:rFonts w:asciiTheme="minorHAnsi" w:eastAsiaTheme="minorEastAsia" w:hAnsiTheme="minorHAnsi" w:cstheme="minorBidi"/>
            <w:noProof/>
            <w:szCs w:val="22"/>
            <w:lang w:eastAsia="ja-JP"/>
          </w:rPr>
          <w:tab/>
        </w:r>
        <w:r w:rsidDel="00DE76D8">
          <w:rPr>
            <w:noProof/>
          </w:rPr>
          <w:delText>API Definitions</w:delText>
        </w:r>
        <w:r w:rsidDel="00DE76D8">
          <w:rPr>
            <w:noProof/>
          </w:rPr>
          <w:tab/>
          <w:delText>25</w:delText>
        </w:r>
      </w:del>
    </w:p>
    <w:p w14:paraId="2E5DA8AE" w14:textId="58BB8C99" w:rsidR="0074302D" w:rsidDel="00DE76D8" w:rsidRDefault="0074302D">
      <w:pPr>
        <w:pStyle w:val="TOC2"/>
        <w:rPr>
          <w:del w:id="735" w:author="Rapporteur [AEM, Huawei]" w:date="2023-03-09T10:47:00Z"/>
          <w:rFonts w:asciiTheme="minorHAnsi" w:eastAsiaTheme="minorEastAsia" w:hAnsiTheme="minorHAnsi" w:cstheme="minorBidi"/>
          <w:noProof/>
          <w:sz w:val="22"/>
          <w:szCs w:val="22"/>
          <w:lang w:eastAsia="ja-JP"/>
        </w:rPr>
      </w:pPr>
      <w:del w:id="736" w:author="Rapporteur [AEM, Huawei]" w:date="2023-03-09T10:47:00Z">
        <w:r w:rsidDel="00DE76D8">
          <w:rPr>
            <w:noProof/>
          </w:rPr>
          <w:delText>6.1</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Nmbsf_MBSUserService</w:delText>
        </w:r>
        <w:r w:rsidDel="00DE76D8">
          <w:rPr>
            <w:noProof/>
          </w:rPr>
          <w:delText xml:space="preserve"> Service API</w:delText>
        </w:r>
        <w:r w:rsidDel="00DE76D8">
          <w:rPr>
            <w:noProof/>
          </w:rPr>
          <w:tab/>
          <w:delText>25</w:delText>
        </w:r>
      </w:del>
    </w:p>
    <w:p w14:paraId="5A1CF1FA" w14:textId="05D28DAA" w:rsidR="0074302D" w:rsidDel="00DE76D8" w:rsidRDefault="0074302D">
      <w:pPr>
        <w:pStyle w:val="TOC3"/>
        <w:rPr>
          <w:del w:id="737" w:author="Rapporteur [AEM, Huawei]" w:date="2023-03-09T10:47:00Z"/>
          <w:rFonts w:asciiTheme="minorHAnsi" w:eastAsiaTheme="minorEastAsia" w:hAnsiTheme="minorHAnsi" w:cstheme="minorBidi"/>
          <w:noProof/>
          <w:sz w:val="22"/>
          <w:szCs w:val="22"/>
          <w:lang w:eastAsia="ja-JP"/>
        </w:rPr>
      </w:pPr>
      <w:del w:id="738" w:author="Rapporteur [AEM, Huawei]" w:date="2023-03-09T10:47:00Z">
        <w:r w:rsidDel="00DE76D8">
          <w:rPr>
            <w:noProof/>
          </w:rPr>
          <w:delText>6.1.1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25</w:delText>
        </w:r>
      </w:del>
    </w:p>
    <w:p w14:paraId="237BEAB3" w14:textId="49F8AA8E" w:rsidR="0074302D" w:rsidDel="00DE76D8" w:rsidRDefault="0074302D">
      <w:pPr>
        <w:pStyle w:val="TOC3"/>
        <w:rPr>
          <w:del w:id="739" w:author="Rapporteur [AEM, Huawei]" w:date="2023-03-09T10:47:00Z"/>
          <w:rFonts w:asciiTheme="minorHAnsi" w:eastAsiaTheme="minorEastAsia" w:hAnsiTheme="minorHAnsi" w:cstheme="minorBidi"/>
          <w:noProof/>
          <w:sz w:val="22"/>
          <w:szCs w:val="22"/>
          <w:lang w:eastAsia="ja-JP"/>
        </w:rPr>
      </w:pPr>
      <w:del w:id="740" w:author="Rapporteur [AEM, Huawei]" w:date="2023-03-09T10:47:00Z">
        <w:r w:rsidDel="00DE76D8">
          <w:rPr>
            <w:noProof/>
          </w:rPr>
          <w:delText>6.1.2</w:delText>
        </w:r>
        <w:r w:rsidDel="00DE76D8">
          <w:rPr>
            <w:rFonts w:asciiTheme="minorHAnsi" w:eastAsiaTheme="minorEastAsia" w:hAnsiTheme="minorHAnsi" w:cstheme="minorBidi"/>
            <w:noProof/>
            <w:sz w:val="22"/>
            <w:szCs w:val="22"/>
            <w:lang w:eastAsia="ja-JP"/>
          </w:rPr>
          <w:tab/>
        </w:r>
        <w:r w:rsidDel="00DE76D8">
          <w:rPr>
            <w:noProof/>
          </w:rPr>
          <w:delText>Usage of HTTP</w:delText>
        </w:r>
        <w:r w:rsidDel="00DE76D8">
          <w:rPr>
            <w:noProof/>
          </w:rPr>
          <w:tab/>
          <w:delText>26</w:delText>
        </w:r>
      </w:del>
    </w:p>
    <w:p w14:paraId="63E79790" w14:textId="641A53DE" w:rsidR="0074302D" w:rsidDel="00DE76D8" w:rsidRDefault="0074302D">
      <w:pPr>
        <w:pStyle w:val="TOC4"/>
        <w:rPr>
          <w:del w:id="741" w:author="Rapporteur [AEM, Huawei]" w:date="2023-03-09T10:47:00Z"/>
          <w:rFonts w:asciiTheme="minorHAnsi" w:eastAsiaTheme="minorEastAsia" w:hAnsiTheme="minorHAnsi" w:cstheme="minorBidi"/>
          <w:noProof/>
          <w:sz w:val="22"/>
          <w:szCs w:val="22"/>
          <w:lang w:eastAsia="ja-JP"/>
        </w:rPr>
      </w:pPr>
      <w:del w:id="742" w:author="Rapporteur [AEM, Huawei]" w:date="2023-03-09T10:47:00Z">
        <w:r w:rsidDel="00DE76D8">
          <w:rPr>
            <w:noProof/>
          </w:rPr>
          <w:delText>6.1.2.1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26</w:delText>
        </w:r>
      </w:del>
    </w:p>
    <w:p w14:paraId="46AE548A" w14:textId="61384D62" w:rsidR="0074302D" w:rsidDel="00DE76D8" w:rsidRDefault="0074302D">
      <w:pPr>
        <w:pStyle w:val="TOC4"/>
        <w:rPr>
          <w:del w:id="743" w:author="Rapporteur [AEM, Huawei]" w:date="2023-03-09T10:47:00Z"/>
          <w:rFonts w:asciiTheme="minorHAnsi" w:eastAsiaTheme="minorEastAsia" w:hAnsiTheme="minorHAnsi" w:cstheme="minorBidi"/>
          <w:noProof/>
          <w:sz w:val="22"/>
          <w:szCs w:val="22"/>
          <w:lang w:eastAsia="ja-JP"/>
        </w:rPr>
      </w:pPr>
      <w:del w:id="744" w:author="Rapporteur [AEM, Huawei]" w:date="2023-03-09T10:47:00Z">
        <w:r w:rsidDel="00DE76D8">
          <w:rPr>
            <w:noProof/>
          </w:rPr>
          <w:delText>6.1.2.2</w:delText>
        </w:r>
        <w:r w:rsidDel="00DE76D8">
          <w:rPr>
            <w:rFonts w:asciiTheme="minorHAnsi" w:eastAsiaTheme="minorEastAsia" w:hAnsiTheme="minorHAnsi" w:cstheme="minorBidi"/>
            <w:noProof/>
            <w:sz w:val="22"/>
            <w:szCs w:val="22"/>
            <w:lang w:eastAsia="ja-JP"/>
          </w:rPr>
          <w:tab/>
        </w:r>
        <w:r w:rsidDel="00DE76D8">
          <w:rPr>
            <w:noProof/>
          </w:rPr>
          <w:delText>HTTP standard headers</w:delText>
        </w:r>
        <w:r w:rsidDel="00DE76D8">
          <w:rPr>
            <w:noProof/>
          </w:rPr>
          <w:tab/>
          <w:delText>26</w:delText>
        </w:r>
      </w:del>
    </w:p>
    <w:p w14:paraId="28EE1B2F" w14:textId="1868D6ED" w:rsidR="0074302D" w:rsidDel="00DE76D8" w:rsidRDefault="0074302D">
      <w:pPr>
        <w:pStyle w:val="TOC5"/>
        <w:rPr>
          <w:del w:id="745" w:author="Rapporteur [AEM, Huawei]" w:date="2023-03-09T10:47:00Z"/>
          <w:rFonts w:asciiTheme="minorHAnsi" w:eastAsiaTheme="minorEastAsia" w:hAnsiTheme="minorHAnsi" w:cstheme="minorBidi"/>
          <w:noProof/>
          <w:sz w:val="22"/>
          <w:szCs w:val="22"/>
          <w:lang w:eastAsia="ja-JP"/>
        </w:rPr>
      </w:pPr>
      <w:del w:id="746" w:author="Rapporteur [AEM, Huawei]" w:date="2023-03-09T10:47:00Z">
        <w:r w:rsidDel="00DE76D8">
          <w:rPr>
            <w:noProof/>
          </w:rPr>
          <w:delText>6.1.2.2.1</w:delText>
        </w:r>
        <w:r w:rsidDel="00DE76D8">
          <w:rPr>
            <w:rFonts w:asciiTheme="minorHAnsi" w:eastAsiaTheme="minorEastAsia" w:hAnsiTheme="minorHAnsi" w:cstheme="minorBidi"/>
            <w:noProof/>
            <w:sz w:val="22"/>
            <w:szCs w:val="22"/>
            <w:lang w:eastAsia="ja-JP"/>
          </w:rPr>
          <w:tab/>
        </w:r>
        <w:r w:rsidDel="00DE76D8">
          <w:rPr>
            <w:noProof/>
            <w:lang w:eastAsia="zh-CN"/>
          </w:rPr>
          <w:delText>General</w:delText>
        </w:r>
        <w:r w:rsidDel="00DE76D8">
          <w:rPr>
            <w:noProof/>
          </w:rPr>
          <w:tab/>
          <w:delText>26</w:delText>
        </w:r>
      </w:del>
    </w:p>
    <w:p w14:paraId="5195A6E0" w14:textId="152D39BC" w:rsidR="0074302D" w:rsidDel="00DE76D8" w:rsidRDefault="0074302D">
      <w:pPr>
        <w:pStyle w:val="TOC5"/>
        <w:rPr>
          <w:del w:id="747" w:author="Rapporteur [AEM, Huawei]" w:date="2023-03-09T10:47:00Z"/>
          <w:rFonts w:asciiTheme="minorHAnsi" w:eastAsiaTheme="minorEastAsia" w:hAnsiTheme="minorHAnsi" w:cstheme="minorBidi"/>
          <w:noProof/>
          <w:sz w:val="22"/>
          <w:szCs w:val="22"/>
          <w:lang w:eastAsia="ja-JP"/>
        </w:rPr>
      </w:pPr>
      <w:del w:id="748" w:author="Rapporteur [AEM, Huawei]" w:date="2023-03-09T10:47:00Z">
        <w:r w:rsidDel="00DE76D8">
          <w:rPr>
            <w:noProof/>
          </w:rPr>
          <w:delText>6.1.2.2.2</w:delText>
        </w:r>
        <w:r w:rsidDel="00DE76D8">
          <w:rPr>
            <w:rFonts w:asciiTheme="minorHAnsi" w:eastAsiaTheme="minorEastAsia" w:hAnsiTheme="minorHAnsi" w:cstheme="minorBidi"/>
            <w:noProof/>
            <w:sz w:val="22"/>
            <w:szCs w:val="22"/>
            <w:lang w:eastAsia="ja-JP"/>
          </w:rPr>
          <w:tab/>
        </w:r>
        <w:r w:rsidDel="00DE76D8">
          <w:rPr>
            <w:noProof/>
          </w:rPr>
          <w:delText>Content type</w:delText>
        </w:r>
        <w:r w:rsidDel="00DE76D8">
          <w:rPr>
            <w:noProof/>
          </w:rPr>
          <w:tab/>
          <w:delText>26</w:delText>
        </w:r>
      </w:del>
    </w:p>
    <w:p w14:paraId="752FC02E" w14:textId="301C9884" w:rsidR="0074302D" w:rsidDel="00DE76D8" w:rsidRDefault="0074302D">
      <w:pPr>
        <w:pStyle w:val="TOC4"/>
        <w:rPr>
          <w:del w:id="749" w:author="Rapporteur [AEM, Huawei]" w:date="2023-03-09T10:47:00Z"/>
          <w:rFonts w:asciiTheme="minorHAnsi" w:eastAsiaTheme="minorEastAsia" w:hAnsiTheme="minorHAnsi" w:cstheme="minorBidi"/>
          <w:noProof/>
          <w:sz w:val="22"/>
          <w:szCs w:val="22"/>
          <w:lang w:eastAsia="ja-JP"/>
        </w:rPr>
      </w:pPr>
      <w:del w:id="750" w:author="Rapporteur [AEM, Huawei]" w:date="2023-03-09T10:47:00Z">
        <w:r w:rsidDel="00DE76D8">
          <w:rPr>
            <w:noProof/>
          </w:rPr>
          <w:delText>6.1.2.3</w:delText>
        </w:r>
        <w:r w:rsidDel="00DE76D8">
          <w:rPr>
            <w:rFonts w:asciiTheme="minorHAnsi" w:eastAsiaTheme="minorEastAsia" w:hAnsiTheme="minorHAnsi" w:cstheme="minorBidi"/>
            <w:noProof/>
            <w:sz w:val="22"/>
            <w:szCs w:val="22"/>
            <w:lang w:eastAsia="ja-JP"/>
          </w:rPr>
          <w:tab/>
        </w:r>
        <w:r w:rsidDel="00DE76D8">
          <w:rPr>
            <w:noProof/>
          </w:rPr>
          <w:delText>HTTP custom headers</w:delText>
        </w:r>
        <w:r w:rsidDel="00DE76D8">
          <w:rPr>
            <w:noProof/>
          </w:rPr>
          <w:tab/>
          <w:delText>26</w:delText>
        </w:r>
      </w:del>
    </w:p>
    <w:p w14:paraId="43EC98A0" w14:textId="0F7F5AB3" w:rsidR="0074302D" w:rsidDel="00DE76D8" w:rsidRDefault="0074302D">
      <w:pPr>
        <w:pStyle w:val="TOC3"/>
        <w:rPr>
          <w:del w:id="751" w:author="Rapporteur [AEM, Huawei]" w:date="2023-03-09T10:47:00Z"/>
          <w:rFonts w:asciiTheme="minorHAnsi" w:eastAsiaTheme="minorEastAsia" w:hAnsiTheme="minorHAnsi" w:cstheme="minorBidi"/>
          <w:noProof/>
          <w:sz w:val="22"/>
          <w:szCs w:val="22"/>
          <w:lang w:eastAsia="ja-JP"/>
        </w:rPr>
      </w:pPr>
      <w:del w:id="752" w:author="Rapporteur [AEM, Huawei]" w:date="2023-03-09T10:47:00Z">
        <w:r w:rsidDel="00DE76D8">
          <w:rPr>
            <w:noProof/>
          </w:rPr>
          <w:delText>6.1.3</w:delText>
        </w:r>
        <w:r w:rsidDel="00DE76D8">
          <w:rPr>
            <w:rFonts w:asciiTheme="minorHAnsi" w:eastAsiaTheme="minorEastAsia" w:hAnsiTheme="minorHAnsi" w:cstheme="minorBidi"/>
            <w:noProof/>
            <w:sz w:val="22"/>
            <w:szCs w:val="22"/>
            <w:lang w:eastAsia="ja-JP"/>
          </w:rPr>
          <w:tab/>
        </w:r>
        <w:r w:rsidDel="00DE76D8">
          <w:rPr>
            <w:noProof/>
          </w:rPr>
          <w:delText>Resources</w:delText>
        </w:r>
        <w:r w:rsidDel="00DE76D8">
          <w:rPr>
            <w:noProof/>
          </w:rPr>
          <w:tab/>
          <w:delText>26</w:delText>
        </w:r>
      </w:del>
    </w:p>
    <w:p w14:paraId="66A80BF6" w14:textId="2367FCA2" w:rsidR="0074302D" w:rsidDel="00DE76D8" w:rsidRDefault="0074302D">
      <w:pPr>
        <w:pStyle w:val="TOC4"/>
        <w:rPr>
          <w:del w:id="753" w:author="Rapporteur [AEM, Huawei]" w:date="2023-03-09T10:47:00Z"/>
          <w:rFonts w:asciiTheme="minorHAnsi" w:eastAsiaTheme="minorEastAsia" w:hAnsiTheme="minorHAnsi" w:cstheme="minorBidi"/>
          <w:noProof/>
          <w:sz w:val="22"/>
          <w:szCs w:val="22"/>
          <w:lang w:eastAsia="ja-JP"/>
        </w:rPr>
      </w:pPr>
      <w:del w:id="754" w:author="Rapporteur [AEM, Huawei]" w:date="2023-03-09T10:47:00Z">
        <w:r w:rsidDel="00DE76D8">
          <w:rPr>
            <w:noProof/>
          </w:rPr>
          <w:delText>6.1.3.1</w:delText>
        </w:r>
        <w:r w:rsidDel="00DE76D8">
          <w:rPr>
            <w:rFonts w:asciiTheme="minorHAnsi" w:eastAsiaTheme="minorEastAsia" w:hAnsiTheme="minorHAnsi" w:cstheme="minorBidi"/>
            <w:noProof/>
            <w:sz w:val="22"/>
            <w:szCs w:val="22"/>
            <w:lang w:eastAsia="ja-JP"/>
          </w:rPr>
          <w:tab/>
        </w:r>
        <w:r w:rsidDel="00DE76D8">
          <w:rPr>
            <w:noProof/>
          </w:rPr>
          <w:delText>Overview</w:delText>
        </w:r>
        <w:r w:rsidDel="00DE76D8">
          <w:rPr>
            <w:noProof/>
          </w:rPr>
          <w:tab/>
          <w:delText>26</w:delText>
        </w:r>
      </w:del>
    </w:p>
    <w:p w14:paraId="57DFD467" w14:textId="0D789545" w:rsidR="0074302D" w:rsidRPr="00C651AD" w:rsidDel="00DE76D8" w:rsidRDefault="0074302D">
      <w:pPr>
        <w:pStyle w:val="TOC4"/>
        <w:rPr>
          <w:del w:id="755" w:author="Rapporteur [AEM, Huawei]" w:date="2023-03-09T10:47:00Z"/>
          <w:rFonts w:asciiTheme="minorHAnsi" w:eastAsiaTheme="minorEastAsia" w:hAnsiTheme="minorHAnsi" w:cstheme="minorBidi"/>
          <w:noProof/>
          <w:sz w:val="22"/>
          <w:szCs w:val="22"/>
          <w:lang w:val="fr-FR" w:eastAsia="ja-JP"/>
          <w:rPrChange w:id="756" w:author="Rapporteur [AEM, Huawei]" w:date="2023-03-09T08:27:00Z">
            <w:rPr>
              <w:del w:id="757" w:author="Rapporteur [AEM, Huawei]" w:date="2023-03-09T10:47:00Z"/>
              <w:rFonts w:asciiTheme="minorHAnsi" w:eastAsiaTheme="minorEastAsia" w:hAnsiTheme="minorHAnsi" w:cstheme="minorBidi"/>
              <w:noProof/>
              <w:sz w:val="22"/>
              <w:szCs w:val="22"/>
              <w:lang w:eastAsia="ja-JP"/>
            </w:rPr>
          </w:rPrChange>
        </w:rPr>
      </w:pPr>
      <w:del w:id="758" w:author="Rapporteur [AEM, Huawei]" w:date="2023-03-09T10:47:00Z">
        <w:r w:rsidRPr="00C651AD" w:rsidDel="00DE76D8">
          <w:rPr>
            <w:noProof/>
            <w:lang w:val="fr-FR"/>
            <w:rPrChange w:id="759" w:author="Rapporteur [AEM, Huawei]" w:date="2023-03-09T08:27:00Z">
              <w:rPr>
                <w:noProof/>
              </w:rPr>
            </w:rPrChange>
          </w:rPr>
          <w:delText>6.1.3.2</w:delText>
        </w:r>
        <w:r w:rsidRPr="00C651AD" w:rsidDel="00DE76D8">
          <w:rPr>
            <w:rFonts w:asciiTheme="minorHAnsi" w:eastAsiaTheme="minorEastAsia" w:hAnsiTheme="minorHAnsi" w:cstheme="minorBidi"/>
            <w:noProof/>
            <w:sz w:val="22"/>
            <w:szCs w:val="22"/>
            <w:lang w:val="fr-FR" w:eastAsia="ja-JP"/>
            <w:rPrChange w:id="760" w:author="Rapporteur [AEM, Huawei]" w:date="2023-03-09T08:27:00Z">
              <w:rPr>
                <w:rFonts w:asciiTheme="minorHAnsi" w:eastAsiaTheme="minorEastAsia" w:hAnsiTheme="minorHAnsi" w:cstheme="minorBidi"/>
                <w:noProof/>
                <w:sz w:val="22"/>
                <w:szCs w:val="22"/>
                <w:lang w:eastAsia="ja-JP"/>
              </w:rPr>
            </w:rPrChange>
          </w:rPr>
          <w:tab/>
        </w:r>
        <w:r w:rsidRPr="00C651AD" w:rsidDel="00DE76D8">
          <w:rPr>
            <w:noProof/>
            <w:lang w:val="fr-FR"/>
            <w:rPrChange w:id="761" w:author="Rapporteur [AEM, Huawei]" w:date="2023-03-09T08:27:00Z">
              <w:rPr>
                <w:noProof/>
              </w:rPr>
            </w:rPrChange>
          </w:rPr>
          <w:delText>Resource: MBS User Services</w:delText>
        </w:r>
        <w:r w:rsidRPr="00C651AD" w:rsidDel="00DE76D8">
          <w:rPr>
            <w:noProof/>
            <w:lang w:val="fr-FR"/>
            <w:rPrChange w:id="762" w:author="Rapporteur [AEM, Huawei]" w:date="2023-03-09T08:27:00Z">
              <w:rPr>
                <w:noProof/>
              </w:rPr>
            </w:rPrChange>
          </w:rPr>
          <w:tab/>
          <w:delText>27</w:delText>
        </w:r>
      </w:del>
    </w:p>
    <w:p w14:paraId="40E44CCF" w14:textId="0FF9B8E1" w:rsidR="0074302D" w:rsidRPr="00C651AD" w:rsidDel="00DE76D8" w:rsidRDefault="0074302D">
      <w:pPr>
        <w:pStyle w:val="TOC5"/>
        <w:rPr>
          <w:del w:id="763" w:author="Rapporteur [AEM, Huawei]" w:date="2023-03-09T10:47:00Z"/>
          <w:rFonts w:asciiTheme="minorHAnsi" w:eastAsiaTheme="minorEastAsia" w:hAnsiTheme="minorHAnsi" w:cstheme="minorBidi"/>
          <w:noProof/>
          <w:sz w:val="22"/>
          <w:szCs w:val="22"/>
          <w:lang w:val="fr-FR" w:eastAsia="ja-JP"/>
          <w:rPrChange w:id="764" w:author="Rapporteur [AEM, Huawei]" w:date="2023-03-09T08:27:00Z">
            <w:rPr>
              <w:del w:id="765" w:author="Rapporteur [AEM, Huawei]" w:date="2023-03-09T10:47:00Z"/>
              <w:rFonts w:asciiTheme="minorHAnsi" w:eastAsiaTheme="minorEastAsia" w:hAnsiTheme="minorHAnsi" w:cstheme="minorBidi"/>
              <w:noProof/>
              <w:sz w:val="22"/>
              <w:szCs w:val="22"/>
              <w:lang w:eastAsia="ja-JP"/>
            </w:rPr>
          </w:rPrChange>
        </w:rPr>
      </w:pPr>
      <w:del w:id="766" w:author="Rapporteur [AEM, Huawei]" w:date="2023-03-09T10:47:00Z">
        <w:r w:rsidRPr="00C651AD" w:rsidDel="00DE76D8">
          <w:rPr>
            <w:noProof/>
            <w:lang w:val="fr-FR"/>
            <w:rPrChange w:id="767" w:author="Rapporteur [AEM, Huawei]" w:date="2023-03-09T08:27:00Z">
              <w:rPr>
                <w:noProof/>
              </w:rPr>
            </w:rPrChange>
          </w:rPr>
          <w:delText>6.1.3.2.1</w:delText>
        </w:r>
        <w:r w:rsidRPr="00C651AD" w:rsidDel="00DE76D8">
          <w:rPr>
            <w:rFonts w:asciiTheme="minorHAnsi" w:eastAsiaTheme="minorEastAsia" w:hAnsiTheme="minorHAnsi" w:cstheme="minorBidi"/>
            <w:noProof/>
            <w:sz w:val="22"/>
            <w:szCs w:val="22"/>
            <w:lang w:val="fr-FR" w:eastAsia="ja-JP"/>
            <w:rPrChange w:id="768" w:author="Rapporteur [AEM, Huawei]" w:date="2023-03-09T08:27:00Z">
              <w:rPr>
                <w:rFonts w:asciiTheme="minorHAnsi" w:eastAsiaTheme="minorEastAsia" w:hAnsiTheme="minorHAnsi" w:cstheme="minorBidi"/>
                <w:noProof/>
                <w:sz w:val="22"/>
                <w:szCs w:val="22"/>
                <w:lang w:eastAsia="ja-JP"/>
              </w:rPr>
            </w:rPrChange>
          </w:rPr>
          <w:tab/>
        </w:r>
        <w:r w:rsidRPr="00C651AD" w:rsidDel="00DE76D8">
          <w:rPr>
            <w:noProof/>
            <w:lang w:val="fr-FR"/>
            <w:rPrChange w:id="769" w:author="Rapporteur [AEM, Huawei]" w:date="2023-03-09T08:27:00Z">
              <w:rPr>
                <w:noProof/>
              </w:rPr>
            </w:rPrChange>
          </w:rPr>
          <w:delText>Description</w:delText>
        </w:r>
        <w:r w:rsidRPr="00C651AD" w:rsidDel="00DE76D8">
          <w:rPr>
            <w:noProof/>
            <w:lang w:val="fr-FR"/>
            <w:rPrChange w:id="770" w:author="Rapporteur [AEM, Huawei]" w:date="2023-03-09T08:27:00Z">
              <w:rPr>
                <w:noProof/>
              </w:rPr>
            </w:rPrChange>
          </w:rPr>
          <w:tab/>
          <w:delText>27</w:delText>
        </w:r>
      </w:del>
    </w:p>
    <w:p w14:paraId="11636F6D" w14:textId="38770166" w:rsidR="0074302D" w:rsidDel="00DE76D8" w:rsidRDefault="0074302D">
      <w:pPr>
        <w:pStyle w:val="TOC5"/>
        <w:rPr>
          <w:del w:id="771" w:author="Rapporteur [AEM, Huawei]" w:date="2023-03-09T10:47:00Z"/>
          <w:rFonts w:asciiTheme="minorHAnsi" w:eastAsiaTheme="minorEastAsia" w:hAnsiTheme="minorHAnsi" w:cstheme="minorBidi"/>
          <w:noProof/>
          <w:sz w:val="22"/>
          <w:szCs w:val="22"/>
          <w:lang w:eastAsia="ja-JP"/>
        </w:rPr>
      </w:pPr>
      <w:del w:id="772" w:author="Rapporteur [AEM, Huawei]" w:date="2023-03-09T10:47:00Z">
        <w:r w:rsidDel="00DE76D8">
          <w:rPr>
            <w:noProof/>
          </w:rPr>
          <w:delText>6.1.3.2.2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27</w:delText>
        </w:r>
      </w:del>
    </w:p>
    <w:p w14:paraId="2EB6745A" w14:textId="24ED0708" w:rsidR="0074302D" w:rsidDel="00DE76D8" w:rsidRDefault="0074302D">
      <w:pPr>
        <w:pStyle w:val="TOC5"/>
        <w:rPr>
          <w:del w:id="773" w:author="Rapporteur [AEM, Huawei]" w:date="2023-03-09T10:47:00Z"/>
          <w:rFonts w:asciiTheme="minorHAnsi" w:eastAsiaTheme="minorEastAsia" w:hAnsiTheme="minorHAnsi" w:cstheme="minorBidi"/>
          <w:noProof/>
          <w:sz w:val="22"/>
          <w:szCs w:val="22"/>
          <w:lang w:eastAsia="ja-JP"/>
        </w:rPr>
      </w:pPr>
      <w:del w:id="774" w:author="Rapporteur [AEM, Huawei]" w:date="2023-03-09T10:47:00Z">
        <w:r w:rsidDel="00DE76D8">
          <w:rPr>
            <w:noProof/>
          </w:rPr>
          <w:delText>6.1.3.2.3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27</w:delText>
        </w:r>
      </w:del>
    </w:p>
    <w:p w14:paraId="289A6CAD" w14:textId="7F5B1649" w:rsidR="0074302D" w:rsidDel="00DE76D8" w:rsidRDefault="0074302D">
      <w:pPr>
        <w:pStyle w:val="TOC6"/>
        <w:rPr>
          <w:del w:id="775" w:author="Rapporteur [AEM, Huawei]" w:date="2023-03-09T10:47:00Z"/>
          <w:rFonts w:asciiTheme="minorHAnsi" w:eastAsiaTheme="minorEastAsia" w:hAnsiTheme="minorHAnsi" w:cstheme="minorBidi"/>
          <w:noProof/>
          <w:sz w:val="22"/>
          <w:szCs w:val="22"/>
          <w:lang w:eastAsia="ja-JP"/>
        </w:rPr>
      </w:pPr>
      <w:del w:id="776" w:author="Rapporteur [AEM, Huawei]" w:date="2023-03-09T10:47:00Z">
        <w:r w:rsidDel="00DE76D8">
          <w:rPr>
            <w:noProof/>
          </w:rPr>
          <w:delText>6.1.3.2.3.1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27</w:delText>
        </w:r>
      </w:del>
    </w:p>
    <w:p w14:paraId="4747E35E" w14:textId="2B974E71" w:rsidR="0074302D" w:rsidDel="00DE76D8" w:rsidRDefault="0074302D">
      <w:pPr>
        <w:pStyle w:val="TOC6"/>
        <w:rPr>
          <w:del w:id="777" w:author="Rapporteur [AEM, Huawei]" w:date="2023-03-09T10:47:00Z"/>
          <w:rFonts w:asciiTheme="minorHAnsi" w:eastAsiaTheme="minorEastAsia" w:hAnsiTheme="minorHAnsi" w:cstheme="minorBidi"/>
          <w:noProof/>
          <w:sz w:val="22"/>
          <w:szCs w:val="22"/>
          <w:lang w:eastAsia="ja-JP"/>
        </w:rPr>
      </w:pPr>
      <w:del w:id="778" w:author="Rapporteur [AEM, Huawei]" w:date="2023-03-09T10:47:00Z">
        <w:r w:rsidDel="00DE76D8">
          <w:rPr>
            <w:noProof/>
          </w:rPr>
          <w:delText>6.1.3.2.3.2</w:delText>
        </w:r>
        <w:r w:rsidDel="00DE76D8">
          <w:rPr>
            <w:rFonts w:asciiTheme="minorHAnsi" w:eastAsiaTheme="minorEastAsia" w:hAnsiTheme="minorHAnsi" w:cstheme="minorBidi"/>
            <w:noProof/>
            <w:sz w:val="22"/>
            <w:szCs w:val="22"/>
            <w:lang w:eastAsia="ja-JP"/>
          </w:rPr>
          <w:tab/>
        </w:r>
        <w:r w:rsidDel="00DE76D8">
          <w:rPr>
            <w:noProof/>
          </w:rPr>
          <w:delText>POST</w:delText>
        </w:r>
        <w:r w:rsidDel="00DE76D8">
          <w:rPr>
            <w:noProof/>
          </w:rPr>
          <w:tab/>
          <w:delText>28</w:delText>
        </w:r>
      </w:del>
    </w:p>
    <w:p w14:paraId="2BEA61AB" w14:textId="24004476" w:rsidR="0074302D" w:rsidDel="00DE76D8" w:rsidRDefault="0074302D">
      <w:pPr>
        <w:pStyle w:val="TOC5"/>
        <w:rPr>
          <w:del w:id="779" w:author="Rapporteur [AEM, Huawei]" w:date="2023-03-09T10:47:00Z"/>
          <w:rFonts w:asciiTheme="minorHAnsi" w:eastAsiaTheme="minorEastAsia" w:hAnsiTheme="minorHAnsi" w:cstheme="minorBidi"/>
          <w:noProof/>
          <w:sz w:val="22"/>
          <w:szCs w:val="22"/>
          <w:lang w:eastAsia="ja-JP"/>
        </w:rPr>
      </w:pPr>
      <w:del w:id="780" w:author="Rapporteur [AEM, Huawei]" w:date="2023-03-09T10:47:00Z">
        <w:r w:rsidDel="00DE76D8">
          <w:rPr>
            <w:noProof/>
          </w:rPr>
          <w:delText>6.1.3.2.4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29</w:delText>
        </w:r>
      </w:del>
    </w:p>
    <w:p w14:paraId="59B1B2C3" w14:textId="28084671" w:rsidR="0074302D" w:rsidDel="00DE76D8" w:rsidRDefault="0074302D">
      <w:pPr>
        <w:pStyle w:val="TOC4"/>
        <w:rPr>
          <w:del w:id="781" w:author="Rapporteur [AEM, Huawei]" w:date="2023-03-09T10:47:00Z"/>
          <w:rFonts w:asciiTheme="minorHAnsi" w:eastAsiaTheme="minorEastAsia" w:hAnsiTheme="minorHAnsi" w:cstheme="minorBidi"/>
          <w:noProof/>
          <w:sz w:val="22"/>
          <w:szCs w:val="22"/>
          <w:lang w:eastAsia="ja-JP"/>
        </w:rPr>
      </w:pPr>
      <w:del w:id="782" w:author="Rapporteur [AEM, Huawei]" w:date="2023-03-09T10:47:00Z">
        <w:r w:rsidDel="00DE76D8">
          <w:rPr>
            <w:noProof/>
          </w:rPr>
          <w:delText>6.1.3.3</w:delText>
        </w:r>
        <w:r w:rsidDel="00DE76D8">
          <w:rPr>
            <w:rFonts w:asciiTheme="minorHAnsi" w:eastAsiaTheme="minorEastAsia" w:hAnsiTheme="minorHAnsi" w:cstheme="minorBidi"/>
            <w:noProof/>
            <w:sz w:val="22"/>
            <w:szCs w:val="22"/>
            <w:lang w:eastAsia="ja-JP"/>
          </w:rPr>
          <w:tab/>
        </w:r>
        <w:r w:rsidDel="00DE76D8">
          <w:rPr>
            <w:noProof/>
          </w:rPr>
          <w:delText>Resource: Individual MBS User Service</w:delText>
        </w:r>
        <w:r w:rsidDel="00DE76D8">
          <w:rPr>
            <w:noProof/>
          </w:rPr>
          <w:tab/>
          <w:delText>29</w:delText>
        </w:r>
      </w:del>
    </w:p>
    <w:p w14:paraId="1123D449" w14:textId="07937B90" w:rsidR="0074302D" w:rsidDel="00DE76D8" w:rsidRDefault="0074302D">
      <w:pPr>
        <w:pStyle w:val="TOC5"/>
        <w:rPr>
          <w:del w:id="783" w:author="Rapporteur [AEM, Huawei]" w:date="2023-03-09T10:47:00Z"/>
          <w:rFonts w:asciiTheme="minorHAnsi" w:eastAsiaTheme="minorEastAsia" w:hAnsiTheme="minorHAnsi" w:cstheme="minorBidi"/>
          <w:noProof/>
          <w:sz w:val="22"/>
          <w:szCs w:val="22"/>
          <w:lang w:eastAsia="ja-JP"/>
        </w:rPr>
      </w:pPr>
      <w:del w:id="784" w:author="Rapporteur [AEM, Huawei]" w:date="2023-03-09T10:47:00Z">
        <w:r w:rsidDel="00DE76D8">
          <w:rPr>
            <w:noProof/>
          </w:rPr>
          <w:delText>6.1.3.3.1</w:delText>
        </w:r>
        <w:r w:rsidDel="00DE76D8">
          <w:rPr>
            <w:rFonts w:asciiTheme="minorHAnsi" w:eastAsiaTheme="minorEastAsia" w:hAnsiTheme="minorHAnsi" w:cstheme="minorBidi"/>
            <w:noProof/>
            <w:sz w:val="22"/>
            <w:szCs w:val="22"/>
            <w:lang w:eastAsia="ja-JP"/>
          </w:rPr>
          <w:tab/>
        </w:r>
        <w:r w:rsidDel="00DE76D8">
          <w:rPr>
            <w:noProof/>
          </w:rPr>
          <w:delText>Description</w:delText>
        </w:r>
        <w:r w:rsidDel="00DE76D8">
          <w:rPr>
            <w:noProof/>
          </w:rPr>
          <w:tab/>
          <w:delText>29</w:delText>
        </w:r>
      </w:del>
    </w:p>
    <w:p w14:paraId="2693A826" w14:textId="56463C7E" w:rsidR="0074302D" w:rsidDel="00DE76D8" w:rsidRDefault="0074302D">
      <w:pPr>
        <w:pStyle w:val="TOC5"/>
        <w:rPr>
          <w:del w:id="785" w:author="Rapporteur [AEM, Huawei]" w:date="2023-03-09T10:47:00Z"/>
          <w:rFonts w:asciiTheme="minorHAnsi" w:eastAsiaTheme="minorEastAsia" w:hAnsiTheme="minorHAnsi" w:cstheme="minorBidi"/>
          <w:noProof/>
          <w:sz w:val="22"/>
          <w:szCs w:val="22"/>
          <w:lang w:eastAsia="ja-JP"/>
        </w:rPr>
      </w:pPr>
      <w:del w:id="786" w:author="Rapporteur [AEM, Huawei]" w:date="2023-03-09T10:47:00Z">
        <w:r w:rsidDel="00DE76D8">
          <w:rPr>
            <w:noProof/>
          </w:rPr>
          <w:delText>6.1.3.3.2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29</w:delText>
        </w:r>
      </w:del>
    </w:p>
    <w:p w14:paraId="09A6730E" w14:textId="7074205D" w:rsidR="0074302D" w:rsidDel="00DE76D8" w:rsidRDefault="0074302D">
      <w:pPr>
        <w:pStyle w:val="TOC5"/>
        <w:rPr>
          <w:del w:id="787" w:author="Rapporteur [AEM, Huawei]" w:date="2023-03-09T10:47:00Z"/>
          <w:rFonts w:asciiTheme="minorHAnsi" w:eastAsiaTheme="minorEastAsia" w:hAnsiTheme="minorHAnsi" w:cstheme="minorBidi"/>
          <w:noProof/>
          <w:sz w:val="22"/>
          <w:szCs w:val="22"/>
          <w:lang w:eastAsia="ja-JP"/>
        </w:rPr>
      </w:pPr>
      <w:del w:id="788" w:author="Rapporteur [AEM, Huawei]" w:date="2023-03-09T10:47:00Z">
        <w:r w:rsidDel="00DE76D8">
          <w:rPr>
            <w:noProof/>
          </w:rPr>
          <w:delText>6.1.3.3.3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29</w:delText>
        </w:r>
      </w:del>
    </w:p>
    <w:p w14:paraId="51988ADF" w14:textId="106A5A2F" w:rsidR="0074302D" w:rsidDel="00DE76D8" w:rsidRDefault="0074302D">
      <w:pPr>
        <w:pStyle w:val="TOC6"/>
        <w:rPr>
          <w:del w:id="789" w:author="Rapporteur [AEM, Huawei]" w:date="2023-03-09T10:47:00Z"/>
          <w:rFonts w:asciiTheme="minorHAnsi" w:eastAsiaTheme="minorEastAsia" w:hAnsiTheme="minorHAnsi" w:cstheme="minorBidi"/>
          <w:noProof/>
          <w:sz w:val="22"/>
          <w:szCs w:val="22"/>
          <w:lang w:eastAsia="ja-JP"/>
        </w:rPr>
      </w:pPr>
      <w:del w:id="790" w:author="Rapporteur [AEM, Huawei]" w:date="2023-03-09T10:47:00Z">
        <w:r w:rsidDel="00DE76D8">
          <w:rPr>
            <w:noProof/>
          </w:rPr>
          <w:delText>6.1.3.3.3.1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29</w:delText>
        </w:r>
      </w:del>
    </w:p>
    <w:p w14:paraId="64145BFC" w14:textId="7A1922C5" w:rsidR="0074302D" w:rsidDel="00DE76D8" w:rsidRDefault="0074302D">
      <w:pPr>
        <w:pStyle w:val="TOC6"/>
        <w:rPr>
          <w:del w:id="791" w:author="Rapporteur [AEM, Huawei]" w:date="2023-03-09T10:47:00Z"/>
          <w:rFonts w:asciiTheme="minorHAnsi" w:eastAsiaTheme="minorEastAsia" w:hAnsiTheme="minorHAnsi" w:cstheme="minorBidi"/>
          <w:noProof/>
          <w:sz w:val="22"/>
          <w:szCs w:val="22"/>
          <w:lang w:eastAsia="ja-JP"/>
        </w:rPr>
      </w:pPr>
      <w:del w:id="792" w:author="Rapporteur [AEM, Huawei]" w:date="2023-03-09T10:47:00Z">
        <w:r w:rsidDel="00DE76D8">
          <w:rPr>
            <w:noProof/>
          </w:rPr>
          <w:delText>6.1.3.3.3.2</w:delText>
        </w:r>
        <w:r w:rsidDel="00DE76D8">
          <w:rPr>
            <w:rFonts w:asciiTheme="minorHAnsi" w:eastAsiaTheme="minorEastAsia" w:hAnsiTheme="minorHAnsi" w:cstheme="minorBidi"/>
            <w:noProof/>
            <w:sz w:val="22"/>
            <w:szCs w:val="22"/>
            <w:lang w:eastAsia="ja-JP"/>
          </w:rPr>
          <w:tab/>
        </w:r>
        <w:r w:rsidDel="00DE76D8">
          <w:rPr>
            <w:noProof/>
          </w:rPr>
          <w:delText>PUT</w:delText>
        </w:r>
        <w:r w:rsidDel="00DE76D8">
          <w:rPr>
            <w:noProof/>
          </w:rPr>
          <w:tab/>
          <w:delText>30</w:delText>
        </w:r>
      </w:del>
    </w:p>
    <w:p w14:paraId="7C19BD9E" w14:textId="7B061A48" w:rsidR="0074302D" w:rsidDel="00DE76D8" w:rsidRDefault="0074302D">
      <w:pPr>
        <w:pStyle w:val="TOC6"/>
        <w:rPr>
          <w:del w:id="793" w:author="Rapporteur [AEM, Huawei]" w:date="2023-03-09T10:47:00Z"/>
          <w:rFonts w:asciiTheme="minorHAnsi" w:eastAsiaTheme="minorEastAsia" w:hAnsiTheme="minorHAnsi" w:cstheme="minorBidi"/>
          <w:noProof/>
          <w:sz w:val="22"/>
          <w:szCs w:val="22"/>
          <w:lang w:eastAsia="ja-JP"/>
        </w:rPr>
      </w:pPr>
      <w:del w:id="794" w:author="Rapporteur [AEM, Huawei]" w:date="2023-03-09T10:47:00Z">
        <w:r w:rsidDel="00DE76D8">
          <w:rPr>
            <w:noProof/>
          </w:rPr>
          <w:delText>6.1.3.3.3.3</w:delText>
        </w:r>
        <w:r w:rsidDel="00DE76D8">
          <w:rPr>
            <w:rFonts w:asciiTheme="minorHAnsi" w:eastAsiaTheme="minorEastAsia" w:hAnsiTheme="minorHAnsi" w:cstheme="minorBidi"/>
            <w:noProof/>
            <w:sz w:val="22"/>
            <w:szCs w:val="22"/>
            <w:lang w:eastAsia="ja-JP"/>
          </w:rPr>
          <w:tab/>
        </w:r>
        <w:r w:rsidDel="00DE76D8">
          <w:rPr>
            <w:noProof/>
          </w:rPr>
          <w:delText>PATCH</w:delText>
        </w:r>
        <w:r w:rsidDel="00DE76D8">
          <w:rPr>
            <w:noProof/>
          </w:rPr>
          <w:tab/>
          <w:delText>31</w:delText>
        </w:r>
      </w:del>
    </w:p>
    <w:p w14:paraId="028C45E5" w14:textId="3FF212EC" w:rsidR="0074302D" w:rsidDel="00DE76D8" w:rsidRDefault="0074302D">
      <w:pPr>
        <w:pStyle w:val="TOC6"/>
        <w:rPr>
          <w:del w:id="795" w:author="Rapporteur [AEM, Huawei]" w:date="2023-03-09T10:47:00Z"/>
          <w:rFonts w:asciiTheme="minorHAnsi" w:eastAsiaTheme="minorEastAsia" w:hAnsiTheme="minorHAnsi" w:cstheme="minorBidi"/>
          <w:noProof/>
          <w:sz w:val="22"/>
          <w:szCs w:val="22"/>
          <w:lang w:eastAsia="ja-JP"/>
        </w:rPr>
      </w:pPr>
      <w:del w:id="796" w:author="Rapporteur [AEM, Huawei]" w:date="2023-03-09T10:47:00Z">
        <w:r w:rsidDel="00DE76D8">
          <w:rPr>
            <w:noProof/>
          </w:rPr>
          <w:delText>6.1.3.3.3.4</w:delText>
        </w:r>
        <w:r w:rsidDel="00DE76D8">
          <w:rPr>
            <w:rFonts w:asciiTheme="minorHAnsi" w:eastAsiaTheme="minorEastAsia" w:hAnsiTheme="minorHAnsi" w:cstheme="minorBidi"/>
            <w:noProof/>
            <w:sz w:val="22"/>
            <w:szCs w:val="22"/>
            <w:lang w:eastAsia="ja-JP"/>
          </w:rPr>
          <w:tab/>
        </w:r>
        <w:r w:rsidDel="00DE76D8">
          <w:rPr>
            <w:noProof/>
          </w:rPr>
          <w:delText>DELETE</w:delText>
        </w:r>
        <w:r w:rsidDel="00DE76D8">
          <w:rPr>
            <w:noProof/>
          </w:rPr>
          <w:tab/>
          <w:delText>32</w:delText>
        </w:r>
      </w:del>
    </w:p>
    <w:p w14:paraId="5A622075" w14:textId="682358F0" w:rsidR="0074302D" w:rsidDel="00DE76D8" w:rsidRDefault="0074302D">
      <w:pPr>
        <w:pStyle w:val="TOC3"/>
        <w:rPr>
          <w:del w:id="797" w:author="Rapporteur [AEM, Huawei]" w:date="2023-03-09T10:47:00Z"/>
          <w:rFonts w:asciiTheme="minorHAnsi" w:eastAsiaTheme="minorEastAsia" w:hAnsiTheme="minorHAnsi" w:cstheme="minorBidi"/>
          <w:noProof/>
          <w:sz w:val="22"/>
          <w:szCs w:val="22"/>
          <w:lang w:eastAsia="ja-JP"/>
        </w:rPr>
      </w:pPr>
      <w:del w:id="798" w:author="Rapporteur [AEM, Huawei]" w:date="2023-03-09T10:47:00Z">
        <w:r w:rsidDel="00DE76D8">
          <w:rPr>
            <w:noProof/>
          </w:rPr>
          <w:delText>6.1.4</w:delText>
        </w:r>
        <w:r w:rsidDel="00DE76D8">
          <w:rPr>
            <w:rFonts w:asciiTheme="minorHAnsi" w:eastAsiaTheme="minorEastAsia" w:hAnsiTheme="minorHAnsi" w:cstheme="minorBidi"/>
            <w:noProof/>
            <w:sz w:val="22"/>
            <w:szCs w:val="22"/>
            <w:lang w:eastAsia="ja-JP"/>
          </w:rPr>
          <w:tab/>
        </w:r>
        <w:r w:rsidDel="00DE76D8">
          <w:rPr>
            <w:noProof/>
          </w:rPr>
          <w:delText>Custom Operations without associated resources</w:delText>
        </w:r>
        <w:r w:rsidDel="00DE76D8">
          <w:rPr>
            <w:noProof/>
          </w:rPr>
          <w:tab/>
          <w:delText>33</w:delText>
        </w:r>
      </w:del>
    </w:p>
    <w:p w14:paraId="0184002D" w14:textId="3A437A58" w:rsidR="0074302D" w:rsidDel="00DE76D8" w:rsidRDefault="0074302D">
      <w:pPr>
        <w:pStyle w:val="TOC3"/>
        <w:rPr>
          <w:del w:id="799" w:author="Rapporteur [AEM, Huawei]" w:date="2023-03-09T10:47:00Z"/>
          <w:rFonts w:asciiTheme="minorHAnsi" w:eastAsiaTheme="minorEastAsia" w:hAnsiTheme="minorHAnsi" w:cstheme="minorBidi"/>
          <w:noProof/>
          <w:sz w:val="22"/>
          <w:szCs w:val="22"/>
          <w:lang w:eastAsia="ja-JP"/>
        </w:rPr>
      </w:pPr>
      <w:del w:id="800" w:author="Rapporteur [AEM, Huawei]" w:date="2023-03-09T10:47:00Z">
        <w:r w:rsidDel="00DE76D8">
          <w:rPr>
            <w:noProof/>
          </w:rPr>
          <w:delText>6.1.5</w:delText>
        </w:r>
        <w:r w:rsidDel="00DE76D8">
          <w:rPr>
            <w:rFonts w:asciiTheme="minorHAnsi" w:eastAsiaTheme="minorEastAsia" w:hAnsiTheme="minorHAnsi" w:cstheme="minorBidi"/>
            <w:noProof/>
            <w:sz w:val="22"/>
            <w:szCs w:val="22"/>
            <w:lang w:eastAsia="ja-JP"/>
          </w:rPr>
          <w:tab/>
        </w:r>
        <w:r w:rsidDel="00DE76D8">
          <w:rPr>
            <w:noProof/>
          </w:rPr>
          <w:delText>Notifications</w:delText>
        </w:r>
        <w:r w:rsidDel="00DE76D8">
          <w:rPr>
            <w:noProof/>
          </w:rPr>
          <w:tab/>
          <w:delText>33</w:delText>
        </w:r>
      </w:del>
    </w:p>
    <w:p w14:paraId="40077665" w14:textId="544F3908" w:rsidR="0074302D" w:rsidDel="00DE76D8" w:rsidRDefault="0074302D">
      <w:pPr>
        <w:pStyle w:val="TOC3"/>
        <w:rPr>
          <w:del w:id="801" w:author="Rapporteur [AEM, Huawei]" w:date="2023-03-09T10:47:00Z"/>
          <w:rFonts w:asciiTheme="minorHAnsi" w:eastAsiaTheme="minorEastAsia" w:hAnsiTheme="minorHAnsi" w:cstheme="minorBidi"/>
          <w:noProof/>
          <w:sz w:val="22"/>
          <w:szCs w:val="22"/>
          <w:lang w:eastAsia="ja-JP"/>
        </w:rPr>
      </w:pPr>
      <w:del w:id="802" w:author="Rapporteur [AEM, Huawei]" w:date="2023-03-09T10:47:00Z">
        <w:r w:rsidDel="00DE76D8">
          <w:rPr>
            <w:noProof/>
          </w:rPr>
          <w:delText>6.1.6</w:delText>
        </w:r>
        <w:r w:rsidDel="00DE76D8">
          <w:rPr>
            <w:rFonts w:asciiTheme="minorHAnsi" w:eastAsiaTheme="minorEastAsia" w:hAnsiTheme="minorHAnsi" w:cstheme="minorBidi"/>
            <w:noProof/>
            <w:sz w:val="22"/>
            <w:szCs w:val="22"/>
            <w:lang w:eastAsia="ja-JP"/>
          </w:rPr>
          <w:tab/>
        </w:r>
        <w:r w:rsidDel="00DE76D8">
          <w:rPr>
            <w:noProof/>
          </w:rPr>
          <w:delText>Data Model</w:delText>
        </w:r>
        <w:r w:rsidDel="00DE76D8">
          <w:rPr>
            <w:noProof/>
          </w:rPr>
          <w:tab/>
          <w:delText>33</w:delText>
        </w:r>
      </w:del>
    </w:p>
    <w:p w14:paraId="7955D56F" w14:textId="2A15669E" w:rsidR="0074302D" w:rsidDel="00DE76D8" w:rsidRDefault="0074302D">
      <w:pPr>
        <w:pStyle w:val="TOC4"/>
        <w:rPr>
          <w:del w:id="803" w:author="Rapporteur [AEM, Huawei]" w:date="2023-03-09T10:47:00Z"/>
          <w:rFonts w:asciiTheme="minorHAnsi" w:eastAsiaTheme="minorEastAsia" w:hAnsiTheme="minorHAnsi" w:cstheme="minorBidi"/>
          <w:noProof/>
          <w:sz w:val="22"/>
          <w:szCs w:val="22"/>
          <w:lang w:eastAsia="ja-JP"/>
        </w:rPr>
      </w:pPr>
      <w:del w:id="804" w:author="Rapporteur [AEM, Huawei]" w:date="2023-03-09T10:47:00Z">
        <w:r w:rsidDel="00DE76D8">
          <w:rPr>
            <w:noProof/>
          </w:rPr>
          <w:delText>6.1.6.1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33</w:delText>
        </w:r>
      </w:del>
    </w:p>
    <w:p w14:paraId="6CE9F955" w14:textId="6D2E639B" w:rsidR="0074302D" w:rsidDel="00DE76D8" w:rsidRDefault="0074302D">
      <w:pPr>
        <w:pStyle w:val="TOC4"/>
        <w:rPr>
          <w:del w:id="805" w:author="Rapporteur [AEM, Huawei]" w:date="2023-03-09T10:47:00Z"/>
          <w:rFonts w:asciiTheme="minorHAnsi" w:eastAsiaTheme="minorEastAsia" w:hAnsiTheme="minorHAnsi" w:cstheme="minorBidi"/>
          <w:noProof/>
          <w:sz w:val="22"/>
          <w:szCs w:val="22"/>
          <w:lang w:eastAsia="ja-JP"/>
        </w:rPr>
      </w:pPr>
      <w:del w:id="806" w:author="Rapporteur [AEM, Huawei]" w:date="2023-03-09T10:47:00Z">
        <w:r w:rsidRPr="006570E7" w:rsidDel="00DE76D8">
          <w:rPr>
            <w:noProof/>
            <w:lang w:val="en-US"/>
          </w:rPr>
          <w:delText>6.1.6.2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Structured data types</w:delText>
        </w:r>
        <w:r w:rsidDel="00DE76D8">
          <w:rPr>
            <w:noProof/>
          </w:rPr>
          <w:tab/>
          <w:delText>34</w:delText>
        </w:r>
      </w:del>
    </w:p>
    <w:p w14:paraId="670F3560" w14:textId="5FAEE4BC" w:rsidR="0074302D" w:rsidDel="00DE76D8" w:rsidRDefault="0074302D">
      <w:pPr>
        <w:pStyle w:val="TOC5"/>
        <w:rPr>
          <w:del w:id="807" w:author="Rapporteur [AEM, Huawei]" w:date="2023-03-09T10:47:00Z"/>
          <w:rFonts w:asciiTheme="minorHAnsi" w:eastAsiaTheme="minorEastAsia" w:hAnsiTheme="minorHAnsi" w:cstheme="minorBidi"/>
          <w:noProof/>
          <w:sz w:val="22"/>
          <w:szCs w:val="22"/>
          <w:lang w:eastAsia="ja-JP"/>
        </w:rPr>
      </w:pPr>
      <w:del w:id="808" w:author="Rapporteur [AEM, Huawei]" w:date="2023-03-09T10:47:00Z">
        <w:r w:rsidDel="00DE76D8">
          <w:rPr>
            <w:noProof/>
          </w:rPr>
          <w:delText>6.1.6.2.1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34</w:delText>
        </w:r>
      </w:del>
    </w:p>
    <w:p w14:paraId="4D7F9BAF" w14:textId="525E817E" w:rsidR="0074302D" w:rsidDel="00DE76D8" w:rsidRDefault="0074302D">
      <w:pPr>
        <w:pStyle w:val="TOC5"/>
        <w:rPr>
          <w:del w:id="809" w:author="Rapporteur [AEM, Huawei]" w:date="2023-03-09T10:47:00Z"/>
          <w:rFonts w:asciiTheme="minorHAnsi" w:eastAsiaTheme="minorEastAsia" w:hAnsiTheme="minorHAnsi" w:cstheme="minorBidi"/>
          <w:noProof/>
          <w:sz w:val="22"/>
          <w:szCs w:val="22"/>
          <w:lang w:eastAsia="ja-JP"/>
        </w:rPr>
      </w:pPr>
      <w:del w:id="810" w:author="Rapporteur [AEM, Huawei]" w:date="2023-03-09T10:47:00Z">
        <w:r w:rsidDel="00DE76D8">
          <w:rPr>
            <w:noProof/>
          </w:rPr>
          <w:delText>6.1.6.2.2</w:delText>
        </w:r>
        <w:r w:rsidDel="00DE76D8">
          <w:rPr>
            <w:rFonts w:asciiTheme="minorHAnsi" w:eastAsiaTheme="minorEastAsia" w:hAnsiTheme="minorHAnsi" w:cstheme="minorBidi"/>
            <w:noProof/>
            <w:sz w:val="22"/>
            <w:szCs w:val="22"/>
            <w:lang w:eastAsia="ja-JP"/>
          </w:rPr>
          <w:tab/>
        </w:r>
        <w:r w:rsidDel="00DE76D8">
          <w:rPr>
            <w:noProof/>
          </w:rPr>
          <w:delText>Type: MBSUserService</w:delText>
        </w:r>
        <w:r w:rsidDel="00DE76D8">
          <w:rPr>
            <w:noProof/>
          </w:rPr>
          <w:tab/>
          <w:delText>35</w:delText>
        </w:r>
      </w:del>
    </w:p>
    <w:p w14:paraId="3384736C" w14:textId="44DD40D7" w:rsidR="0074302D" w:rsidDel="00DE76D8" w:rsidRDefault="0074302D">
      <w:pPr>
        <w:pStyle w:val="TOC5"/>
        <w:rPr>
          <w:del w:id="811" w:author="Rapporteur [AEM, Huawei]" w:date="2023-03-09T10:47:00Z"/>
          <w:rFonts w:asciiTheme="minorHAnsi" w:eastAsiaTheme="minorEastAsia" w:hAnsiTheme="minorHAnsi" w:cstheme="minorBidi"/>
          <w:noProof/>
          <w:sz w:val="22"/>
          <w:szCs w:val="22"/>
          <w:lang w:eastAsia="ja-JP"/>
        </w:rPr>
      </w:pPr>
      <w:del w:id="812" w:author="Rapporteur [AEM, Huawei]" w:date="2023-03-09T10:47:00Z">
        <w:r w:rsidDel="00DE76D8">
          <w:rPr>
            <w:noProof/>
          </w:rPr>
          <w:delText>6.1.6.2.3</w:delText>
        </w:r>
        <w:r w:rsidDel="00DE76D8">
          <w:rPr>
            <w:rFonts w:asciiTheme="minorHAnsi" w:eastAsiaTheme="minorEastAsia" w:hAnsiTheme="minorHAnsi" w:cstheme="minorBidi"/>
            <w:noProof/>
            <w:sz w:val="22"/>
            <w:szCs w:val="22"/>
            <w:lang w:eastAsia="ja-JP"/>
          </w:rPr>
          <w:tab/>
        </w:r>
        <w:r w:rsidDel="00DE76D8">
          <w:rPr>
            <w:noProof/>
          </w:rPr>
          <w:delText>Type: ServiceNameDescription</w:delText>
        </w:r>
        <w:r w:rsidDel="00DE76D8">
          <w:rPr>
            <w:noProof/>
          </w:rPr>
          <w:tab/>
          <w:delText>35</w:delText>
        </w:r>
      </w:del>
    </w:p>
    <w:p w14:paraId="7B4CD0D2" w14:textId="487058F3" w:rsidR="0074302D" w:rsidDel="00DE76D8" w:rsidRDefault="0074302D">
      <w:pPr>
        <w:pStyle w:val="TOC5"/>
        <w:rPr>
          <w:del w:id="813" w:author="Rapporteur [AEM, Huawei]" w:date="2023-03-09T10:47:00Z"/>
          <w:rFonts w:asciiTheme="minorHAnsi" w:eastAsiaTheme="minorEastAsia" w:hAnsiTheme="minorHAnsi" w:cstheme="minorBidi"/>
          <w:noProof/>
          <w:sz w:val="22"/>
          <w:szCs w:val="22"/>
          <w:lang w:eastAsia="ja-JP"/>
        </w:rPr>
      </w:pPr>
      <w:del w:id="814" w:author="Rapporteur [AEM, Huawei]" w:date="2023-03-09T10:47:00Z">
        <w:r w:rsidDel="00DE76D8">
          <w:rPr>
            <w:noProof/>
          </w:rPr>
          <w:delText>6.1.6.2.4</w:delText>
        </w:r>
        <w:r w:rsidDel="00DE76D8">
          <w:rPr>
            <w:rFonts w:asciiTheme="minorHAnsi" w:eastAsiaTheme="minorEastAsia" w:hAnsiTheme="minorHAnsi" w:cstheme="minorBidi"/>
            <w:noProof/>
            <w:sz w:val="22"/>
            <w:szCs w:val="22"/>
            <w:lang w:eastAsia="ja-JP"/>
          </w:rPr>
          <w:tab/>
        </w:r>
        <w:r w:rsidDel="00DE76D8">
          <w:rPr>
            <w:noProof/>
          </w:rPr>
          <w:delText>Type: MBSUserServicePatch</w:delText>
        </w:r>
        <w:r w:rsidDel="00DE76D8">
          <w:rPr>
            <w:noProof/>
          </w:rPr>
          <w:tab/>
          <w:delText>36</w:delText>
        </w:r>
      </w:del>
    </w:p>
    <w:p w14:paraId="4CF3F948" w14:textId="6A246353" w:rsidR="0074302D" w:rsidDel="00DE76D8" w:rsidRDefault="0074302D">
      <w:pPr>
        <w:pStyle w:val="TOC4"/>
        <w:rPr>
          <w:del w:id="815" w:author="Rapporteur [AEM, Huawei]" w:date="2023-03-09T10:47:00Z"/>
          <w:rFonts w:asciiTheme="minorHAnsi" w:eastAsiaTheme="minorEastAsia" w:hAnsiTheme="minorHAnsi" w:cstheme="minorBidi"/>
          <w:noProof/>
          <w:sz w:val="22"/>
          <w:szCs w:val="22"/>
          <w:lang w:eastAsia="ja-JP"/>
        </w:rPr>
      </w:pPr>
      <w:del w:id="816" w:author="Rapporteur [AEM, Huawei]" w:date="2023-03-09T10:47:00Z">
        <w:r w:rsidRPr="006570E7" w:rsidDel="00DE76D8">
          <w:rPr>
            <w:noProof/>
            <w:lang w:val="en-US"/>
          </w:rPr>
          <w:delText>6.1.6.3</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Simple data types and enumerations</w:delText>
        </w:r>
        <w:r w:rsidDel="00DE76D8">
          <w:rPr>
            <w:noProof/>
          </w:rPr>
          <w:tab/>
          <w:delText>36</w:delText>
        </w:r>
      </w:del>
    </w:p>
    <w:p w14:paraId="46AF15B3" w14:textId="57A9325A" w:rsidR="0074302D" w:rsidDel="00DE76D8" w:rsidRDefault="0074302D">
      <w:pPr>
        <w:pStyle w:val="TOC5"/>
        <w:rPr>
          <w:del w:id="817" w:author="Rapporteur [AEM, Huawei]" w:date="2023-03-09T10:47:00Z"/>
          <w:rFonts w:asciiTheme="minorHAnsi" w:eastAsiaTheme="minorEastAsia" w:hAnsiTheme="minorHAnsi" w:cstheme="minorBidi"/>
          <w:noProof/>
          <w:sz w:val="22"/>
          <w:szCs w:val="22"/>
          <w:lang w:eastAsia="ja-JP"/>
        </w:rPr>
      </w:pPr>
      <w:del w:id="818" w:author="Rapporteur [AEM, Huawei]" w:date="2023-03-09T10:47:00Z">
        <w:r w:rsidDel="00DE76D8">
          <w:rPr>
            <w:noProof/>
          </w:rPr>
          <w:delText>6.1.6.3.1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36</w:delText>
        </w:r>
      </w:del>
    </w:p>
    <w:p w14:paraId="45E04600" w14:textId="1938D33C" w:rsidR="0074302D" w:rsidDel="00DE76D8" w:rsidRDefault="0074302D">
      <w:pPr>
        <w:pStyle w:val="TOC5"/>
        <w:rPr>
          <w:del w:id="819" w:author="Rapporteur [AEM, Huawei]" w:date="2023-03-09T10:47:00Z"/>
          <w:rFonts w:asciiTheme="minorHAnsi" w:eastAsiaTheme="minorEastAsia" w:hAnsiTheme="minorHAnsi" w:cstheme="minorBidi"/>
          <w:noProof/>
          <w:sz w:val="22"/>
          <w:szCs w:val="22"/>
          <w:lang w:eastAsia="ja-JP"/>
        </w:rPr>
      </w:pPr>
      <w:del w:id="820" w:author="Rapporteur [AEM, Huawei]" w:date="2023-03-09T10:47:00Z">
        <w:r w:rsidDel="00DE76D8">
          <w:rPr>
            <w:noProof/>
          </w:rPr>
          <w:delText>6.1.6.3.2</w:delText>
        </w:r>
        <w:r w:rsidDel="00DE76D8">
          <w:rPr>
            <w:rFonts w:asciiTheme="minorHAnsi" w:eastAsiaTheme="minorEastAsia" w:hAnsiTheme="minorHAnsi" w:cstheme="minorBidi"/>
            <w:noProof/>
            <w:sz w:val="22"/>
            <w:szCs w:val="22"/>
            <w:lang w:eastAsia="ja-JP"/>
          </w:rPr>
          <w:tab/>
        </w:r>
        <w:r w:rsidDel="00DE76D8">
          <w:rPr>
            <w:noProof/>
          </w:rPr>
          <w:delText>Simple data types</w:delText>
        </w:r>
        <w:r w:rsidDel="00DE76D8">
          <w:rPr>
            <w:noProof/>
          </w:rPr>
          <w:tab/>
          <w:delText>36</w:delText>
        </w:r>
      </w:del>
    </w:p>
    <w:p w14:paraId="47EA3CE6" w14:textId="27F0B86B" w:rsidR="0074302D" w:rsidDel="00DE76D8" w:rsidRDefault="0074302D">
      <w:pPr>
        <w:pStyle w:val="TOC5"/>
        <w:rPr>
          <w:del w:id="821" w:author="Rapporteur [AEM, Huawei]" w:date="2023-03-09T10:47:00Z"/>
          <w:rFonts w:asciiTheme="minorHAnsi" w:eastAsiaTheme="minorEastAsia" w:hAnsiTheme="minorHAnsi" w:cstheme="minorBidi"/>
          <w:noProof/>
          <w:sz w:val="22"/>
          <w:szCs w:val="22"/>
          <w:lang w:eastAsia="ja-JP"/>
        </w:rPr>
      </w:pPr>
      <w:del w:id="822" w:author="Rapporteur [AEM, Huawei]" w:date="2023-03-09T10:47:00Z">
        <w:r w:rsidDel="00DE76D8">
          <w:rPr>
            <w:noProof/>
          </w:rPr>
          <w:delText>6.1.6.3.3</w:delText>
        </w:r>
        <w:r w:rsidDel="00DE76D8">
          <w:rPr>
            <w:rFonts w:asciiTheme="minorHAnsi" w:eastAsiaTheme="minorEastAsia" w:hAnsiTheme="minorHAnsi" w:cstheme="minorBidi"/>
            <w:noProof/>
            <w:sz w:val="22"/>
            <w:szCs w:val="22"/>
            <w:lang w:eastAsia="ja-JP"/>
          </w:rPr>
          <w:tab/>
        </w:r>
        <w:r w:rsidDel="00DE76D8">
          <w:rPr>
            <w:noProof/>
          </w:rPr>
          <w:delText>Enumeration: ServiceAnnouncementMode</w:delText>
        </w:r>
        <w:r w:rsidDel="00DE76D8">
          <w:rPr>
            <w:noProof/>
          </w:rPr>
          <w:tab/>
          <w:delText>36</w:delText>
        </w:r>
      </w:del>
    </w:p>
    <w:p w14:paraId="002F27AA" w14:textId="10760893" w:rsidR="0074302D" w:rsidDel="00DE76D8" w:rsidRDefault="0074302D">
      <w:pPr>
        <w:pStyle w:val="TOC4"/>
        <w:rPr>
          <w:del w:id="823" w:author="Rapporteur [AEM, Huawei]" w:date="2023-03-09T10:47:00Z"/>
          <w:rFonts w:asciiTheme="minorHAnsi" w:eastAsiaTheme="minorEastAsia" w:hAnsiTheme="minorHAnsi" w:cstheme="minorBidi"/>
          <w:noProof/>
          <w:sz w:val="22"/>
          <w:szCs w:val="22"/>
          <w:lang w:eastAsia="ja-JP"/>
        </w:rPr>
      </w:pPr>
      <w:del w:id="824" w:author="Rapporteur [AEM, Huawei]" w:date="2023-03-09T10:47:00Z">
        <w:r w:rsidRPr="006570E7" w:rsidDel="00DE76D8">
          <w:rPr>
            <w:noProof/>
            <w:lang w:val="en-US"/>
          </w:rPr>
          <w:delText>6.1.6.4</w:delText>
        </w:r>
        <w:r w:rsidDel="00DE76D8">
          <w:rPr>
            <w:rFonts w:asciiTheme="minorHAnsi" w:eastAsiaTheme="minorEastAsia" w:hAnsiTheme="minorHAnsi" w:cstheme="minorBidi"/>
            <w:noProof/>
            <w:sz w:val="22"/>
            <w:szCs w:val="22"/>
            <w:lang w:eastAsia="ja-JP"/>
          </w:rPr>
          <w:tab/>
        </w:r>
        <w:r w:rsidDel="00DE76D8">
          <w:rPr>
            <w:noProof/>
            <w:lang w:eastAsia="zh-CN"/>
          </w:rPr>
          <w:delText>Data types describing alternative data types or combinations of data types</w:delText>
        </w:r>
        <w:r w:rsidDel="00DE76D8">
          <w:rPr>
            <w:noProof/>
          </w:rPr>
          <w:tab/>
          <w:delText>36</w:delText>
        </w:r>
      </w:del>
    </w:p>
    <w:p w14:paraId="2C114BA6" w14:textId="5FC42DFA" w:rsidR="0074302D" w:rsidDel="00DE76D8" w:rsidRDefault="0074302D">
      <w:pPr>
        <w:pStyle w:val="TOC4"/>
        <w:rPr>
          <w:del w:id="825" w:author="Rapporteur [AEM, Huawei]" w:date="2023-03-09T10:47:00Z"/>
          <w:rFonts w:asciiTheme="minorHAnsi" w:eastAsiaTheme="minorEastAsia" w:hAnsiTheme="minorHAnsi" w:cstheme="minorBidi"/>
          <w:noProof/>
          <w:sz w:val="22"/>
          <w:szCs w:val="22"/>
          <w:lang w:eastAsia="ja-JP"/>
        </w:rPr>
      </w:pPr>
      <w:del w:id="826" w:author="Rapporteur [AEM, Huawei]" w:date="2023-03-09T10:47:00Z">
        <w:r w:rsidDel="00DE76D8">
          <w:rPr>
            <w:noProof/>
          </w:rPr>
          <w:delText>6.1.6.5</w:delText>
        </w:r>
        <w:r w:rsidDel="00DE76D8">
          <w:rPr>
            <w:rFonts w:asciiTheme="minorHAnsi" w:eastAsiaTheme="minorEastAsia" w:hAnsiTheme="minorHAnsi" w:cstheme="minorBidi"/>
            <w:noProof/>
            <w:sz w:val="22"/>
            <w:szCs w:val="22"/>
            <w:lang w:eastAsia="ja-JP"/>
          </w:rPr>
          <w:tab/>
        </w:r>
        <w:r w:rsidDel="00DE76D8">
          <w:rPr>
            <w:noProof/>
          </w:rPr>
          <w:delText>Binary data</w:delText>
        </w:r>
        <w:r w:rsidDel="00DE76D8">
          <w:rPr>
            <w:noProof/>
          </w:rPr>
          <w:tab/>
          <w:delText>37</w:delText>
        </w:r>
      </w:del>
    </w:p>
    <w:p w14:paraId="2E8FDD33" w14:textId="7B3FF190" w:rsidR="0074302D" w:rsidDel="00DE76D8" w:rsidRDefault="0074302D">
      <w:pPr>
        <w:pStyle w:val="TOC5"/>
        <w:rPr>
          <w:del w:id="827" w:author="Rapporteur [AEM, Huawei]" w:date="2023-03-09T10:47:00Z"/>
          <w:rFonts w:asciiTheme="minorHAnsi" w:eastAsiaTheme="minorEastAsia" w:hAnsiTheme="minorHAnsi" w:cstheme="minorBidi"/>
          <w:noProof/>
          <w:sz w:val="22"/>
          <w:szCs w:val="22"/>
          <w:lang w:eastAsia="ja-JP"/>
        </w:rPr>
      </w:pPr>
      <w:del w:id="828" w:author="Rapporteur [AEM, Huawei]" w:date="2023-03-09T10:47:00Z">
        <w:r w:rsidDel="00DE76D8">
          <w:rPr>
            <w:noProof/>
          </w:rPr>
          <w:delText>6.1.6.5.1</w:delText>
        </w:r>
        <w:r w:rsidDel="00DE76D8">
          <w:rPr>
            <w:rFonts w:asciiTheme="minorHAnsi" w:eastAsiaTheme="minorEastAsia" w:hAnsiTheme="minorHAnsi" w:cstheme="minorBidi"/>
            <w:noProof/>
            <w:sz w:val="22"/>
            <w:szCs w:val="22"/>
            <w:lang w:eastAsia="ja-JP"/>
          </w:rPr>
          <w:tab/>
        </w:r>
        <w:r w:rsidDel="00DE76D8">
          <w:rPr>
            <w:noProof/>
          </w:rPr>
          <w:delText>Binary Data Types</w:delText>
        </w:r>
        <w:r w:rsidDel="00DE76D8">
          <w:rPr>
            <w:noProof/>
          </w:rPr>
          <w:tab/>
          <w:delText>37</w:delText>
        </w:r>
      </w:del>
    </w:p>
    <w:p w14:paraId="6025B0BD" w14:textId="1FD6F31D" w:rsidR="0074302D" w:rsidDel="00DE76D8" w:rsidRDefault="0074302D">
      <w:pPr>
        <w:pStyle w:val="TOC3"/>
        <w:rPr>
          <w:del w:id="829" w:author="Rapporteur [AEM, Huawei]" w:date="2023-03-09T10:47:00Z"/>
          <w:rFonts w:asciiTheme="minorHAnsi" w:eastAsiaTheme="minorEastAsia" w:hAnsiTheme="minorHAnsi" w:cstheme="minorBidi"/>
          <w:noProof/>
          <w:sz w:val="22"/>
          <w:szCs w:val="22"/>
          <w:lang w:eastAsia="ja-JP"/>
        </w:rPr>
      </w:pPr>
      <w:del w:id="830" w:author="Rapporteur [AEM, Huawei]" w:date="2023-03-09T10:47:00Z">
        <w:r w:rsidDel="00DE76D8">
          <w:rPr>
            <w:noProof/>
          </w:rPr>
          <w:delText>6.1.7</w:delText>
        </w:r>
        <w:r w:rsidDel="00DE76D8">
          <w:rPr>
            <w:rFonts w:asciiTheme="minorHAnsi" w:eastAsiaTheme="minorEastAsia" w:hAnsiTheme="minorHAnsi" w:cstheme="minorBidi"/>
            <w:noProof/>
            <w:sz w:val="22"/>
            <w:szCs w:val="22"/>
            <w:lang w:eastAsia="ja-JP"/>
          </w:rPr>
          <w:tab/>
        </w:r>
        <w:r w:rsidDel="00DE76D8">
          <w:rPr>
            <w:noProof/>
          </w:rPr>
          <w:delText>Error Handling</w:delText>
        </w:r>
        <w:r w:rsidDel="00DE76D8">
          <w:rPr>
            <w:noProof/>
          </w:rPr>
          <w:tab/>
          <w:delText>37</w:delText>
        </w:r>
      </w:del>
    </w:p>
    <w:p w14:paraId="20FA19E1" w14:textId="5ABEF2C8" w:rsidR="0074302D" w:rsidDel="00DE76D8" w:rsidRDefault="0074302D">
      <w:pPr>
        <w:pStyle w:val="TOC4"/>
        <w:rPr>
          <w:del w:id="831" w:author="Rapporteur [AEM, Huawei]" w:date="2023-03-09T10:47:00Z"/>
          <w:rFonts w:asciiTheme="minorHAnsi" w:eastAsiaTheme="minorEastAsia" w:hAnsiTheme="minorHAnsi" w:cstheme="minorBidi"/>
          <w:noProof/>
          <w:sz w:val="22"/>
          <w:szCs w:val="22"/>
          <w:lang w:eastAsia="ja-JP"/>
        </w:rPr>
      </w:pPr>
      <w:del w:id="832" w:author="Rapporteur [AEM, Huawei]" w:date="2023-03-09T10:47:00Z">
        <w:r w:rsidDel="00DE76D8">
          <w:rPr>
            <w:noProof/>
          </w:rPr>
          <w:lastRenderedPageBreak/>
          <w:delText>6.1.7.1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37</w:delText>
        </w:r>
      </w:del>
    </w:p>
    <w:p w14:paraId="35BF90B3" w14:textId="7B75CFE5" w:rsidR="0074302D" w:rsidDel="00DE76D8" w:rsidRDefault="0074302D">
      <w:pPr>
        <w:pStyle w:val="TOC4"/>
        <w:rPr>
          <w:del w:id="833" w:author="Rapporteur [AEM, Huawei]" w:date="2023-03-09T10:47:00Z"/>
          <w:rFonts w:asciiTheme="minorHAnsi" w:eastAsiaTheme="minorEastAsia" w:hAnsiTheme="minorHAnsi" w:cstheme="minorBidi"/>
          <w:noProof/>
          <w:sz w:val="22"/>
          <w:szCs w:val="22"/>
          <w:lang w:eastAsia="ja-JP"/>
        </w:rPr>
      </w:pPr>
      <w:del w:id="834" w:author="Rapporteur [AEM, Huawei]" w:date="2023-03-09T10:47:00Z">
        <w:r w:rsidDel="00DE76D8">
          <w:rPr>
            <w:noProof/>
          </w:rPr>
          <w:delText>6.1.7.2</w:delText>
        </w:r>
        <w:r w:rsidDel="00DE76D8">
          <w:rPr>
            <w:rFonts w:asciiTheme="minorHAnsi" w:eastAsiaTheme="minorEastAsia" w:hAnsiTheme="minorHAnsi" w:cstheme="minorBidi"/>
            <w:noProof/>
            <w:sz w:val="22"/>
            <w:szCs w:val="22"/>
            <w:lang w:eastAsia="ja-JP"/>
          </w:rPr>
          <w:tab/>
        </w:r>
        <w:r w:rsidDel="00DE76D8">
          <w:rPr>
            <w:noProof/>
          </w:rPr>
          <w:delText>Protocol Errors</w:delText>
        </w:r>
        <w:r w:rsidDel="00DE76D8">
          <w:rPr>
            <w:noProof/>
          </w:rPr>
          <w:tab/>
          <w:delText>37</w:delText>
        </w:r>
      </w:del>
    </w:p>
    <w:p w14:paraId="111EF334" w14:textId="10C8A77A" w:rsidR="0074302D" w:rsidDel="00DE76D8" w:rsidRDefault="0074302D">
      <w:pPr>
        <w:pStyle w:val="TOC4"/>
        <w:rPr>
          <w:del w:id="835" w:author="Rapporteur [AEM, Huawei]" w:date="2023-03-09T10:47:00Z"/>
          <w:rFonts w:asciiTheme="minorHAnsi" w:eastAsiaTheme="minorEastAsia" w:hAnsiTheme="minorHAnsi" w:cstheme="minorBidi"/>
          <w:noProof/>
          <w:sz w:val="22"/>
          <w:szCs w:val="22"/>
          <w:lang w:eastAsia="ja-JP"/>
        </w:rPr>
      </w:pPr>
      <w:del w:id="836" w:author="Rapporteur [AEM, Huawei]" w:date="2023-03-09T10:47:00Z">
        <w:r w:rsidDel="00DE76D8">
          <w:rPr>
            <w:noProof/>
          </w:rPr>
          <w:delText>6.1.7.3</w:delText>
        </w:r>
        <w:r w:rsidDel="00DE76D8">
          <w:rPr>
            <w:rFonts w:asciiTheme="minorHAnsi" w:eastAsiaTheme="minorEastAsia" w:hAnsiTheme="minorHAnsi" w:cstheme="minorBidi"/>
            <w:noProof/>
            <w:sz w:val="22"/>
            <w:szCs w:val="22"/>
            <w:lang w:eastAsia="ja-JP"/>
          </w:rPr>
          <w:tab/>
        </w:r>
        <w:r w:rsidDel="00DE76D8">
          <w:rPr>
            <w:noProof/>
          </w:rPr>
          <w:delText>Application Errors</w:delText>
        </w:r>
        <w:r w:rsidDel="00DE76D8">
          <w:rPr>
            <w:noProof/>
          </w:rPr>
          <w:tab/>
          <w:delText>37</w:delText>
        </w:r>
      </w:del>
    </w:p>
    <w:p w14:paraId="6B64D300" w14:textId="42990BE9" w:rsidR="0074302D" w:rsidDel="00DE76D8" w:rsidRDefault="0074302D">
      <w:pPr>
        <w:pStyle w:val="TOC3"/>
        <w:rPr>
          <w:del w:id="837" w:author="Rapporteur [AEM, Huawei]" w:date="2023-03-09T10:47:00Z"/>
          <w:rFonts w:asciiTheme="minorHAnsi" w:eastAsiaTheme="minorEastAsia" w:hAnsiTheme="minorHAnsi" w:cstheme="minorBidi"/>
          <w:noProof/>
          <w:sz w:val="22"/>
          <w:szCs w:val="22"/>
          <w:lang w:eastAsia="ja-JP"/>
        </w:rPr>
      </w:pPr>
      <w:del w:id="838" w:author="Rapporteur [AEM, Huawei]" w:date="2023-03-09T10:47:00Z">
        <w:r w:rsidDel="00DE76D8">
          <w:rPr>
            <w:noProof/>
          </w:rPr>
          <w:delText>6.1.8</w:delText>
        </w:r>
        <w:r w:rsidDel="00DE76D8">
          <w:rPr>
            <w:rFonts w:asciiTheme="minorHAnsi" w:eastAsiaTheme="minorEastAsia" w:hAnsiTheme="minorHAnsi" w:cstheme="minorBidi"/>
            <w:noProof/>
            <w:sz w:val="22"/>
            <w:szCs w:val="22"/>
            <w:lang w:eastAsia="ja-JP"/>
          </w:rPr>
          <w:tab/>
        </w:r>
        <w:r w:rsidDel="00DE76D8">
          <w:rPr>
            <w:noProof/>
            <w:lang w:eastAsia="zh-CN"/>
          </w:rPr>
          <w:delText>Feature negotiation</w:delText>
        </w:r>
        <w:r w:rsidDel="00DE76D8">
          <w:rPr>
            <w:noProof/>
          </w:rPr>
          <w:tab/>
          <w:delText>37</w:delText>
        </w:r>
      </w:del>
    </w:p>
    <w:p w14:paraId="15FFA149" w14:textId="1B100949" w:rsidR="0074302D" w:rsidDel="00DE76D8" w:rsidRDefault="0074302D">
      <w:pPr>
        <w:pStyle w:val="TOC3"/>
        <w:rPr>
          <w:del w:id="839" w:author="Rapporteur [AEM, Huawei]" w:date="2023-03-09T10:47:00Z"/>
          <w:rFonts w:asciiTheme="minorHAnsi" w:eastAsiaTheme="minorEastAsia" w:hAnsiTheme="minorHAnsi" w:cstheme="minorBidi"/>
          <w:noProof/>
          <w:sz w:val="22"/>
          <w:szCs w:val="22"/>
          <w:lang w:eastAsia="ja-JP"/>
        </w:rPr>
      </w:pPr>
      <w:del w:id="840" w:author="Rapporteur [AEM, Huawei]" w:date="2023-03-09T10:47:00Z">
        <w:r w:rsidDel="00DE76D8">
          <w:rPr>
            <w:noProof/>
          </w:rPr>
          <w:delText>6.1.9</w:delText>
        </w:r>
        <w:r w:rsidDel="00DE76D8">
          <w:rPr>
            <w:rFonts w:asciiTheme="minorHAnsi" w:eastAsiaTheme="minorEastAsia" w:hAnsiTheme="minorHAnsi" w:cstheme="minorBidi"/>
            <w:noProof/>
            <w:sz w:val="22"/>
            <w:szCs w:val="22"/>
            <w:lang w:eastAsia="ja-JP"/>
          </w:rPr>
          <w:tab/>
        </w:r>
        <w:r w:rsidDel="00DE76D8">
          <w:rPr>
            <w:noProof/>
          </w:rPr>
          <w:delText>Security</w:delText>
        </w:r>
        <w:r w:rsidDel="00DE76D8">
          <w:rPr>
            <w:noProof/>
          </w:rPr>
          <w:tab/>
          <w:delText>37</w:delText>
        </w:r>
      </w:del>
    </w:p>
    <w:p w14:paraId="0ADB31C8" w14:textId="0BDD1D73" w:rsidR="0074302D" w:rsidDel="00DE76D8" w:rsidRDefault="0074302D">
      <w:pPr>
        <w:pStyle w:val="TOC2"/>
        <w:rPr>
          <w:del w:id="841" w:author="Rapporteur [AEM, Huawei]" w:date="2023-03-09T10:47:00Z"/>
          <w:rFonts w:asciiTheme="minorHAnsi" w:eastAsiaTheme="minorEastAsia" w:hAnsiTheme="minorHAnsi" w:cstheme="minorBidi"/>
          <w:noProof/>
          <w:sz w:val="22"/>
          <w:szCs w:val="22"/>
          <w:lang w:eastAsia="ja-JP"/>
        </w:rPr>
      </w:pPr>
      <w:del w:id="842" w:author="Rapporteur [AEM, Huawei]" w:date="2023-03-09T10:47:00Z">
        <w:r w:rsidDel="00DE76D8">
          <w:rPr>
            <w:noProof/>
          </w:rPr>
          <w:delText>6.2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Nmbsf_MBSUserDataIngestSession</w:delText>
        </w:r>
        <w:r w:rsidDel="00DE76D8">
          <w:rPr>
            <w:noProof/>
          </w:rPr>
          <w:delText xml:space="preserve"> Service API</w:delText>
        </w:r>
        <w:r w:rsidDel="00DE76D8">
          <w:rPr>
            <w:noProof/>
          </w:rPr>
          <w:tab/>
          <w:delText>38</w:delText>
        </w:r>
      </w:del>
    </w:p>
    <w:p w14:paraId="16118B58" w14:textId="49DEABD3" w:rsidR="0074302D" w:rsidDel="00DE76D8" w:rsidRDefault="0074302D">
      <w:pPr>
        <w:pStyle w:val="TOC3"/>
        <w:rPr>
          <w:del w:id="843" w:author="Rapporteur [AEM, Huawei]" w:date="2023-03-09T10:47:00Z"/>
          <w:rFonts w:asciiTheme="minorHAnsi" w:eastAsiaTheme="minorEastAsia" w:hAnsiTheme="minorHAnsi" w:cstheme="minorBidi"/>
          <w:noProof/>
          <w:sz w:val="22"/>
          <w:szCs w:val="22"/>
          <w:lang w:eastAsia="ja-JP"/>
        </w:rPr>
      </w:pPr>
      <w:del w:id="844" w:author="Rapporteur [AEM, Huawei]" w:date="2023-03-09T10:47:00Z">
        <w:r w:rsidDel="00DE76D8">
          <w:rPr>
            <w:noProof/>
          </w:rPr>
          <w:delText>6.2.1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38</w:delText>
        </w:r>
      </w:del>
    </w:p>
    <w:p w14:paraId="3A1B5F99" w14:textId="3D6216F2" w:rsidR="0074302D" w:rsidDel="00DE76D8" w:rsidRDefault="0074302D">
      <w:pPr>
        <w:pStyle w:val="TOC3"/>
        <w:rPr>
          <w:del w:id="845" w:author="Rapporteur [AEM, Huawei]" w:date="2023-03-09T10:47:00Z"/>
          <w:rFonts w:asciiTheme="minorHAnsi" w:eastAsiaTheme="minorEastAsia" w:hAnsiTheme="minorHAnsi" w:cstheme="minorBidi"/>
          <w:noProof/>
          <w:sz w:val="22"/>
          <w:szCs w:val="22"/>
          <w:lang w:eastAsia="ja-JP"/>
        </w:rPr>
      </w:pPr>
      <w:del w:id="846" w:author="Rapporteur [AEM, Huawei]" w:date="2023-03-09T10:47:00Z">
        <w:r w:rsidDel="00DE76D8">
          <w:rPr>
            <w:noProof/>
          </w:rPr>
          <w:delText>6.2.2</w:delText>
        </w:r>
        <w:r w:rsidDel="00DE76D8">
          <w:rPr>
            <w:rFonts w:asciiTheme="minorHAnsi" w:eastAsiaTheme="minorEastAsia" w:hAnsiTheme="minorHAnsi" w:cstheme="minorBidi"/>
            <w:noProof/>
            <w:sz w:val="22"/>
            <w:szCs w:val="22"/>
            <w:lang w:eastAsia="ja-JP"/>
          </w:rPr>
          <w:tab/>
        </w:r>
        <w:r w:rsidDel="00DE76D8">
          <w:rPr>
            <w:noProof/>
          </w:rPr>
          <w:delText>Usage of HTTP</w:delText>
        </w:r>
        <w:r w:rsidDel="00DE76D8">
          <w:rPr>
            <w:noProof/>
          </w:rPr>
          <w:tab/>
          <w:delText>38</w:delText>
        </w:r>
      </w:del>
    </w:p>
    <w:p w14:paraId="472F4600" w14:textId="57F4E23F" w:rsidR="0074302D" w:rsidDel="00DE76D8" w:rsidRDefault="0074302D">
      <w:pPr>
        <w:pStyle w:val="TOC4"/>
        <w:rPr>
          <w:del w:id="847" w:author="Rapporteur [AEM, Huawei]" w:date="2023-03-09T10:47:00Z"/>
          <w:rFonts w:asciiTheme="minorHAnsi" w:eastAsiaTheme="minorEastAsia" w:hAnsiTheme="minorHAnsi" w:cstheme="minorBidi"/>
          <w:noProof/>
          <w:sz w:val="22"/>
          <w:szCs w:val="22"/>
          <w:lang w:eastAsia="ja-JP"/>
        </w:rPr>
      </w:pPr>
      <w:del w:id="848" w:author="Rapporteur [AEM, Huawei]" w:date="2023-03-09T10:47:00Z">
        <w:r w:rsidDel="00DE76D8">
          <w:rPr>
            <w:noProof/>
          </w:rPr>
          <w:delText>6.2.2.1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38</w:delText>
        </w:r>
      </w:del>
    </w:p>
    <w:p w14:paraId="7B9D4A88" w14:textId="342067D6" w:rsidR="0074302D" w:rsidDel="00DE76D8" w:rsidRDefault="0074302D">
      <w:pPr>
        <w:pStyle w:val="TOC4"/>
        <w:rPr>
          <w:del w:id="849" w:author="Rapporteur [AEM, Huawei]" w:date="2023-03-09T10:47:00Z"/>
          <w:rFonts w:asciiTheme="minorHAnsi" w:eastAsiaTheme="minorEastAsia" w:hAnsiTheme="minorHAnsi" w:cstheme="minorBidi"/>
          <w:noProof/>
          <w:sz w:val="22"/>
          <w:szCs w:val="22"/>
          <w:lang w:eastAsia="ja-JP"/>
        </w:rPr>
      </w:pPr>
      <w:del w:id="850" w:author="Rapporteur [AEM, Huawei]" w:date="2023-03-09T10:47:00Z">
        <w:r w:rsidDel="00DE76D8">
          <w:rPr>
            <w:noProof/>
          </w:rPr>
          <w:delText>6.2.2.2</w:delText>
        </w:r>
        <w:r w:rsidDel="00DE76D8">
          <w:rPr>
            <w:rFonts w:asciiTheme="minorHAnsi" w:eastAsiaTheme="minorEastAsia" w:hAnsiTheme="minorHAnsi" w:cstheme="minorBidi"/>
            <w:noProof/>
            <w:sz w:val="22"/>
            <w:szCs w:val="22"/>
            <w:lang w:eastAsia="ja-JP"/>
          </w:rPr>
          <w:tab/>
        </w:r>
        <w:r w:rsidDel="00DE76D8">
          <w:rPr>
            <w:noProof/>
          </w:rPr>
          <w:delText>HTTP standard headers</w:delText>
        </w:r>
        <w:r w:rsidDel="00DE76D8">
          <w:rPr>
            <w:noProof/>
          </w:rPr>
          <w:tab/>
          <w:delText>38</w:delText>
        </w:r>
      </w:del>
    </w:p>
    <w:p w14:paraId="5C41501F" w14:textId="5FA28E67" w:rsidR="0074302D" w:rsidDel="00DE76D8" w:rsidRDefault="0074302D">
      <w:pPr>
        <w:pStyle w:val="TOC5"/>
        <w:rPr>
          <w:del w:id="851" w:author="Rapporteur [AEM, Huawei]" w:date="2023-03-09T10:47:00Z"/>
          <w:rFonts w:asciiTheme="minorHAnsi" w:eastAsiaTheme="minorEastAsia" w:hAnsiTheme="minorHAnsi" w:cstheme="minorBidi"/>
          <w:noProof/>
          <w:sz w:val="22"/>
          <w:szCs w:val="22"/>
          <w:lang w:eastAsia="ja-JP"/>
        </w:rPr>
      </w:pPr>
      <w:del w:id="852" w:author="Rapporteur [AEM, Huawei]" w:date="2023-03-09T10:47:00Z">
        <w:r w:rsidDel="00DE76D8">
          <w:rPr>
            <w:noProof/>
          </w:rPr>
          <w:delText>6.2.2.2.1</w:delText>
        </w:r>
        <w:r w:rsidDel="00DE76D8">
          <w:rPr>
            <w:rFonts w:asciiTheme="minorHAnsi" w:eastAsiaTheme="minorEastAsia" w:hAnsiTheme="minorHAnsi" w:cstheme="minorBidi"/>
            <w:noProof/>
            <w:sz w:val="22"/>
            <w:szCs w:val="22"/>
            <w:lang w:eastAsia="ja-JP"/>
          </w:rPr>
          <w:tab/>
        </w:r>
        <w:r w:rsidDel="00DE76D8">
          <w:rPr>
            <w:noProof/>
            <w:lang w:eastAsia="zh-CN"/>
          </w:rPr>
          <w:delText>General</w:delText>
        </w:r>
        <w:r w:rsidDel="00DE76D8">
          <w:rPr>
            <w:noProof/>
          </w:rPr>
          <w:tab/>
          <w:delText>38</w:delText>
        </w:r>
      </w:del>
    </w:p>
    <w:p w14:paraId="50AB93E5" w14:textId="32EE1BFA" w:rsidR="0074302D" w:rsidDel="00DE76D8" w:rsidRDefault="0074302D">
      <w:pPr>
        <w:pStyle w:val="TOC5"/>
        <w:rPr>
          <w:del w:id="853" w:author="Rapporteur [AEM, Huawei]" w:date="2023-03-09T10:47:00Z"/>
          <w:rFonts w:asciiTheme="minorHAnsi" w:eastAsiaTheme="minorEastAsia" w:hAnsiTheme="minorHAnsi" w:cstheme="minorBidi"/>
          <w:noProof/>
          <w:sz w:val="22"/>
          <w:szCs w:val="22"/>
          <w:lang w:eastAsia="ja-JP"/>
        </w:rPr>
      </w:pPr>
      <w:del w:id="854" w:author="Rapporteur [AEM, Huawei]" w:date="2023-03-09T10:47:00Z">
        <w:r w:rsidDel="00DE76D8">
          <w:rPr>
            <w:noProof/>
          </w:rPr>
          <w:delText>6.2.2.2.2</w:delText>
        </w:r>
        <w:r w:rsidDel="00DE76D8">
          <w:rPr>
            <w:rFonts w:asciiTheme="minorHAnsi" w:eastAsiaTheme="minorEastAsia" w:hAnsiTheme="minorHAnsi" w:cstheme="minorBidi"/>
            <w:noProof/>
            <w:sz w:val="22"/>
            <w:szCs w:val="22"/>
            <w:lang w:eastAsia="ja-JP"/>
          </w:rPr>
          <w:tab/>
        </w:r>
        <w:r w:rsidDel="00DE76D8">
          <w:rPr>
            <w:noProof/>
          </w:rPr>
          <w:delText>Content type</w:delText>
        </w:r>
        <w:r w:rsidDel="00DE76D8">
          <w:rPr>
            <w:noProof/>
          </w:rPr>
          <w:tab/>
          <w:delText>38</w:delText>
        </w:r>
      </w:del>
    </w:p>
    <w:p w14:paraId="6155A1D7" w14:textId="68DD2E3E" w:rsidR="0074302D" w:rsidDel="00DE76D8" w:rsidRDefault="0074302D">
      <w:pPr>
        <w:pStyle w:val="TOC4"/>
        <w:rPr>
          <w:del w:id="855" w:author="Rapporteur [AEM, Huawei]" w:date="2023-03-09T10:47:00Z"/>
          <w:rFonts w:asciiTheme="minorHAnsi" w:eastAsiaTheme="minorEastAsia" w:hAnsiTheme="minorHAnsi" w:cstheme="minorBidi"/>
          <w:noProof/>
          <w:sz w:val="22"/>
          <w:szCs w:val="22"/>
          <w:lang w:eastAsia="ja-JP"/>
        </w:rPr>
      </w:pPr>
      <w:del w:id="856" w:author="Rapporteur [AEM, Huawei]" w:date="2023-03-09T10:47:00Z">
        <w:r w:rsidDel="00DE76D8">
          <w:rPr>
            <w:noProof/>
          </w:rPr>
          <w:delText>6.2.2.3</w:delText>
        </w:r>
        <w:r w:rsidDel="00DE76D8">
          <w:rPr>
            <w:rFonts w:asciiTheme="minorHAnsi" w:eastAsiaTheme="minorEastAsia" w:hAnsiTheme="minorHAnsi" w:cstheme="minorBidi"/>
            <w:noProof/>
            <w:sz w:val="22"/>
            <w:szCs w:val="22"/>
            <w:lang w:eastAsia="ja-JP"/>
          </w:rPr>
          <w:tab/>
        </w:r>
        <w:r w:rsidDel="00DE76D8">
          <w:rPr>
            <w:noProof/>
          </w:rPr>
          <w:delText>HTTP custom headers</w:delText>
        </w:r>
        <w:r w:rsidDel="00DE76D8">
          <w:rPr>
            <w:noProof/>
          </w:rPr>
          <w:tab/>
          <w:delText>38</w:delText>
        </w:r>
      </w:del>
    </w:p>
    <w:p w14:paraId="2D2E934B" w14:textId="0C7DA329" w:rsidR="0074302D" w:rsidDel="00DE76D8" w:rsidRDefault="0074302D">
      <w:pPr>
        <w:pStyle w:val="TOC3"/>
        <w:rPr>
          <w:del w:id="857" w:author="Rapporteur [AEM, Huawei]" w:date="2023-03-09T10:47:00Z"/>
          <w:rFonts w:asciiTheme="minorHAnsi" w:eastAsiaTheme="minorEastAsia" w:hAnsiTheme="minorHAnsi" w:cstheme="minorBidi"/>
          <w:noProof/>
          <w:sz w:val="22"/>
          <w:szCs w:val="22"/>
          <w:lang w:eastAsia="ja-JP"/>
        </w:rPr>
      </w:pPr>
      <w:del w:id="858" w:author="Rapporteur [AEM, Huawei]" w:date="2023-03-09T10:47:00Z">
        <w:r w:rsidDel="00DE76D8">
          <w:rPr>
            <w:noProof/>
          </w:rPr>
          <w:delText>6.2.3</w:delText>
        </w:r>
        <w:r w:rsidDel="00DE76D8">
          <w:rPr>
            <w:rFonts w:asciiTheme="minorHAnsi" w:eastAsiaTheme="minorEastAsia" w:hAnsiTheme="minorHAnsi" w:cstheme="minorBidi"/>
            <w:noProof/>
            <w:sz w:val="22"/>
            <w:szCs w:val="22"/>
            <w:lang w:eastAsia="ja-JP"/>
          </w:rPr>
          <w:tab/>
        </w:r>
        <w:r w:rsidDel="00DE76D8">
          <w:rPr>
            <w:noProof/>
          </w:rPr>
          <w:delText>Resources</w:delText>
        </w:r>
        <w:r w:rsidDel="00DE76D8">
          <w:rPr>
            <w:noProof/>
          </w:rPr>
          <w:tab/>
          <w:delText>39</w:delText>
        </w:r>
      </w:del>
    </w:p>
    <w:p w14:paraId="6ED56415" w14:textId="739BCE09" w:rsidR="0074302D" w:rsidDel="00DE76D8" w:rsidRDefault="0074302D">
      <w:pPr>
        <w:pStyle w:val="TOC4"/>
        <w:rPr>
          <w:del w:id="859" w:author="Rapporteur [AEM, Huawei]" w:date="2023-03-09T10:47:00Z"/>
          <w:rFonts w:asciiTheme="minorHAnsi" w:eastAsiaTheme="minorEastAsia" w:hAnsiTheme="minorHAnsi" w:cstheme="minorBidi"/>
          <w:noProof/>
          <w:sz w:val="22"/>
          <w:szCs w:val="22"/>
          <w:lang w:eastAsia="ja-JP"/>
        </w:rPr>
      </w:pPr>
      <w:del w:id="860" w:author="Rapporteur [AEM, Huawei]" w:date="2023-03-09T10:47:00Z">
        <w:r w:rsidDel="00DE76D8">
          <w:rPr>
            <w:noProof/>
          </w:rPr>
          <w:delText>6.2.3.1</w:delText>
        </w:r>
        <w:r w:rsidDel="00DE76D8">
          <w:rPr>
            <w:rFonts w:asciiTheme="minorHAnsi" w:eastAsiaTheme="minorEastAsia" w:hAnsiTheme="minorHAnsi" w:cstheme="minorBidi"/>
            <w:noProof/>
            <w:sz w:val="22"/>
            <w:szCs w:val="22"/>
            <w:lang w:eastAsia="ja-JP"/>
          </w:rPr>
          <w:tab/>
        </w:r>
        <w:r w:rsidDel="00DE76D8">
          <w:rPr>
            <w:noProof/>
          </w:rPr>
          <w:delText>Overview</w:delText>
        </w:r>
        <w:r w:rsidDel="00DE76D8">
          <w:rPr>
            <w:noProof/>
          </w:rPr>
          <w:tab/>
          <w:delText>39</w:delText>
        </w:r>
      </w:del>
    </w:p>
    <w:p w14:paraId="0B6D708B" w14:textId="563D99D4" w:rsidR="0074302D" w:rsidDel="00DE76D8" w:rsidRDefault="0074302D">
      <w:pPr>
        <w:pStyle w:val="TOC4"/>
        <w:rPr>
          <w:del w:id="861" w:author="Rapporteur [AEM, Huawei]" w:date="2023-03-09T10:47:00Z"/>
          <w:rFonts w:asciiTheme="minorHAnsi" w:eastAsiaTheme="minorEastAsia" w:hAnsiTheme="minorHAnsi" w:cstheme="minorBidi"/>
          <w:noProof/>
          <w:sz w:val="22"/>
          <w:szCs w:val="22"/>
          <w:lang w:eastAsia="ja-JP"/>
        </w:rPr>
      </w:pPr>
      <w:del w:id="862" w:author="Rapporteur [AEM, Huawei]" w:date="2023-03-09T10:47:00Z">
        <w:r w:rsidRPr="006570E7" w:rsidDel="00DE76D8">
          <w:rPr>
            <w:noProof/>
            <w:lang w:val="en-US"/>
          </w:rPr>
          <w:delText>6.2.3.2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 xml:space="preserve">Resource: MBS User </w:delText>
        </w:r>
        <w:r w:rsidDel="00DE76D8">
          <w:rPr>
            <w:noProof/>
          </w:rPr>
          <w:delText>Data Ingest Sessions</w:delText>
        </w:r>
        <w:r w:rsidDel="00DE76D8">
          <w:rPr>
            <w:noProof/>
          </w:rPr>
          <w:tab/>
          <w:delText>40</w:delText>
        </w:r>
      </w:del>
    </w:p>
    <w:p w14:paraId="0083422B" w14:textId="0F6D2C9B" w:rsidR="0074302D" w:rsidDel="00DE76D8" w:rsidRDefault="0074302D">
      <w:pPr>
        <w:pStyle w:val="TOC5"/>
        <w:rPr>
          <w:del w:id="863" w:author="Rapporteur [AEM, Huawei]" w:date="2023-03-09T10:47:00Z"/>
          <w:rFonts w:asciiTheme="minorHAnsi" w:eastAsiaTheme="minorEastAsia" w:hAnsiTheme="minorHAnsi" w:cstheme="minorBidi"/>
          <w:noProof/>
          <w:sz w:val="22"/>
          <w:szCs w:val="22"/>
          <w:lang w:eastAsia="ja-JP"/>
        </w:rPr>
      </w:pPr>
      <w:del w:id="864" w:author="Rapporteur [AEM, Huawei]" w:date="2023-03-09T10:47:00Z">
        <w:r w:rsidRPr="006570E7" w:rsidDel="00DE76D8">
          <w:rPr>
            <w:noProof/>
            <w:lang w:val="en-US"/>
          </w:rPr>
          <w:delText>6.2.3.2.1</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Description</w:delText>
        </w:r>
        <w:r w:rsidDel="00DE76D8">
          <w:rPr>
            <w:noProof/>
          </w:rPr>
          <w:tab/>
          <w:delText>40</w:delText>
        </w:r>
      </w:del>
    </w:p>
    <w:p w14:paraId="468E0B8A" w14:textId="5AB86142" w:rsidR="0074302D" w:rsidDel="00DE76D8" w:rsidRDefault="0074302D">
      <w:pPr>
        <w:pStyle w:val="TOC5"/>
        <w:rPr>
          <w:del w:id="865" w:author="Rapporteur [AEM, Huawei]" w:date="2023-03-09T10:47:00Z"/>
          <w:rFonts w:asciiTheme="minorHAnsi" w:eastAsiaTheme="minorEastAsia" w:hAnsiTheme="minorHAnsi" w:cstheme="minorBidi"/>
          <w:noProof/>
          <w:sz w:val="22"/>
          <w:szCs w:val="22"/>
          <w:lang w:eastAsia="ja-JP"/>
        </w:rPr>
      </w:pPr>
      <w:del w:id="866" w:author="Rapporteur [AEM, Huawei]" w:date="2023-03-09T10:47:00Z">
        <w:r w:rsidDel="00DE76D8">
          <w:rPr>
            <w:noProof/>
          </w:rPr>
          <w:delText>6.2.3.2.2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40</w:delText>
        </w:r>
      </w:del>
    </w:p>
    <w:p w14:paraId="525D9582" w14:textId="0EFA8C52" w:rsidR="0074302D" w:rsidDel="00DE76D8" w:rsidRDefault="0074302D">
      <w:pPr>
        <w:pStyle w:val="TOC5"/>
        <w:rPr>
          <w:del w:id="867" w:author="Rapporteur [AEM, Huawei]" w:date="2023-03-09T10:47:00Z"/>
          <w:rFonts w:asciiTheme="minorHAnsi" w:eastAsiaTheme="minorEastAsia" w:hAnsiTheme="minorHAnsi" w:cstheme="minorBidi"/>
          <w:noProof/>
          <w:sz w:val="22"/>
          <w:szCs w:val="22"/>
          <w:lang w:eastAsia="ja-JP"/>
        </w:rPr>
      </w:pPr>
      <w:del w:id="868" w:author="Rapporteur [AEM, Huawei]" w:date="2023-03-09T10:47:00Z">
        <w:r w:rsidDel="00DE76D8">
          <w:rPr>
            <w:noProof/>
          </w:rPr>
          <w:delText>6.2.3.2.3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41</w:delText>
        </w:r>
      </w:del>
    </w:p>
    <w:p w14:paraId="6B3D8280" w14:textId="61B20CF9" w:rsidR="0074302D" w:rsidDel="00DE76D8" w:rsidRDefault="0074302D">
      <w:pPr>
        <w:pStyle w:val="TOC6"/>
        <w:rPr>
          <w:del w:id="869" w:author="Rapporteur [AEM, Huawei]" w:date="2023-03-09T10:47:00Z"/>
          <w:rFonts w:asciiTheme="minorHAnsi" w:eastAsiaTheme="minorEastAsia" w:hAnsiTheme="minorHAnsi" w:cstheme="minorBidi"/>
          <w:noProof/>
          <w:sz w:val="22"/>
          <w:szCs w:val="22"/>
          <w:lang w:eastAsia="ja-JP"/>
        </w:rPr>
      </w:pPr>
      <w:del w:id="870" w:author="Rapporteur [AEM, Huawei]" w:date="2023-03-09T10:47:00Z">
        <w:r w:rsidDel="00DE76D8">
          <w:rPr>
            <w:noProof/>
          </w:rPr>
          <w:delText>6.2.3.2.3.1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41</w:delText>
        </w:r>
      </w:del>
    </w:p>
    <w:p w14:paraId="31C46661" w14:textId="5593291B" w:rsidR="0074302D" w:rsidDel="00DE76D8" w:rsidRDefault="0074302D">
      <w:pPr>
        <w:pStyle w:val="TOC6"/>
        <w:rPr>
          <w:del w:id="871" w:author="Rapporteur [AEM, Huawei]" w:date="2023-03-09T10:47:00Z"/>
          <w:rFonts w:asciiTheme="minorHAnsi" w:eastAsiaTheme="minorEastAsia" w:hAnsiTheme="minorHAnsi" w:cstheme="minorBidi"/>
          <w:noProof/>
          <w:sz w:val="22"/>
          <w:szCs w:val="22"/>
          <w:lang w:eastAsia="ja-JP"/>
        </w:rPr>
      </w:pPr>
      <w:del w:id="872" w:author="Rapporteur [AEM, Huawei]" w:date="2023-03-09T10:47:00Z">
        <w:r w:rsidDel="00DE76D8">
          <w:rPr>
            <w:noProof/>
          </w:rPr>
          <w:delText>6.2.3.2.3.2</w:delText>
        </w:r>
        <w:r w:rsidDel="00DE76D8">
          <w:rPr>
            <w:rFonts w:asciiTheme="minorHAnsi" w:eastAsiaTheme="minorEastAsia" w:hAnsiTheme="minorHAnsi" w:cstheme="minorBidi"/>
            <w:noProof/>
            <w:sz w:val="22"/>
            <w:szCs w:val="22"/>
            <w:lang w:eastAsia="ja-JP"/>
          </w:rPr>
          <w:tab/>
        </w:r>
        <w:r w:rsidDel="00DE76D8">
          <w:rPr>
            <w:noProof/>
          </w:rPr>
          <w:delText>POST</w:delText>
        </w:r>
        <w:r w:rsidDel="00DE76D8">
          <w:rPr>
            <w:noProof/>
          </w:rPr>
          <w:tab/>
          <w:delText>41</w:delText>
        </w:r>
      </w:del>
    </w:p>
    <w:p w14:paraId="56987712" w14:textId="329B15A1" w:rsidR="0074302D" w:rsidDel="00DE76D8" w:rsidRDefault="0074302D">
      <w:pPr>
        <w:pStyle w:val="TOC5"/>
        <w:rPr>
          <w:del w:id="873" w:author="Rapporteur [AEM, Huawei]" w:date="2023-03-09T10:47:00Z"/>
          <w:rFonts w:asciiTheme="minorHAnsi" w:eastAsiaTheme="minorEastAsia" w:hAnsiTheme="minorHAnsi" w:cstheme="minorBidi"/>
          <w:noProof/>
          <w:sz w:val="22"/>
          <w:szCs w:val="22"/>
          <w:lang w:eastAsia="ja-JP"/>
        </w:rPr>
      </w:pPr>
      <w:del w:id="874" w:author="Rapporteur [AEM, Huawei]" w:date="2023-03-09T10:47:00Z">
        <w:r w:rsidDel="00DE76D8">
          <w:rPr>
            <w:noProof/>
          </w:rPr>
          <w:delText>6.2.3.2.4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42</w:delText>
        </w:r>
      </w:del>
    </w:p>
    <w:p w14:paraId="321CD398" w14:textId="48ADE988" w:rsidR="0074302D" w:rsidDel="00DE76D8" w:rsidRDefault="0074302D">
      <w:pPr>
        <w:pStyle w:val="TOC4"/>
        <w:rPr>
          <w:del w:id="875" w:author="Rapporteur [AEM, Huawei]" w:date="2023-03-09T10:47:00Z"/>
          <w:rFonts w:asciiTheme="minorHAnsi" w:eastAsiaTheme="minorEastAsia" w:hAnsiTheme="minorHAnsi" w:cstheme="minorBidi"/>
          <w:noProof/>
          <w:sz w:val="22"/>
          <w:szCs w:val="22"/>
          <w:lang w:eastAsia="ja-JP"/>
        </w:rPr>
      </w:pPr>
      <w:del w:id="876" w:author="Rapporteur [AEM, Huawei]" w:date="2023-03-09T10:47:00Z">
        <w:r w:rsidDel="00DE76D8">
          <w:rPr>
            <w:noProof/>
          </w:rPr>
          <w:delText>6.2.3.3</w:delText>
        </w:r>
        <w:r w:rsidDel="00DE76D8">
          <w:rPr>
            <w:rFonts w:asciiTheme="minorHAnsi" w:eastAsiaTheme="minorEastAsia" w:hAnsiTheme="minorHAnsi" w:cstheme="minorBidi"/>
            <w:noProof/>
            <w:sz w:val="22"/>
            <w:szCs w:val="22"/>
            <w:lang w:eastAsia="ja-JP"/>
          </w:rPr>
          <w:tab/>
        </w:r>
        <w:r w:rsidDel="00DE76D8">
          <w:rPr>
            <w:noProof/>
          </w:rPr>
          <w:delText>Resource: Individual MBS User Data Ingest Session</w:delText>
        </w:r>
        <w:r w:rsidDel="00DE76D8">
          <w:rPr>
            <w:noProof/>
          </w:rPr>
          <w:tab/>
          <w:delText>42</w:delText>
        </w:r>
      </w:del>
    </w:p>
    <w:p w14:paraId="16EE30D5" w14:textId="5DFE06B7" w:rsidR="0074302D" w:rsidDel="00DE76D8" w:rsidRDefault="0074302D">
      <w:pPr>
        <w:pStyle w:val="TOC5"/>
        <w:rPr>
          <w:del w:id="877" w:author="Rapporteur [AEM, Huawei]" w:date="2023-03-09T10:47:00Z"/>
          <w:rFonts w:asciiTheme="minorHAnsi" w:eastAsiaTheme="minorEastAsia" w:hAnsiTheme="minorHAnsi" w:cstheme="minorBidi"/>
          <w:noProof/>
          <w:sz w:val="22"/>
          <w:szCs w:val="22"/>
          <w:lang w:eastAsia="ja-JP"/>
        </w:rPr>
      </w:pPr>
      <w:del w:id="878" w:author="Rapporteur [AEM, Huawei]" w:date="2023-03-09T10:47:00Z">
        <w:r w:rsidDel="00DE76D8">
          <w:rPr>
            <w:noProof/>
          </w:rPr>
          <w:delText>6.2.3.3.1</w:delText>
        </w:r>
        <w:r w:rsidDel="00DE76D8">
          <w:rPr>
            <w:rFonts w:asciiTheme="minorHAnsi" w:eastAsiaTheme="minorEastAsia" w:hAnsiTheme="minorHAnsi" w:cstheme="minorBidi"/>
            <w:noProof/>
            <w:sz w:val="22"/>
            <w:szCs w:val="22"/>
            <w:lang w:eastAsia="ja-JP"/>
          </w:rPr>
          <w:tab/>
        </w:r>
        <w:r w:rsidDel="00DE76D8">
          <w:rPr>
            <w:noProof/>
          </w:rPr>
          <w:delText>Description</w:delText>
        </w:r>
        <w:r w:rsidDel="00DE76D8">
          <w:rPr>
            <w:noProof/>
          </w:rPr>
          <w:tab/>
          <w:delText>42</w:delText>
        </w:r>
      </w:del>
    </w:p>
    <w:p w14:paraId="4AD42136" w14:textId="7408EDDE" w:rsidR="0074302D" w:rsidDel="00DE76D8" w:rsidRDefault="0074302D">
      <w:pPr>
        <w:pStyle w:val="TOC5"/>
        <w:rPr>
          <w:del w:id="879" w:author="Rapporteur [AEM, Huawei]" w:date="2023-03-09T10:47:00Z"/>
          <w:rFonts w:asciiTheme="minorHAnsi" w:eastAsiaTheme="minorEastAsia" w:hAnsiTheme="minorHAnsi" w:cstheme="minorBidi"/>
          <w:noProof/>
          <w:sz w:val="22"/>
          <w:szCs w:val="22"/>
          <w:lang w:eastAsia="ja-JP"/>
        </w:rPr>
      </w:pPr>
      <w:del w:id="880" w:author="Rapporteur [AEM, Huawei]" w:date="2023-03-09T10:47:00Z">
        <w:r w:rsidDel="00DE76D8">
          <w:rPr>
            <w:noProof/>
          </w:rPr>
          <w:delText>6.2.3.3.2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42</w:delText>
        </w:r>
      </w:del>
    </w:p>
    <w:p w14:paraId="470AF98C" w14:textId="55044258" w:rsidR="0074302D" w:rsidDel="00DE76D8" w:rsidRDefault="0074302D">
      <w:pPr>
        <w:pStyle w:val="TOC5"/>
        <w:rPr>
          <w:del w:id="881" w:author="Rapporteur [AEM, Huawei]" w:date="2023-03-09T10:47:00Z"/>
          <w:rFonts w:asciiTheme="minorHAnsi" w:eastAsiaTheme="minorEastAsia" w:hAnsiTheme="minorHAnsi" w:cstheme="minorBidi"/>
          <w:noProof/>
          <w:sz w:val="22"/>
          <w:szCs w:val="22"/>
          <w:lang w:eastAsia="ja-JP"/>
        </w:rPr>
      </w:pPr>
      <w:del w:id="882" w:author="Rapporteur [AEM, Huawei]" w:date="2023-03-09T10:47:00Z">
        <w:r w:rsidDel="00DE76D8">
          <w:rPr>
            <w:noProof/>
          </w:rPr>
          <w:delText>6.2.3.3.3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43</w:delText>
        </w:r>
      </w:del>
    </w:p>
    <w:p w14:paraId="0B143D0A" w14:textId="6286F161" w:rsidR="0074302D" w:rsidDel="00DE76D8" w:rsidRDefault="0074302D">
      <w:pPr>
        <w:pStyle w:val="TOC6"/>
        <w:rPr>
          <w:del w:id="883" w:author="Rapporteur [AEM, Huawei]" w:date="2023-03-09T10:47:00Z"/>
          <w:rFonts w:asciiTheme="minorHAnsi" w:eastAsiaTheme="minorEastAsia" w:hAnsiTheme="minorHAnsi" w:cstheme="minorBidi"/>
          <w:noProof/>
          <w:sz w:val="22"/>
          <w:szCs w:val="22"/>
          <w:lang w:eastAsia="ja-JP"/>
        </w:rPr>
      </w:pPr>
      <w:del w:id="884" w:author="Rapporteur [AEM, Huawei]" w:date="2023-03-09T10:47:00Z">
        <w:r w:rsidDel="00DE76D8">
          <w:rPr>
            <w:noProof/>
          </w:rPr>
          <w:delText>6.2.3.3.3.1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43</w:delText>
        </w:r>
      </w:del>
    </w:p>
    <w:p w14:paraId="22765F8F" w14:textId="5190871A" w:rsidR="0074302D" w:rsidDel="00DE76D8" w:rsidRDefault="0074302D">
      <w:pPr>
        <w:pStyle w:val="TOC6"/>
        <w:rPr>
          <w:del w:id="885" w:author="Rapporteur [AEM, Huawei]" w:date="2023-03-09T10:47:00Z"/>
          <w:rFonts w:asciiTheme="minorHAnsi" w:eastAsiaTheme="minorEastAsia" w:hAnsiTheme="minorHAnsi" w:cstheme="minorBidi"/>
          <w:noProof/>
          <w:sz w:val="22"/>
          <w:szCs w:val="22"/>
          <w:lang w:eastAsia="ja-JP"/>
        </w:rPr>
      </w:pPr>
      <w:del w:id="886" w:author="Rapporteur [AEM, Huawei]" w:date="2023-03-09T10:47:00Z">
        <w:r w:rsidDel="00DE76D8">
          <w:rPr>
            <w:noProof/>
          </w:rPr>
          <w:delText>6.2.3.3.3.2</w:delText>
        </w:r>
        <w:r w:rsidDel="00DE76D8">
          <w:rPr>
            <w:rFonts w:asciiTheme="minorHAnsi" w:eastAsiaTheme="minorEastAsia" w:hAnsiTheme="minorHAnsi" w:cstheme="minorBidi"/>
            <w:noProof/>
            <w:sz w:val="22"/>
            <w:szCs w:val="22"/>
            <w:lang w:eastAsia="ja-JP"/>
          </w:rPr>
          <w:tab/>
        </w:r>
        <w:r w:rsidDel="00DE76D8">
          <w:rPr>
            <w:noProof/>
          </w:rPr>
          <w:delText>PUT</w:delText>
        </w:r>
        <w:r w:rsidDel="00DE76D8">
          <w:rPr>
            <w:noProof/>
          </w:rPr>
          <w:tab/>
          <w:delText>44</w:delText>
        </w:r>
      </w:del>
    </w:p>
    <w:p w14:paraId="323CA9E5" w14:textId="530706E4" w:rsidR="0074302D" w:rsidDel="00DE76D8" w:rsidRDefault="0074302D">
      <w:pPr>
        <w:pStyle w:val="TOC6"/>
        <w:rPr>
          <w:del w:id="887" w:author="Rapporteur [AEM, Huawei]" w:date="2023-03-09T10:47:00Z"/>
          <w:rFonts w:asciiTheme="minorHAnsi" w:eastAsiaTheme="minorEastAsia" w:hAnsiTheme="minorHAnsi" w:cstheme="minorBidi"/>
          <w:noProof/>
          <w:sz w:val="22"/>
          <w:szCs w:val="22"/>
          <w:lang w:eastAsia="ja-JP"/>
        </w:rPr>
      </w:pPr>
      <w:del w:id="888" w:author="Rapporteur [AEM, Huawei]" w:date="2023-03-09T10:47:00Z">
        <w:r w:rsidDel="00DE76D8">
          <w:rPr>
            <w:noProof/>
          </w:rPr>
          <w:delText>6.2.3.3.3.3</w:delText>
        </w:r>
        <w:r w:rsidDel="00DE76D8">
          <w:rPr>
            <w:rFonts w:asciiTheme="minorHAnsi" w:eastAsiaTheme="minorEastAsia" w:hAnsiTheme="minorHAnsi" w:cstheme="minorBidi"/>
            <w:noProof/>
            <w:sz w:val="22"/>
            <w:szCs w:val="22"/>
            <w:lang w:eastAsia="ja-JP"/>
          </w:rPr>
          <w:tab/>
        </w:r>
        <w:r w:rsidDel="00DE76D8">
          <w:rPr>
            <w:noProof/>
          </w:rPr>
          <w:delText>PATCH</w:delText>
        </w:r>
        <w:r w:rsidDel="00DE76D8">
          <w:rPr>
            <w:noProof/>
          </w:rPr>
          <w:tab/>
          <w:delText>45</w:delText>
        </w:r>
      </w:del>
    </w:p>
    <w:p w14:paraId="5C4E91D4" w14:textId="383E6C60" w:rsidR="0074302D" w:rsidDel="00DE76D8" w:rsidRDefault="0074302D">
      <w:pPr>
        <w:pStyle w:val="TOC6"/>
        <w:rPr>
          <w:del w:id="889" w:author="Rapporteur [AEM, Huawei]" w:date="2023-03-09T10:47:00Z"/>
          <w:rFonts w:asciiTheme="minorHAnsi" w:eastAsiaTheme="minorEastAsia" w:hAnsiTheme="minorHAnsi" w:cstheme="minorBidi"/>
          <w:noProof/>
          <w:sz w:val="22"/>
          <w:szCs w:val="22"/>
          <w:lang w:eastAsia="ja-JP"/>
        </w:rPr>
      </w:pPr>
      <w:del w:id="890" w:author="Rapporteur [AEM, Huawei]" w:date="2023-03-09T10:47:00Z">
        <w:r w:rsidDel="00DE76D8">
          <w:rPr>
            <w:noProof/>
          </w:rPr>
          <w:delText>6.2.3.3.3.4</w:delText>
        </w:r>
        <w:r w:rsidDel="00DE76D8">
          <w:rPr>
            <w:rFonts w:asciiTheme="minorHAnsi" w:eastAsiaTheme="minorEastAsia" w:hAnsiTheme="minorHAnsi" w:cstheme="minorBidi"/>
            <w:noProof/>
            <w:sz w:val="22"/>
            <w:szCs w:val="22"/>
            <w:lang w:eastAsia="ja-JP"/>
          </w:rPr>
          <w:tab/>
        </w:r>
        <w:r w:rsidDel="00DE76D8">
          <w:rPr>
            <w:noProof/>
          </w:rPr>
          <w:delText>DELETE</w:delText>
        </w:r>
        <w:r w:rsidDel="00DE76D8">
          <w:rPr>
            <w:noProof/>
          </w:rPr>
          <w:tab/>
          <w:delText>46</w:delText>
        </w:r>
      </w:del>
    </w:p>
    <w:p w14:paraId="4D3D5179" w14:textId="3ADAF120" w:rsidR="0074302D" w:rsidDel="00DE76D8" w:rsidRDefault="0074302D">
      <w:pPr>
        <w:pStyle w:val="TOC5"/>
        <w:rPr>
          <w:del w:id="891" w:author="Rapporteur [AEM, Huawei]" w:date="2023-03-09T10:47:00Z"/>
          <w:rFonts w:asciiTheme="minorHAnsi" w:eastAsiaTheme="minorEastAsia" w:hAnsiTheme="minorHAnsi" w:cstheme="minorBidi"/>
          <w:noProof/>
          <w:sz w:val="22"/>
          <w:szCs w:val="22"/>
          <w:lang w:eastAsia="ja-JP"/>
        </w:rPr>
      </w:pPr>
      <w:del w:id="892" w:author="Rapporteur [AEM, Huawei]" w:date="2023-03-09T10:47:00Z">
        <w:r w:rsidDel="00DE76D8">
          <w:rPr>
            <w:noProof/>
          </w:rPr>
          <w:delText>6.2.3.3.4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47</w:delText>
        </w:r>
      </w:del>
    </w:p>
    <w:p w14:paraId="446B7888" w14:textId="2CD36001" w:rsidR="0074302D" w:rsidDel="00DE76D8" w:rsidRDefault="0074302D">
      <w:pPr>
        <w:pStyle w:val="TOC4"/>
        <w:rPr>
          <w:del w:id="893" w:author="Rapporteur [AEM, Huawei]" w:date="2023-03-09T10:47:00Z"/>
          <w:rFonts w:asciiTheme="minorHAnsi" w:eastAsiaTheme="minorEastAsia" w:hAnsiTheme="minorHAnsi" w:cstheme="minorBidi"/>
          <w:noProof/>
          <w:sz w:val="22"/>
          <w:szCs w:val="22"/>
          <w:lang w:eastAsia="ja-JP"/>
        </w:rPr>
      </w:pPr>
      <w:del w:id="894" w:author="Rapporteur [AEM, Huawei]" w:date="2023-03-09T10:47:00Z">
        <w:r w:rsidRPr="006570E7" w:rsidDel="00DE76D8">
          <w:rPr>
            <w:noProof/>
            <w:lang w:val="en-US"/>
          </w:rPr>
          <w:delText>6.2.3.4</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 xml:space="preserve">Resource: MBS User </w:delText>
        </w:r>
        <w:r w:rsidDel="00DE76D8">
          <w:rPr>
            <w:noProof/>
          </w:rPr>
          <w:delText>Data Ingest Session Status Subscriptions</w:delText>
        </w:r>
        <w:r w:rsidDel="00DE76D8">
          <w:rPr>
            <w:noProof/>
          </w:rPr>
          <w:tab/>
          <w:delText>47</w:delText>
        </w:r>
      </w:del>
    </w:p>
    <w:p w14:paraId="69FBD09F" w14:textId="3FE000C0" w:rsidR="0074302D" w:rsidDel="00DE76D8" w:rsidRDefault="0074302D">
      <w:pPr>
        <w:pStyle w:val="TOC5"/>
        <w:rPr>
          <w:del w:id="895" w:author="Rapporteur [AEM, Huawei]" w:date="2023-03-09T10:47:00Z"/>
          <w:rFonts w:asciiTheme="minorHAnsi" w:eastAsiaTheme="minorEastAsia" w:hAnsiTheme="minorHAnsi" w:cstheme="minorBidi"/>
          <w:noProof/>
          <w:sz w:val="22"/>
          <w:szCs w:val="22"/>
          <w:lang w:eastAsia="ja-JP"/>
        </w:rPr>
      </w:pPr>
      <w:del w:id="896" w:author="Rapporteur [AEM, Huawei]" w:date="2023-03-09T10:47:00Z">
        <w:r w:rsidRPr="006570E7" w:rsidDel="00DE76D8">
          <w:rPr>
            <w:noProof/>
            <w:lang w:val="en-US"/>
          </w:rPr>
          <w:delText>6.2.3.4.1</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Description</w:delText>
        </w:r>
        <w:r w:rsidDel="00DE76D8">
          <w:rPr>
            <w:noProof/>
          </w:rPr>
          <w:tab/>
          <w:delText>47</w:delText>
        </w:r>
      </w:del>
    </w:p>
    <w:p w14:paraId="7C7F4E15" w14:textId="7C99381D" w:rsidR="0074302D" w:rsidDel="00DE76D8" w:rsidRDefault="0074302D">
      <w:pPr>
        <w:pStyle w:val="TOC5"/>
        <w:rPr>
          <w:del w:id="897" w:author="Rapporteur [AEM, Huawei]" w:date="2023-03-09T10:47:00Z"/>
          <w:rFonts w:asciiTheme="minorHAnsi" w:eastAsiaTheme="minorEastAsia" w:hAnsiTheme="minorHAnsi" w:cstheme="minorBidi"/>
          <w:noProof/>
          <w:sz w:val="22"/>
          <w:szCs w:val="22"/>
          <w:lang w:eastAsia="ja-JP"/>
        </w:rPr>
      </w:pPr>
      <w:del w:id="898" w:author="Rapporteur [AEM, Huawei]" w:date="2023-03-09T10:47:00Z">
        <w:r w:rsidRPr="006570E7" w:rsidDel="00DE76D8">
          <w:rPr>
            <w:noProof/>
            <w:lang w:val="en-US"/>
          </w:rPr>
          <w:delText>6.2.3.4</w:delText>
        </w:r>
        <w:r w:rsidDel="00DE76D8">
          <w:rPr>
            <w:noProof/>
          </w:rPr>
          <w:delText>.2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47</w:delText>
        </w:r>
      </w:del>
    </w:p>
    <w:p w14:paraId="3AE3722B" w14:textId="45B9A22C" w:rsidR="0074302D" w:rsidDel="00DE76D8" w:rsidRDefault="0074302D">
      <w:pPr>
        <w:pStyle w:val="TOC5"/>
        <w:rPr>
          <w:del w:id="899" w:author="Rapporteur [AEM, Huawei]" w:date="2023-03-09T10:47:00Z"/>
          <w:rFonts w:asciiTheme="minorHAnsi" w:eastAsiaTheme="minorEastAsia" w:hAnsiTheme="minorHAnsi" w:cstheme="minorBidi"/>
          <w:noProof/>
          <w:sz w:val="22"/>
          <w:szCs w:val="22"/>
          <w:lang w:eastAsia="ja-JP"/>
        </w:rPr>
      </w:pPr>
      <w:del w:id="900" w:author="Rapporteur [AEM, Huawei]" w:date="2023-03-09T10:47:00Z">
        <w:r w:rsidRPr="00C651AD" w:rsidDel="00DE76D8">
          <w:rPr>
            <w:noProof/>
            <w:lang w:val="en-US"/>
            <w:rPrChange w:id="901" w:author="Rapporteur [AEM, Huawei]" w:date="2023-03-09T08:27:00Z">
              <w:rPr>
                <w:noProof/>
                <w:lang w:val="fr-FR"/>
              </w:rPr>
            </w:rPrChange>
          </w:rPr>
          <w:delText>6.2.3.4</w:delText>
        </w:r>
        <w:r w:rsidDel="00DE76D8">
          <w:rPr>
            <w:noProof/>
          </w:rPr>
          <w:delText>.3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47</w:delText>
        </w:r>
      </w:del>
    </w:p>
    <w:p w14:paraId="429F9CE2" w14:textId="1A76341B" w:rsidR="0074302D" w:rsidDel="00DE76D8" w:rsidRDefault="0074302D">
      <w:pPr>
        <w:pStyle w:val="TOC6"/>
        <w:rPr>
          <w:del w:id="902" w:author="Rapporteur [AEM, Huawei]" w:date="2023-03-09T10:47:00Z"/>
          <w:rFonts w:asciiTheme="minorHAnsi" w:eastAsiaTheme="minorEastAsia" w:hAnsiTheme="minorHAnsi" w:cstheme="minorBidi"/>
          <w:noProof/>
          <w:sz w:val="22"/>
          <w:szCs w:val="22"/>
          <w:lang w:eastAsia="ja-JP"/>
        </w:rPr>
      </w:pPr>
      <w:del w:id="903" w:author="Rapporteur [AEM, Huawei]" w:date="2023-03-09T10:47:00Z">
        <w:r w:rsidRPr="00C651AD" w:rsidDel="00DE76D8">
          <w:rPr>
            <w:noProof/>
            <w:lang w:val="en-US"/>
            <w:rPrChange w:id="904" w:author="Rapporteur [AEM, Huawei]" w:date="2023-03-09T08:27:00Z">
              <w:rPr>
                <w:noProof/>
                <w:lang w:val="fr-FR"/>
              </w:rPr>
            </w:rPrChange>
          </w:rPr>
          <w:delText>6.2.3.4</w:delText>
        </w:r>
        <w:r w:rsidDel="00DE76D8">
          <w:rPr>
            <w:noProof/>
          </w:rPr>
          <w:delText>.3.1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47</w:delText>
        </w:r>
      </w:del>
    </w:p>
    <w:p w14:paraId="00526BF6" w14:textId="41F48537" w:rsidR="0074302D" w:rsidDel="00DE76D8" w:rsidRDefault="0074302D">
      <w:pPr>
        <w:pStyle w:val="TOC6"/>
        <w:rPr>
          <w:del w:id="905" w:author="Rapporteur [AEM, Huawei]" w:date="2023-03-09T10:47:00Z"/>
          <w:rFonts w:asciiTheme="minorHAnsi" w:eastAsiaTheme="minorEastAsia" w:hAnsiTheme="minorHAnsi" w:cstheme="minorBidi"/>
          <w:noProof/>
          <w:sz w:val="22"/>
          <w:szCs w:val="22"/>
          <w:lang w:eastAsia="ja-JP"/>
        </w:rPr>
      </w:pPr>
      <w:del w:id="906" w:author="Rapporteur [AEM, Huawei]" w:date="2023-03-09T10:47:00Z">
        <w:r w:rsidDel="00DE76D8">
          <w:rPr>
            <w:noProof/>
          </w:rPr>
          <w:delText>6.2.3.4.3.2</w:delText>
        </w:r>
        <w:r w:rsidDel="00DE76D8">
          <w:rPr>
            <w:rFonts w:asciiTheme="minorHAnsi" w:eastAsiaTheme="minorEastAsia" w:hAnsiTheme="minorHAnsi" w:cstheme="minorBidi"/>
            <w:noProof/>
            <w:sz w:val="22"/>
            <w:szCs w:val="22"/>
            <w:lang w:eastAsia="ja-JP"/>
          </w:rPr>
          <w:tab/>
        </w:r>
        <w:r w:rsidDel="00DE76D8">
          <w:rPr>
            <w:noProof/>
          </w:rPr>
          <w:delText>POST</w:delText>
        </w:r>
        <w:r w:rsidDel="00DE76D8">
          <w:rPr>
            <w:noProof/>
          </w:rPr>
          <w:tab/>
          <w:delText>48</w:delText>
        </w:r>
      </w:del>
    </w:p>
    <w:p w14:paraId="75047862" w14:textId="0B7F59C8" w:rsidR="0074302D" w:rsidDel="00DE76D8" w:rsidRDefault="0074302D">
      <w:pPr>
        <w:pStyle w:val="TOC5"/>
        <w:rPr>
          <w:del w:id="907" w:author="Rapporteur [AEM, Huawei]" w:date="2023-03-09T10:47:00Z"/>
          <w:rFonts w:asciiTheme="minorHAnsi" w:eastAsiaTheme="minorEastAsia" w:hAnsiTheme="minorHAnsi" w:cstheme="minorBidi"/>
          <w:noProof/>
          <w:sz w:val="22"/>
          <w:szCs w:val="22"/>
          <w:lang w:eastAsia="ja-JP"/>
        </w:rPr>
      </w:pPr>
      <w:del w:id="908" w:author="Rapporteur [AEM, Huawei]" w:date="2023-03-09T10:47:00Z">
        <w:r w:rsidDel="00DE76D8">
          <w:rPr>
            <w:noProof/>
          </w:rPr>
          <w:delText>6.2.3.4.4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49</w:delText>
        </w:r>
      </w:del>
    </w:p>
    <w:p w14:paraId="478B3466" w14:textId="4CCE303D" w:rsidR="0074302D" w:rsidDel="00DE76D8" w:rsidRDefault="0074302D">
      <w:pPr>
        <w:pStyle w:val="TOC4"/>
        <w:rPr>
          <w:del w:id="909" w:author="Rapporteur [AEM, Huawei]" w:date="2023-03-09T10:47:00Z"/>
          <w:rFonts w:asciiTheme="minorHAnsi" w:eastAsiaTheme="minorEastAsia" w:hAnsiTheme="minorHAnsi" w:cstheme="minorBidi"/>
          <w:noProof/>
          <w:sz w:val="22"/>
          <w:szCs w:val="22"/>
          <w:lang w:eastAsia="ja-JP"/>
        </w:rPr>
      </w:pPr>
      <w:del w:id="910" w:author="Rapporteur [AEM, Huawei]" w:date="2023-03-09T10:47:00Z">
        <w:r w:rsidDel="00DE76D8">
          <w:rPr>
            <w:noProof/>
          </w:rPr>
          <w:delText>6.2.3.5</w:delText>
        </w:r>
        <w:r w:rsidDel="00DE76D8">
          <w:rPr>
            <w:rFonts w:asciiTheme="minorHAnsi" w:eastAsiaTheme="minorEastAsia" w:hAnsiTheme="minorHAnsi" w:cstheme="minorBidi"/>
            <w:noProof/>
            <w:sz w:val="22"/>
            <w:szCs w:val="22"/>
            <w:lang w:eastAsia="ja-JP"/>
          </w:rPr>
          <w:tab/>
        </w:r>
        <w:r w:rsidDel="00DE76D8">
          <w:rPr>
            <w:noProof/>
          </w:rPr>
          <w:delText>Resource: Individual MBS User Data Ingest Session Status Subscription</w:delText>
        </w:r>
        <w:r w:rsidDel="00DE76D8">
          <w:rPr>
            <w:noProof/>
          </w:rPr>
          <w:tab/>
          <w:delText>49</w:delText>
        </w:r>
      </w:del>
    </w:p>
    <w:p w14:paraId="42660B64" w14:textId="2EDF3CE3" w:rsidR="0074302D" w:rsidDel="00DE76D8" w:rsidRDefault="0074302D">
      <w:pPr>
        <w:pStyle w:val="TOC5"/>
        <w:rPr>
          <w:del w:id="911" w:author="Rapporteur [AEM, Huawei]" w:date="2023-03-09T10:47:00Z"/>
          <w:rFonts w:asciiTheme="minorHAnsi" w:eastAsiaTheme="minorEastAsia" w:hAnsiTheme="minorHAnsi" w:cstheme="minorBidi"/>
          <w:noProof/>
          <w:sz w:val="22"/>
          <w:szCs w:val="22"/>
          <w:lang w:eastAsia="ja-JP"/>
        </w:rPr>
      </w:pPr>
      <w:del w:id="912" w:author="Rapporteur [AEM, Huawei]" w:date="2023-03-09T10:47:00Z">
        <w:r w:rsidDel="00DE76D8">
          <w:rPr>
            <w:noProof/>
          </w:rPr>
          <w:delText>6.2.3.5.1</w:delText>
        </w:r>
        <w:r w:rsidDel="00DE76D8">
          <w:rPr>
            <w:rFonts w:asciiTheme="minorHAnsi" w:eastAsiaTheme="minorEastAsia" w:hAnsiTheme="minorHAnsi" w:cstheme="minorBidi"/>
            <w:noProof/>
            <w:sz w:val="22"/>
            <w:szCs w:val="22"/>
            <w:lang w:eastAsia="ja-JP"/>
          </w:rPr>
          <w:tab/>
        </w:r>
        <w:r w:rsidDel="00DE76D8">
          <w:rPr>
            <w:noProof/>
          </w:rPr>
          <w:delText>Description</w:delText>
        </w:r>
        <w:r w:rsidDel="00DE76D8">
          <w:rPr>
            <w:noProof/>
          </w:rPr>
          <w:tab/>
          <w:delText>49</w:delText>
        </w:r>
      </w:del>
    </w:p>
    <w:p w14:paraId="5FCFC91A" w14:textId="54E5A00C" w:rsidR="0074302D" w:rsidDel="00DE76D8" w:rsidRDefault="0074302D">
      <w:pPr>
        <w:pStyle w:val="TOC5"/>
        <w:rPr>
          <w:del w:id="913" w:author="Rapporteur [AEM, Huawei]" w:date="2023-03-09T10:47:00Z"/>
          <w:rFonts w:asciiTheme="minorHAnsi" w:eastAsiaTheme="minorEastAsia" w:hAnsiTheme="minorHAnsi" w:cstheme="minorBidi"/>
          <w:noProof/>
          <w:sz w:val="22"/>
          <w:szCs w:val="22"/>
          <w:lang w:eastAsia="ja-JP"/>
        </w:rPr>
      </w:pPr>
      <w:del w:id="914" w:author="Rapporteur [AEM, Huawei]" w:date="2023-03-09T10:47:00Z">
        <w:r w:rsidDel="00DE76D8">
          <w:rPr>
            <w:noProof/>
          </w:rPr>
          <w:delText>6.2.3.5.2</w:delText>
        </w:r>
        <w:r w:rsidDel="00DE76D8">
          <w:rPr>
            <w:rFonts w:asciiTheme="minorHAnsi" w:eastAsiaTheme="minorEastAsia" w:hAnsiTheme="minorHAnsi" w:cstheme="minorBidi"/>
            <w:noProof/>
            <w:sz w:val="22"/>
            <w:szCs w:val="22"/>
            <w:lang w:eastAsia="ja-JP"/>
          </w:rPr>
          <w:tab/>
        </w:r>
        <w:r w:rsidDel="00DE76D8">
          <w:rPr>
            <w:noProof/>
          </w:rPr>
          <w:delText>Resource Definition</w:delText>
        </w:r>
        <w:r w:rsidDel="00DE76D8">
          <w:rPr>
            <w:noProof/>
          </w:rPr>
          <w:tab/>
          <w:delText>49</w:delText>
        </w:r>
      </w:del>
    </w:p>
    <w:p w14:paraId="4162D91D" w14:textId="7227C464" w:rsidR="0074302D" w:rsidDel="00DE76D8" w:rsidRDefault="0074302D">
      <w:pPr>
        <w:pStyle w:val="TOC5"/>
        <w:rPr>
          <w:del w:id="915" w:author="Rapporteur [AEM, Huawei]" w:date="2023-03-09T10:47:00Z"/>
          <w:rFonts w:asciiTheme="minorHAnsi" w:eastAsiaTheme="minorEastAsia" w:hAnsiTheme="minorHAnsi" w:cstheme="minorBidi"/>
          <w:noProof/>
          <w:sz w:val="22"/>
          <w:szCs w:val="22"/>
          <w:lang w:eastAsia="ja-JP"/>
        </w:rPr>
      </w:pPr>
      <w:del w:id="916" w:author="Rapporteur [AEM, Huawei]" w:date="2023-03-09T10:47:00Z">
        <w:r w:rsidDel="00DE76D8">
          <w:rPr>
            <w:noProof/>
          </w:rPr>
          <w:delText>6.2.3.5.3</w:delText>
        </w:r>
        <w:r w:rsidDel="00DE76D8">
          <w:rPr>
            <w:rFonts w:asciiTheme="minorHAnsi" w:eastAsiaTheme="minorEastAsia" w:hAnsiTheme="minorHAnsi" w:cstheme="minorBidi"/>
            <w:noProof/>
            <w:sz w:val="22"/>
            <w:szCs w:val="22"/>
            <w:lang w:eastAsia="ja-JP"/>
          </w:rPr>
          <w:tab/>
        </w:r>
        <w:r w:rsidDel="00DE76D8">
          <w:rPr>
            <w:noProof/>
          </w:rPr>
          <w:delText>Resource Standard Methods</w:delText>
        </w:r>
        <w:r w:rsidDel="00DE76D8">
          <w:rPr>
            <w:noProof/>
          </w:rPr>
          <w:tab/>
          <w:delText>49</w:delText>
        </w:r>
      </w:del>
    </w:p>
    <w:p w14:paraId="0830123E" w14:textId="73144523" w:rsidR="0074302D" w:rsidDel="00DE76D8" w:rsidRDefault="0074302D">
      <w:pPr>
        <w:pStyle w:val="TOC6"/>
        <w:rPr>
          <w:del w:id="917" w:author="Rapporteur [AEM, Huawei]" w:date="2023-03-09T10:47:00Z"/>
          <w:rFonts w:asciiTheme="minorHAnsi" w:eastAsiaTheme="minorEastAsia" w:hAnsiTheme="minorHAnsi" w:cstheme="minorBidi"/>
          <w:noProof/>
          <w:sz w:val="22"/>
          <w:szCs w:val="22"/>
          <w:lang w:eastAsia="ja-JP"/>
        </w:rPr>
      </w:pPr>
      <w:del w:id="918" w:author="Rapporteur [AEM, Huawei]" w:date="2023-03-09T10:47:00Z">
        <w:r w:rsidDel="00DE76D8">
          <w:rPr>
            <w:noProof/>
          </w:rPr>
          <w:delText>6.2.3.5.3.1</w:delText>
        </w:r>
        <w:r w:rsidDel="00DE76D8">
          <w:rPr>
            <w:rFonts w:asciiTheme="minorHAnsi" w:eastAsiaTheme="minorEastAsia" w:hAnsiTheme="minorHAnsi" w:cstheme="minorBidi"/>
            <w:noProof/>
            <w:sz w:val="22"/>
            <w:szCs w:val="22"/>
            <w:lang w:eastAsia="ja-JP"/>
          </w:rPr>
          <w:tab/>
        </w:r>
        <w:r w:rsidDel="00DE76D8">
          <w:rPr>
            <w:noProof/>
          </w:rPr>
          <w:delText>GET</w:delText>
        </w:r>
        <w:r w:rsidDel="00DE76D8">
          <w:rPr>
            <w:noProof/>
          </w:rPr>
          <w:tab/>
          <w:delText>49</w:delText>
        </w:r>
      </w:del>
    </w:p>
    <w:p w14:paraId="37388CCC" w14:textId="4F48112B" w:rsidR="0074302D" w:rsidDel="00DE76D8" w:rsidRDefault="0074302D">
      <w:pPr>
        <w:pStyle w:val="TOC6"/>
        <w:rPr>
          <w:del w:id="919" w:author="Rapporteur [AEM, Huawei]" w:date="2023-03-09T10:47:00Z"/>
          <w:rFonts w:asciiTheme="minorHAnsi" w:eastAsiaTheme="minorEastAsia" w:hAnsiTheme="minorHAnsi" w:cstheme="minorBidi"/>
          <w:noProof/>
          <w:sz w:val="22"/>
          <w:szCs w:val="22"/>
          <w:lang w:eastAsia="ja-JP"/>
        </w:rPr>
      </w:pPr>
      <w:del w:id="920" w:author="Rapporteur [AEM, Huawei]" w:date="2023-03-09T10:47:00Z">
        <w:r w:rsidDel="00DE76D8">
          <w:rPr>
            <w:noProof/>
          </w:rPr>
          <w:delText>6.2.3.5.3.2</w:delText>
        </w:r>
        <w:r w:rsidDel="00DE76D8">
          <w:rPr>
            <w:rFonts w:asciiTheme="minorHAnsi" w:eastAsiaTheme="minorEastAsia" w:hAnsiTheme="minorHAnsi" w:cstheme="minorBidi"/>
            <w:noProof/>
            <w:sz w:val="22"/>
            <w:szCs w:val="22"/>
            <w:lang w:eastAsia="ja-JP"/>
          </w:rPr>
          <w:tab/>
        </w:r>
        <w:r w:rsidDel="00DE76D8">
          <w:rPr>
            <w:noProof/>
          </w:rPr>
          <w:delText>PUT</w:delText>
        </w:r>
        <w:r w:rsidDel="00DE76D8">
          <w:rPr>
            <w:noProof/>
          </w:rPr>
          <w:tab/>
          <w:delText>50</w:delText>
        </w:r>
      </w:del>
    </w:p>
    <w:p w14:paraId="0F7E3166" w14:textId="30C83551" w:rsidR="0074302D" w:rsidDel="00DE76D8" w:rsidRDefault="0074302D">
      <w:pPr>
        <w:pStyle w:val="TOC6"/>
        <w:rPr>
          <w:del w:id="921" w:author="Rapporteur [AEM, Huawei]" w:date="2023-03-09T10:47:00Z"/>
          <w:rFonts w:asciiTheme="minorHAnsi" w:eastAsiaTheme="minorEastAsia" w:hAnsiTheme="minorHAnsi" w:cstheme="minorBidi"/>
          <w:noProof/>
          <w:sz w:val="22"/>
          <w:szCs w:val="22"/>
          <w:lang w:eastAsia="ja-JP"/>
        </w:rPr>
      </w:pPr>
      <w:del w:id="922" w:author="Rapporteur [AEM, Huawei]" w:date="2023-03-09T10:47:00Z">
        <w:r w:rsidDel="00DE76D8">
          <w:rPr>
            <w:noProof/>
          </w:rPr>
          <w:delText>6.2.3.5.3.3</w:delText>
        </w:r>
        <w:r w:rsidDel="00DE76D8">
          <w:rPr>
            <w:rFonts w:asciiTheme="minorHAnsi" w:eastAsiaTheme="minorEastAsia" w:hAnsiTheme="minorHAnsi" w:cstheme="minorBidi"/>
            <w:noProof/>
            <w:sz w:val="22"/>
            <w:szCs w:val="22"/>
            <w:lang w:eastAsia="ja-JP"/>
          </w:rPr>
          <w:tab/>
        </w:r>
        <w:r w:rsidDel="00DE76D8">
          <w:rPr>
            <w:noProof/>
          </w:rPr>
          <w:delText>PATCH</w:delText>
        </w:r>
        <w:r w:rsidDel="00DE76D8">
          <w:rPr>
            <w:noProof/>
          </w:rPr>
          <w:tab/>
          <w:delText>51</w:delText>
        </w:r>
      </w:del>
    </w:p>
    <w:p w14:paraId="7739CDE0" w14:textId="58C1DC97" w:rsidR="0074302D" w:rsidDel="00DE76D8" w:rsidRDefault="0074302D">
      <w:pPr>
        <w:pStyle w:val="TOC6"/>
        <w:rPr>
          <w:del w:id="923" w:author="Rapporteur [AEM, Huawei]" w:date="2023-03-09T10:47:00Z"/>
          <w:rFonts w:asciiTheme="minorHAnsi" w:eastAsiaTheme="minorEastAsia" w:hAnsiTheme="minorHAnsi" w:cstheme="minorBidi"/>
          <w:noProof/>
          <w:sz w:val="22"/>
          <w:szCs w:val="22"/>
          <w:lang w:eastAsia="ja-JP"/>
        </w:rPr>
      </w:pPr>
      <w:del w:id="924" w:author="Rapporteur [AEM, Huawei]" w:date="2023-03-09T10:47:00Z">
        <w:r w:rsidDel="00DE76D8">
          <w:rPr>
            <w:noProof/>
          </w:rPr>
          <w:delText>6.2.3.5.3.4</w:delText>
        </w:r>
        <w:r w:rsidDel="00DE76D8">
          <w:rPr>
            <w:rFonts w:asciiTheme="minorHAnsi" w:eastAsiaTheme="minorEastAsia" w:hAnsiTheme="minorHAnsi" w:cstheme="minorBidi"/>
            <w:noProof/>
            <w:sz w:val="22"/>
            <w:szCs w:val="22"/>
            <w:lang w:eastAsia="ja-JP"/>
          </w:rPr>
          <w:tab/>
        </w:r>
        <w:r w:rsidDel="00DE76D8">
          <w:rPr>
            <w:noProof/>
          </w:rPr>
          <w:delText>DELETE</w:delText>
        </w:r>
        <w:r w:rsidDel="00DE76D8">
          <w:rPr>
            <w:noProof/>
          </w:rPr>
          <w:tab/>
          <w:delText>52</w:delText>
        </w:r>
      </w:del>
    </w:p>
    <w:p w14:paraId="7F9BF093" w14:textId="3ABC644C" w:rsidR="0074302D" w:rsidDel="00DE76D8" w:rsidRDefault="0074302D">
      <w:pPr>
        <w:pStyle w:val="TOC5"/>
        <w:rPr>
          <w:del w:id="925" w:author="Rapporteur [AEM, Huawei]" w:date="2023-03-09T10:47:00Z"/>
          <w:rFonts w:asciiTheme="minorHAnsi" w:eastAsiaTheme="minorEastAsia" w:hAnsiTheme="minorHAnsi" w:cstheme="minorBidi"/>
          <w:noProof/>
          <w:sz w:val="22"/>
          <w:szCs w:val="22"/>
          <w:lang w:eastAsia="ja-JP"/>
        </w:rPr>
      </w:pPr>
      <w:del w:id="926" w:author="Rapporteur [AEM, Huawei]" w:date="2023-03-09T10:47:00Z">
        <w:r w:rsidDel="00DE76D8">
          <w:rPr>
            <w:noProof/>
          </w:rPr>
          <w:delText>6.2.3.5.4</w:delText>
        </w:r>
        <w:r w:rsidDel="00DE76D8">
          <w:rPr>
            <w:rFonts w:asciiTheme="minorHAnsi" w:eastAsiaTheme="minorEastAsia" w:hAnsiTheme="minorHAnsi" w:cstheme="minorBidi"/>
            <w:noProof/>
            <w:sz w:val="22"/>
            <w:szCs w:val="22"/>
            <w:lang w:eastAsia="ja-JP"/>
          </w:rPr>
          <w:tab/>
        </w:r>
        <w:r w:rsidDel="00DE76D8">
          <w:rPr>
            <w:noProof/>
          </w:rPr>
          <w:delText>Resource Custom Operations</w:delText>
        </w:r>
        <w:r w:rsidDel="00DE76D8">
          <w:rPr>
            <w:noProof/>
          </w:rPr>
          <w:tab/>
          <w:delText>53</w:delText>
        </w:r>
      </w:del>
    </w:p>
    <w:p w14:paraId="1C692E51" w14:textId="5EC126B4" w:rsidR="0074302D" w:rsidDel="00DE76D8" w:rsidRDefault="0074302D">
      <w:pPr>
        <w:pStyle w:val="TOC3"/>
        <w:rPr>
          <w:del w:id="927" w:author="Rapporteur [AEM, Huawei]" w:date="2023-03-09T10:47:00Z"/>
          <w:rFonts w:asciiTheme="minorHAnsi" w:eastAsiaTheme="minorEastAsia" w:hAnsiTheme="minorHAnsi" w:cstheme="minorBidi"/>
          <w:noProof/>
          <w:sz w:val="22"/>
          <w:szCs w:val="22"/>
          <w:lang w:eastAsia="ja-JP"/>
        </w:rPr>
      </w:pPr>
      <w:del w:id="928" w:author="Rapporteur [AEM, Huawei]" w:date="2023-03-09T10:47:00Z">
        <w:r w:rsidDel="00DE76D8">
          <w:rPr>
            <w:noProof/>
          </w:rPr>
          <w:delText>6.2.4</w:delText>
        </w:r>
        <w:r w:rsidDel="00DE76D8">
          <w:rPr>
            <w:rFonts w:asciiTheme="minorHAnsi" w:eastAsiaTheme="minorEastAsia" w:hAnsiTheme="minorHAnsi" w:cstheme="minorBidi"/>
            <w:noProof/>
            <w:sz w:val="22"/>
            <w:szCs w:val="22"/>
            <w:lang w:eastAsia="ja-JP"/>
          </w:rPr>
          <w:tab/>
        </w:r>
        <w:r w:rsidDel="00DE76D8">
          <w:rPr>
            <w:noProof/>
          </w:rPr>
          <w:delText>Custom Operations without associated resources</w:delText>
        </w:r>
        <w:r w:rsidDel="00DE76D8">
          <w:rPr>
            <w:noProof/>
          </w:rPr>
          <w:tab/>
          <w:delText>53</w:delText>
        </w:r>
      </w:del>
    </w:p>
    <w:p w14:paraId="0A229718" w14:textId="5AE48841" w:rsidR="0074302D" w:rsidDel="00DE76D8" w:rsidRDefault="0074302D">
      <w:pPr>
        <w:pStyle w:val="TOC3"/>
        <w:rPr>
          <w:del w:id="929" w:author="Rapporteur [AEM, Huawei]" w:date="2023-03-09T10:47:00Z"/>
          <w:rFonts w:asciiTheme="minorHAnsi" w:eastAsiaTheme="minorEastAsia" w:hAnsiTheme="minorHAnsi" w:cstheme="minorBidi"/>
          <w:noProof/>
          <w:sz w:val="22"/>
          <w:szCs w:val="22"/>
          <w:lang w:eastAsia="ja-JP"/>
        </w:rPr>
      </w:pPr>
      <w:del w:id="930" w:author="Rapporteur [AEM, Huawei]" w:date="2023-03-09T10:47:00Z">
        <w:r w:rsidDel="00DE76D8">
          <w:rPr>
            <w:noProof/>
          </w:rPr>
          <w:delText>6.2.5</w:delText>
        </w:r>
        <w:r w:rsidDel="00DE76D8">
          <w:rPr>
            <w:rFonts w:asciiTheme="minorHAnsi" w:eastAsiaTheme="minorEastAsia" w:hAnsiTheme="minorHAnsi" w:cstheme="minorBidi"/>
            <w:noProof/>
            <w:sz w:val="22"/>
            <w:szCs w:val="22"/>
            <w:lang w:eastAsia="ja-JP"/>
          </w:rPr>
          <w:tab/>
        </w:r>
        <w:r w:rsidDel="00DE76D8">
          <w:rPr>
            <w:noProof/>
          </w:rPr>
          <w:delText>Notifications</w:delText>
        </w:r>
        <w:r w:rsidDel="00DE76D8">
          <w:rPr>
            <w:noProof/>
          </w:rPr>
          <w:tab/>
          <w:delText>53</w:delText>
        </w:r>
      </w:del>
    </w:p>
    <w:p w14:paraId="6C0B3A00" w14:textId="4415733F" w:rsidR="0074302D" w:rsidDel="00DE76D8" w:rsidRDefault="0074302D">
      <w:pPr>
        <w:pStyle w:val="TOC4"/>
        <w:rPr>
          <w:del w:id="931" w:author="Rapporteur [AEM, Huawei]" w:date="2023-03-09T10:47:00Z"/>
          <w:rFonts w:asciiTheme="minorHAnsi" w:eastAsiaTheme="minorEastAsia" w:hAnsiTheme="minorHAnsi" w:cstheme="minorBidi"/>
          <w:noProof/>
          <w:sz w:val="22"/>
          <w:szCs w:val="22"/>
          <w:lang w:eastAsia="ja-JP"/>
        </w:rPr>
      </w:pPr>
      <w:del w:id="932" w:author="Rapporteur [AEM, Huawei]" w:date="2023-03-09T10:47:00Z">
        <w:r w:rsidDel="00DE76D8">
          <w:rPr>
            <w:noProof/>
          </w:rPr>
          <w:delText>6.2.5.1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53</w:delText>
        </w:r>
      </w:del>
    </w:p>
    <w:p w14:paraId="05BCFA61" w14:textId="0DB1808C" w:rsidR="0074302D" w:rsidDel="00DE76D8" w:rsidRDefault="0074302D">
      <w:pPr>
        <w:pStyle w:val="TOC4"/>
        <w:rPr>
          <w:del w:id="933" w:author="Rapporteur [AEM, Huawei]" w:date="2023-03-09T10:47:00Z"/>
          <w:rFonts w:asciiTheme="minorHAnsi" w:eastAsiaTheme="minorEastAsia" w:hAnsiTheme="minorHAnsi" w:cstheme="minorBidi"/>
          <w:noProof/>
          <w:sz w:val="22"/>
          <w:szCs w:val="22"/>
          <w:lang w:eastAsia="ja-JP"/>
        </w:rPr>
      </w:pPr>
      <w:del w:id="934" w:author="Rapporteur [AEM, Huawei]" w:date="2023-03-09T10:47:00Z">
        <w:r w:rsidDel="00DE76D8">
          <w:rPr>
            <w:noProof/>
          </w:rPr>
          <w:delText>6.2.5.2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MBS User Data Ingest Session Status Notification</w:delText>
        </w:r>
        <w:r w:rsidDel="00DE76D8">
          <w:rPr>
            <w:noProof/>
          </w:rPr>
          <w:tab/>
          <w:delText>54</w:delText>
        </w:r>
      </w:del>
    </w:p>
    <w:p w14:paraId="3DDE0FC3" w14:textId="77DF95EE" w:rsidR="0074302D" w:rsidDel="00DE76D8" w:rsidRDefault="0074302D">
      <w:pPr>
        <w:pStyle w:val="TOC5"/>
        <w:rPr>
          <w:del w:id="935" w:author="Rapporteur [AEM, Huawei]" w:date="2023-03-09T10:47:00Z"/>
          <w:rFonts w:asciiTheme="minorHAnsi" w:eastAsiaTheme="minorEastAsia" w:hAnsiTheme="minorHAnsi" w:cstheme="minorBidi"/>
          <w:noProof/>
          <w:sz w:val="22"/>
          <w:szCs w:val="22"/>
          <w:lang w:eastAsia="ja-JP"/>
        </w:rPr>
      </w:pPr>
      <w:del w:id="936" w:author="Rapporteur [AEM, Huawei]" w:date="2023-03-09T10:47:00Z">
        <w:r w:rsidDel="00DE76D8">
          <w:rPr>
            <w:noProof/>
          </w:rPr>
          <w:delText>6.2.5.2.1</w:delText>
        </w:r>
        <w:r w:rsidDel="00DE76D8">
          <w:rPr>
            <w:rFonts w:asciiTheme="minorHAnsi" w:eastAsiaTheme="minorEastAsia" w:hAnsiTheme="minorHAnsi" w:cstheme="minorBidi"/>
            <w:noProof/>
            <w:sz w:val="22"/>
            <w:szCs w:val="22"/>
            <w:lang w:eastAsia="ja-JP"/>
          </w:rPr>
          <w:tab/>
        </w:r>
        <w:r w:rsidDel="00DE76D8">
          <w:rPr>
            <w:noProof/>
          </w:rPr>
          <w:delText>Description</w:delText>
        </w:r>
        <w:r w:rsidDel="00DE76D8">
          <w:rPr>
            <w:noProof/>
          </w:rPr>
          <w:tab/>
          <w:delText>54</w:delText>
        </w:r>
      </w:del>
    </w:p>
    <w:p w14:paraId="0B0F9258" w14:textId="51DE44B3" w:rsidR="0074302D" w:rsidDel="00DE76D8" w:rsidRDefault="0074302D">
      <w:pPr>
        <w:pStyle w:val="TOC5"/>
        <w:rPr>
          <w:del w:id="937" w:author="Rapporteur [AEM, Huawei]" w:date="2023-03-09T10:47:00Z"/>
          <w:rFonts w:asciiTheme="minorHAnsi" w:eastAsiaTheme="minorEastAsia" w:hAnsiTheme="minorHAnsi" w:cstheme="minorBidi"/>
          <w:noProof/>
          <w:sz w:val="22"/>
          <w:szCs w:val="22"/>
          <w:lang w:eastAsia="ja-JP"/>
        </w:rPr>
      </w:pPr>
      <w:del w:id="938" w:author="Rapporteur [AEM, Huawei]" w:date="2023-03-09T10:47:00Z">
        <w:r w:rsidDel="00DE76D8">
          <w:rPr>
            <w:noProof/>
          </w:rPr>
          <w:delText>6.2.5.2.2</w:delText>
        </w:r>
        <w:r w:rsidDel="00DE76D8">
          <w:rPr>
            <w:rFonts w:asciiTheme="minorHAnsi" w:eastAsiaTheme="minorEastAsia" w:hAnsiTheme="minorHAnsi" w:cstheme="minorBidi"/>
            <w:noProof/>
            <w:sz w:val="22"/>
            <w:szCs w:val="22"/>
            <w:lang w:eastAsia="ja-JP"/>
          </w:rPr>
          <w:tab/>
        </w:r>
        <w:r w:rsidDel="00DE76D8">
          <w:rPr>
            <w:noProof/>
          </w:rPr>
          <w:delText>Target URI</w:delText>
        </w:r>
        <w:r w:rsidDel="00DE76D8">
          <w:rPr>
            <w:noProof/>
          </w:rPr>
          <w:tab/>
          <w:delText>54</w:delText>
        </w:r>
      </w:del>
    </w:p>
    <w:p w14:paraId="6F6E0006" w14:textId="53EDB5B4" w:rsidR="0074302D" w:rsidDel="00DE76D8" w:rsidRDefault="0074302D">
      <w:pPr>
        <w:pStyle w:val="TOC5"/>
        <w:rPr>
          <w:del w:id="939" w:author="Rapporteur [AEM, Huawei]" w:date="2023-03-09T10:47:00Z"/>
          <w:rFonts w:asciiTheme="minorHAnsi" w:eastAsiaTheme="minorEastAsia" w:hAnsiTheme="minorHAnsi" w:cstheme="minorBidi"/>
          <w:noProof/>
          <w:sz w:val="22"/>
          <w:szCs w:val="22"/>
          <w:lang w:eastAsia="ja-JP"/>
        </w:rPr>
      </w:pPr>
      <w:del w:id="940" w:author="Rapporteur [AEM, Huawei]" w:date="2023-03-09T10:47:00Z">
        <w:r w:rsidDel="00DE76D8">
          <w:rPr>
            <w:noProof/>
          </w:rPr>
          <w:delText>6.2.5.2.3</w:delText>
        </w:r>
        <w:r w:rsidDel="00DE76D8">
          <w:rPr>
            <w:rFonts w:asciiTheme="minorHAnsi" w:eastAsiaTheme="minorEastAsia" w:hAnsiTheme="minorHAnsi" w:cstheme="minorBidi"/>
            <w:noProof/>
            <w:sz w:val="22"/>
            <w:szCs w:val="22"/>
            <w:lang w:eastAsia="ja-JP"/>
          </w:rPr>
          <w:tab/>
        </w:r>
        <w:r w:rsidDel="00DE76D8">
          <w:rPr>
            <w:noProof/>
          </w:rPr>
          <w:delText>Standard Methods</w:delText>
        </w:r>
        <w:r w:rsidDel="00DE76D8">
          <w:rPr>
            <w:noProof/>
          </w:rPr>
          <w:tab/>
          <w:delText>54</w:delText>
        </w:r>
      </w:del>
    </w:p>
    <w:p w14:paraId="6A03E003" w14:textId="329D4DD0" w:rsidR="0074302D" w:rsidDel="00DE76D8" w:rsidRDefault="0074302D">
      <w:pPr>
        <w:pStyle w:val="TOC6"/>
        <w:rPr>
          <w:del w:id="941" w:author="Rapporteur [AEM, Huawei]" w:date="2023-03-09T10:47:00Z"/>
          <w:rFonts w:asciiTheme="minorHAnsi" w:eastAsiaTheme="minorEastAsia" w:hAnsiTheme="minorHAnsi" w:cstheme="minorBidi"/>
          <w:noProof/>
          <w:sz w:val="22"/>
          <w:szCs w:val="22"/>
          <w:lang w:eastAsia="ja-JP"/>
        </w:rPr>
      </w:pPr>
      <w:del w:id="942" w:author="Rapporteur [AEM, Huawei]" w:date="2023-03-09T10:47:00Z">
        <w:r w:rsidDel="00DE76D8">
          <w:rPr>
            <w:noProof/>
          </w:rPr>
          <w:delText>6.2.5.2.3.1</w:delText>
        </w:r>
        <w:r w:rsidDel="00DE76D8">
          <w:rPr>
            <w:rFonts w:asciiTheme="minorHAnsi" w:eastAsiaTheme="minorEastAsia" w:hAnsiTheme="minorHAnsi" w:cstheme="minorBidi"/>
            <w:noProof/>
            <w:sz w:val="22"/>
            <w:szCs w:val="22"/>
            <w:lang w:eastAsia="ja-JP"/>
          </w:rPr>
          <w:tab/>
        </w:r>
        <w:r w:rsidDel="00DE76D8">
          <w:rPr>
            <w:noProof/>
          </w:rPr>
          <w:delText>POST</w:delText>
        </w:r>
        <w:r w:rsidDel="00DE76D8">
          <w:rPr>
            <w:noProof/>
          </w:rPr>
          <w:tab/>
          <w:delText>54</w:delText>
        </w:r>
      </w:del>
    </w:p>
    <w:p w14:paraId="31B5BA6B" w14:textId="724BB5E6" w:rsidR="0074302D" w:rsidDel="00DE76D8" w:rsidRDefault="0074302D">
      <w:pPr>
        <w:pStyle w:val="TOC3"/>
        <w:rPr>
          <w:del w:id="943" w:author="Rapporteur [AEM, Huawei]" w:date="2023-03-09T10:47:00Z"/>
          <w:rFonts w:asciiTheme="minorHAnsi" w:eastAsiaTheme="minorEastAsia" w:hAnsiTheme="minorHAnsi" w:cstheme="minorBidi"/>
          <w:noProof/>
          <w:sz w:val="22"/>
          <w:szCs w:val="22"/>
          <w:lang w:eastAsia="ja-JP"/>
        </w:rPr>
      </w:pPr>
      <w:del w:id="944" w:author="Rapporteur [AEM, Huawei]" w:date="2023-03-09T10:47:00Z">
        <w:r w:rsidDel="00DE76D8">
          <w:rPr>
            <w:noProof/>
          </w:rPr>
          <w:delText>6.2.6</w:delText>
        </w:r>
        <w:r w:rsidDel="00DE76D8">
          <w:rPr>
            <w:rFonts w:asciiTheme="minorHAnsi" w:eastAsiaTheme="minorEastAsia" w:hAnsiTheme="minorHAnsi" w:cstheme="minorBidi"/>
            <w:noProof/>
            <w:sz w:val="22"/>
            <w:szCs w:val="22"/>
            <w:lang w:eastAsia="ja-JP"/>
          </w:rPr>
          <w:tab/>
        </w:r>
        <w:r w:rsidDel="00DE76D8">
          <w:rPr>
            <w:noProof/>
          </w:rPr>
          <w:delText>Data Model</w:delText>
        </w:r>
        <w:r w:rsidDel="00DE76D8">
          <w:rPr>
            <w:noProof/>
          </w:rPr>
          <w:tab/>
          <w:delText>55</w:delText>
        </w:r>
      </w:del>
    </w:p>
    <w:p w14:paraId="23BD60DB" w14:textId="393E5815" w:rsidR="0074302D" w:rsidDel="00DE76D8" w:rsidRDefault="0074302D">
      <w:pPr>
        <w:pStyle w:val="TOC4"/>
        <w:rPr>
          <w:del w:id="945" w:author="Rapporteur [AEM, Huawei]" w:date="2023-03-09T10:47:00Z"/>
          <w:rFonts w:asciiTheme="minorHAnsi" w:eastAsiaTheme="minorEastAsia" w:hAnsiTheme="minorHAnsi" w:cstheme="minorBidi"/>
          <w:noProof/>
          <w:sz w:val="22"/>
          <w:szCs w:val="22"/>
          <w:lang w:eastAsia="ja-JP"/>
        </w:rPr>
      </w:pPr>
      <w:del w:id="946" w:author="Rapporteur [AEM, Huawei]" w:date="2023-03-09T10:47:00Z">
        <w:r w:rsidDel="00DE76D8">
          <w:rPr>
            <w:noProof/>
          </w:rPr>
          <w:delText>6.2.6.1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55</w:delText>
        </w:r>
      </w:del>
    </w:p>
    <w:p w14:paraId="33397E10" w14:textId="26370639" w:rsidR="0074302D" w:rsidDel="00DE76D8" w:rsidRDefault="0074302D">
      <w:pPr>
        <w:pStyle w:val="TOC4"/>
        <w:rPr>
          <w:del w:id="947" w:author="Rapporteur [AEM, Huawei]" w:date="2023-03-09T10:47:00Z"/>
          <w:rFonts w:asciiTheme="minorHAnsi" w:eastAsiaTheme="minorEastAsia" w:hAnsiTheme="minorHAnsi" w:cstheme="minorBidi"/>
          <w:noProof/>
          <w:sz w:val="22"/>
          <w:szCs w:val="22"/>
          <w:lang w:eastAsia="ja-JP"/>
        </w:rPr>
      </w:pPr>
      <w:del w:id="948" w:author="Rapporteur [AEM, Huawei]" w:date="2023-03-09T10:47:00Z">
        <w:r w:rsidRPr="006570E7" w:rsidDel="00DE76D8">
          <w:rPr>
            <w:noProof/>
            <w:lang w:val="en-US"/>
          </w:rPr>
          <w:delText>6.2.6.2</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Structured data types</w:delText>
        </w:r>
        <w:r w:rsidDel="00DE76D8">
          <w:rPr>
            <w:noProof/>
          </w:rPr>
          <w:tab/>
          <w:delText>57</w:delText>
        </w:r>
      </w:del>
    </w:p>
    <w:p w14:paraId="3FA5F0BF" w14:textId="680F6C1C" w:rsidR="0074302D" w:rsidDel="00DE76D8" w:rsidRDefault="0074302D">
      <w:pPr>
        <w:pStyle w:val="TOC5"/>
        <w:rPr>
          <w:del w:id="949" w:author="Rapporteur [AEM, Huawei]" w:date="2023-03-09T10:47:00Z"/>
          <w:rFonts w:asciiTheme="minorHAnsi" w:eastAsiaTheme="minorEastAsia" w:hAnsiTheme="minorHAnsi" w:cstheme="minorBidi"/>
          <w:noProof/>
          <w:sz w:val="22"/>
          <w:szCs w:val="22"/>
          <w:lang w:eastAsia="ja-JP"/>
        </w:rPr>
      </w:pPr>
      <w:del w:id="950" w:author="Rapporteur [AEM, Huawei]" w:date="2023-03-09T10:47:00Z">
        <w:r w:rsidDel="00DE76D8">
          <w:rPr>
            <w:noProof/>
          </w:rPr>
          <w:delText>6.2.6.2.1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57</w:delText>
        </w:r>
      </w:del>
    </w:p>
    <w:p w14:paraId="5C11AD6C" w14:textId="5BE02594" w:rsidR="0074302D" w:rsidDel="00DE76D8" w:rsidRDefault="0074302D">
      <w:pPr>
        <w:pStyle w:val="TOC5"/>
        <w:rPr>
          <w:del w:id="951" w:author="Rapporteur [AEM, Huawei]" w:date="2023-03-09T10:47:00Z"/>
          <w:rFonts w:asciiTheme="minorHAnsi" w:eastAsiaTheme="minorEastAsia" w:hAnsiTheme="minorHAnsi" w:cstheme="minorBidi"/>
          <w:noProof/>
          <w:sz w:val="22"/>
          <w:szCs w:val="22"/>
          <w:lang w:eastAsia="ja-JP"/>
        </w:rPr>
      </w:pPr>
      <w:del w:id="952" w:author="Rapporteur [AEM, Huawei]" w:date="2023-03-09T10:47:00Z">
        <w:r w:rsidDel="00DE76D8">
          <w:rPr>
            <w:noProof/>
          </w:rPr>
          <w:delText>6.2.6.2.2</w:delText>
        </w:r>
        <w:r w:rsidDel="00DE76D8">
          <w:rPr>
            <w:rFonts w:asciiTheme="minorHAnsi" w:eastAsiaTheme="minorEastAsia" w:hAnsiTheme="minorHAnsi" w:cstheme="minorBidi"/>
            <w:noProof/>
            <w:sz w:val="22"/>
            <w:szCs w:val="22"/>
            <w:lang w:eastAsia="ja-JP"/>
          </w:rPr>
          <w:tab/>
        </w:r>
        <w:r w:rsidDel="00DE76D8">
          <w:rPr>
            <w:noProof/>
          </w:rPr>
          <w:delText>Type: MBSUserDataIngSession</w:delText>
        </w:r>
        <w:r w:rsidDel="00DE76D8">
          <w:rPr>
            <w:noProof/>
          </w:rPr>
          <w:tab/>
          <w:delText>58</w:delText>
        </w:r>
      </w:del>
    </w:p>
    <w:p w14:paraId="2D36E080" w14:textId="66CE7B30" w:rsidR="0074302D" w:rsidDel="00DE76D8" w:rsidRDefault="0074302D">
      <w:pPr>
        <w:pStyle w:val="TOC5"/>
        <w:rPr>
          <w:del w:id="953" w:author="Rapporteur [AEM, Huawei]" w:date="2023-03-09T10:47:00Z"/>
          <w:rFonts w:asciiTheme="minorHAnsi" w:eastAsiaTheme="minorEastAsia" w:hAnsiTheme="minorHAnsi" w:cstheme="minorBidi"/>
          <w:noProof/>
          <w:sz w:val="22"/>
          <w:szCs w:val="22"/>
          <w:lang w:eastAsia="ja-JP"/>
        </w:rPr>
      </w:pPr>
      <w:del w:id="954" w:author="Rapporteur [AEM, Huawei]" w:date="2023-03-09T10:47:00Z">
        <w:r w:rsidDel="00DE76D8">
          <w:rPr>
            <w:noProof/>
          </w:rPr>
          <w:delText>6.2.6.2.3</w:delText>
        </w:r>
        <w:r w:rsidDel="00DE76D8">
          <w:rPr>
            <w:rFonts w:asciiTheme="minorHAnsi" w:eastAsiaTheme="minorEastAsia" w:hAnsiTheme="minorHAnsi" w:cstheme="minorBidi"/>
            <w:noProof/>
            <w:sz w:val="22"/>
            <w:szCs w:val="22"/>
            <w:lang w:eastAsia="ja-JP"/>
          </w:rPr>
          <w:tab/>
        </w:r>
        <w:r w:rsidDel="00DE76D8">
          <w:rPr>
            <w:noProof/>
          </w:rPr>
          <w:delText>Type: MBSDistributionSessionInfo</w:delText>
        </w:r>
        <w:r w:rsidDel="00DE76D8">
          <w:rPr>
            <w:noProof/>
          </w:rPr>
          <w:tab/>
          <w:delText>59</w:delText>
        </w:r>
      </w:del>
    </w:p>
    <w:p w14:paraId="2D4F674B" w14:textId="0C1CD169" w:rsidR="0074302D" w:rsidDel="00DE76D8" w:rsidRDefault="0074302D">
      <w:pPr>
        <w:pStyle w:val="TOC5"/>
        <w:rPr>
          <w:del w:id="955" w:author="Rapporteur [AEM, Huawei]" w:date="2023-03-09T10:47:00Z"/>
          <w:rFonts w:asciiTheme="minorHAnsi" w:eastAsiaTheme="minorEastAsia" w:hAnsiTheme="minorHAnsi" w:cstheme="minorBidi"/>
          <w:noProof/>
          <w:sz w:val="22"/>
          <w:szCs w:val="22"/>
          <w:lang w:eastAsia="ja-JP"/>
        </w:rPr>
      </w:pPr>
      <w:del w:id="956" w:author="Rapporteur [AEM, Huawei]" w:date="2023-03-09T10:47:00Z">
        <w:r w:rsidDel="00DE76D8">
          <w:rPr>
            <w:noProof/>
          </w:rPr>
          <w:delText>6.2.6.2.4</w:delText>
        </w:r>
        <w:r w:rsidDel="00DE76D8">
          <w:rPr>
            <w:rFonts w:asciiTheme="minorHAnsi" w:eastAsiaTheme="minorEastAsia" w:hAnsiTheme="minorHAnsi" w:cstheme="minorBidi"/>
            <w:noProof/>
            <w:sz w:val="22"/>
            <w:szCs w:val="22"/>
            <w:lang w:eastAsia="ja-JP"/>
          </w:rPr>
          <w:tab/>
        </w:r>
        <w:r w:rsidDel="00DE76D8">
          <w:rPr>
            <w:noProof/>
          </w:rPr>
          <w:delText>Type: MBSUserDataIngSessionPatch</w:delText>
        </w:r>
        <w:r w:rsidDel="00DE76D8">
          <w:rPr>
            <w:noProof/>
          </w:rPr>
          <w:tab/>
          <w:delText>63</w:delText>
        </w:r>
      </w:del>
    </w:p>
    <w:p w14:paraId="5A3A6516" w14:textId="1C4F7650" w:rsidR="0074302D" w:rsidDel="00DE76D8" w:rsidRDefault="0074302D">
      <w:pPr>
        <w:pStyle w:val="TOC5"/>
        <w:rPr>
          <w:del w:id="957" w:author="Rapporteur [AEM, Huawei]" w:date="2023-03-09T10:47:00Z"/>
          <w:rFonts w:asciiTheme="minorHAnsi" w:eastAsiaTheme="minorEastAsia" w:hAnsiTheme="minorHAnsi" w:cstheme="minorBidi"/>
          <w:noProof/>
          <w:sz w:val="22"/>
          <w:szCs w:val="22"/>
          <w:lang w:eastAsia="ja-JP"/>
        </w:rPr>
      </w:pPr>
      <w:del w:id="958" w:author="Rapporteur [AEM, Huawei]" w:date="2023-03-09T10:47:00Z">
        <w:r w:rsidDel="00DE76D8">
          <w:rPr>
            <w:noProof/>
          </w:rPr>
          <w:delText>6.2.6.2.5</w:delText>
        </w:r>
        <w:r w:rsidDel="00DE76D8">
          <w:rPr>
            <w:rFonts w:asciiTheme="minorHAnsi" w:eastAsiaTheme="minorEastAsia" w:hAnsiTheme="minorHAnsi" w:cstheme="minorBidi"/>
            <w:noProof/>
            <w:sz w:val="22"/>
            <w:szCs w:val="22"/>
            <w:lang w:eastAsia="ja-JP"/>
          </w:rPr>
          <w:tab/>
        </w:r>
        <w:r w:rsidDel="00DE76D8">
          <w:rPr>
            <w:noProof/>
          </w:rPr>
          <w:delText>Type: ObjectDistrMethInfo</w:delText>
        </w:r>
        <w:r w:rsidDel="00DE76D8">
          <w:rPr>
            <w:noProof/>
          </w:rPr>
          <w:tab/>
          <w:delText>63</w:delText>
        </w:r>
      </w:del>
    </w:p>
    <w:p w14:paraId="0D44E9B7" w14:textId="1F1019C2" w:rsidR="0074302D" w:rsidDel="00DE76D8" w:rsidRDefault="0074302D">
      <w:pPr>
        <w:pStyle w:val="TOC5"/>
        <w:rPr>
          <w:del w:id="959" w:author="Rapporteur [AEM, Huawei]" w:date="2023-03-09T10:47:00Z"/>
          <w:rFonts w:asciiTheme="minorHAnsi" w:eastAsiaTheme="minorEastAsia" w:hAnsiTheme="minorHAnsi" w:cstheme="minorBidi"/>
          <w:noProof/>
          <w:sz w:val="22"/>
          <w:szCs w:val="22"/>
          <w:lang w:eastAsia="ja-JP"/>
        </w:rPr>
      </w:pPr>
      <w:del w:id="960" w:author="Rapporteur [AEM, Huawei]" w:date="2023-03-09T10:47:00Z">
        <w:r w:rsidDel="00DE76D8">
          <w:rPr>
            <w:noProof/>
          </w:rPr>
          <w:delText>6.2.6.2.6</w:delText>
        </w:r>
        <w:r w:rsidDel="00DE76D8">
          <w:rPr>
            <w:rFonts w:asciiTheme="minorHAnsi" w:eastAsiaTheme="minorEastAsia" w:hAnsiTheme="minorHAnsi" w:cstheme="minorBidi"/>
            <w:noProof/>
            <w:sz w:val="22"/>
            <w:szCs w:val="22"/>
            <w:lang w:eastAsia="ja-JP"/>
          </w:rPr>
          <w:tab/>
        </w:r>
        <w:r w:rsidDel="00DE76D8">
          <w:rPr>
            <w:noProof/>
          </w:rPr>
          <w:delText>Type: PacketDistrMethInfo</w:delText>
        </w:r>
        <w:r w:rsidDel="00DE76D8">
          <w:rPr>
            <w:noProof/>
          </w:rPr>
          <w:tab/>
          <w:delText>64</w:delText>
        </w:r>
      </w:del>
    </w:p>
    <w:p w14:paraId="27C6DA76" w14:textId="175DDC17" w:rsidR="0074302D" w:rsidDel="00DE76D8" w:rsidRDefault="0074302D">
      <w:pPr>
        <w:pStyle w:val="TOC5"/>
        <w:rPr>
          <w:del w:id="961" w:author="Rapporteur [AEM, Huawei]" w:date="2023-03-09T10:47:00Z"/>
          <w:rFonts w:asciiTheme="minorHAnsi" w:eastAsiaTheme="minorEastAsia" w:hAnsiTheme="minorHAnsi" w:cstheme="minorBidi"/>
          <w:noProof/>
          <w:sz w:val="22"/>
          <w:szCs w:val="22"/>
          <w:lang w:eastAsia="ja-JP"/>
        </w:rPr>
      </w:pPr>
      <w:del w:id="962" w:author="Rapporteur [AEM, Huawei]" w:date="2023-03-09T10:47:00Z">
        <w:r w:rsidDel="00DE76D8">
          <w:rPr>
            <w:noProof/>
          </w:rPr>
          <w:delText>6.2.6.2.7</w:delText>
        </w:r>
        <w:r w:rsidDel="00DE76D8">
          <w:rPr>
            <w:rFonts w:asciiTheme="minorHAnsi" w:eastAsiaTheme="minorEastAsia" w:hAnsiTheme="minorHAnsi" w:cstheme="minorBidi"/>
            <w:noProof/>
            <w:sz w:val="22"/>
            <w:szCs w:val="22"/>
            <w:lang w:eastAsia="ja-JP"/>
          </w:rPr>
          <w:tab/>
        </w:r>
        <w:r w:rsidDel="00DE76D8">
          <w:rPr>
            <w:noProof/>
          </w:rPr>
          <w:delText>Type MBSUserDataIngStatSubsc</w:delText>
        </w:r>
        <w:r w:rsidDel="00DE76D8">
          <w:rPr>
            <w:noProof/>
          </w:rPr>
          <w:tab/>
          <w:delText>64</w:delText>
        </w:r>
      </w:del>
    </w:p>
    <w:p w14:paraId="12B7B790" w14:textId="414AF1D8" w:rsidR="0074302D" w:rsidDel="00DE76D8" w:rsidRDefault="0074302D">
      <w:pPr>
        <w:pStyle w:val="TOC5"/>
        <w:rPr>
          <w:del w:id="963" w:author="Rapporteur [AEM, Huawei]" w:date="2023-03-09T10:47:00Z"/>
          <w:rFonts w:asciiTheme="minorHAnsi" w:eastAsiaTheme="minorEastAsia" w:hAnsiTheme="minorHAnsi" w:cstheme="minorBidi"/>
          <w:noProof/>
          <w:sz w:val="22"/>
          <w:szCs w:val="22"/>
          <w:lang w:eastAsia="ja-JP"/>
        </w:rPr>
      </w:pPr>
      <w:del w:id="964" w:author="Rapporteur [AEM, Huawei]" w:date="2023-03-09T10:47:00Z">
        <w:r w:rsidDel="00DE76D8">
          <w:rPr>
            <w:noProof/>
          </w:rPr>
          <w:delText>6.2.6.2.8</w:delText>
        </w:r>
        <w:r w:rsidDel="00DE76D8">
          <w:rPr>
            <w:rFonts w:asciiTheme="minorHAnsi" w:eastAsiaTheme="minorEastAsia" w:hAnsiTheme="minorHAnsi" w:cstheme="minorBidi"/>
            <w:noProof/>
            <w:sz w:val="22"/>
            <w:szCs w:val="22"/>
            <w:lang w:eastAsia="ja-JP"/>
          </w:rPr>
          <w:tab/>
        </w:r>
        <w:r w:rsidDel="00DE76D8">
          <w:rPr>
            <w:noProof/>
          </w:rPr>
          <w:delText xml:space="preserve">Type </w:delText>
        </w:r>
        <w:r w:rsidDel="00DE76D8">
          <w:rPr>
            <w:noProof/>
            <w:lang w:eastAsia="zh-CN"/>
          </w:rPr>
          <w:delText>SubscribedEvent</w:delText>
        </w:r>
        <w:r w:rsidDel="00DE76D8">
          <w:rPr>
            <w:noProof/>
          </w:rPr>
          <w:tab/>
          <w:delText>65</w:delText>
        </w:r>
      </w:del>
    </w:p>
    <w:p w14:paraId="2D09C8DC" w14:textId="7702833D" w:rsidR="0074302D" w:rsidDel="00DE76D8" w:rsidRDefault="0074302D">
      <w:pPr>
        <w:pStyle w:val="TOC5"/>
        <w:rPr>
          <w:del w:id="965" w:author="Rapporteur [AEM, Huawei]" w:date="2023-03-09T10:47:00Z"/>
          <w:rFonts w:asciiTheme="minorHAnsi" w:eastAsiaTheme="minorEastAsia" w:hAnsiTheme="minorHAnsi" w:cstheme="minorBidi"/>
          <w:noProof/>
          <w:sz w:val="22"/>
          <w:szCs w:val="22"/>
          <w:lang w:eastAsia="ja-JP"/>
        </w:rPr>
      </w:pPr>
      <w:del w:id="966" w:author="Rapporteur [AEM, Huawei]" w:date="2023-03-09T10:47:00Z">
        <w:r w:rsidDel="00DE76D8">
          <w:rPr>
            <w:noProof/>
          </w:rPr>
          <w:delText>6.2.6.2.9</w:delText>
        </w:r>
        <w:r w:rsidDel="00DE76D8">
          <w:rPr>
            <w:rFonts w:asciiTheme="minorHAnsi" w:eastAsiaTheme="minorEastAsia" w:hAnsiTheme="minorHAnsi" w:cstheme="minorBidi"/>
            <w:noProof/>
            <w:sz w:val="22"/>
            <w:szCs w:val="22"/>
            <w:lang w:eastAsia="ja-JP"/>
          </w:rPr>
          <w:tab/>
        </w:r>
        <w:r w:rsidDel="00DE76D8">
          <w:rPr>
            <w:noProof/>
          </w:rPr>
          <w:delText>Type MBSUserDataIngStatNotif</w:delText>
        </w:r>
        <w:r w:rsidDel="00DE76D8">
          <w:rPr>
            <w:noProof/>
          </w:rPr>
          <w:tab/>
          <w:delText>65</w:delText>
        </w:r>
      </w:del>
    </w:p>
    <w:p w14:paraId="6B6B6694" w14:textId="6DB9BD51" w:rsidR="0074302D" w:rsidDel="00DE76D8" w:rsidRDefault="0074302D">
      <w:pPr>
        <w:pStyle w:val="TOC5"/>
        <w:rPr>
          <w:del w:id="967" w:author="Rapporteur [AEM, Huawei]" w:date="2023-03-09T10:47:00Z"/>
          <w:rFonts w:asciiTheme="minorHAnsi" w:eastAsiaTheme="minorEastAsia" w:hAnsiTheme="minorHAnsi" w:cstheme="minorBidi"/>
          <w:noProof/>
          <w:sz w:val="22"/>
          <w:szCs w:val="22"/>
          <w:lang w:eastAsia="ja-JP"/>
        </w:rPr>
      </w:pPr>
      <w:del w:id="968" w:author="Rapporteur [AEM, Huawei]" w:date="2023-03-09T10:47:00Z">
        <w:r w:rsidDel="00DE76D8">
          <w:rPr>
            <w:noProof/>
          </w:rPr>
          <w:delText>6.2.6.2.10</w:delText>
        </w:r>
        <w:r w:rsidDel="00DE76D8">
          <w:rPr>
            <w:rFonts w:asciiTheme="minorHAnsi" w:eastAsiaTheme="minorEastAsia" w:hAnsiTheme="minorHAnsi" w:cstheme="minorBidi"/>
            <w:noProof/>
            <w:sz w:val="22"/>
            <w:szCs w:val="22"/>
            <w:lang w:eastAsia="ja-JP"/>
          </w:rPr>
          <w:tab/>
        </w:r>
        <w:r w:rsidDel="00DE76D8">
          <w:rPr>
            <w:noProof/>
          </w:rPr>
          <w:delText>Type EventNotification</w:delText>
        </w:r>
        <w:r w:rsidDel="00DE76D8">
          <w:rPr>
            <w:noProof/>
          </w:rPr>
          <w:tab/>
          <w:delText>65</w:delText>
        </w:r>
      </w:del>
    </w:p>
    <w:p w14:paraId="124B209F" w14:textId="5A749230" w:rsidR="0074302D" w:rsidDel="00DE76D8" w:rsidRDefault="0074302D">
      <w:pPr>
        <w:pStyle w:val="TOC5"/>
        <w:rPr>
          <w:del w:id="969" w:author="Rapporteur [AEM, Huawei]" w:date="2023-03-09T10:47:00Z"/>
          <w:rFonts w:asciiTheme="minorHAnsi" w:eastAsiaTheme="minorEastAsia" w:hAnsiTheme="minorHAnsi" w:cstheme="minorBidi"/>
          <w:noProof/>
          <w:sz w:val="22"/>
          <w:szCs w:val="22"/>
          <w:lang w:eastAsia="ja-JP"/>
        </w:rPr>
      </w:pPr>
      <w:del w:id="970" w:author="Rapporteur [AEM, Huawei]" w:date="2023-03-09T10:47:00Z">
        <w:r w:rsidDel="00DE76D8">
          <w:rPr>
            <w:noProof/>
          </w:rPr>
          <w:delText>6.2.6.2.11</w:delText>
        </w:r>
        <w:r w:rsidDel="00DE76D8">
          <w:rPr>
            <w:rFonts w:asciiTheme="minorHAnsi" w:eastAsiaTheme="minorEastAsia" w:hAnsiTheme="minorHAnsi" w:cstheme="minorBidi"/>
            <w:noProof/>
            <w:sz w:val="22"/>
            <w:szCs w:val="22"/>
            <w:lang w:eastAsia="ja-JP"/>
          </w:rPr>
          <w:tab/>
        </w:r>
        <w:r w:rsidDel="00DE76D8">
          <w:rPr>
            <w:noProof/>
          </w:rPr>
          <w:delText>Type MBSUserServAnmt</w:delText>
        </w:r>
        <w:r w:rsidDel="00DE76D8">
          <w:rPr>
            <w:noProof/>
          </w:rPr>
          <w:tab/>
          <w:delText>66</w:delText>
        </w:r>
      </w:del>
    </w:p>
    <w:p w14:paraId="672F3A1E" w14:textId="26529FEC" w:rsidR="0074302D" w:rsidDel="00DE76D8" w:rsidRDefault="0074302D">
      <w:pPr>
        <w:pStyle w:val="TOC5"/>
        <w:rPr>
          <w:del w:id="971" w:author="Rapporteur [AEM, Huawei]" w:date="2023-03-09T10:47:00Z"/>
          <w:rFonts w:asciiTheme="minorHAnsi" w:eastAsiaTheme="minorEastAsia" w:hAnsiTheme="minorHAnsi" w:cstheme="minorBidi"/>
          <w:noProof/>
          <w:sz w:val="22"/>
          <w:szCs w:val="22"/>
          <w:lang w:eastAsia="ja-JP"/>
        </w:rPr>
      </w:pPr>
      <w:del w:id="972" w:author="Rapporteur [AEM, Huawei]" w:date="2023-03-09T10:47:00Z">
        <w:r w:rsidDel="00DE76D8">
          <w:rPr>
            <w:noProof/>
          </w:rPr>
          <w:delText>6.2.6.2.12</w:delText>
        </w:r>
        <w:r w:rsidDel="00DE76D8">
          <w:rPr>
            <w:rFonts w:asciiTheme="minorHAnsi" w:eastAsiaTheme="minorEastAsia" w:hAnsiTheme="minorHAnsi" w:cstheme="minorBidi"/>
            <w:noProof/>
            <w:sz w:val="22"/>
            <w:szCs w:val="22"/>
            <w:lang w:eastAsia="ja-JP"/>
          </w:rPr>
          <w:tab/>
        </w:r>
        <w:r w:rsidDel="00DE76D8">
          <w:rPr>
            <w:noProof/>
          </w:rPr>
          <w:delText>Type MBSDistSessionAnmt</w:delText>
        </w:r>
        <w:r w:rsidDel="00DE76D8">
          <w:rPr>
            <w:noProof/>
          </w:rPr>
          <w:tab/>
          <w:delText>67</w:delText>
        </w:r>
      </w:del>
    </w:p>
    <w:p w14:paraId="19D5803F" w14:textId="6C1761EC" w:rsidR="0074302D" w:rsidDel="00DE76D8" w:rsidRDefault="0074302D">
      <w:pPr>
        <w:pStyle w:val="TOC5"/>
        <w:rPr>
          <w:del w:id="973" w:author="Rapporteur [AEM, Huawei]" w:date="2023-03-09T10:47:00Z"/>
          <w:rFonts w:asciiTheme="minorHAnsi" w:eastAsiaTheme="minorEastAsia" w:hAnsiTheme="minorHAnsi" w:cstheme="minorBidi"/>
          <w:noProof/>
          <w:sz w:val="22"/>
          <w:szCs w:val="22"/>
          <w:lang w:eastAsia="ja-JP"/>
        </w:rPr>
      </w:pPr>
      <w:del w:id="974" w:author="Rapporteur [AEM, Huawei]" w:date="2023-03-09T10:47:00Z">
        <w:r w:rsidDel="00DE76D8">
          <w:rPr>
            <w:noProof/>
          </w:rPr>
          <w:delText>6.2.6.2.13</w:delText>
        </w:r>
        <w:r w:rsidDel="00DE76D8">
          <w:rPr>
            <w:rFonts w:asciiTheme="minorHAnsi" w:eastAsiaTheme="minorEastAsia" w:hAnsiTheme="minorHAnsi" w:cstheme="minorBidi"/>
            <w:noProof/>
            <w:sz w:val="22"/>
            <w:szCs w:val="22"/>
            <w:lang w:eastAsia="ja-JP"/>
          </w:rPr>
          <w:tab/>
        </w:r>
        <w:r w:rsidDel="00DE76D8">
          <w:rPr>
            <w:noProof/>
          </w:rPr>
          <w:delText>Type ObjectDistMethAnmtInfo</w:delText>
        </w:r>
        <w:r w:rsidDel="00DE76D8">
          <w:rPr>
            <w:noProof/>
          </w:rPr>
          <w:tab/>
          <w:delText>68</w:delText>
        </w:r>
      </w:del>
    </w:p>
    <w:p w14:paraId="2EA5A138" w14:textId="4CFBBE2D" w:rsidR="0074302D" w:rsidDel="00DE76D8" w:rsidRDefault="0074302D">
      <w:pPr>
        <w:pStyle w:val="TOC5"/>
        <w:rPr>
          <w:del w:id="975" w:author="Rapporteur [AEM, Huawei]" w:date="2023-03-09T10:47:00Z"/>
          <w:rFonts w:asciiTheme="minorHAnsi" w:eastAsiaTheme="minorEastAsia" w:hAnsiTheme="minorHAnsi" w:cstheme="minorBidi"/>
          <w:noProof/>
          <w:sz w:val="22"/>
          <w:szCs w:val="22"/>
          <w:lang w:eastAsia="ja-JP"/>
        </w:rPr>
      </w:pPr>
      <w:del w:id="976" w:author="Rapporteur [AEM, Huawei]" w:date="2023-03-09T10:47:00Z">
        <w:r w:rsidDel="00DE76D8">
          <w:rPr>
            <w:noProof/>
          </w:rPr>
          <w:delText>6.2.6.2.14</w:delText>
        </w:r>
        <w:r w:rsidDel="00DE76D8">
          <w:rPr>
            <w:rFonts w:asciiTheme="minorHAnsi" w:eastAsiaTheme="minorEastAsia" w:hAnsiTheme="minorHAnsi" w:cstheme="minorBidi"/>
            <w:noProof/>
            <w:sz w:val="22"/>
            <w:szCs w:val="22"/>
            <w:lang w:eastAsia="ja-JP"/>
          </w:rPr>
          <w:tab/>
        </w:r>
        <w:r w:rsidDel="00DE76D8">
          <w:rPr>
            <w:noProof/>
          </w:rPr>
          <w:delText>Type: FECConfig</w:delText>
        </w:r>
        <w:r w:rsidDel="00DE76D8">
          <w:rPr>
            <w:noProof/>
          </w:rPr>
          <w:tab/>
          <w:delText>68</w:delText>
        </w:r>
      </w:del>
    </w:p>
    <w:p w14:paraId="23269AE4" w14:textId="71E65EEC" w:rsidR="0074302D" w:rsidDel="00DE76D8" w:rsidRDefault="0074302D">
      <w:pPr>
        <w:pStyle w:val="TOC5"/>
        <w:rPr>
          <w:del w:id="977" w:author="Rapporteur [AEM, Huawei]" w:date="2023-03-09T10:47:00Z"/>
          <w:rFonts w:asciiTheme="minorHAnsi" w:eastAsiaTheme="minorEastAsia" w:hAnsiTheme="minorHAnsi" w:cstheme="minorBidi"/>
          <w:noProof/>
          <w:sz w:val="22"/>
          <w:szCs w:val="22"/>
          <w:lang w:eastAsia="ja-JP"/>
        </w:rPr>
      </w:pPr>
      <w:del w:id="978" w:author="Rapporteur [AEM, Huawei]" w:date="2023-03-09T10:47:00Z">
        <w:r w:rsidDel="00DE76D8">
          <w:rPr>
            <w:noProof/>
          </w:rPr>
          <w:delText>6.2.6.2.15</w:delText>
        </w:r>
        <w:r w:rsidDel="00DE76D8">
          <w:rPr>
            <w:rFonts w:asciiTheme="minorHAnsi" w:eastAsiaTheme="minorEastAsia" w:hAnsiTheme="minorHAnsi" w:cstheme="minorBidi"/>
            <w:noProof/>
            <w:sz w:val="22"/>
            <w:szCs w:val="22"/>
            <w:lang w:eastAsia="ja-JP"/>
          </w:rPr>
          <w:tab/>
        </w:r>
        <w:r w:rsidDel="00DE76D8">
          <w:rPr>
            <w:noProof/>
          </w:rPr>
          <w:delText>Type: AddFecParams</w:delText>
        </w:r>
        <w:r w:rsidDel="00DE76D8">
          <w:rPr>
            <w:noProof/>
          </w:rPr>
          <w:tab/>
          <w:delText>69</w:delText>
        </w:r>
      </w:del>
    </w:p>
    <w:p w14:paraId="1B10E37D" w14:textId="23B719BD" w:rsidR="0074302D" w:rsidDel="00DE76D8" w:rsidRDefault="0074302D">
      <w:pPr>
        <w:pStyle w:val="TOC5"/>
        <w:rPr>
          <w:del w:id="979" w:author="Rapporteur [AEM, Huawei]" w:date="2023-03-09T10:47:00Z"/>
          <w:rFonts w:asciiTheme="minorHAnsi" w:eastAsiaTheme="minorEastAsia" w:hAnsiTheme="minorHAnsi" w:cstheme="minorBidi"/>
          <w:noProof/>
          <w:sz w:val="22"/>
          <w:szCs w:val="22"/>
          <w:lang w:eastAsia="ja-JP"/>
        </w:rPr>
      </w:pPr>
      <w:del w:id="980" w:author="Rapporteur [AEM, Huawei]" w:date="2023-03-09T10:47:00Z">
        <w:r w:rsidDel="00DE76D8">
          <w:rPr>
            <w:noProof/>
          </w:rPr>
          <w:delText>6.2.6.2.16</w:delText>
        </w:r>
        <w:r w:rsidDel="00DE76D8">
          <w:rPr>
            <w:rFonts w:asciiTheme="minorHAnsi" w:eastAsiaTheme="minorEastAsia" w:hAnsiTheme="minorHAnsi" w:cstheme="minorBidi"/>
            <w:noProof/>
            <w:sz w:val="22"/>
            <w:szCs w:val="22"/>
            <w:lang w:eastAsia="ja-JP"/>
          </w:rPr>
          <w:tab/>
        </w:r>
        <w:r w:rsidDel="00DE76D8">
          <w:rPr>
            <w:noProof/>
          </w:rPr>
          <w:delText>Type MBSUserDataIngStatSubscPatch</w:delText>
        </w:r>
        <w:r w:rsidDel="00DE76D8">
          <w:rPr>
            <w:noProof/>
          </w:rPr>
          <w:tab/>
          <w:delText>69</w:delText>
        </w:r>
      </w:del>
    </w:p>
    <w:p w14:paraId="71F3F0E6" w14:textId="2A29BD80" w:rsidR="0074302D" w:rsidDel="00DE76D8" w:rsidRDefault="0074302D">
      <w:pPr>
        <w:pStyle w:val="TOC4"/>
        <w:rPr>
          <w:del w:id="981" w:author="Rapporteur [AEM, Huawei]" w:date="2023-03-09T10:47:00Z"/>
          <w:rFonts w:asciiTheme="minorHAnsi" w:eastAsiaTheme="minorEastAsia" w:hAnsiTheme="minorHAnsi" w:cstheme="minorBidi"/>
          <w:noProof/>
          <w:sz w:val="22"/>
          <w:szCs w:val="22"/>
          <w:lang w:eastAsia="ja-JP"/>
        </w:rPr>
      </w:pPr>
      <w:del w:id="982" w:author="Rapporteur [AEM, Huawei]" w:date="2023-03-09T10:47:00Z">
        <w:r w:rsidRPr="006570E7" w:rsidDel="00DE76D8">
          <w:rPr>
            <w:noProof/>
            <w:lang w:val="en-US"/>
          </w:rPr>
          <w:delText>6.2.6.3</w:delText>
        </w:r>
        <w:r w:rsidDel="00DE76D8">
          <w:rPr>
            <w:rFonts w:asciiTheme="minorHAnsi" w:eastAsiaTheme="minorEastAsia" w:hAnsiTheme="minorHAnsi" w:cstheme="minorBidi"/>
            <w:noProof/>
            <w:sz w:val="22"/>
            <w:szCs w:val="22"/>
            <w:lang w:eastAsia="ja-JP"/>
          </w:rPr>
          <w:tab/>
        </w:r>
        <w:r w:rsidRPr="006570E7" w:rsidDel="00DE76D8">
          <w:rPr>
            <w:noProof/>
            <w:lang w:val="en-US"/>
          </w:rPr>
          <w:delText>Simple data types and enumerations</w:delText>
        </w:r>
        <w:r w:rsidDel="00DE76D8">
          <w:rPr>
            <w:noProof/>
          </w:rPr>
          <w:tab/>
          <w:delText>69</w:delText>
        </w:r>
      </w:del>
    </w:p>
    <w:p w14:paraId="366D9420" w14:textId="1D1E88DD" w:rsidR="0074302D" w:rsidDel="00DE76D8" w:rsidRDefault="0074302D">
      <w:pPr>
        <w:pStyle w:val="TOC5"/>
        <w:rPr>
          <w:del w:id="983" w:author="Rapporteur [AEM, Huawei]" w:date="2023-03-09T10:47:00Z"/>
          <w:rFonts w:asciiTheme="minorHAnsi" w:eastAsiaTheme="minorEastAsia" w:hAnsiTheme="minorHAnsi" w:cstheme="minorBidi"/>
          <w:noProof/>
          <w:sz w:val="22"/>
          <w:szCs w:val="22"/>
          <w:lang w:eastAsia="ja-JP"/>
        </w:rPr>
      </w:pPr>
      <w:del w:id="984" w:author="Rapporteur [AEM, Huawei]" w:date="2023-03-09T10:47:00Z">
        <w:r w:rsidDel="00DE76D8">
          <w:rPr>
            <w:noProof/>
          </w:rPr>
          <w:delText>6.2.6.3.1</w:delText>
        </w:r>
        <w:r w:rsidDel="00DE76D8">
          <w:rPr>
            <w:rFonts w:asciiTheme="minorHAnsi" w:eastAsiaTheme="minorEastAsia" w:hAnsiTheme="minorHAnsi" w:cstheme="minorBidi"/>
            <w:noProof/>
            <w:sz w:val="22"/>
            <w:szCs w:val="22"/>
            <w:lang w:eastAsia="ja-JP"/>
          </w:rPr>
          <w:tab/>
        </w:r>
        <w:r w:rsidDel="00DE76D8">
          <w:rPr>
            <w:noProof/>
          </w:rPr>
          <w:delText>Introduction</w:delText>
        </w:r>
        <w:r w:rsidDel="00DE76D8">
          <w:rPr>
            <w:noProof/>
          </w:rPr>
          <w:tab/>
          <w:delText>69</w:delText>
        </w:r>
      </w:del>
    </w:p>
    <w:p w14:paraId="24D8711C" w14:textId="6E15834C" w:rsidR="0074302D" w:rsidDel="00DE76D8" w:rsidRDefault="0074302D">
      <w:pPr>
        <w:pStyle w:val="TOC5"/>
        <w:rPr>
          <w:del w:id="985" w:author="Rapporteur [AEM, Huawei]" w:date="2023-03-09T10:47:00Z"/>
          <w:rFonts w:asciiTheme="minorHAnsi" w:eastAsiaTheme="minorEastAsia" w:hAnsiTheme="minorHAnsi" w:cstheme="minorBidi"/>
          <w:noProof/>
          <w:sz w:val="22"/>
          <w:szCs w:val="22"/>
          <w:lang w:eastAsia="ja-JP"/>
        </w:rPr>
      </w:pPr>
      <w:del w:id="986" w:author="Rapporteur [AEM, Huawei]" w:date="2023-03-09T10:47:00Z">
        <w:r w:rsidDel="00DE76D8">
          <w:rPr>
            <w:noProof/>
          </w:rPr>
          <w:delText>6.2.6.3.2</w:delText>
        </w:r>
        <w:r w:rsidDel="00DE76D8">
          <w:rPr>
            <w:rFonts w:asciiTheme="minorHAnsi" w:eastAsiaTheme="minorEastAsia" w:hAnsiTheme="minorHAnsi" w:cstheme="minorBidi"/>
            <w:noProof/>
            <w:sz w:val="22"/>
            <w:szCs w:val="22"/>
            <w:lang w:eastAsia="ja-JP"/>
          </w:rPr>
          <w:tab/>
        </w:r>
        <w:r w:rsidDel="00DE76D8">
          <w:rPr>
            <w:noProof/>
          </w:rPr>
          <w:delText>Simple data types</w:delText>
        </w:r>
        <w:r w:rsidDel="00DE76D8">
          <w:rPr>
            <w:noProof/>
          </w:rPr>
          <w:tab/>
          <w:delText>69</w:delText>
        </w:r>
      </w:del>
    </w:p>
    <w:p w14:paraId="1E77FEB7" w14:textId="7873CF2F" w:rsidR="0074302D" w:rsidDel="00DE76D8" w:rsidRDefault="0074302D">
      <w:pPr>
        <w:pStyle w:val="TOC5"/>
        <w:rPr>
          <w:del w:id="987" w:author="Rapporteur [AEM, Huawei]" w:date="2023-03-09T10:47:00Z"/>
          <w:rFonts w:asciiTheme="minorHAnsi" w:eastAsiaTheme="minorEastAsia" w:hAnsiTheme="minorHAnsi" w:cstheme="minorBidi"/>
          <w:noProof/>
          <w:sz w:val="22"/>
          <w:szCs w:val="22"/>
          <w:lang w:eastAsia="ja-JP"/>
        </w:rPr>
      </w:pPr>
      <w:del w:id="988" w:author="Rapporteur [AEM, Huawei]" w:date="2023-03-09T10:47:00Z">
        <w:r w:rsidDel="00DE76D8">
          <w:rPr>
            <w:noProof/>
          </w:rPr>
          <w:delText>6.2.6.3.3</w:delText>
        </w:r>
        <w:r w:rsidDel="00DE76D8">
          <w:rPr>
            <w:rFonts w:asciiTheme="minorHAnsi" w:eastAsiaTheme="minorEastAsia" w:hAnsiTheme="minorHAnsi" w:cstheme="minorBidi"/>
            <w:noProof/>
            <w:sz w:val="22"/>
            <w:szCs w:val="22"/>
            <w:lang w:eastAsia="ja-JP"/>
          </w:rPr>
          <w:tab/>
        </w:r>
        <w:r w:rsidDel="00DE76D8">
          <w:rPr>
            <w:noProof/>
          </w:rPr>
          <w:delText>Enumeration: DistributionMethod</w:delText>
        </w:r>
        <w:r w:rsidDel="00DE76D8">
          <w:rPr>
            <w:noProof/>
          </w:rPr>
          <w:tab/>
          <w:delText>69</w:delText>
        </w:r>
      </w:del>
    </w:p>
    <w:p w14:paraId="7C736727" w14:textId="277996B1" w:rsidR="0074302D" w:rsidDel="00DE76D8" w:rsidRDefault="0074302D">
      <w:pPr>
        <w:pStyle w:val="TOC5"/>
        <w:rPr>
          <w:del w:id="989" w:author="Rapporteur [AEM, Huawei]" w:date="2023-03-09T10:47:00Z"/>
          <w:rFonts w:asciiTheme="minorHAnsi" w:eastAsiaTheme="minorEastAsia" w:hAnsiTheme="minorHAnsi" w:cstheme="minorBidi"/>
          <w:noProof/>
          <w:sz w:val="22"/>
          <w:szCs w:val="22"/>
          <w:lang w:eastAsia="ja-JP"/>
        </w:rPr>
      </w:pPr>
      <w:del w:id="990" w:author="Rapporteur [AEM, Huawei]" w:date="2023-03-09T10:47:00Z">
        <w:r w:rsidDel="00DE76D8">
          <w:rPr>
            <w:noProof/>
          </w:rPr>
          <w:delText>6.2.6.3.4</w:delText>
        </w:r>
        <w:r w:rsidDel="00DE76D8">
          <w:rPr>
            <w:rFonts w:asciiTheme="minorHAnsi" w:eastAsiaTheme="minorEastAsia" w:hAnsiTheme="minorHAnsi" w:cstheme="minorBidi"/>
            <w:noProof/>
            <w:sz w:val="22"/>
            <w:szCs w:val="22"/>
            <w:lang w:eastAsia="ja-JP"/>
          </w:rPr>
          <w:tab/>
        </w:r>
        <w:r w:rsidDel="00DE76D8">
          <w:rPr>
            <w:noProof/>
          </w:rPr>
          <w:delText>Enumeration: Event</w:delText>
        </w:r>
        <w:r w:rsidDel="00DE76D8">
          <w:rPr>
            <w:noProof/>
          </w:rPr>
          <w:tab/>
          <w:delText>69</w:delText>
        </w:r>
      </w:del>
    </w:p>
    <w:p w14:paraId="7249379B" w14:textId="4EE5743F" w:rsidR="0074302D" w:rsidDel="00DE76D8" w:rsidRDefault="0074302D">
      <w:pPr>
        <w:pStyle w:val="TOC4"/>
        <w:rPr>
          <w:del w:id="991" w:author="Rapporteur [AEM, Huawei]" w:date="2023-03-09T10:47:00Z"/>
          <w:rFonts w:asciiTheme="minorHAnsi" w:eastAsiaTheme="minorEastAsia" w:hAnsiTheme="minorHAnsi" w:cstheme="minorBidi"/>
          <w:noProof/>
          <w:sz w:val="22"/>
          <w:szCs w:val="22"/>
          <w:lang w:eastAsia="ja-JP"/>
        </w:rPr>
      </w:pPr>
      <w:del w:id="992" w:author="Rapporteur [AEM, Huawei]" w:date="2023-03-09T10:47:00Z">
        <w:r w:rsidRPr="006570E7" w:rsidDel="00DE76D8">
          <w:rPr>
            <w:noProof/>
            <w:lang w:val="en-US"/>
          </w:rPr>
          <w:delText>6.2.6.4</w:delText>
        </w:r>
        <w:r w:rsidDel="00DE76D8">
          <w:rPr>
            <w:rFonts w:asciiTheme="minorHAnsi" w:eastAsiaTheme="minorEastAsia" w:hAnsiTheme="minorHAnsi" w:cstheme="minorBidi"/>
            <w:noProof/>
            <w:sz w:val="22"/>
            <w:szCs w:val="22"/>
            <w:lang w:eastAsia="ja-JP"/>
          </w:rPr>
          <w:tab/>
        </w:r>
        <w:r w:rsidDel="00DE76D8">
          <w:rPr>
            <w:noProof/>
            <w:lang w:eastAsia="zh-CN"/>
          </w:rPr>
          <w:delText>Data types describing alternative data types or combinations of data types</w:delText>
        </w:r>
        <w:r w:rsidDel="00DE76D8">
          <w:rPr>
            <w:noProof/>
          </w:rPr>
          <w:tab/>
          <w:delText>70</w:delText>
        </w:r>
      </w:del>
    </w:p>
    <w:p w14:paraId="7DE719A2" w14:textId="0498C426" w:rsidR="0074302D" w:rsidDel="00DE76D8" w:rsidRDefault="0074302D">
      <w:pPr>
        <w:pStyle w:val="TOC4"/>
        <w:rPr>
          <w:del w:id="993" w:author="Rapporteur [AEM, Huawei]" w:date="2023-03-09T10:47:00Z"/>
          <w:rFonts w:asciiTheme="minorHAnsi" w:eastAsiaTheme="minorEastAsia" w:hAnsiTheme="minorHAnsi" w:cstheme="minorBidi"/>
          <w:noProof/>
          <w:sz w:val="22"/>
          <w:szCs w:val="22"/>
          <w:lang w:eastAsia="ja-JP"/>
        </w:rPr>
      </w:pPr>
      <w:del w:id="994" w:author="Rapporteur [AEM, Huawei]" w:date="2023-03-09T10:47:00Z">
        <w:r w:rsidDel="00DE76D8">
          <w:rPr>
            <w:noProof/>
          </w:rPr>
          <w:delText>6.2.6.5</w:delText>
        </w:r>
        <w:r w:rsidDel="00DE76D8">
          <w:rPr>
            <w:rFonts w:asciiTheme="minorHAnsi" w:eastAsiaTheme="minorEastAsia" w:hAnsiTheme="minorHAnsi" w:cstheme="minorBidi"/>
            <w:noProof/>
            <w:sz w:val="22"/>
            <w:szCs w:val="22"/>
            <w:lang w:eastAsia="ja-JP"/>
          </w:rPr>
          <w:tab/>
        </w:r>
        <w:r w:rsidDel="00DE76D8">
          <w:rPr>
            <w:noProof/>
          </w:rPr>
          <w:delText>Binary data</w:delText>
        </w:r>
        <w:r w:rsidDel="00DE76D8">
          <w:rPr>
            <w:noProof/>
          </w:rPr>
          <w:tab/>
          <w:delText>70</w:delText>
        </w:r>
      </w:del>
    </w:p>
    <w:p w14:paraId="25CF6473" w14:textId="0FEB8146" w:rsidR="0074302D" w:rsidDel="00DE76D8" w:rsidRDefault="0074302D">
      <w:pPr>
        <w:pStyle w:val="TOC5"/>
        <w:rPr>
          <w:del w:id="995" w:author="Rapporteur [AEM, Huawei]" w:date="2023-03-09T10:47:00Z"/>
          <w:rFonts w:asciiTheme="minorHAnsi" w:eastAsiaTheme="minorEastAsia" w:hAnsiTheme="minorHAnsi" w:cstheme="minorBidi"/>
          <w:noProof/>
          <w:sz w:val="22"/>
          <w:szCs w:val="22"/>
          <w:lang w:eastAsia="ja-JP"/>
        </w:rPr>
      </w:pPr>
      <w:del w:id="996" w:author="Rapporteur [AEM, Huawei]" w:date="2023-03-09T10:47:00Z">
        <w:r w:rsidDel="00DE76D8">
          <w:rPr>
            <w:noProof/>
          </w:rPr>
          <w:delText>6.2.6.5.1</w:delText>
        </w:r>
        <w:r w:rsidDel="00DE76D8">
          <w:rPr>
            <w:rFonts w:asciiTheme="minorHAnsi" w:eastAsiaTheme="minorEastAsia" w:hAnsiTheme="minorHAnsi" w:cstheme="minorBidi"/>
            <w:noProof/>
            <w:sz w:val="22"/>
            <w:szCs w:val="22"/>
            <w:lang w:eastAsia="ja-JP"/>
          </w:rPr>
          <w:tab/>
        </w:r>
        <w:r w:rsidDel="00DE76D8">
          <w:rPr>
            <w:noProof/>
          </w:rPr>
          <w:delText>Binary Data Types</w:delText>
        </w:r>
        <w:r w:rsidDel="00DE76D8">
          <w:rPr>
            <w:noProof/>
          </w:rPr>
          <w:tab/>
          <w:delText>70</w:delText>
        </w:r>
      </w:del>
    </w:p>
    <w:p w14:paraId="204D485A" w14:textId="40672E34" w:rsidR="0074302D" w:rsidDel="00DE76D8" w:rsidRDefault="0074302D">
      <w:pPr>
        <w:pStyle w:val="TOC3"/>
        <w:rPr>
          <w:del w:id="997" w:author="Rapporteur [AEM, Huawei]" w:date="2023-03-09T10:47:00Z"/>
          <w:rFonts w:asciiTheme="minorHAnsi" w:eastAsiaTheme="minorEastAsia" w:hAnsiTheme="minorHAnsi" w:cstheme="minorBidi"/>
          <w:noProof/>
          <w:sz w:val="22"/>
          <w:szCs w:val="22"/>
          <w:lang w:eastAsia="ja-JP"/>
        </w:rPr>
      </w:pPr>
      <w:del w:id="998" w:author="Rapporteur [AEM, Huawei]" w:date="2023-03-09T10:47:00Z">
        <w:r w:rsidDel="00DE76D8">
          <w:rPr>
            <w:noProof/>
          </w:rPr>
          <w:delText>6.2.7</w:delText>
        </w:r>
        <w:r w:rsidDel="00DE76D8">
          <w:rPr>
            <w:rFonts w:asciiTheme="minorHAnsi" w:eastAsiaTheme="minorEastAsia" w:hAnsiTheme="minorHAnsi" w:cstheme="minorBidi"/>
            <w:noProof/>
            <w:sz w:val="22"/>
            <w:szCs w:val="22"/>
            <w:lang w:eastAsia="ja-JP"/>
          </w:rPr>
          <w:tab/>
        </w:r>
        <w:r w:rsidDel="00DE76D8">
          <w:rPr>
            <w:noProof/>
          </w:rPr>
          <w:delText>Error Handling</w:delText>
        </w:r>
        <w:r w:rsidDel="00DE76D8">
          <w:rPr>
            <w:noProof/>
          </w:rPr>
          <w:tab/>
          <w:delText>71</w:delText>
        </w:r>
      </w:del>
    </w:p>
    <w:p w14:paraId="4FDD5D7E" w14:textId="6C8246D6" w:rsidR="0074302D" w:rsidDel="00DE76D8" w:rsidRDefault="0074302D">
      <w:pPr>
        <w:pStyle w:val="TOC4"/>
        <w:rPr>
          <w:del w:id="999" w:author="Rapporteur [AEM, Huawei]" w:date="2023-03-09T10:47:00Z"/>
          <w:rFonts w:asciiTheme="minorHAnsi" w:eastAsiaTheme="minorEastAsia" w:hAnsiTheme="minorHAnsi" w:cstheme="minorBidi"/>
          <w:noProof/>
          <w:sz w:val="22"/>
          <w:szCs w:val="22"/>
          <w:lang w:eastAsia="ja-JP"/>
        </w:rPr>
      </w:pPr>
      <w:del w:id="1000" w:author="Rapporteur [AEM, Huawei]" w:date="2023-03-09T10:47:00Z">
        <w:r w:rsidDel="00DE76D8">
          <w:rPr>
            <w:noProof/>
          </w:rPr>
          <w:delText>6.2.7.1</w:delText>
        </w:r>
        <w:r w:rsidDel="00DE76D8">
          <w:rPr>
            <w:rFonts w:asciiTheme="minorHAnsi" w:eastAsiaTheme="minorEastAsia" w:hAnsiTheme="minorHAnsi" w:cstheme="minorBidi"/>
            <w:noProof/>
            <w:sz w:val="22"/>
            <w:szCs w:val="22"/>
            <w:lang w:eastAsia="ja-JP"/>
          </w:rPr>
          <w:tab/>
        </w:r>
        <w:r w:rsidDel="00DE76D8">
          <w:rPr>
            <w:noProof/>
          </w:rPr>
          <w:delText>General</w:delText>
        </w:r>
        <w:r w:rsidDel="00DE76D8">
          <w:rPr>
            <w:noProof/>
          </w:rPr>
          <w:tab/>
          <w:delText>71</w:delText>
        </w:r>
      </w:del>
    </w:p>
    <w:p w14:paraId="7A587879" w14:textId="16EA7B20" w:rsidR="0074302D" w:rsidDel="00DE76D8" w:rsidRDefault="0074302D">
      <w:pPr>
        <w:pStyle w:val="TOC4"/>
        <w:rPr>
          <w:del w:id="1001" w:author="Rapporteur [AEM, Huawei]" w:date="2023-03-09T10:47:00Z"/>
          <w:rFonts w:asciiTheme="minorHAnsi" w:eastAsiaTheme="minorEastAsia" w:hAnsiTheme="minorHAnsi" w:cstheme="minorBidi"/>
          <w:noProof/>
          <w:sz w:val="22"/>
          <w:szCs w:val="22"/>
          <w:lang w:eastAsia="ja-JP"/>
        </w:rPr>
      </w:pPr>
      <w:del w:id="1002" w:author="Rapporteur [AEM, Huawei]" w:date="2023-03-09T10:47:00Z">
        <w:r w:rsidDel="00DE76D8">
          <w:rPr>
            <w:noProof/>
          </w:rPr>
          <w:delText>6.2.7.2</w:delText>
        </w:r>
        <w:r w:rsidDel="00DE76D8">
          <w:rPr>
            <w:rFonts w:asciiTheme="minorHAnsi" w:eastAsiaTheme="minorEastAsia" w:hAnsiTheme="minorHAnsi" w:cstheme="minorBidi"/>
            <w:noProof/>
            <w:sz w:val="22"/>
            <w:szCs w:val="22"/>
            <w:lang w:eastAsia="ja-JP"/>
          </w:rPr>
          <w:tab/>
        </w:r>
        <w:r w:rsidDel="00DE76D8">
          <w:rPr>
            <w:noProof/>
          </w:rPr>
          <w:delText>Protocol Errors</w:delText>
        </w:r>
        <w:r w:rsidDel="00DE76D8">
          <w:rPr>
            <w:noProof/>
          </w:rPr>
          <w:tab/>
          <w:delText>71</w:delText>
        </w:r>
      </w:del>
    </w:p>
    <w:p w14:paraId="2F12A1A9" w14:textId="1DC7E714" w:rsidR="0074302D" w:rsidDel="00DE76D8" w:rsidRDefault="0074302D">
      <w:pPr>
        <w:pStyle w:val="TOC4"/>
        <w:rPr>
          <w:del w:id="1003" w:author="Rapporteur [AEM, Huawei]" w:date="2023-03-09T10:47:00Z"/>
          <w:rFonts w:asciiTheme="minorHAnsi" w:eastAsiaTheme="minorEastAsia" w:hAnsiTheme="minorHAnsi" w:cstheme="minorBidi"/>
          <w:noProof/>
          <w:sz w:val="22"/>
          <w:szCs w:val="22"/>
          <w:lang w:eastAsia="ja-JP"/>
        </w:rPr>
      </w:pPr>
      <w:del w:id="1004" w:author="Rapporteur [AEM, Huawei]" w:date="2023-03-09T10:47:00Z">
        <w:r w:rsidDel="00DE76D8">
          <w:rPr>
            <w:noProof/>
          </w:rPr>
          <w:delText>6.2.7.3</w:delText>
        </w:r>
        <w:r w:rsidDel="00DE76D8">
          <w:rPr>
            <w:rFonts w:asciiTheme="minorHAnsi" w:eastAsiaTheme="minorEastAsia" w:hAnsiTheme="minorHAnsi" w:cstheme="minorBidi"/>
            <w:noProof/>
            <w:sz w:val="22"/>
            <w:szCs w:val="22"/>
            <w:lang w:eastAsia="ja-JP"/>
          </w:rPr>
          <w:tab/>
        </w:r>
        <w:r w:rsidDel="00DE76D8">
          <w:rPr>
            <w:noProof/>
          </w:rPr>
          <w:delText>Application Errors</w:delText>
        </w:r>
        <w:r w:rsidDel="00DE76D8">
          <w:rPr>
            <w:noProof/>
          </w:rPr>
          <w:tab/>
          <w:delText>71</w:delText>
        </w:r>
      </w:del>
    </w:p>
    <w:p w14:paraId="78D092DA" w14:textId="05844A73" w:rsidR="0074302D" w:rsidDel="00DE76D8" w:rsidRDefault="0074302D">
      <w:pPr>
        <w:pStyle w:val="TOC3"/>
        <w:rPr>
          <w:del w:id="1005" w:author="Rapporteur [AEM, Huawei]" w:date="2023-03-09T10:47:00Z"/>
          <w:rFonts w:asciiTheme="minorHAnsi" w:eastAsiaTheme="minorEastAsia" w:hAnsiTheme="minorHAnsi" w:cstheme="minorBidi"/>
          <w:noProof/>
          <w:sz w:val="22"/>
          <w:szCs w:val="22"/>
          <w:lang w:eastAsia="ja-JP"/>
        </w:rPr>
      </w:pPr>
      <w:del w:id="1006" w:author="Rapporteur [AEM, Huawei]" w:date="2023-03-09T10:47:00Z">
        <w:r w:rsidDel="00DE76D8">
          <w:rPr>
            <w:noProof/>
          </w:rPr>
          <w:delText>6.2.8</w:delText>
        </w:r>
        <w:r w:rsidDel="00DE76D8">
          <w:rPr>
            <w:rFonts w:asciiTheme="minorHAnsi" w:eastAsiaTheme="minorEastAsia" w:hAnsiTheme="minorHAnsi" w:cstheme="minorBidi"/>
            <w:noProof/>
            <w:sz w:val="22"/>
            <w:szCs w:val="22"/>
            <w:lang w:eastAsia="ja-JP"/>
          </w:rPr>
          <w:tab/>
        </w:r>
        <w:r w:rsidDel="00DE76D8">
          <w:rPr>
            <w:noProof/>
            <w:lang w:eastAsia="zh-CN"/>
          </w:rPr>
          <w:delText>Feature negotiation</w:delText>
        </w:r>
        <w:r w:rsidDel="00DE76D8">
          <w:rPr>
            <w:noProof/>
          </w:rPr>
          <w:tab/>
          <w:delText>71</w:delText>
        </w:r>
      </w:del>
    </w:p>
    <w:p w14:paraId="749EB9D1" w14:textId="2FB47858" w:rsidR="0074302D" w:rsidDel="00DE76D8" w:rsidRDefault="0074302D">
      <w:pPr>
        <w:pStyle w:val="TOC3"/>
        <w:rPr>
          <w:del w:id="1007" w:author="Rapporteur [AEM, Huawei]" w:date="2023-03-09T10:47:00Z"/>
          <w:rFonts w:asciiTheme="minorHAnsi" w:eastAsiaTheme="minorEastAsia" w:hAnsiTheme="minorHAnsi" w:cstheme="minorBidi"/>
          <w:noProof/>
          <w:sz w:val="22"/>
          <w:szCs w:val="22"/>
          <w:lang w:eastAsia="ja-JP"/>
        </w:rPr>
      </w:pPr>
      <w:del w:id="1008" w:author="Rapporteur [AEM, Huawei]" w:date="2023-03-09T10:47:00Z">
        <w:r w:rsidDel="00DE76D8">
          <w:rPr>
            <w:noProof/>
          </w:rPr>
          <w:delText>6.2.9</w:delText>
        </w:r>
        <w:r w:rsidDel="00DE76D8">
          <w:rPr>
            <w:rFonts w:asciiTheme="minorHAnsi" w:eastAsiaTheme="minorEastAsia" w:hAnsiTheme="minorHAnsi" w:cstheme="minorBidi"/>
            <w:noProof/>
            <w:sz w:val="22"/>
            <w:szCs w:val="22"/>
            <w:lang w:eastAsia="ja-JP"/>
          </w:rPr>
          <w:tab/>
        </w:r>
        <w:r w:rsidDel="00DE76D8">
          <w:rPr>
            <w:noProof/>
          </w:rPr>
          <w:delText>Security</w:delText>
        </w:r>
        <w:r w:rsidDel="00DE76D8">
          <w:rPr>
            <w:noProof/>
          </w:rPr>
          <w:tab/>
          <w:delText>71</w:delText>
        </w:r>
      </w:del>
    </w:p>
    <w:p w14:paraId="084B7440" w14:textId="6EB6E301" w:rsidR="0074302D" w:rsidDel="00DE76D8" w:rsidRDefault="0074302D">
      <w:pPr>
        <w:pStyle w:val="TOC8"/>
        <w:rPr>
          <w:del w:id="1009" w:author="Rapporteur [AEM, Huawei]" w:date="2023-03-09T10:47:00Z"/>
          <w:rFonts w:asciiTheme="minorHAnsi" w:eastAsiaTheme="minorEastAsia" w:hAnsiTheme="minorHAnsi" w:cstheme="minorBidi"/>
          <w:b w:val="0"/>
          <w:noProof/>
          <w:szCs w:val="22"/>
          <w:lang w:eastAsia="ja-JP"/>
        </w:rPr>
      </w:pPr>
      <w:del w:id="1010" w:author="Rapporteur [AEM, Huawei]" w:date="2023-03-09T10:47:00Z">
        <w:r w:rsidDel="00DE76D8">
          <w:rPr>
            <w:noProof/>
          </w:rPr>
          <w:delText>Annex A (normative): OpenAPI specification</w:delText>
        </w:r>
        <w:r w:rsidDel="00DE76D8">
          <w:rPr>
            <w:noProof/>
          </w:rPr>
          <w:tab/>
          <w:delText>72</w:delText>
        </w:r>
      </w:del>
    </w:p>
    <w:p w14:paraId="51B76F53" w14:textId="231D81F5" w:rsidR="0074302D" w:rsidDel="00DE76D8" w:rsidRDefault="0074302D">
      <w:pPr>
        <w:pStyle w:val="TOC1"/>
        <w:rPr>
          <w:del w:id="1011" w:author="Rapporteur [AEM, Huawei]" w:date="2023-03-09T10:47:00Z"/>
          <w:rFonts w:asciiTheme="minorHAnsi" w:eastAsiaTheme="minorEastAsia" w:hAnsiTheme="minorHAnsi" w:cstheme="minorBidi"/>
          <w:noProof/>
          <w:szCs w:val="22"/>
          <w:lang w:eastAsia="ja-JP"/>
        </w:rPr>
      </w:pPr>
      <w:del w:id="1012" w:author="Rapporteur [AEM, Huawei]" w:date="2023-03-09T10:47:00Z">
        <w:r w:rsidDel="00DE76D8">
          <w:rPr>
            <w:noProof/>
          </w:rPr>
          <w:delText>A.1</w:delText>
        </w:r>
        <w:r w:rsidDel="00DE76D8">
          <w:rPr>
            <w:rFonts w:asciiTheme="minorHAnsi" w:eastAsiaTheme="minorEastAsia" w:hAnsiTheme="minorHAnsi" w:cstheme="minorBidi"/>
            <w:noProof/>
            <w:szCs w:val="22"/>
            <w:lang w:eastAsia="ja-JP"/>
          </w:rPr>
          <w:tab/>
        </w:r>
        <w:r w:rsidDel="00DE76D8">
          <w:rPr>
            <w:noProof/>
          </w:rPr>
          <w:delText>General</w:delText>
        </w:r>
        <w:r w:rsidDel="00DE76D8">
          <w:rPr>
            <w:noProof/>
          </w:rPr>
          <w:tab/>
          <w:delText>72</w:delText>
        </w:r>
      </w:del>
    </w:p>
    <w:p w14:paraId="0536A636" w14:textId="7B7FD6BE" w:rsidR="0074302D" w:rsidDel="00DE76D8" w:rsidRDefault="0074302D">
      <w:pPr>
        <w:pStyle w:val="TOC1"/>
        <w:rPr>
          <w:del w:id="1013" w:author="Rapporteur [AEM, Huawei]" w:date="2023-03-09T10:47:00Z"/>
          <w:rFonts w:asciiTheme="minorHAnsi" w:eastAsiaTheme="minorEastAsia" w:hAnsiTheme="minorHAnsi" w:cstheme="minorBidi"/>
          <w:noProof/>
          <w:szCs w:val="22"/>
          <w:lang w:eastAsia="ja-JP"/>
        </w:rPr>
      </w:pPr>
      <w:del w:id="1014" w:author="Rapporteur [AEM, Huawei]" w:date="2023-03-09T10:47:00Z">
        <w:r w:rsidDel="00DE76D8">
          <w:rPr>
            <w:noProof/>
          </w:rPr>
          <w:delText>A.2</w:delText>
        </w:r>
        <w:r w:rsidDel="00DE76D8">
          <w:rPr>
            <w:rFonts w:asciiTheme="minorHAnsi" w:eastAsiaTheme="minorEastAsia" w:hAnsiTheme="minorHAnsi" w:cstheme="minorBidi"/>
            <w:noProof/>
            <w:szCs w:val="22"/>
            <w:lang w:eastAsia="ja-JP"/>
          </w:rPr>
          <w:tab/>
        </w:r>
        <w:r w:rsidRPr="006570E7" w:rsidDel="00DE76D8">
          <w:rPr>
            <w:noProof/>
            <w:lang w:val="en-US"/>
          </w:rPr>
          <w:delText>Nmbsf_MBSUserService</w:delText>
        </w:r>
        <w:r w:rsidDel="00DE76D8">
          <w:rPr>
            <w:noProof/>
          </w:rPr>
          <w:delText xml:space="preserve"> API</w:delText>
        </w:r>
        <w:r w:rsidDel="00DE76D8">
          <w:rPr>
            <w:noProof/>
          </w:rPr>
          <w:tab/>
          <w:delText>73</w:delText>
        </w:r>
      </w:del>
    </w:p>
    <w:p w14:paraId="1C931E0A" w14:textId="478A7636" w:rsidR="0074302D" w:rsidDel="00DE76D8" w:rsidRDefault="0074302D">
      <w:pPr>
        <w:pStyle w:val="TOC1"/>
        <w:rPr>
          <w:del w:id="1015" w:author="Rapporteur [AEM, Huawei]" w:date="2023-03-09T10:47:00Z"/>
          <w:rFonts w:asciiTheme="minorHAnsi" w:eastAsiaTheme="minorEastAsia" w:hAnsiTheme="minorHAnsi" w:cstheme="minorBidi"/>
          <w:noProof/>
          <w:szCs w:val="22"/>
          <w:lang w:eastAsia="ja-JP"/>
        </w:rPr>
      </w:pPr>
      <w:del w:id="1016" w:author="Rapporteur [AEM, Huawei]" w:date="2023-03-09T10:47:00Z">
        <w:r w:rsidDel="00DE76D8">
          <w:rPr>
            <w:noProof/>
          </w:rPr>
          <w:delText>A.3</w:delText>
        </w:r>
        <w:r w:rsidDel="00DE76D8">
          <w:rPr>
            <w:rFonts w:asciiTheme="minorHAnsi" w:eastAsiaTheme="minorEastAsia" w:hAnsiTheme="minorHAnsi" w:cstheme="minorBidi"/>
            <w:noProof/>
            <w:szCs w:val="22"/>
            <w:lang w:eastAsia="ja-JP"/>
          </w:rPr>
          <w:tab/>
        </w:r>
        <w:r w:rsidRPr="006570E7" w:rsidDel="00DE76D8">
          <w:rPr>
            <w:noProof/>
            <w:lang w:val="en-US"/>
          </w:rPr>
          <w:delText>Nmbsf_MBSUserDataIngestSession</w:delText>
        </w:r>
        <w:r w:rsidDel="00DE76D8">
          <w:rPr>
            <w:noProof/>
          </w:rPr>
          <w:delText xml:space="preserve"> API</w:delText>
        </w:r>
        <w:r w:rsidDel="00DE76D8">
          <w:rPr>
            <w:noProof/>
          </w:rPr>
          <w:tab/>
          <w:delText>79</w:delText>
        </w:r>
      </w:del>
    </w:p>
    <w:p w14:paraId="52F436DB" w14:textId="1DEEC699" w:rsidR="0074302D" w:rsidDel="00DE76D8" w:rsidRDefault="0074302D">
      <w:pPr>
        <w:pStyle w:val="TOC8"/>
        <w:rPr>
          <w:del w:id="1017" w:author="Rapporteur [AEM, Huawei]" w:date="2023-03-09T10:47:00Z"/>
          <w:rFonts w:asciiTheme="minorHAnsi" w:eastAsiaTheme="minorEastAsia" w:hAnsiTheme="minorHAnsi" w:cstheme="minorBidi"/>
          <w:b w:val="0"/>
          <w:noProof/>
          <w:szCs w:val="22"/>
          <w:lang w:eastAsia="ja-JP"/>
        </w:rPr>
      </w:pPr>
      <w:del w:id="1018" w:author="Rapporteur [AEM, Huawei]" w:date="2023-03-09T10:47:00Z">
        <w:r w:rsidDel="00DE76D8">
          <w:rPr>
            <w:noProof/>
          </w:rPr>
          <w:delText>Annex B (informative): Withdrawn API versions</w:delText>
        </w:r>
        <w:r w:rsidDel="00DE76D8">
          <w:rPr>
            <w:noProof/>
          </w:rPr>
          <w:tab/>
          <w:delText>93</w:delText>
        </w:r>
      </w:del>
    </w:p>
    <w:p w14:paraId="7DE9457F" w14:textId="3C9EB984" w:rsidR="0074302D" w:rsidDel="00DE76D8" w:rsidRDefault="0074302D">
      <w:pPr>
        <w:pStyle w:val="TOC1"/>
        <w:rPr>
          <w:del w:id="1019" w:author="Rapporteur [AEM, Huawei]" w:date="2023-03-09T10:47:00Z"/>
          <w:rFonts w:asciiTheme="minorHAnsi" w:eastAsiaTheme="minorEastAsia" w:hAnsiTheme="minorHAnsi" w:cstheme="minorBidi"/>
          <w:noProof/>
          <w:szCs w:val="22"/>
          <w:lang w:eastAsia="ja-JP"/>
        </w:rPr>
      </w:pPr>
      <w:del w:id="1020" w:author="Rapporteur [AEM, Huawei]" w:date="2023-03-09T10:47:00Z">
        <w:r w:rsidDel="00DE76D8">
          <w:rPr>
            <w:noProof/>
          </w:rPr>
          <w:delText>B.1</w:delText>
        </w:r>
        <w:r w:rsidDel="00DE76D8">
          <w:rPr>
            <w:rFonts w:asciiTheme="minorHAnsi" w:eastAsiaTheme="minorEastAsia" w:hAnsiTheme="minorHAnsi" w:cstheme="minorBidi"/>
            <w:noProof/>
            <w:szCs w:val="22"/>
            <w:lang w:eastAsia="ja-JP"/>
          </w:rPr>
          <w:tab/>
        </w:r>
        <w:r w:rsidDel="00DE76D8">
          <w:rPr>
            <w:noProof/>
          </w:rPr>
          <w:delText>General</w:delText>
        </w:r>
        <w:r w:rsidDel="00DE76D8">
          <w:rPr>
            <w:noProof/>
          </w:rPr>
          <w:tab/>
          <w:delText>93</w:delText>
        </w:r>
      </w:del>
    </w:p>
    <w:p w14:paraId="791C2673" w14:textId="7316F687" w:rsidR="0074302D" w:rsidDel="00DE76D8" w:rsidRDefault="0074302D">
      <w:pPr>
        <w:pStyle w:val="TOC1"/>
        <w:rPr>
          <w:del w:id="1021" w:author="Rapporteur [AEM, Huawei]" w:date="2023-03-09T10:47:00Z"/>
          <w:rFonts w:asciiTheme="minorHAnsi" w:eastAsiaTheme="minorEastAsia" w:hAnsiTheme="minorHAnsi" w:cstheme="minorBidi"/>
          <w:noProof/>
          <w:szCs w:val="22"/>
          <w:lang w:eastAsia="ja-JP"/>
        </w:rPr>
      </w:pPr>
      <w:del w:id="1022" w:author="Rapporteur [AEM, Huawei]" w:date="2023-03-09T10:47:00Z">
        <w:r w:rsidDel="00DE76D8">
          <w:rPr>
            <w:noProof/>
          </w:rPr>
          <w:delText>B.2</w:delText>
        </w:r>
        <w:r w:rsidDel="00DE76D8">
          <w:rPr>
            <w:rFonts w:asciiTheme="minorHAnsi" w:eastAsiaTheme="minorEastAsia" w:hAnsiTheme="minorHAnsi" w:cstheme="minorBidi"/>
            <w:noProof/>
            <w:szCs w:val="22"/>
            <w:lang w:eastAsia="ja-JP"/>
          </w:rPr>
          <w:tab/>
        </w:r>
        <w:r w:rsidRPr="006570E7" w:rsidDel="00DE76D8">
          <w:rPr>
            <w:noProof/>
            <w:lang w:val="en-US"/>
          </w:rPr>
          <w:delText>Nmbsf_MBSUserService</w:delText>
        </w:r>
        <w:r w:rsidDel="00DE76D8">
          <w:rPr>
            <w:noProof/>
          </w:rPr>
          <w:delText xml:space="preserve"> API</w:delText>
        </w:r>
        <w:r w:rsidDel="00DE76D8">
          <w:rPr>
            <w:noProof/>
          </w:rPr>
          <w:tab/>
          <w:delText>93</w:delText>
        </w:r>
      </w:del>
    </w:p>
    <w:p w14:paraId="47FBF9CC" w14:textId="73B13197" w:rsidR="0074302D" w:rsidDel="00DE76D8" w:rsidRDefault="0074302D">
      <w:pPr>
        <w:pStyle w:val="TOC1"/>
        <w:rPr>
          <w:del w:id="1023" w:author="Rapporteur [AEM, Huawei]" w:date="2023-03-09T10:47:00Z"/>
          <w:rFonts w:asciiTheme="minorHAnsi" w:eastAsiaTheme="minorEastAsia" w:hAnsiTheme="minorHAnsi" w:cstheme="minorBidi"/>
          <w:noProof/>
          <w:szCs w:val="22"/>
          <w:lang w:eastAsia="ja-JP"/>
        </w:rPr>
      </w:pPr>
      <w:del w:id="1024" w:author="Rapporteur [AEM, Huawei]" w:date="2023-03-09T10:47:00Z">
        <w:r w:rsidDel="00DE76D8">
          <w:rPr>
            <w:noProof/>
          </w:rPr>
          <w:delText>B.3</w:delText>
        </w:r>
        <w:r w:rsidDel="00DE76D8">
          <w:rPr>
            <w:rFonts w:asciiTheme="minorHAnsi" w:eastAsiaTheme="minorEastAsia" w:hAnsiTheme="minorHAnsi" w:cstheme="minorBidi"/>
            <w:noProof/>
            <w:szCs w:val="22"/>
            <w:lang w:eastAsia="ja-JP"/>
          </w:rPr>
          <w:tab/>
        </w:r>
        <w:r w:rsidRPr="006570E7" w:rsidDel="00DE76D8">
          <w:rPr>
            <w:noProof/>
            <w:lang w:val="en-US"/>
          </w:rPr>
          <w:delText>Nmbsf_MBSUserDataIngestSession</w:delText>
        </w:r>
        <w:r w:rsidDel="00DE76D8">
          <w:rPr>
            <w:noProof/>
          </w:rPr>
          <w:delText xml:space="preserve"> API</w:delText>
        </w:r>
        <w:r w:rsidDel="00DE76D8">
          <w:rPr>
            <w:noProof/>
          </w:rPr>
          <w:tab/>
          <w:delText>93</w:delText>
        </w:r>
      </w:del>
    </w:p>
    <w:p w14:paraId="28AACFDE" w14:textId="7238641E" w:rsidR="0074302D" w:rsidDel="00DE76D8" w:rsidRDefault="0074302D">
      <w:pPr>
        <w:pStyle w:val="TOC8"/>
        <w:rPr>
          <w:del w:id="1025" w:author="Rapporteur [AEM, Huawei]" w:date="2023-03-09T10:47:00Z"/>
          <w:rFonts w:asciiTheme="minorHAnsi" w:eastAsiaTheme="minorEastAsia" w:hAnsiTheme="minorHAnsi" w:cstheme="minorBidi"/>
          <w:b w:val="0"/>
          <w:noProof/>
          <w:szCs w:val="22"/>
          <w:lang w:eastAsia="ja-JP"/>
        </w:rPr>
      </w:pPr>
      <w:del w:id="1026" w:author="Rapporteur [AEM, Huawei]" w:date="2023-03-09T10:47:00Z">
        <w:r w:rsidDel="00DE76D8">
          <w:rPr>
            <w:noProof/>
          </w:rPr>
          <w:delText>Annex C (informative): Change history</w:delText>
        </w:r>
        <w:r w:rsidDel="00DE76D8">
          <w:rPr>
            <w:noProof/>
          </w:rPr>
          <w:tab/>
          <w:delText>94</w:delText>
        </w:r>
      </w:del>
    </w:p>
    <w:p w14:paraId="7CD6A724" w14:textId="3BF53970"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027" w:name="foreword"/>
      <w:bookmarkStart w:id="1028" w:name="_Toc2086433"/>
      <w:bookmarkStart w:id="1029" w:name="_Toc35971368"/>
      <w:bookmarkStart w:id="1030" w:name="_Toc100742419"/>
      <w:bookmarkStart w:id="1031" w:name="_Toc120608916"/>
      <w:bookmarkStart w:id="1032" w:name="_Toc120657383"/>
      <w:bookmarkStart w:id="1033" w:name="_Toc129251279"/>
      <w:bookmarkEnd w:id="1027"/>
      <w:r w:rsidRPr="004D3578">
        <w:t>Foreword</w:t>
      </w:r>
      <w:bookmarkEnd w:id="1028"/>
      <w:bookmarkEnd w:id="1029"/>
      <w:bookmarkEnd w:id="1030"/>
      <w:bookmarkEnd w:id="1031"/>
      <w:bookmarkEnd w:id="1032"/>
      <w:bookmarkEnd w:id="1033"/>
    </w:p>
    <w:p w14:paraId="429B4BB3" w14:textId="77777777" w:rsidR="00080512" w:rsidRPr="004D3578" w:rsidRDefault="00080512">
      <w:r w:rsidRPr="004D3578">
        <w:t>This Techni</w:t>
      </w:r>
      <w:r w:rsidRPr="008A6D4A">
        <w:t xml:space="preserve">cal </w:t>
      </w:r>
      <w:bookmarkStart w:id="1034" w:name="spectype3"/>
      <w:r w:rsidRPr="008A6D4A">
        <w:t>Specification</w:t>
      </w:r>
      <w:bookmarkEnd w:id="103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035" w:name="introduction"/>
      <w:bookmarkEnd w:id="1035"/>
      <w:r w:rsidRPr="004D3578">
        <w:br w:type="page"/>
      </w:r>
      <w:bookmarkStart w:id="1036" w:name="_Toc510696578"/>
      <w:bookmarkStart w:id="1037" w:name="_Toc35971370"/>
      <w:bookmarkStart w:id="1038" w:name="_Toc100742420"/>
      <w:bookmarkStart w:id="1039" w:name="_Toc120608917"/>
      <w:bookmarkStart w:id="1040" w:name="_Toc120657384"/>
      <w:bookmarkStart w:id="1041" w:name="_Toc129251280"/>
      <w:r w:rsidRPr="004D3578">
        <w:lastRenderedPageBreak/>
        <w:t>1</w:t>
      </w:r>
      <w:r w:rsidRPr="004D3578">
        <w:tab/>
        <w:t>Scope</w:t>
      </w:r>
      <w:bookmarkEnd w:id="1036"/>
      <w:bookmarkEnd w:id="1037"/>
      <w:bookmarkEnd w:id="1038"/>
      <w:bookmarkEnd w:id="1039"/>
      <w:bookmarkEnd w:id="1040"/>
      <w:bookmarkEnd w:id="1041"/>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1042" w:name="_Toc510696579"/>
      <w:bookmarkStart w:id="1043" w:name="_Toc35971371"/>
      <w:bookmarkStart w:id="1044" w:name="_Toc100742421"/>
      <w:bookmarkStart w:id="1045" w:name="_Toc120608918"/>
      <w:bookmarkStart w:id="1046" w:name="_Toc120657385"/>
      <w:bookmarkStart w:id="1047" w:name="_Toc129251281"/>
      <w:r w:rsidRPr="004D3578">
        <w:t>2</w:t>
      </w:r>
      <w:r w:rsidRPr="004D3578">
        <w:tab/>
        <w:t>References</w:t>
      </w:r>
      <w:bookmarkEnd w:id="1042"/>
      <w:bookmarkEnd w:id="1043"/>
      <w:bookmarkEnd w:id="1044"/>
      <w:bookmarkEnd w:id="1045"/>
      <w:bookmarkEnd w:id="1046"/>
      <w:bookmarkEnd w:id="104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1048" w:name="_Toc510696580"/>
      <w:bookmarkStart w:id="1049"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1050"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1051" w:name="_Toc120608919"/>
      <w:bookmarkStart w:id="1052" w:name="_Toc120657386"/>
      <w:bookmarkStart w:id="1053" w:name="_Toc129251282"/>
      <w:r w:rsidRPr="004D3578">
        <w:t>3</w:t>
      </w:r>
      <w:r w:rsidRPr="004D3578">
        <w:tab/>
        <w:t>Definitions, symbols and abbreviations</w:t>
      </w:r>
      <w:bookmarkEnd w:id="1048"/>
      <w:bookmarkEnd w:id="1049"/>
      <w:bookmarkEnd w:id="1050"/>
      <w:bookmarkEnd w:id="1051"/>
      <w:bookmarkEnd w:id="1052"/>
      <w:bookmarkEnd w:id="1053"/>
    </w:p>
    <w:p w14:paraId="5AB8F883" w14:textId="77777777" w:rsidR="008A6D4A" w:rsidRPr="004D3578" w:rsidRDefault="008A6D4A" w:rsidP="008A6D4A">
      <w:pPr>
        <w:pStyle w:val="Heading2"/>
      </w:pPr>
      <w:bookmarkStart w:id="1054" w:name="_Toc510696581"/>
      <w:bookmarkStart w:id="1055" w:name="_Toc35971373"/>
      <w:bookmarkStart w:id="1056" w:name="_Toc100742423"/>
      <w:bookmarkStart w:id="1057" w:name="_Toc120608920"/>
      <w:bookmarkStart w:id="1058" w:name="_Toc120657387"/>
      <w:bookmarkStart w:id="1059" w:name="_Toc129251283"/>
      <w:r w:rsidRPr="004D3578">
        <w:t>3.1</w:t>
      </w:r>
      <w:r w:rsidRPr="004D3578">
        <w:tab/>
        <w:t>Definitions</w:t>
      </w:r>
      <w:bookmarkEnd w:id="1054"/>
      <w:bookmarkEnd w:id="1055"/>
      <w:bookmarkEnd w:id="1056"/>
      <w:bookmarkEnd w:id="1057"/>
      <w:bookmarkEnd w:id="1058"/>
      <w:bookmarkEnd w:id="1059"/>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1060" w:name="_Toc510696582"/>
      <w:bookmarkStart w:id="1061" w:name="_Toc35971374"/>
      <w:bookmarkStart w:id="1062" w:name="_Toc100742424"/>
      <w:bookmarkStart w:id="1063" w:name="_Toc120608921"/>
      <w:bookmarkStart w:id="1064" w:name="_Toc120657388"/>
      <w:bookmarkStart w:id="1065" w:name="_Toc129251284"/>
      <w:r w:rsidRPr="004D3578">
        <w:t>3.2</w:t>
      </w:r>
      <w:r w:rsidRPr="004D3578">
        <w:tab/>
        <w:t>Symbols</w:t>
      </w:r>
      <w:bookmarkEnd w:id="1060"/>
      <w:bookmarkEnd w:id="1061"/>
      <w:bookmarkEnd w:id="1062"/>
      <w:bookmarkEnd w:id="1063"/>
      <w:bookmarkEnd w:id="1064"/>
      <w:bookmarkEnd w:id="1065"/>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1066" w:name="_Toc510696583"/>
      <w:bookmarkStart w:id="1067" w:name="_Toc35971375"/>
      <w:bookmarkStart w:id="1068" w:name="_Toc100742425"/>
      <w:bookmarkStart w:id="1069" w:name="_Toc120608922"/>
      <w:bookmarkStart w:id="1070" w:name="_Toc120657389"/>
      <w:bookmarkStart w:id="1071" w:name="_Toc129251285"/>
      <w:r w:rsidRPr="004D3578">
        <w:t>3.3</w:t>
      </w:r>
      <w:r w:rsidRPr="004D3578">
        <w:tab/>
        <w:t>Abbreviations</w:t>
      </w:r>
      <w:bookmarkEnd w:id="1066"/>
      <w:bookmarkEnd w:id="1067"/>
      <w:bookmarkEnd w:id="1068"/>
      <w:bookmarkEnd w:id="1069"/>
      <w:bookmarkEnd w:id="1070"/>
      <w:bookmarkEnd w:id="1071"/>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1072" w:name="_Toc510696584"/>
      <w:bookmarkStart w:id="1073" w:name="_Toc35971376"/>
      <w:r>
        <w:t>MBSTF</w:t>
      </w:r>
      <w:r w:rsidRPr="004D3578">
        <w:tab/>
      </w:r>
      <w:r>
        <w:t>Multicast/Broadcast Service Transport Function</w:t>
      </w:r>
    </w:p>
    <w:p w14:paraId="1E6FFD9B" w14:textId="77777777" w:rsidR="00F76258" w:rsidRDefault="00F76258" w:rsidP="00F76258">
      <w:pPr>
        <w:pStyle w:val="EW"/>
        <w:rPr>
          <w:noProof/>
        </w:rPr>
      </w:pPr>
      <w:bookmarkStart w:id="1074"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858B60B" w:rsidR="008A6D4A" w:rsidRDefault="00A831AA" w:rsidP="008A6D4A">
      <w:pPr>
        <w:pStyle w:val="Heading1"/>
      </w:pPr>
      <w:bookmarkStart w:id="1075" w:name="_Toc120608923"/>
      <w:bookmarkStart w:id="1076" w:name="_Toc120657390"/>
      <w:ins w:id="1077" w:author="Rapporteur [AEM, Huawei]" w:date="2023-03-09T08:27:00Z">
        <w:r w:rsidRPr="004D3578">
          <w:br w:type="page"/>
        </w:r>
      </w:ins>
      <w:bookmarkStart w:id="1078" w:name="_Toc129251286"/>
      <w:r w:rsidR="008A6D4A" w:rsidRPr="004D3578">
        <w:lastRenderedPageBreak/>
        <w:t>4</w:t>
      </w:r>
      <w:r w:rsidR="008A6D4A" w:rsidRPr="004D3578">
        <w:tab/>
      </w:r>
      <w:r w:rsidR="008A6D4A">
        <w:t>Overview</w:t>
      </w:r>
      <w:bookmarkEnd w:id="1072"/>
      <w:bookmarkEnd w:id="1073"/>
      <w:bookmarkEnd w:id="1074"/>
      <w:bookmarkEnd w:id="1075"/>
      <w:bookmarkEnd w:id="1076"/>
      <w:bookmarkEnd w:id="1078"/>
    </w:p>
    <w:p w14:paraId="113BD52F" w14:textId="1E911AE9" w:rsidR="005A30ED" w:rsidRDefault="005A30ED" w:rsidP="005A30ED">
      <w:bookmarkStart w:id="1079" w:name="_Toc510696585"/>
      <w:bookmarkStart w:id="1080"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3.7pt;height:189.7pt" o:ole="">
            <v:imagedata r:id="rId14" o:title=""/>
          </v:shape>
          <o:OLEObject Type="Embed" ProgID="Visio.Drawing.15" ShapeID="_x0000_i1027" DrawAspect="Content" ObjectID="_1739866572"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1081" w:name="_Hlk90482687"/>
    <w:p w14:paraId="08F8BE22" w14:textId="77777777" w:rsidR="005A30ED" w:rsidRDefault="005A30ED" w:rsidP="000707F1">
      <w:pPr>
        <w:pStyle w:val="TH"/>
      </w:pPr>
      <w:r>
        <w:object w:dxaOrig="5520" w:dyaOrig="2470" w14:anchorId="669585D3">
          <v:shape id="_x0000_i1028" type="#_x0000_t75" style="width:276pt;height:124.6pt" o:ole="">
            <v:imagedata r:id="rId16" o:title=""/>
          </v:shape>
          <o:OLEObject Type="Embed" ProgID="Visio.Drawing.15" ShapeID="_x0000_i1028" DrawAspect="Content" ObjectID="_1739866573"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1082" w:name="_Hlk496757574"/>
      <w:r>
        <w:t>Reference point representation</w:t>
      </w:r>
      <w:bookmarkEnd w:id="1082"/>
    </w:p>
    <w:p w14:paraId="6A3C47FA" w14:textId="76BD15E0" w:rsidR="008A6D4A" w:rsidRDefault="00A831AA" w:rsidP="008A6D4A">
      <w:pPr>
        <w:pStyle w:val="Heading1"/>
      </w:pPr>
      <w:bookmarkStart w:id="1083" w:name="_Toc100742427"/>
      <w:bookmarkStart w:id="1084" w:name="_Toc120608924"/>
      <w:bookmarkStart w:id="1085" w:name="_Toc120657391"/>
      <w:bookmarkEnd w:id="1081"/>
      <w:ins w:id="1086" w:author="Rapporteur [AEM, Huawei]" w:date="2023-03-09T08:27:00Z">
        <w:r w:rsidRPr="004D3578">
          <w:br w:type="page"/>
        </w:r>
      </w:ins>
      <w:bookmarkStart w:id="1087" w:name="_Toc129251287"/>
      <w:r w:rsidR="008A6D4A">
        <w:lastRenderedPageBreak/>
        <w:t>5</w:t>
      </w:r>
      <w:r w:rsidR="008A6D4A" w:rsidRPr="004D3578">
        <w:tab/>
      </w:r>
      <w:r w:rsidR="008A6D4A">
        <w:t xml:space="preserve">Services offered by the </w:t>
      </w:r>
      <w:bookmarkEnd w:id="1079"/>
      <w:bookmarkEnd w:id="1080"/>
      <w:r w:rsidR="003D2D84">
        <w:t>MBSF</w:t>
      </w:r>
      <w:bookmarkEnd w:id="1083"/>
      <w:bookmarkEnd w:id="1084"/>
      <w:bookmarkEnd w:id="1085"/>
      <w:bookmarkEnd w:id="1087"/>
    </w:p>
    <w:p w14:paraId="5A6A4D44" w14:textId="77777777" w:rsidR="008A6D4A" w:rsidRDefault="008A6D4A" w:rsidP="008A6D4A">
      <w:pPr>
        <w:pStyle w:val="Heading2"/>
      </w:pPr>
      <w:bookmarkStart w:id="1088" w:name="_Toc510696586"/>
      <w:bookmarkStart w:id="1089" w:name="_Toc35971378"/>
      <w:bookmarkStart w:id="1090" w:name="_Toc100742428"/>
      <w:bookmarkStart w:id="1091" w:name="_Toc120608925"/>
      <w:bookmarkStart w:id="1092" w:name="_Toc120657392"/>
      <w:bookmarkStart w:id="1093" w:name="_Toc129251288"/>
      <w:r>
        <w:t>5.1</w:t>
      </w:r>
      <w:r>
        <w:tab/>
        <w:t>Introduction</w:t>
      </w:r>
      <w:bookmarkEnd w:id="1088"/>
      <w:bookmarkEnd w:id="1089"/>
      <w:bookmarkEnd w:id="1090"/>
      <w:bookmarkEnd w:id="1091"/>
      <w:bookmarkEnd w:id="1092"/>
      <w:bookmarkEnd w:id="109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1094" w:name="_Toc510696587"/>
      <w:bookmarkStart w:id="1095" w:name="_Toc35971379"/>
      <w:bookmarkStart w:id="1096" w:name="_Toc100742429"/>
      <w:bookmarkStart w:id="1097" w:name="_Toc120608926"/>
      <w:bookmarkStart w:id="1098" w:name="_Toc120657393"/>
      <w:bookmarkStart w:id="1099" w:name="_Toc129251289"/>
      <w:r>
        <w:t>5.2</w:t>
      </w:r>
      <w:r>
        <w:tab/>
      </w:r>
      <w:r w:rsidR="005A30ED" w:rsidRPr="00307394">
        <w:rPr>
          <w:lang w:val="en-US"/>
        </w:rPr>
        <w:t>Nmbsf_MBSUserService</w:t>
      </w:r>
      <w:r w:rsidRPr="00AF47A0">
        <w:t xml:space="preserve"> </w:t>
      </w:r>
      <w:r>
        <w:t>Service</w:t>
      </w:r>
      <w:bookmarkEnd w:id="1094"/>
      <w:bookmarkEnd w:id="1095"/>
      <w:bookmarkEnd w:id="1096"/>
      <w:bookmarkEnd w:id="1097"/>
      <w:bookmarkEnd w:id="1098"/>
      <w:bookmarkEnd w:id="1099"/>
    </w:p>
    <w:p w14:paraId="689EB835" w14:textId="77777777" w:rsidR="008A6D4A" w:rsidRDefault="008A6D4A" w:rsidP="008A6D4A">
      <w:pPr>
        <w:pStyle w:val="Heading3"/>
      </w:pPr>
      <w:bookmarkStart w:id="1100" w:name="_Toc510696588"/>
      <w:bookmarkStart w:id="1101" w:name="_Toc35971380"/>
      <w:bookmarkStart w:id="1102" w:name="_Toc100742430"/>
      <w:bookmarkStart w:id="1103" w:name="_Toc120608927"/>
      <w:bookmarkStart w:id="1104" w:name="_Toc120657394"/>
      <w:bookmarkStart w:id="1105" w:name="_Toc129251290"/>
      <w:r>
        <w:t>5.2.1</w:t>
      </w:r>
      <w:r>
        <w:tab/>
        <w:t>Service Description</w:t>
      </w:r>
      <w:bookmarkEnd w:id="1100"/>
      <w:bookmarkEnd w:id="1101"/>
      <w:bookmarkEnd w:id="1102"/>
      <w:bookmarkEnd w:id="1103"/>
      <w:bookmarkEnd w:id="1104"/>
      <w:bookmarkEnd w:id="1105"/>
    </w:p>
    <w:p w14:paraId="1FBEA28A" w14:textId="16A83376" w:rsidR="005A30ED" w:rsidRDefault="005A30ED" w:rsidP="005A30ED">
      <w:bookmarkStart w:id="1106" w:name="_Toc510696589"/>
      <w:bookmarkStart w:id="1107" w:name="_Toc35971381"/>
      <w:r>
        <w:t>The Nmbsf_MBSUserService service exposed by the MBSF enables an NF service consumer to:</w:t>
      </w:r>
    </w:p>
    <w:p w14:paraId="6F6E3ADB" w14:textId="5DFF6983" w:rsidR="005A30ED" w:rsidRDefault="005A30ED" w:rsidP="005A30ED">
      <w:pPr>
        <w:pStyle w:val="B10"/>
      </w:pPr>
      <w:r w:rsidRPr="00D75E39">
        <w:t>-</w:t>
      </w:r>
      <w:r w:rsidRPr="00D75E39">
        <w:tab/>
      </w:r>
      <w:ins w:id="1108" w:author="CR#0018 (C3-230821)" w:date="2023-03-09T08:31:00Z">
        <w:r w:rsidR="00226A2D">
          <w:t xml:space="preserve">request the </w:t>
        </w:r>
      </w:ins>
      <w:r w:rsidR="00A305B5">
        <w:t>creat</w:t>
      </w:r>
      <w:ins w:id="1109" w:author="CR#0018 (C3-230821)" w:date="2023-03-09T08:31:00Z">
        <w:r w:rsidR="00226A2D">
          <w:t>ion</w:t>
        </w:r>
      </w:ins>
      <w:del w:id="1110" w:author="CR#0018 (C3-230821)" w:date="2023-03-09T08:31:00Z">
        <w:r w:rsidR="00A305B5" w:rsidDel="00226A2D">
          <w:delText>e</w:delText>
        </w:r>
      </w:del>
      <w:r w:rsidR="00A305B5" w:rsidRPr="00F51D6D">
        <w:t xml:space="preserve"> </w:t>
      </w:r>
      <w:ins w:id="1111" w:author="CR#0018 (C3-230821)" w:date="2023-03-09T08:31:00Z">
        <w:r w:rsidR="00226A2D">
          <w:t xml:space="preserve">of </w:t>
        </w:r>
      </w:ins>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561FCAF" w:rsidR="005A30ED" w:rsidRPr="00D75E39" w:rsidRDefault="005A30ED" w:rsidP="005A30ED">
      <w:pPr>
        <w:pStyle w:val="B10"/>
      </w:pPr>
      <w:r w:rsidRPr="00D75E39">
        <w:t>-</w:t>
      </w:r>
      <w:r w:rsidRPr="00D75E39">
        <w:tab/>
      </w:r>
      <w:ins w:id="1112" w:author="CR#0018 (C3-230821)" w:date="2023-03-09T08:31:00Z">
        <w:r w:rsidR="00226A2D">
          <w:t xml:space="preserve">request the </w:t>
        </w:r>
      </w:ins>
      <w:r>
        <w:t>u</w:t>
      </w:r>
      <w:r w:rsidRPr="00103212">
        <w:t>pdate</w:t>
      </w:r>
      <w:r w:rsidR="00A305B5">
        <w:t>/modif</w:t>
      </w:r>
      <w:ins w:id="1113" w:author="CR#0018 (C3-230821)" w:date="2023-03-09T08:31:00Z">
        <w:r w:rsidR="00226A2D">
          <w:t>ication</w:t>
        </w:r>
      </w:ins>
      <w:del w:id="1114" w:author="CR#0018 (C3-230821)" w:date="2023-03-09T08:31:00Z">
        <w:r w:rsidR="00A305B5" w:rsidDel="00226A2D">
          <w:delText>y</w:delText>
        </w:r>
      </w:del>
      <w:r w:rsidRPr="00103212">
        <w:t xml:space="preserve"> </w:t>
      </w:r>
      <w:ins w:id="1115" w:author="CR#0018 (C3-230821)" w:date="2023-03-09T08:31:00Z">
        <w:r w:rsidR="00226A2D">
          <w:t xml:space="preserve">of </w:t>
        </w:r>
      </w:ins>
      <w:r w:rsidRPr="00103212">
        <w:t>the properties of an existing MBS User Service</w:t>
      </w:r>
      <w:r>
        <w:t>; and</w:t>
      </w:r>
    </w:p>
    <w:p w14:paraId="727F23B1" w14:textId="56C71FF6" w:rsidR="005A30ED" w:rsidRPr="00D75E39" w:rsidRDefault="005A30ED" w:rsidP="005A30ED">
      <w:pPr>
        <w:pStyle w:val="B10"/>
      </w:pPr>
      <w:r w:rsidRPr="00D75E39">
        <w:t>-</w:t>
      </w:r>
      <w:r w:rsidRPr="00D75E39">
        <w:tab/>
      </w:r>
      <w:ins w:id="1116" w:author="CR#0018 (C3-230821)" w:date="2023-03-09T08:31:00Z">
        <w:r w:rsidR="00226A2D">
          <w:t xml:space="preserve">request the </w:t>
        </w:r>
      </w:ins>
      <w:r w:rsidR="00A305B5">
        <w:t>delet</w:t>
      </w:r>
      <w:del w:id="1117" w:author="CR#0018 (C3-230821)" w:date="2023-03-09T08:32:00Z">
        <w:r w:rsidR="00A305B5" w:rsidDel="00226A2D">
          <w:delText>e</w:delText>
        </w:r>
      </w:del>
      <w:ins w:id="1118" w:author="CR#0018 (C3-230821)" w:date="2023-03-09T08:32:00Z">
        <w:r w:rsidR="00226A2D">
          <w:t>ion</w:t>
        </w:r>
      </w:ins>
      <w:r w:rsidRPr="00103212">
        <w:t xml:space="preserve"> </w:t>
      </w:r>
      <w:ins w:id="1119" w:author="CR#0018 (C3-230821)" w:date="2023-03-09T08:32:00Z">
        <w:r w:rsidR="00226A2D">
          <w:t xml:space="preserve">of </w:t>
        </w:r>
      </w:ins>
      <w:r>
        <w:t>an existing</w:t>
      </w:r>
      <w:r w:rsidRPr="00103212">
        <w:t xml:space="preserve"> MBS User Service</w:t>
      </w:r>
      <w:r>
        <w:t>.</w:t>
      </w:r>
    </w:p>
    <w:p w14:paraId="24028CB3" w14:textId="77777777" w:rsidR="008A6D4A" w:rsidRDefault="008A6D4A" w:rsidP="008A6D4A">
      <w:pPr>
        <w:pStyle w:val="Heading3"/>
      </w:pPr>
      <w:bookmarkStart w:id="1120" w:name="_Toc100742431"/>
      <w:bookmarkStart w:id="1121" w:name="_Toc120608928"/>
      <w:bookmarkStart w:id="1122" w:name="_Toc120657395"/>
      <w:bookmarkStart w:id="1123" w:name="_Toc129251291"/>
      <w:r>
        <w:t>5.2.2</w:t>
      </w:r>
      <w:r>
        <w:tab/>
        <w:t>Service Operations</w:t>
      </w:r>
      <w:bookmarkEnd w:id="1106"/>
      <w:bookmarkEnd w:id="1107"/>
      <w:bookmarkEnd w:id="1120"/>
      <w:bookmarkEnd w:id="1121"/>
      <w:bookmarkEnd w:id="1122"/>
      <w:bookmarkEnd w:id="1123"/>
    </w:p>
    <w:p w14:paraId="679BB854" w14:textId="77777777" w:rsidR="008A6D4A" w:rsidRDefault="008A6D4A" w:rsidP="008A6D4A">
      <w:pPr>
        <w:pStyle w:val="Heading4"/>
      </w:pPr>
      <w:bookmarkStart w:id="1124" w:name="_Toc510696590"/>
      <w:bookmarkStart w:id="1125" w:name="_Toc35971382"/>
      <w:bookmarkStart w:id="1126" w:name="_Toc100742432"/>
      <w:bookmarkStart w:id="1127" w:name="_Toc120608929"/>
      <w:bookmarkStart w:id="1128" w:name="_Toc120657396"/>
      <w:bookmarkStart w:id="1129" w:name="_Toc129251292"/>
      <w:r>
        <w:t>5.2.2.1</w:t>
      </w:r>
      <w:r>
        <w:tab/>
        <w:t>Introduction</w:t>
      </w:r>
      <w:bookmarkEnd w:id="1124"/>
      <w:bookmarkEnd w:id="1125"/>
      <w:bookmarkEnd w:id="1126"/>
      <w:bookmarkEnd w:id="1127"/>
      <w:bookmarkEnd w:id="1128"/>
      <w:bookmarkEnd w:id="1129"/>
    </w:p>
    <w:p w14:paraId="293305BE" w14:textId="77777777" w:rsidR="00BE4BD5" w:rsidRDefault="00BE4BD5" w:rsidP="00BE4BD5">
      <w:bookmarkStart w:id="1130" w:name="_Toc510696591"/>
      <w:bookmarkStart w:id="1131" w:name="_Toc35971383"/>
      <w:bookmarkStart w:id="1132"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6C171473" w:rsidR="00BE4BD5" w:rsidRDefault="00BE4BD5" w:rsidP="00D01A66">
            <w:pPr>
              <w:pStyle w:val="TAL"/>
            </w:pPr>
            <w:r>
              <w:t xml:space="preserve">This service operation enables the NF service consumer to </w:t>
            </w:r>
            <w:ins w:id="1133" w:author="CR#0018 (C3-230821)" w:date="2023-03-09T08:32:00Z">
              <w:r w:rsidR="00226A2D">
                <w:t xml:space="preserve">request the </w:t>
              </w:r>
            </w:ins>
            <w:r w:rsidR="006F0449">
              <w:t>creat</w:t>
            </w:r>
            <w:del w:id="1134" w:author="CR#0018 (C3-230821)" w:date="2023-03-09T08:32:00Z">
              <w:r w:rsidR="006F0449" w:rsidDel="00226A2D">
                <w:delText>e</w:delText>
              </w:r>
            </w:del>
            <w:ins w:id="1135" w:author="CR#0018 (C3-230821)" w:date="2023-03-09T08:32:00Z">
              <w:r w:rsidR="00226A2D">
                <w:t>ion of</w:t>
              </w:r>
            </w:ins>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136" w:name="_Hlk102051186"/>
            <w:r>
              <w:t>Nmbsf_MBSUserService</w:t>
            </w:r>
            <w:r w:rsidRPr="00053ABF">
              <w:t>_</w:t>
            </w:r>
            <w:r>
              <w:t>Update</w:t>
            </w:r>
          </w:p>
        </w:tc>
        <w:tc>
          <w:tcPr>
            <w:tcW w:w="4163" w:type="dxa"/>
            <w:vAlign w:val="center"/>
          </w:tcPr>
          <w:p w14:paraId="5FE725BB" w14:textId="28FC7A36" w:rsidR="00BE4BD5" w:rsidRDefault="00BE4BD5" w:rsidP="00D01A66">
            <w:pPr>
              <w:pStyle w:val="TAL"/>
            </w:pPr>
            <w:r>
              <w:t xml:space="preserve">This service operation enables the NF service consumer to </w:t>
            </w:r>
            <w:ins w:id="1137" w:author="CR#0018 (C3-230821)" w:date="2023-03-09T08:32:00Z">
              <w:r w:rsidR="00226A2D">
                <w:t xml:space="preserve">request the </w:t>
              </w:r>
            </w:ins>
            <w:r>
              <w:t>update</w:t>
            </w:r>
            <w:ins w:id="1138" w:author="CR#0018 (C3-230821)" w:date="2023-03-09T08:32:00Z">
              <w:r w:rsidR="00226A2D">
                <w:t>/modification of</w:t>
              </w:r>
            </w:ins>
            <w:r>
              <w:t xml:space="preserv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68FDFF31" w:rsidR="00BE4BD5" w:rsidRDefault="00BE4BD5" w:rsidP="00D01A66">
            <w:pPr>
              <w:pStyle w:val="TAL"/>
            </w:pPr>
            <w:r>
              <w:t xml:space="preserve">This service operation enables the NF service consumer to </w:t>
            </w:r>
            <w:ins w:id="1139" w:author="CR#0018 (C3-230821)" w:date="2023-03-09T08:32:00Z">
              <w:r w:rsidR="00226A2D">
                <w:t xml:space="preserve">request the </w:t>
              </w:r>
            </w:ins>
            <w:r w:rsidR="006F0449">
              <w:t>delet</w:t>
            </w:r>
            <w:del w:id="1140" w:author="CR#0018 (C3-230821)" w:date="2023-03-09T08:32:00Z">
              <w:r w:rsidR="006F0449" w:rsidDel="00226A2D">
                <w:delText>e</w:delText>
              </w:r>
            </w:del>
            <w:ins w:id="1141" w:author="CR#0018 (C3-230821)" w:date="2023-03-09T08:32:00Z">
              <w:r w:rsidR="00226A2D">
                <w:t>ion of</w:t>
              </w:r>
            </w:ins>
            <w:r w:rsidR="006F0449">
              <w:t xml:space="preserv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136"/>
    </w:tbl>
    <w:p w14:paraId="3466EC46" w14:textId="77777777" w:rsidR="00BE4BD5" w:rsidRDefault="00BE4BD5" w:rsidP="00BE4BD5"/>
    <w:p w14:paraId="561E6E2C" w14:textId="732713DA" w:rsidR="008A6D4A" w:rsidRDefault="008A6D4A" w:rsidP="008A6D4A">
      <w:pPr>
        <w:pStyle w:val="Heading4"/>
      </w:pPr>
      <w:bookmarkStart w:id="1142" w:name="_Toc120608930"/>
      <w:bookmarkStart w:id="1143" w:name="_Toc120657397"/>
      <w:bookmarkStart w:id="1144" w:name="_Toc12925129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130"/>
      <w:bookmarkEnd w:id="1131"/>
      <w:bookmarkEnd w:id="1132"/>
      <w:bookmarkEnd w:id="1142"/>
      <w:bookmarkEnd w:id="1143"/>
      <w:bookmarkEnd w:id="1144"/>
    </w:p>
    <w:p w14:paraId="687573F6" w14:textId="77777777" w:rsidR="008A6D4A" w:rsidRDefault="008A6D4A" w:rsidP="008A6D4A">
      <w:pPr>
        <w:pStyle w:val="Heading5"/>
      </w:pPr>
      <w:bookmarkStart w:id="1145" w:name="_Toc510696592"/>
      <w:bookmarkStart w:id="1146" w:name="_Toc35971384"/>
      <w:bookmarkStart w:id="1147" w:name="_Toc100742434"/>
      <w:bookmarkStart w:id="1148" w:name="_Toc120608931"/>
      <w:bookmarkStart w:id="1149" w:name="_Toc120657398"/>
      <w:bookmarkStart w:id="1150" w:name="_Toc129251294"/>
      <w:r>
        <w:t>5.2.2.2.1</w:t>
      </w:r>
      <w:r>
        <w:tab/>
        <w:t>General</w:t>
      </w:r>
      <w:bookmarkEnd w:id="1145"/>
      <w:bookmarkEnd w:id="1146"/>
      <w:bookmarkEnd w:id="1147"/>
      <w:bookmarkEnd w:id="1148"/>
      <w:bookmarkEnd w:id="1149"/>
      <w:bookmarkEnd w:id="115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51" w:name="_Toc510696593"/>
      <w:bookmarkStart w:id="1152" w:name="_Toc35971385"/>
      <w:bookmarkStart w:id="115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54" w:name="_Toc120608932"/>
      <w:bookmarkStart w:id="1155" w:name="_Toc120657399"/>
      <w:bookmarkStart w:id="1156" w:name="_Toc129251295"/>
      <w:r>
        <w:t>5.2.2.2.2</w:t>
      </w:r>
      <w:r>
        <w:tab/>
      </w:r>
      <w:r w:rsidR="00077FB2">
        <w:t>MBS User Service</w:t>
      </w:r>
      <w:bookmarkEnd w:id="1151"/>
      <w:bookmarkEnd w:id="1152"/>
      <w:bookmarkEnd w:id="1153"/>
      <w:r w:rsidR="00E96F30">
        <w:t xml:space="preserve"> Creation</w:t>
      </w:r>
      <w:bookmarkEnd w:id="1154"/>
      <w:bookmarkEnd w:id="1155"/>
      <w:bookmarkEnd w:id="1156"/>
    </w:p>
    <w:p w14:paraId="3898AA2D" w14:textId="189EB6BD" w:rsidR="00077FB2" w:rsidRDefault="00077FB2" w:rsidP="00077FB2">
      <w:pPr>
        <w:rPr>
          <w:noProof/>
        </w:rPr>
      </w:pPr>
      <w:bookmarkStart w:id="1157" w:name="_Toc510696594"/>
      <w:bookmarkStart w:id="1158" w:name="_Toc35971386"/>
      <w:bookmarkStart w:id="115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77.7pt;height:159.7pt" o:ole="">
            <v:imagedata r:id="rId18" o:title=""/>
          </v:shape>
          <o:OLEObject Type="Embed" ProgID="Visio.Drawing.11" ShapeID="_x0000_i1029" DrawAspect="Content" ObjectID="_1739866574"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B02A430"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ins w:id="1160" w:author="CR#0018 (C3-230821)" w:date="2023-03-09T09:40:00Z">
        <w:r w:rsidR="00990D46">
          <w:t xml:space="preserve">(e.g. AF, NEF) </w:t>
        </w:r>
      </w:ins>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del w:id="1161" w:author="CR#0018 (C3-230821)" w:date="2023-03-09T09:40:00Z">
        <w:r w:rsidR="00E96F30" w:rsidDel="004E3EF0">
          <w:rPr>
            <w:lang w:eastAsia="zh-CN"/>
          </w:rPr>
          <w:delText>, using the</w:delText>
        </w:r>
        <w:r w:rsidR="00077FB2" w:rsidDel="004E3EF0">
          <w:rPr>
            <w:lang w:eastAsia="zh-CN"/>
          </w:rPr>
          <w:delText xml:space="preserve"> URI "{apiRoot}/nmbsf-mbs</w:delText>
        </w:r>
        <w:r w:rsidR="00E90367" w:rsidDel="004E3EF0">
          <w:rPr>
            <w:lang w:eastAsia="zh-CN"/>
          </w:rPr>
          <w:delText>-</w:delText>
        </w:r>
        <w:r w:rsidR="00077FB2" w:rsidDel="004E3EF0">
          <w:rPr>
            <w:lang w:eastAsia="zh-CN"/>
          </w:rPr>
          <w:delText xml:space="preserve">us/&lt;apiVersion&gt;/mbs-user-services" </w:delText>
        </w:r>
        <w:r w:rsidR="00077FB2" w:rsidDel="004E3EF0">
          <w:delText>as shown in step 1 of figure 5.2.2.2.2-1</w:delText>
        </w:r>
      </w:del>
      <w:r w:rsidR="00077FB2">
        <w:t xml:space="preserve">, </w:t>
      </w:r>
      <w:r w:rsidR="00E96F30">
        <w:t xml:space="preserve">with </w:t>
      </w:r>
      <w:r w:rsidR="00077FB2">
        <w:t xml:space="preserve">the request body </w:t>
      </w:r>
      <w:del w:id="1162" w:author="CR#0018 (C3-230821)" w:date="2023-03-09T09:41:00Z">
        <w:r w:rsidR="00077FB2" w:rsidDel="004E3EF0">
          <w:delText>includ</w:delText>
        </w:r>
        <w:r w:rsidR="00E96F30" w:rsidDel="004E3EF0">
          <w:delText>ing</w:delText>
        </w:r>
      </w:del>
      <w:ins w:id="1163" w:author="CR#0018 (C3-230821)" w:date="2023-03-09T09:41:00Z">
        <w:r w:rsidR="004E3EF0">
          <w:t>containing</w:t>
        </w:r>
      </w:ins>
      <w:r w:rsidR="00077FB2">
        <w:t xml:space="preserve"> </w:t>
      </w:r>
      <w:r w:rsidR="00077FB2">
        <w:rPr>
          <w:noProof/>
        </w:rPr>
        <w:t xml:space="preserve">the MBSUserService data structure which shall </w:t>
      </w:r>
      <w:del w:id="1164" w:author="CR#0018 (C3-230821)" w:date="2023-03-09T09:41:00Z">
        <w:r w:rsidR="00E96F30" w:rsidDel="004E3EF0">
          <w:rPr>
            <w:noProof/>
          </w:rPr>
          <w:delText>contain</w:delText>
        </w:r>
      </w:del>
      <w:ins w:id="1165" w:author="CR#0018 (C3-230821)" w:date="2023-03-09T09:41:00Z">
        <w:r w:rsidR="004E3EF0">
          <w:rPr>
            <w:noProof/>
          </w:rPr>
          <w:t>include</w:t>
        </w:r>
      </w:ins>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3B04A2CC" w:rsidR="00077FB2" w:rsidRDefault="00077FB2" w:rsidP="00C2543C">
      <w:pPr>
        <w:pStyle w:val="B2"/>
        <w:rPr>
          <w:noProof/>
        </w:rPr>
      </w:pPr>
      <w:r>
        <w:rPr>
          <w:noProof/>
        </w:rPr>
        <w:t>-</w:t>
      </w:r>
      <w:r>
        <w:rPr>
          <w:noProof/>
        </w:rPr>
        <w:tab/>
      </w:r>
      <w:del w:id="1166" w:author="CR#0018 (C3-230821)" w:date="2023-03-09T09:41:00Z">
        <w:r w:rsidR="00E96F30" w:rsidDel="004E3EF0">
          <w:rPr>
            <w:noProof/>
          </w:rPr>
          <w:delText>a list of</w:delText>
        </w:r>
      </w:del>
      <w:ins w:id="1167" w:author="CR#0018 (C3-230821)" w:date="2023-03-09T09:41:00Z">
        <w:r w:rsidR="004E3EF0">
          <w:rPr>
            <w:noProof/>
          </w:rPr>
          <w:t>the supported MBS User</w:t>
        </w:r>
      </w:ins>
      <w:r w:rsidR="00E96F30">
        <w:rPr>
          <w:noProof/>
        </w:rPr>
        <w:t xml:space="preserve"> </w:t>
      </w:r>
      <w:del w:id="1168" w:author="CR#0018 (C3-230821)" w:date="2023-03-09T09:41:00Z">
        <w:r w:rsidDel="004E3EF0">
          <w:rPr>
            <w:noProof/>
          </w:rPr>
          <w:delText>s</w:delText>
        </w:r>
      </w:del>
      <w:ins w:id="1169" w:author="CR#0018 (C3-230821)" w:date="2023-03-09T09:41:00Z">
        <w:r w:rsidR="004E3EF0">
          <w:rPr>
            <w:noProof/>
          </w:rPr>
          <w:t>S</w:t>
        </w:r>
      </w:ins>
      <w:r>
        <w:rPr>
          <w:noProof/>
        </w:rPr>
        <w:t xml:space="preserve">ervice </w:t>
      </w:r>
      <w:del w:id="1170" w:author="CR#0018 (C3-230821)" w:date="2023-03-09T09:41:00Z">
        <w:r w:rsidDel="004E3EF0">
          <w:rPr>
            <w:noProof/>
          </w:rPr>
          <w:delText>a</w:delText>
        </w:r>
      </w:del>
      <w:ins w:id="1171" w:author="CR#0018 (C3-230821)" w:date="2023-03-09T09:41:00Z">
        <w:r w:rsidR="004E3EF0">
          <w:rPr>
            <w:noProof/>
          </w:rPr>
          <w:t>A</w:t>
        </w:r>
      </w:ins>
      <w:r>
        <w:rPr>
          <w:noProof/>
        </w:rPr>
        <w:t>nnouncement mode(s)</w:t>
      </w:r>
      <w:r w:rsidR="00E96F30">
        <w:rPr>
          <w:noProof/>
        </w:rPr>
        <w:t>, within</w:t>
      </w:r>
      <w:r>
        <w:rPr>
          <w:noProof/>
        </w:rPr>
        <w:t xml:space="preserve"> the "servAnnModes" attribute;</w:t>
      </w:r>
    </w:p>
    <w:p w14:paraId="5F58566A" w14:textId="73783E53"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w:t>
      </w:r>
      <w:del w:id="1172" w:author="CR#0018 (C3-230821)" w:date="2023-03-09T09:41:00Z">
        <w:r w:rsidDel="004E3EF0">
          <w:rPr>
            <w:noProof/>
          </w:rPr>
          <w:delText>(s)</w:delText>
        </w:r>
      </w:del>
      <w:r>
        <w:rPr>
          <w:noProof/>
        </w:rPr>
        <w:t xml:space="preserve"> and</w:t>
      </w:r>
      <w:r w:rsidR="00E96F30">
        <w:rPr>
          <w:noProof/>
        </w:rPr>
        <w:t>/or</w:t>
      </w:r>
      <w:r>
        <w:rPr>
          <w:noProof/>
        </w:rPr>
        <w:t xml:space="preserve"> service description</w:t>
      </w:r>
      <w:del w:id="1173" w:author="CR#0018 (C3-230821)" w:date="2023-03-09T09:41:00Z">
        <w:r w:rsidDel="004E3EF0">
          <w:rPr>
            <w:noProof/>
          </w:rPr>
          <w:delText>(s)</w:delText>
        </w:r>
      </w:del>
      <w:r w:rsidR="00E96F30">
        <w:rPr>
          <w:noProof/>
        </w:rPr>
        <w:t>, with</w:t>
      </w:r>
      <w:ins w:id="1174" w:author="CR#0018 (C3-230821)" w:date="2023-03-09T09:41:00Z">
        <w:r w:rsidR="004E3EF0">
          <w:rPr>
            <w:noProof/>
          </w:rPr>
          <w:t>in</w:t>
        </w:r>
      </w:ins>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3EB527BA"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del w:id="1175" w:author="CR#0018 (C3-230821)" w:date="2023-03-09T09:42:00Z">
        <w:r w:rsidR="00B21ADD" w:rsidRPr="00AD0B94" w:rsidDel="004E3EF0">
          <w:rPr>
            <w:rFonts w:eastAsia="DengXian"/>
          </w:rPr>
          <w:delText xml:space="preserve">, as </w:delText>
        </w:r>
        <w:r w:rsidR="00B21ADD" w:rsidRPr="00AD0B94" w:rsidDel="004E3EF0">
          <w:rPr>
            <w:rFonts w:eastAsia="Batang"/>
          </w:rPr>
          <w:delText xml:space="preserve">shown in </w:delText>
        </w:r>
        <w:r w:rsidR="00061211" w:rsidDel="004E3EF0">
          <w:rPr>
            <w:rFonts w:eastAsia="Batang"/>
          </w:rPr>
          <w:delText xml:space="preserve">step 2 of </w:delText>
        </w:r>
        <w:r w:rsidR="00B21ADD" w:rsidRPr="00AD0B94" w:rsidDel="004E3EF0">
          <w:rPr>
            <w:rFonts w:eastAsia="Batang"/>
          </w:rPr>
          <w:delText>figure 5.2.2.2.2-1</w:delText>
        </w:r>
      </w:del>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176" w:name="_Toc510696595"/>
      <w:bookmarkStart w:id="1177" w:name="_Toc35971387"/>
      <w:bookmarkStart w:id="1178" w:name="_Toc100742437"/>
      <w:bookmarkStart w:id="1179" w:name="_Toc120608933"/>
      <w:bookmarkStart w:id="1180" w:name="_Toc120657400"/>
      <w:bookmarkStart w:id="1181" w:name="_Toc129251296"/>
      <w:bookmarkEnd w:id="1157"/>
      <w:bookmarkEnd w:id="1158"/>
      <w:bookmarkEnd w:id="1159"/>
      <w:r>
        <w:lastRenderedPageBreak/>
        <w:t>5.2.2.3</w:t>
      </w:r>
      <w:r>
        <w:tab/>
      </w:r>
      <w:r w:rsidR="00077FB2" w:rsidRPr="00D42B20">
        <w:t>Nmbsf_MBSUserService_Retrieve service operation</w:t>
      </w:r>
      <w:bookmarkEnd w:id="1176"/>
      <w:bookmarkEnd w:id="1177"/>
      <w:bookmarkEnd w:id="1178"/>
      <w:bookmarkEnd w:id="1179"/>
      <w:bookmarkEnd w:id="1180"/>
      <w:bookmarkEnd w:id="1181"/>
    </w:p>
    <w:p w14:paraId="33FC71DC" w14:textId="77777777" w:rsidR="00077FB2" w:rsidRDefault="00077FB2" w:rsidP="00077FB2">
      <w:pPr>
        <w:pStyle w:val="Heading5"/>
      </w:pPr>
      <w:bookmarkStart w:id="1182" w:name="_Toc120608934"/>
      <w:bookmarkStart w:id="1183" w:name="_Toc120657401"/>
      <w:bookmarkStart w:id="1184" w:name="_Toc510696596"/>
      <w:bookmarkStart w:id="1185" w:name="_Toc35971388"/>
      <w:bookmarkStart w:id="1186" w:name="_Toc100742438"/>
      <w:bookmarkStart w:id="1187" w:name="_Toc129251297"/>
      <w:r>
        <w:t>5.2.2.3.1</w:t>
      </w:r>
      <w:r>
        <w:tab/>
        <w:t>General</w:t>
      </w:r>
      <w:bookmarkEnd w:id="1182"/>
      <w:bookmarkEnd w:id="1183"/>
      <w:bookmarkEnd w:id="1187"/>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188" w:name="_Hlk102550475"/>
      <w:r w:rsidRPr="00D42B20">
        <w:t>retrieve the properties of an existing MBS User Service</w:t>
      </w:r>
      <w:bookmarkEnd w:id="1188"/>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189" w:name="_Toc120608935"/>
      <w:bookmarkStart w:id="1190" w:name="_Toc120657402"/>
      <w:bookmarkStart w:id="1191" w:name="_Toc12925129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189"/>
      <w:bookmarkEnd w:id="1190"/>
      <w:bookmarkEnd w:id="1191"/>
    </w:p>
    <w:p w14:paraId="7ADD2FAC" w14:textId="58F53933"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ins w:id="1192" w:author="CR#0018 (C3-230821)" w:date="2023-03-09T09:42:00Z">
        <w:r w:rsidR="004E3EF0">
          <w:rPr>
            <w:noProof/>
          </w:rPr>
          <w:t xml:space="preserve">"Individual </w:t>
        </w:r>
      </w:ins>
      <w:r w:rsidRPr="00D42B20">
        <w:rPr>
          <w:noProof/>
        </w:rPr>
        <w:t>MBS User Service</w:t>
      </w:r>
      <w:ins w:id="1193" w:author="CR#0018 (C3-230821)" w:date="2023-03-09T09:42:00Z">
        <w:r w:rsidR="004E3EF0">
          <w:rPr>
            <w:noProof/>
          </w:rPr>
          <w:t>" resource</w:t>
        </w:r>
      </w:ins>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77.25pt;height:159.7pt" o:ole="">
            <v:imagedata r:id="rId20" o:title=""/>
          </v:shape>
          <o:OLEObject Type="Embed" ProgID="Visio.Drawing.11" ShapeID="_x0000_i1030" DrawAspect="Content" ObjectID="_1739866575"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A17DF7B" w:rsidR="00077FB2" w:rsidRDefault="00C2543C" w:rsidP="00C2543C">
      <w:pPr>
        <w:pStyle w:val="B10"/>
        <w:rPr>
          <w:lang w:eastAsia="zh-CN"/>
        </w:rPr>
      </w:pPr>
      <w:r>
        <w:t>1.</w:t>
      </w:r>
      <w:r>
        <w:tab/>
      </w:r>
      <w:r w:rsidR="00077FB2">
        <w:t xml:space="preserve">In order to retrieve the properties of an existing MBS User Service, the NF service consumer </w:t>
      </w:r>
      <w:ins w:id="1194" w:author="CR#0018 (C3-230821)" w:date="2023-03-09T09:40:00Z">
        <w:r w:rsidR="00990D46">
          <w:t xml:space="preserve">(e.g. AF, NEF) </w:t>
        </w:r>
      </w:ins>
      <w:r w:rsidR="00077FB2">
        <w:t xml:space="preserve">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22B41046"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ins w:id="1195" w:author="CR#0018 (C3-230821)" w:date="2023-03-09T09:43:00Z">
        <w:r w:rsidR="00EB3DA5">
          <w:t xml:space="preserve">respond with </w:t>
        </w:r>
      </w:ins>
      <w:del w:id="1196" w:author="CR#0018 (C3-230821)" w:date="2023-03-09T09:43:00Z">
        <w:r w:rsidR="00077FB2" w:rsidDel="00EB3DA5">
          <w:delText xml:space="preserve">send </w:delText>
        </w:r>
      </w:del>
      <w:r w:rsidR="00077FB2">
        <w:t>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08ABE42A"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del w:id="1197" w:author="CR#0018 (C3-230821)" w:date="2023-03-09T09:43:00Z">
        <w:r w:rsidR="003D67CA" w:rsidDel="00EB3DA5">
          <w:delText>,</w:delText>
        </w:r>
        <w:r w:rsidR="00077FB2" w:rsidDel="00EB3DA5">
          <w:delText xml:space="preserve"> </w:delText>
        </w:r>
        <w:r w:rsidR="00077FB2" w:rsidRPr="003D67CA" w:rsidDel="00EB3DA5">
          <w:rPr>
            <w:rFonts w:eastAsia="DengXian"/>
          </w:rPr>
          <w:delText xml:space="preserve">as </w:delText>
        </w:r>
        <w:r w:rsidR="00077FB2" w:rsidRPr="003D67CA" w:rsidDel="00EB3DA5">
          <w:rPr>
            <w:rFonts w:eastAsia="Batang"/>
          </w:rPr>
          <w:delText xml:space="preserve">shown in </w:delText>
        </w:r>
        <w:r w:rsidR="003D67CA" w:rsidDel="00EB3DA5">
          <w:rPr>
            <w:rFonts w:eastAsia="Batang"/>
          </w:rPr>
          <w:delText>step 2 of</w:delText>
        </w:r>
        <w:r w:rsidR="003D67CA" w:rsidRPr="003D67CA" w:rsidDel="00EB3DA5">
          <w:rPr>
            <w:rFonts w:eastAsia="Batang"/>
          </w:rPr>
          <w:delText xml:space="preserve"> </w:delText>
        </w:r>
        <w:r w:rsidR="00077FB2" w:rsidRPr="003D67CA" w:rsidDel="00EB3DA5">
          <w:rPr>
            <w:rFonts w:eastAsia="Batang"/>
          </w:rPr>
          <w:delText>figure 5.2.2.3.2-1</w:delText>
        </w:r>
        <w:r w:rsidR="00077FB2" w:rsidDel="00EB3DA5">
          <w:rPr>
            <w:lang w:eastAsia="zh-CN"/>
          </w:rPr>
          <w:delText>,</w:delText>
        </w:r>
      </w:del>
      <w:r w:rsidR="00077FB2">
        <w:rPr>
          <w:lang w:eastAsia="zh-CN"/>
        </w:rPr>
        <w:t xml:space="preserve"> </w:t>
      </w:r>
      <w:r w:rsidR="003D67CA">
        <w:rPr>
          <w:lang w:eastAsia="zh-CN"/>
        </w:rPr>
        <w:t xml:space="preserve">with </w:t>
      </w:r>
      <w:r w:rsidR="00077FB2">
        <w:rPr>
          <w:lang w:eastAsia="zh-CN"/>
        </w:rPr>
        <w:t xml:space="preserve">the response body </w:t>
      </w:r>
      <w:ins w:id="1198" w:author="CR#0018 (C3-230821)" w:date="2023-03-09T09:44:00Z">
        <w:r w:rsidR="00EB3DA5">
          <w:rPr>
            <w:lang w:eastAsia="zh-CN"/>
          </w:rPr>
          <w:t xml:space="preserve">containing </w:t>
        </w:r>
      </w:ins>
      <w:del w:id="1199" w:author="CR#0018 (C3-230821)" w:date="2023-03-09T09:44:00Z">
        <w:r w:rsidR="00077FB2" w:rsidDel="00EB3DA5">
          <w:rPr>
            <w:lang w:eastAsia="zh-CN"/>
          </w:rPr>
          <w:delText>includ</w:delText>
        </w:r>
        <w:r w:rsidR="003D67CA" w:rsidDel="00EB3DA5">
          <w:rPr>
            <w:lang w:eastAsia="zh-CN"/>
          </w:rPr>
          <w:delText>ing</w:delText>
        </w:r>
        <w:r w:rsidR="00077FB2" w:rsidDel="00EB3DA5">
          <w:rPr>
            <w:lang w:eastAsia="zh-CN"/>
          </w:rPr>
          <w:delText xml:space="preserve"> </w:delText>
        </w:r>
      </w:del>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200" w:name="_Toc120608936"/>
      <w:bookmarkStart w:id="1201" w:name="_Toc120657403"/>
      <w:bookmarkStart w:id="1202" w:name="_Toc129251299"/>
      <w:r>
        <w:t>5.2.2.4</w:t>
      </w:r>
      <w:r>
        <w:tab/>
      </w:r>
      <w:r w:rsidRPr="00D42B20">
        <w:t>Nmbsf_MBSUserService_</w:t>
      </w:r>
      <w:r>
        <w:t>Update</w:t>
      </w:r>
      <w:r w:rsidRPr="00D42B20">
        <w:t xml:space="preserve"> service operation</w:t>
      </w:r>
      <w:bookmarkEnd w:id="1200"/>
      <w:bookmarkEnd w:id="1201"/>
      <w:bookmarkEnd w:id="1202"/>
    </w:p>
    <w:p w14:paraId="33E32DA2" w14:textId="77777777" w:rsidR="00077FB2" w:rsidRDefault="00077FB2" w:rsidP="00077FB2">
      <w:pPr>
        <w:pStyle w:val="Heading5"/>
      </w:pPr>
      <w:bookmarkStart w:id="1203" w:name="_Toc120608937"/>
      <w:bookmarkStart w:id="1204" w:name="_Toc120657404"/>
      <w:bookmarkStart w:id="1205" w:name="_Toc129251300"/>
      <w:r>
        <w:t>5.2.2.4.1</w:t>
      </w:r>
      <w:r>
        <w:tab/>
        <w:t>General</w:t>
      </w:r>
      <w:bookmarkEnd w:id="1203"/>
      <w:bookmarkEnd w:id="1204"/>
      <w:bookmarkEnd w:id="1205"/>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206" w:name="_Toc120608938"/>
      <w:bookmarkStart w:id="1207" w:name="_Toc120657405"/>
      <w:bookmarkStart w:id="1208" w:name="_Toc129251301"/>
      <w:r>
        <w:lastRenderedPageBreak/>
        <w:t>5.2.2.4.2</w:t>
      </w:r>
      <w:r>
        <w:tab/>
      </w:r>
      <w:r>
        <w:rPr>
          <w:rFonts w:hint="eastAsia"/>
          <w:lang w:eastAsia="zh-CN"/>
        </w:rPr>
        <w:t>MB</w:t>
      </w:r>
      <w:r>
        <w:t>S User Service</w:t>
      </w:r>
      <w:r w:rsidR="00D328CA">
        <w:t xml:space="preserve"> Update</w:t>
      </w:r>
      <w:bookmarkEnd w:id="1206"/>
      <w:bookmarkEnd w:id="1207"/>
      <w:bookmarkEnd w:id="1208"/>
    </w:p>
    <w:p w14:paraId="1A91667F" w14:textId="3DE57AF6"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ins w:id="1209" w:author="CR#0018 (C3-230821)" w:date="2023-03-09T09:42:00Z">
        <w:r w:rsidR="004E3EF0">
          <w:rPr>
            <w:noProof/>
          </w:rPr>
          <w:t xml:space="preserve">"Individual </w:t>
        </w:r>
      </w:ins>
      <w:r w:rsidRPr="00D42B20">
        <w:rPr>
          <w:noProof/>
        </w:rPr>
        <w:t>MBS User Service</w:t>
      </w:r>
      <w:ins w:id="1210" w:author="CR#0018 (C3-230821)" w:date="2023-03-09T09:42:00Z">
        <w:r w:rsidR="004E3EF0">
          <w:rPr>
            <w:noProof/>
          </w:rPr>
          <w:t>" resource</w:t>
        </w:r>
      </w:ins>
      <w:r w:rsidRPr="00D42B20">
        <w:rPr>
          <w:noProof/>
        </w:rPr>
        <w:t xml:space="preserv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1" type="#_x0000_t75" style="width:477.7pt;height:159.7pt" o:ole="">
            <v:imagedata r:id="rId22" o:title=""/>
          </v:shape>
          <o:OLEObject Type="Embed" ProgID="Visio.Drawing.11" ShapeID="_x0000_i1031" DrawAspect="Content" ObjectID="_1739866576"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4CF48469"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w:t>
      </w:r>
      <w:ins w:id="1211" w:author="CR#0018 (C3-230821)" w:date="2023-03-09T09:40:00Z">
        <w:r w:rsidR="00990D46">
          <w:t xml:space="preserve">(e.g. AF, NEF) </w:t>
        </w:r>
      </w:ins>
      <w:r w:rsidR="00077FB2">
        <w:t xml:space="preserve">shall send an HTTP PUT or PATCH request message </w:t>
      </w:r>
      <w:r w:rsidR="00CE0A09">
        <w:t>targeting the corresponding "Individual MBS User Service"</w:t>
      </w:r>
      <w:r w:rsidR="00077FB2">
        <w:rPr>
          <w:lang w:eastAsia="zh-CN"/>
        </w:rPr>
        <w:t xml:space="preserve"> resource</w:t>
      </w:r>
      <w:del w:id="1212" w:author="CR#0018 (C3-230821)" w:date="2023-03-09T09:45:00Z">
        <w:r w:rsidR="00CE0A09" w:rsidDel="00EB3DA5">
          <w:rPr>
            <w:lang w:eastAsia="zh-CN"/>
          </w:rPr>
          <w:delText>, using the</w:delText>
        </w:r>
        <w:r w:rsidR="00077FB2" w:rsidDel="00EB3DA5">
          <w:rPr>
            <w:lang w:eastAsia="zh-CN"/>
          </w:rPr>
          <w:delText xml:space="preserve"> URI "{apiRoot}/nmbsf-mbs</w:delText>
        </w:r>
        <w:r w:rsidR="00E86ED5" w:rsidDel="00EB3DA5">
          <w:rPr>
            <w:lang w:eastAsia="zh-CN"/>
          </w:rPr>
          <w:delText>-</w:delText>
        </w:r>
        <w:r w:rsidR="00077FB2" w:rsidDel="00EB3DA5">
          <w:rPr>
            <w:lang w:eastAsia="zh-CN"/>
          </w:rPr>
          <w:delText>us/&lt;apiVersion&gt;/mbs-user-services</w:delText>
        </w:r>
        <w:r w:rsidR="00077FB2" w:rsidDel="00EB3DA5">
          <w:rPr>
            <w:rFonts w:hint="eastAsia"/>
            <w:lang w:eastAsia="zh-CN"/>
          </w:rPr>
          <w:delText>/</w:delText>
        </w:r>
        <w:r w:rsidR="00077FB2" w:rsidDel="00EB3DA5">
          <w:rPr>
            <w:lang w:eastAsia="zh-CN"/>
          </w:rPr>
          <w:delText xml:space="preserve">{mbsUserServId}" </w:delText>
        </w:r>
        <w:r w:rsidR="00077FB2" w:rsidDel="00EB3DA5">
          <w:delText>as shown in step 1 of figure 5.2.2.4.2-1</w:delText>
        </w:r>
      </w:del>
      <w:r w:rsidR="00077FB2">
        <w:t xml:space="preserve">, </w:t>
      </w:r>
      <w:r w:rsidR="00077FB2">
        <w:rPr>
          <w:noProof/>
        </w:rPr>
        <w:t xml:space="preserve">with the </w:t>
      </w:r>
      <w:r w:rsidR="00AB7A9C">
        <w:rPr>
          <w:noProof/>
        </w:rPr>
        <w:t xml:space="preserve">request body </w:t>
      </w:r>
      <w:del w:id="1213" w:author="CR#0018 (C3-230821)" w:date="2023-03-09T09:45:00Z">
        <w:r w:rsidR="00AB7A9C" w:rsidDel="00EB3DA5">
          <w:rPr>
            <w:noProof/>
          </w:rPr>
          <w:delText xml:space="preserve">including </w:delText>
        </w:r>
      </w:del>
      <w:ins w:id="1214" w:author="CR#0018 (C3-230821)" w:date="2023-03-09T09:45:00Z">
        <w:r w:rsidR="00EB3DA5">
          <w:rPr>
            <w:noProof/>
          </w:rPr>
          <w:t xml:space="preserve">containing </w:t>
        </w:r>
      </w:ins>
      <w:r w:rsidR="00AB7A9C">
        <w:rPr>
          <w:noProof/>
        </w:rPr>
        <w:t xml:space="preserve">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EB5079D"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ins w:id="1215" w:author="CR#0018 (C3-230821)" w:date="2023-03-09T09:44:00Z">
        <w:r w:rsidR="00EB3DA5">
          <w:t xml:space="preserve">respond with </w:t>
        </w:r>
      </w:ins>
      <w:del w:id="1216" w:author="CR#0018 (C3-230821)" w:date="2023-03-09T09:44:00Z">
        <w:r w:rsidR="00077FB2" w:rsidDel="00EB3DA5">
          <w:delText xml:space="preserve">send </w:delText>
        </w:r>
      </w:del>
      <w:r w:rsidR="00077FB2">
        <w:t>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6B8BC821"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w:t>
      </w:r>
      <w:del w:id="1217" w:author="CR#0018 (C3-230821)" w:date="2023-03-09T09:45:00Z">
        <w:r w:rsidDel="00EB3DA5">
          <w:delText>, as shown in</w:delText>
        </w:r>
        <w:r w:rsidR="00AB7A9C" w:rsidRPr="00AB7A9C" w:rsidDel="00EB3DA5">
          <w:delText xml:space="preserve"> </w:delText>
        </w:r>
        <w:r w:rsidR="00AB7A9C" w:rsidDel="00EB3DA5">
          <w:delText>step 2a of</w:delText>
        </w:r>
        <w:r w:rsidDel="00EB3DA5">
          <w:delText xml:space="preserve"> figure 5.2.2.4.2-1</w:delText>
        </w:r>
      </w:del>
      <w:r>
        <w:t>; or</w:t>
      </w:r>
    </w:p>
    <w:p w14:paraId="0E67BE79" w14:textId="0C36F687" w:rsidR="00077FB2" w:rsidRDefault="00077FB2" w:rsidP="00C2543C">
      <w:pPr>
        <w:pStyle w:val="B2"/>
      </w:pPr>
      <w:r>
        <w:t>b)</w:t>
      </w:r>
      <w:r>
        <w:tab/>
      </w:r>
      <w:r w:rsidR="005201C4">
        <w:t xml:space="preserve">an </w:t>
      </w:r>
      <w:r>
        <w:t>HTTP "204 No Content" status code</w:t>
      </w:r>
      <w:del w:id="1218" w:author="CR#0018 (C3-230821)" w:date="2023-03-09T09:45:00Z">
        <w:r w:rsidDel="00EB3DA5">
          <w:delText xml:space="preserve">, as shown in </w:delText>
        </w:r>
        <w:r w:rsidR="005201C4" w:rsidDel="00EB3DA5">
          <w:delText xml:space="preserve">step 2b of </w:delText>
        </w:r>
        <w:r w:rsidDel="00EB3DA5">
          <w:delText>figure 5.2.2.4.2-1</w:delText>
        </w:r>
      </w:del>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219" w:name="_Toc120608939"/>
      <w:bookmarkStart w:id="1220" w:name="_Toc120657406"/>
      <w:bookmarkStart w:id="1221" w:name="_Toc129251302"/>
      <w:r>
        <w:t>5.2.2.5</w:t>
      </w:r>
      <w:r>
        <w:tab/>
      </w:r>
      <w:r w:rsidRPr="00D42B20">
        <w:t>Nmbsf_MBSUserService_</w:t>
      </w:r>
      <w:r>
        <w:t>Delete</w:t>
      </w:r>
      <w:r w:rsidRPr="00D42B20">
        <w:t xml:space="preserve"> service operation</w:t>
      </w:r>
      <w:bookmarkEnd w:id="1219"/>
      <w:bookmarkEnd w:id="1220"/>
      <w:bookmarkEnd w:id="1221"/>
    </w:p>
    <w:p w14:paraId="02C17779" w14:textId="77777777" w:rsidR="003F2E3A" w:rsidRDefault="003F2E3A" w:rsidP="003F2E3A">
      <w:pPr>
        <w:pStyle w:val="Heading5"/>
      </w:pPr>
      <w:bookmarkStart w:id="1222" w:name="_Toc120608940"/>
      <w:bookmarkStart w:id="1223" w:name="_Toc120657407"/>
      <w:bookmarkStart w:id="1224" w:name="_Toc129251303"/>
      <w:r>
        <w:t>5.2.2.5.1</w:t>
      </w:r>
      <w:r>
        <w:tab/>
        <w:t>General</w:t>
      </w:r>
      <w:bookmarkEnd w:id="1222"/>
      <w:bookmarkEnd w:id="1223"/>
      <w:bookmarkEnd w:id="1224"/>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225" w:name="_Toc120608941"/>
      <w:bookmarkStart w:id="1226" w:name="_Toc120657408"/>
      <w:bookmarkStart w:id="1227" w:name="_Toc129251304"/>
      <w:r>
        <w:t>5.2.2.5.2</w:t>
      </w:r>
      <w:r>
        <w:tab/>
      </w:r>
      <w:r>
        <w:rPr>
          <w:rFonts w:hint="eastAsia"/>
          <w:lang w:eastAsia="zh-CN"/>
        </w:rPr>
        <w:t>MB</w:t>
      </w:r>
      <w:r>
        <w:t>S User Service</w:t>
      </w:r>
      <w:r w:rsidR="00E17008">
        <w:t xml:space="preserve"> Deletion</w:t>
      </w:r>
      <w:bookmarkEnd w:id="1225"/>
      <w:bookmarkEnd w:id="1226"/>
      <w:bookmarkEnd w:id="1227"/>
    </w:p>
    <w:p w14:paraId="04574199" w14:textId="6A2928C6"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ins w:id="1228" w:author="CR#0018 (C3-230821)" w:date="2023-03-09T09:42:00Z">
        <w:r w:rsidR="004E3EF0">
          <w:rPr>
            <w:noProof/>
          </w:rPr>
          <w:t xml:space="preserve">"Individual </w:t>
        </w:r>
      </w:ins>
      <w:r w:rsidRPr="00D42B20">
        <w:rPr>
          <w:noProof/>
        </w:rPr>
        <w:t>MBS User Service</w:t>
      </w:r>
      <w:ins w:id="1229" w:author="CR#0018 (C3-230821)" w:date="2023-03-09T09:42:00Z">
        <w:r w:rsidR="004E3EF0">
          <w:rPr>
            <w:noProof/>
          </w:rPr>
          <w:t>" resource</w:t>
        </w:r>
      </w:ins>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77.25pt;height:159.7pt" o:ole="">
            <v:imagedata r:id="rId24" o:title=""/>
          </v:shape>
          <o:OLEObject Type="Embed" ProgID="Visio.Drawing.11" ShapeID="_x0000_i1032" DrawAspect="Content" ObjectID="_1739866577"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3C3B1859"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ins w:id="1230" w:author="CR#0018 (C3-230821)" w:date="2023-03-09T09:40:00Z">
        <w:r w:rsidR="00990D46">
          <w:t xml:space="preserve">(e.g. AF, NEF) </w:t>
        </w:r>
      </w:ins>
      <w:r w:rsidR="003F2E3A">
        <w:t xml:space="preserve">shall send an HTTP DELETE request message </w:t>
      </w:r>
      <w:r w:rsidR="007E473B">
        <w:t>targeting the corresponding "Individual MBS User Service"</w:t>
      </w:r>
      <w:r w:rsidR="003F2E3A">
        <w:rPr>
          <w:lang w:eastAsia="zh-CN"/>
        </w:rPr>
        <w:t xml:space="preserve"> resource</w:t>
      </w:r>
      <w:del w:id="1231" w:author="CR#0018 (C3-230821)" w:date="2023-03-09T09:45:00Z">
        <w:r w:rsidR="003F2E3A" w:rsidDel="00EB3DA5">
          <w:rPr>
            <w:lang w:eastAsia="zh-CN"/>
          </w:rPr>
          <w:delText xml:space="preserve"> </w:delText>
        </w:r>
        <w:r w:rsidR="004F5F6A" w:rsidDel="00EB3DA5">
          <w:rPr>
            <w:lang w:eastAsia="zh-CN"/>
          </w:rPr>
          <w:delText xml:space="preserve">using the </w:delText>
        </w:r>
        <w:r w:rsidR="003F2E3A" w:rsidDel="00EB3DA5">
          <w:rPr>
            <w:lang w:eastAsia="zh-CN"/>
          </w:rPr>
          <w:delText>URI "{apiRoot}/nmbsf-mbs</w:delText>
        </w:r>
        <w:r w:rsidR="009C31A3" w:rsidDel="00EB3DA5">
          <w:rPr>
            <w:lang w:eastAsia="zh-CN"/>
          </w:rPr>
          <w:delText>-</w:delText>
        </w:r>
        <w:r w:rsidR="003F2E3A" w:rsidDel="00EB3DA5">
          <w:rPr>
            <w:lang w:eastAsia="zh-CN"/>
          </w:rPr>
          <w:delText>us/&lt;apiVersion&gt;/mbs-user-services</w:delText>
        </w:r>
        <w:r w:rsidR="003F2E3A" w:rsidDel="00EB3DA5">
          <w:rPr>
            <w:rFonts w:hint="eastAsia"/>
            <w:lang w:eastAsia="zh-CN"/>
          </w:rPr>
          <w:delText>/</w:delText>
        </w:r>
        <w:r w:rsidR="003F2E3A" w:rsidDel="00EB3DA5">
          <w:rPr>
            <w:lang w:eastAsia="zh-CN"/>
          </w:rPr>
          <w:delText>{mbsUserServId}"</w:delText>
        </w:r>
        <w:r w:rsidR="006337D8" w:rsidDel="00EB3DA5">
          <w:rPr>
            <w:lang w:eastAsia="zh-CN"/>
          </w:rPr>
          <w:delText>,</w:delText>
        </w:r>
        <w:r w:rsidR="003F2E3A" w:rsidDel="00EB3DA5">
          <w:rPr>
            <w:lang w:eastAsia="zh-CN"/>
          </w:rPr>
          <w:delText xml:space="preserve"> </w:delText>
        </w:r>
        <w:r w:rsidR="003F2E3A" w:rsidDel="00EB3DA5">
          <w:delText>as shown in step 1 of figure 5.2.2.5.2-1</w:delText>
        </w:r>
      </w:del>
      <w:r w:rsidR="003F2E3A">
        <w:rPr>
          <w:lang w:eastAsia="zh-CN"/>
        </w:rPr>
        <w:t>.</w:t>
      </w:r>
    </w:p>
    <w:p w14:paraId="0111D273" w14:textId="11420D8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ins w:id="1232" w:author="CR#0018 (C3-230821)" w:date="2023-03-09T09:45:00Z">
        <w:r w:rsidR="00EB3DA5">
          <w:t xml:space="preserve">respond with </w:t>
        </w:r>
      </w:ins>
      <w:del w:id="1233" w:author="CR#0018 (C3-230821)" w:date="2023-03-09T09:45:00Z">
        <w:r w:rsidR="003F2E3A" w:rsidDel="00EB3DA5">
          <w:delText xml:space="preserve">send </w:delText>
        </w:r>
      </w:del>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02F2B2DD"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del w:id="1234" w:author="CR#0018 (C3-230821)" w:date="2023-03-09T09:46:00Z">
        <w:r w:rsidDel="00EB3DA5">
          <w:rPr>
            <w:noProof/>
          </w:rPr>
          <w:delText xml:space="preserve">, </w:delText>
        </w:r>
        <w:r w:rsidDel="00EB3DA5">
          <w:delText xml:space="preserve">as shown in </w:delText>
        </w:r>
        <w:r w:rsidR="009F07E0" w:rsidDel="00EB3DA5">
          <w:delText xml:space="preserve">step 2 of </w:delText>
        </w:r>
        <w:r w:rsidDel="00EB3DA5">
          <w:delText>figure 5.2.2.5.2-1</w:delText>
        </w:r>
      </w:del>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0E91426B" w:rsidR="008A6D4A" w:rsidRDefault="00A831AA" w:rsidP="008A6D4A">
      <w:pPr>
        <w:pStyle w:val="Heading2"/>
      </w:pPr>
      <w:bookmarkStart w:id="1235" w:name="_Toc120608942"/>
      <w:bookmarkStart w:id="1236" w:name="_Toc120657409"/>
      <w:ins w:id="1237" w:author="Rapporteur [AEM, Huawei]" w:date="2023-03-09T08:27:00Z">
        <w:r w:rsidRPr="004D3578">
          <w:br w:type="page"/>
        </w:r>
      </w:ins>
      <w:bookmarkStart w:id="1238" w:name="_Toc12925130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184"/>
      <w:bookmarkEnd w:id="1185"/>
      <w:bookmarkEnd w:id="1186"/>
      <w:bookmarkEnd w:id="1235"/>
      <w:bookmarkEnd w:id="1236"/>
      <w:bookmarkEnd w:id="1238"/>
    </w:p>
    <w:p w14:paraId="3A8125AF" w14:textId="77777777" w:rsidR="00893481" w:rsidRDefault="00893481" w:rsidP="00893481">
      <w:pPr>
        <w:pStyle w:val="Heading3"/>
      </w:pPr>
      <w:bookmarkStart w:id="1239" w:name="_Toc100742439"/>
      <w:bookmarkStart w:id="1240" w:name="_Toc120608943"/>
      <w:bookmarkStart w:id="1241" w:name="_Toc120657410"/>
      <w:bookmarkStart w:id="1242" w:name="_Toc129251306"/>
      <w:r>
        <w:t>5.3.1</w:t>
      </w:r>
      <w:r>
        <w:tab/>
        <w:t>Service Description</w:t>
      </w:r>
      <w:bookmarkEnd w:id="1239"/>
      <w:bookmarkEnd w:id="1240"/>
      <w:bookmarkEnd w:id="1241"/>
      <w:bookmarkEnd w:id="1242"/>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243" w:name="_Toc120608944"/>
      <w:bookmarkStart w:id="1244" w:name="_Toc120657411"/>
      <w:bookmarkStart w:id="1245" w:name="_Hlk94276580"/>
      <w:bookmarkStart w:id="1246" w:name="_Toc28012782"/>
      <w:bookmarkStart w:id="1247" w:name="_Toc34266252"/>
      <w:bookmarkStart w:id="1248" w:name="_Toc36102423"/>
      <w:bookmarkStart w:id="1249" w:name="_Toc43563465"/>
      <w:bookmarkStart w:id="1250" w:name="_Toc45134008"/>
      <w:bookmarkStart w:id="1251" w:name="_Toc50031938"/>
      <w:bookmarkStart w:id="1252" w:name="_Toc51762858"/>
      <w:bookmarkStart w:id="1253" w:name="_Toc56640925"/>
      <w:bookmarkStart w:id="1254" w:name="_Toc59017893"/>
      <w:bookmarkStart w:id="1255" w:name="_Toc66231761"/>
      <w:bookmarkStart w:id="1256" w:name="_Toc68168922"/>
      <w:bookmarkStart w:id="1257" w:name="_Toc70550568"/>
      <w:bookmarkStart w:id="1258" w:name="_Toc83233005"/>
      <w:bookmarkStart w:id="1259" w:name="_Toc85552899"/>
      <w:bookmarkStart w:id="1260" w:name="_Toc85556998"/>
      <w:bookmarkStart w:id="1261" w:name="_Toc88667500"/>
      <w:bookmarkStart w:id="1262" w:name="_Toc34123810"/>
      <w:bookmarkStart w:id="1263" w:name="_Toc36038554"/>
      <w:bookmarkStart w:id="1264" w:name="_Toc36038642"/>
      <w:bookmarkStart w:id="1265" w:name="_Toc36038833"/>
      <w:bookmarkStart w:id="1266" w:name="_Toc44680774"/>
      <w:bookmarkStart w:id="1267" w:name="_Toc45133686"/>
      <w:bookmarkStart w:id="1268" w:name="_Toc45133777"/>
      <w:bookmarkStart w:id="1269" w:name="_Toc49417475"/>
      <w:bookmarkStart w:id="1270" w:name="_Toc51762442"/>
      <w:bookmarkStart w:id="1271" w:name="_Toc58838158"/>
      <w:bookmarkStart w:id="1272" w:name="_Toc59017171"/>
      <w:bookmarkStart w:id="1273" w:name="_Toc68168317"/>
      <w:bookmarkStart w:id="1274" w:name="_Toc73191367"/>
      <w:bookmarkStart w:id="1275" w:name="_Toc11247460"/>
      <w:bookmarkStart w:id="1276" w:name="_Toc27044584"/>
      <w:bookmarkStart w:id="1277" w:name="_Toc36033626"/>
      <w:bookmarkStart w:id="1278" w:name="_Toc45131763"/>
      <w:bookmarkStart w:id="1279" w:name="_Toc49776048"/>
      <w:bookmarkStart w:id="1280" w:name="_Toc51746968"/>
      <w:bookmarkStart w:id="1281" w:name="_Toc66360523"/>
      <w:bookmarkStart w:id="1282" w:name="_Toc68105028"/>
      <w:bookmarkStart w:id="1283" w:name="_Toc74755658"/>
      <w:bookmarkStart w:id="1284" w:name="_Toc75351369"/>
      <w:bookmarkStart w:id="1285" w:name="_Toc11247463"/>
      <w:bookmarkStart w:id="1286" w:name="_Toc27044587"/>
      <w:bookmarkStart w:id="1287" w:name="_Toc36033629"/>
      <w:bookmarkStart w:id="1288" w:name="_Toc45131766"/>
      <w:bookmarkStart w:id="1289" w:name="_Toc49776051"/>
      <w:bookmarkStart w:id="1290" w:name="_Toc51746971"/>
      <w:bookmarkStart w:id="1291" w:name="_Toc66360526"/>
      <w:bookmarkStart w:id="1292" w:name="_Toc68105031"/>
      <w:bookmarkStart w:id="1293" w:name="_Toc74755661"/>
      <w:bookmarkStart w:id="1294" w:name="_Toc75351372"/>
      <w:bookmarkStart w:id="1295" w:name="_Hlk101965408"/>
      <w:bookmarkStart w:id="1296" w:name="_Toc510696597"/>
      <w:bookmarkStart w:id="1297" w:name="_Toc35971389"/>
      <w:bookmarkStart w:id="1298" w:name="_Toc100742440"/>
      <w:bookmarkStart w:id="1299" w:name="_Toc129251307"/>
      <w:r>
        <w:t>5.3.2</w:t>
      </w:r>
      <w:r>
        <w:tab/>
        <w:t>Service Operations</w:t>
      </w:r>
      <w:bookmarkEnd w:id="1243"/>
      <w:bookmarkEnd w:id="1244"/>
      <w:bookmarkEnd w:id="1299"/>
    </w:p>
    <w:p w14:paraId="25DEA58E" w14:textId="77777777" w:rsidR="00D61050" w:rsidRDefault="00D61050" w:rsidP="00D61050">
      <w:pPr>
        <w:pStyle w:val="Heading4"/>
      </w:pPr>
      <w:bookmarkStart w:id="1300" w:name="_Toc120608945"/>
      <w:bookmarkStart w:id="1301" w:name="_Toc120657412"/>
      <w:bookmarkStart w:id="1302" w:name="_Toc129251308"/>
      <w:bookmarkEnd w:id="1245"/>
      <w:r>
        <w:t>5.3.2.1</w:t>
      </w:r>
      <w:r>
        <w:tab/>
        <w:t>Introduction</w:t>
      </w:r>
      <w:bookmarkEnd w:id="1300"/>
      <w:bookmarkEnd w:id="1301"/>
      <w:bookmarkEnd w:id="130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1303" w:name="_Toc120608946"/>
      <w:bookmarkStart w:id="1304" w:name="_Toc120657413"/>
      <w:bookmarkStart w:id="1305" w:name="_Toc129251309"/>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r>
        <w:t>5.3.2.2</w:t>
      </w:r>
      <w:r>
        <w:tab/>
      </w:r>
      <w:r w:rsidRPr="00CE3893">
        <w:t>N</w:t>
      </w:r>
      <w:r>
        <w:t>mbsf</w:t>
      </w:r>
      <w:r w:rsidRPr="00CE3893">
        <w:t>_</w:t>
      </w:r>
      <w:r>
        <w:t>MBSUserDataIngestSession</w:t>
      </w:r>
      <w:r w:rsidRPr="00CE3893">
        <w:t>_</w:t>
      </w:r>
      <w:r>
        <w:t>Create</w:t>
      </w:r>
      <w:r w:rsidRPr="00CE3893">
        <w:t xml:space="preserve"> service operation</w:t>
      </w:r>
      <w:bookmarkEnd w:id="1303"/>
      <w:bookmarkEnd w:id="1304"/>
      <w:bookmarkEnd w:id="1305"/>
    </w:p>
    <w:p w14:paraId="7AF788DB" w14:textId="77777777" w:rsidR="003F2E3A" w:rsidRDefault="003F2E3A" w:rsidP="003F2E3A">
      <w:pPr>
        <w:pStyle w:val="Heading5"/>
      </w:pPr>
      <w:bookmarkStart w:id="1306" w:name="_Toc120608947"/>
      <w:bookmarkStart w:id="1307" w:name="_Toc120657414"/>
      <w:bookmarkStart w:id="1308" w:name="_Toc129251310"/>
      <w:r>
        <w:t>5.3.2.2.1</w:t>
      </w:r>
      <w:r>
        <w:tab/>
        <w:t>General</w:t>
      </w:r>
      <w:bookmarkEnd w:id="1306"/>
      <w:bookmarkEnd w:id="1307"/>
      <w:bookmarkEnd w:id="130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1309" w:name="_Toc120608948"/>
      <w:bookmarkStart w:id="1310" w:name="_Toc120657415"/>
      <w:bookmarkStart w:id="1311" w:name="_Toc129251311"/>
      <w:r>
        <w:t>5.3.2.2.2</w:t>
      </w:r>
      <w:r>
        <w:tab/>
        <w:t>MBS User Data Ingest Session</w:t>
      </w:r>
      <w:r w:rsidR="00F929B8" w:rsidRPr="00F929B8">
        <w:t xml:space="preserve"> </w:t>
      </w:r>
      <w:r w:rsidR="00F929B8">
        <w:t>Creation</w:t>
      </w:r>
      <w:bookmarkEnd w:id="1309"/>
      <w:bookmarkEnd w:id="1310"/>
      <w:bookmarkEnd w:id="1311"/>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77.7pt;height:159.7pt" o:ole="">
            <v:imagedata r:id="rId26" o:title=""/>
          </v:shape>
          <o:OLEObject Type="Embed" ProgID="Visio.Drawing.11" ShapeID="_x0000_i1033" DrawAspect="Content" ObjectID="_1739866578"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6D538D8F"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ins w:id="1312" w:author="CR#0018 (C3-230821)" w:date="2023-03-09T09:46:00Z">
        <w:r w:rsidR="00015A87">
          <w:t xml:space="preserve">(e.g. AF, NEF) </w:t>
        </w:r>
      </w:ins>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del w:id="1313" w:author="CR#0018 (C3-230821)" w:date="2023-03-09T09:47:00Z">
        <w:r w:rsidR="00E540FE" w:rsidDel="00015A87">
          <w:rPr>
            <w:lang w:eastAsia="zh-CN"/>
          </w:rPr>
          <w:delText>, using the</w:delText>
        </w:r>
        <w:r w:rsidR="003F2E3A" w:rsidDel="00015A87">
          <w:rPr>
            <w:lang w:eastAsia="zh-CN"/>
          </w:rPr>
          <w:delText xml:space="preserve"> URI "{apiRoot}/nmbsf-mbs</w:delText>
        </w:r>
        <w:r w:rsidR="00032311" w:rsidDel="00015A87">
          <w:rPr>
            <w:lang w:eastAsia="zh-CN"/>
          </w:rPr>
          <w:delText>-</w:delText>
        </w:r>
        <w:r w:rsidR="003F2E3A" w:rsidDel="00015A87">
          <w:rPr>
            <w:lang w:eastAsia="zh-CN"/>
          </w:rPr>
          <w:delText>ud</w:delText>
        </w:r>
        <w:r w:rsidR="00090887" w:rsidDel="00015A87">
          <w:rPr>
            <w:lang w:eastAsia="zh-CN"/>
          </w:rPr>
          <w:delText>-</w:delText>
        </w:r>
        <w:r w:rsidR="003F2E3A" w:rsidDel="00015A87">
          <w:rPr>
            <w:lang w:eastAsia="zh-CN"/>
          </w:rPr>
          <w:delText>ing</w:delText>
        </w:r>
        <w:r w:rsidR="00032311" w:rsidDel="00015A87">
          <w:rPr>
            <w:lang w:eastAsia="zh-CN"/>
          </w:rPr>
          <w:delText>est</w:delText>
        </w:r>
        <w:r w:rsidR="003F2E3A" w:rsidDel="00015A87">
          <w:rPr>
            <w:lang w:eastAsia="zh-CN"/>
          </w:rPr>
          <w:delText xml:space="preserve">/&lt;apiVersion&gt;/sessions" </w:delText>
        </w:r>
        <w:r w:rsidR="003F2E3A" w:rsidDel="00015A87">
          <w:delText>as shown in step 1 of figure 5.3.2.2.2-1</w:delText>
        </w:r>
      </w:del>
      <w:r w:rsidR="003F2E3A">
        <w:t>,</w:t>
      </w:r>
      <w:r w:rsidR="00E17670">
        <w:t xml:space="preserve"> with</w:t>
      </w:r>
      <w:r w:rsidR="003F2E3A">
        <w:t xml:space="preserve"> the request body </w:t>
      </w:r>
      <w:del w:id="1314" w:author="CR#0018 (C3-230821)" w:date="2023-03-09T09:47:00Z">
        <w:r w:rsidR="003F2E3A" w:rsidDel="00015A87">
          <w:delText>includ</w:delText>
        </w:r>
        <w:r w:rsidR="006F40CE" w:rsidDel="00015A87">
          <w:delText>ing</w:delText>
        </w:r>
        <w:r w:rsidR="003F2E3A" w:rsidDel="00015A87">
          <w:delText xml:space="preserve"> </w:delText>
        </w:r>
      </w:del>
      <w:ins w:id="1315" w:author="CR#0018 (C3-230821)" w:date="2023-03-09T09:47:00Z">
        <w:r w:rsidR="00015A87">
          <w:t xml:space="preserve">containing </w:t>
        </w:r>
      </w:ins>
      <w:r w:rsidR="003F2E3A">
        <w:rPr>
          <w:noProof/>
        </w:rPr>
        <w:t xml:space="preserve">the MBSUserDataIngSession data structure </w:t>
      </w:r>
      <w:del w:id="1316" w:author="CR#0018 (C3-230821)" w:date="2023-03-09T09:47:00Z">
        <w:r w:rsidR="003F2E3A" w:rsidDel="00015A87">
          <w:rPr>
            <w:noProof/>
          </w:rPr>
          <w:delText xml:space="preserve">which </w:delText>
        </w:r>
      </w:del>
      <w:ins w:id="1317" w:author="CR#0018 (C3-230821)" w:date="2023-03-09T09:47:00Z">
        <w:r w:rsidR="00015A87">
          <w:rPr>
            <w:noProof/>
          </w:rPr>
          <w:t xml:space="preserve">that </w:t>
        </w:r>
      </w:ins>
      <w:r w:rsidR="003F2E3A">
        <w:rPr>
          <w:noProof/>
        </w:rPr>
        <w:t xml:space="preserve">shall </w:t>
      </w:r>
      <w:del w:id="1318" w:author="CR#0018 (C3-230821)" w:date="2023-03-09T09:47:00Z">
        <w:r w:rsidR="006F40CE" w:rsidDel="00015A87">
          <w:rPr>
            <w:noProof/>
          </w:rPr>
          <w:delText>contain</w:delText>
        </w:r>
      </w:del>
      <w:ins w:id="1319" w:author="CR#0018 (C3-230821)" w:date="2023-03-09T09:47:00Z">
        <w:r w:rsidR="00015A87">
          <w:rPr>
            <w:noProof/>
          </w:rPr>
          <w:t>include</w:t>
        </w:r>
      </w:ins>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4B0B8A20"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ins w:id="1320" w:author="CR#0018 (C3-230821)" w:date="2023-03-09T09:47:00Z">
        <w:r w:rsidR="00015A87">
          <w:rPr>
            <w:lang w:eastAsia="zh-CN"/>
          </w:rPr>
          <w:t xml:space="preserve">attribute </w:t>
        </w:r>
      </w:ins>
      <w:r>
        <w:rPr>
          <w:lang w:eastAsia="zh-CN"/>
        </w:rPr>
        <w:t xml:space="preserve">is not </w:t>
      </w:r>
      <w:del w:id="1321" w:author="CR#0018 (C3-230821)" w:date="2023-03-09T09:47:00Z">
        <w:r w:rsidDel="00015A87">
          <w:rPr>
            <w:lang w:eastAsia="zh-CN"/>
          </w:rPr>
          <w:delText>provided</w:delText>
        </w:r>
      </w:del>
      <w:ins w:id="1322" w:author="CR#0018 (C3-230821)" w:date="2023-03-09T09:47:00Z">
        <w:r w:rsidR="00015A87">
          <w:rPr>
            <w:lang w:eastAsia="zh-CN"/>
          </w:rPr>
          <w:t>present</w:t>
        </w:r>
      </w:ins>
      <w:r>
        <w:rPr>
          <w:lang w:eastAsia="zh-CN"/>
        </w:rPr>
        <w:t xml:space="preserve">, the MBSF shall </w:t>
      </w:r>
      <w:ins w:id="1323" w:author="CR#0018 (C3-230821)" w:date="2023-03-09T09:48:00Z">
        <w:r w:rsidR="00015A87">
          <w:rPr>
            <w:lang w:eastAsia="zh-CN"/>
          </w:rPr>
          <w:t xml:space="preserve">later </w:t>
        </w:r>
      </w:ins>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3B1657BB"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del w:id="1324" w:author="CR#0018 (C3-230821)" w:date="2023-03-09T09:47:00Z">
        <w:r w:rsidR="00A36BAB" w:rsidDel="00015A87">
          <w:delText>,</w:delText>
        </w:r>
        <w:r w:rsidR="003F2E3A" w:rsidDel="00015A87">
          <w:delText xml:space="preserve"> </w:delText>
        </w:r>
        <w:r w:rsidR="00731BD9" w:rsidDel="00015A87">
          <w:delText xml:space="preserve">as </w:delText>
        </w:r>
        <w:r w:rsidR="00731BD9" w:rsidDel="00015A87">
          <w:rPr>
            <w:rFonts w:eastAsia="Batang"/>
          </w:rPr>
          <w:delText>shown in step 2 of figure 5.3.2.2.2-1</w:delText>
        </w:r>
      </w:del>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1325" w:name="_Toc120608949"/>
      <w:bookmarkStart w:id="1326" w:name="_Toc120657416"/>
      <w:bookmarkStart w:id="1327" w:name="_Toc129251312"/>
      <w:r>
        <w:t>5.3.2.3</w:t>
      </w:r>
      <w:r>
        <w:tab/>
      </w:r>
      <w:r w:rsidRPr="00D42B20">
        <w:t>Nmbsf_MBSUser</w:t>
      </w:r>
      <w:r>
        <w:t>DataIngestSession</w:t>
      </w:r>
      <w:r w:rsidRPr="00D42B20">
        <w:t>_Retrieve service operation</w:t>
      </w:r>
      <w:bookmarkEnd w:id="1325"/>
      <w:bookmarkEnd w:id="1326"/>
      <w:bookmarkEnd w:id="1327"/>
    </w:p>
    <w:p w14:paraId="39E34603" w14:textId="77777777" w:rsidR="00B50DFA" w:rsidRDefault="00B50DFA" w:rsidP="00B50DFA">
      <w:pPr>
        <w:pStyle w:val="Heading5"/>
      </w:pPr>
      <w:bookmarkStart w:id="1328" w:name="_Toc120608950"/>
      <w:bookmarkStart w:id="1329" w:name="_Toc120657417"/>
      <w:bookmarkStart w:id="1330" w:name="_Toc129251313"/>
      <w:r>
        <w:t>5.3.2.3.1</w:t>
      </w:r>
      <w:r>
        <w:tab/>
        <w:t>General</w:t>
      </w:r>
      <w:bookmarkEnd w:id="1328"/>
      <w:bookmarkEnd w:id="1329"/>
      <w:bookmarkEnd w:id="1330"/>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1331" w:name="_Toc120608951"/>
      <w:bookmarkStart w:id="1332" w:name="_Toc120657418"/>
      <w:bookmarkStart w:id="1333" w:name="_Toc129251314"/>
      <w:r>
        <w:t>5.3.2.3.2</w:t>
      </w:r>
      <w:r>
        <w:tab/>
      </w:r>
      <w:r>
        <w:rPr>
          <w:rFonts w:hint="eastAsia"/>
          <w:lang w:eastAsia="zh-CN"/>
        </w:rPr>
        <w:t>MB</w:t>
      </w:r>
      <w:r>
        <w:t>S User Data Ingest Session</w:t>
      </w:r>
      <w:r w:rsidR="00286F85">
        <w:t xml:space="preserve"> Retrieval</w:t>
      </w:r>
      <w:bookmarkEnd w:id="1331"/>
      <w:bookmarkEnd w:id="1332"/>
      <w:bookmarkEnd w:id="1333"/>
    </w:p>
    <w:p w14:paraId="1C53D50C" w14:textId="4696A1F5"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ins w:id="1334" w:author="CR#0018 (C3-230821)" w:date="2023-03-09T09:48:00Z">
        <w:r w:rsidR="00015A87">
          <w:rPr>
            <w:noProof/>
          </w:rPr>
          <w:t xml:space="preserve">"Individual </w:t>
        </w:r>
      </w:ins>
      <w:r w:rsidRPr="00D42B20">
        <w:rPr>
          <w:noProof/>
        </w:rPr>
        <w:t xml:space="preserve">MBS User </w:t>
      </w:r>
      <w:r>
        <w:rPr>
          <w:noProof/>
        </w:rPr>
        <w:t>Data Ingest Session</w:t>
      </w:r>
      <w:ins w:id="1335" w:author="CR#0018 (C3-230821)" w:date="2023-03-09T09:48:00Z">
        <w:r w:rsidR="00015A87">
          <w:rPr>
            <w:noProof/>
          </w:rPr>
          <w:t>" resource</w:t>
        </w:r>
      </w:ins>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77.25pt;height:159.7pt" o:ole="">
            <v:imagedata r:id="rId28" o:title=""/>
          </v:shape>
          <o:OLEObject Type="Embed" ProgID="Visio.Drawing.11" ShapeID="_x0000_i1034" DrawAspect="Content" ObjectID="_1739866579"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559A1F"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ins w:id="1336" w:author="CR#0018 (C3-230821)" w:date="2023-03-09T09:46:00Z">
        <w:r w:rsidR="00015A87">
          <w:t xml:space="preserve">(e.g. AF, NEF) </w:t>
        </w:r>
      </w:ins>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del w:id="1337" w:author="CR#0018 (C3-230821)" w:date="2023-03-09T09:49:00Z">
        <w:r w:rsidR="001F498E" w:rsidDel="00DE6386">
          <w:rPr>
            <w:lang w:eastAsia="zh-CN"/>
          </w:rPr>
          <w:delText xml:space="preserve"> using the </w:delText>
        </w:r>
        <w:r w:rsidR="00B50DFA" w:rsidDel="00DE6386">
          <w:rPr>
            <w:lang w:eastAsia="zh-CN"/>
          </w:rPr>
          <w:delText>URI "{apiRoot}/nmbsf-mbs</w:delText>
        </w:r>
        <w:r w:rsidR="00255B59" w:rsidDel="00DE6386">
          <w:rPr>
            <w:lang w:eastAsia="zh-CN"/>
          </w:rPr>
          <w:delText>-</w:delText>
        </w:r>
        <w:r w:rsidR="00B50DFA" w:rsidDel="00DE6386">
          <w:rPr>
            <w:lang w:eastAsia="zh-CN"/>
          </w:rPr>
          <w:delText>ud</w:delText>
        </w:r>
        <w:r w:rsidR="00CA0036" w:rsidDel="00DE6386">
          <w:rPr>
            <w:lang w:eastAsia="zh-CN"/>
          </w:rPr>
          <w:delText>-</w:delText>
        </w:r>
        <w:r w:rsidR="00B50DFA" w:rsidDel="00DE6386">
          <w:rPr>
            <w:lang w:eastAsia="zh-CN"/>
          </w:rPr>
          <w:delText>ing</w:delText>
        </w:r>
        <w:r w:rsidR="00255B59" w:rsidDel="00DE6386">
          <w:rPr>
            <w:lang w:eastAsia="zh-CN"/>
          </w:rPr>
          <w:delText>est</w:delText>
        </w:r>
        <w:r w:rsidR="00B50DFA" w:rsidDel="00DE6386">
          <w:rPr>
            <w:lang w:eastAsia="zh-CN"/>
          </w:rPr>
          <w:delText>/&lt;apiVersion&gt;/sessions</w:delText>
        </w:r>
        <w:r w:rsidR="00B50DFA" w:rsidDel="00DE6386">
          <w:rPr>
            <w:rFonts w:hint="eastAsia"/>
            <w:lang w:eastAsia="zh-CN"/>
          </w:rPr>
          <w:delText>/</w:delText>
        </w:r>
        <w:r w:rsidR="00B50DFA" w:rsidDel="00DE6386">
          <w:rPr>
            <w:lang w:eastAsia="zh-CN"/>
          </w:rPr>
          <w:delText xml:space="preserve">{sessionId}" </w:delText>
        </w:r>
        <w:r w:rsidR="00B50DFA" w:rsidDel="00DE6386">
          <w:delText>as shown in step 1 of figure 5.3.2.3.2-1</w:delText>
        </w:r>
      </w:del>
      <w:r w:rsidR="00B50DFA">
        <w:t>.</w:t>
      </w:r>
    </w:p>
    <w:p w14:paraId="6AE74541" w14:textId="0DA77ADC"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ins w:id="1338" w:author="CR#0018 (C3-230821)" w:date="2023-03-09T09:49:00Z">
        <w:r w:rsidR="00DE6386">
          <w:t>respond with</w:t>
        </w:r>
        <w:r w:rsidR="00DE6386" w:rsidRPr="00D01466">
          <w:t xml:space="preserve"> </w:t>
        </w:r>
      </w:ins>
      <w:del w:id="1339" w:author="CR#0018 (C3-230821)" w:date="2023-03-09T09:49:00Z">
        <w:r w:rsidR="00B50DFA" w:rsidDel="00DE6386">
          <w:delText xml:space="preserve">send </w:delText>
        </w:r>
      </w:del>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3623C838" w:rsidR="00B50DFA" w:rsidRDefault="00C2543C" w:rsidP="00C2543C">
      <w:pPr>
        <w:pStyle w:val="B10"/>
      </w:pPr>
      <w:r>
        <w:t>2.</w:t>
      </w:r>
      <w:r>
        <w:tab/>
      </w:r>
      <w:r w:rsidR="00B50DFA">
        <w:t xml:space="preserve">Upon </w:t>
      </w:r>
      <w:ins w:id="1340" w:author="CR#0018 (C3-230821)" w:date="2023-03-09T09:49:00Z">
        <w:r w:rsidR="00DE6386">
          <w:t>success</w:t>
        </w:r>
      </w:ins>
      <w:del w:id="1341" w:author="CR#0018 (C3-230821)" w:date="2023-03-09T09:50:00Z">
        <w:r w:rsidR="00B50DFA" w:rsidDel="00DE6386">
          <w:delText xml:space="preserve">the reception of the HTTP </w:delText>
        </w:r>
        <w:r w:rsidR="00B50DFA" w:rsidRPr="00370C0A" w:rsidDel="00DE6386">
          <w:rPr>
            <w:lang w:val="en-US"/>
          </w:rPr>
          <w:delText xml:space="preserve">GET </w:delText>
        </w:r>
        <w:r w:rsidR="00B50DFA" w:rsidDel="00DE6386">
          <w:delText>request message</w:delText>
        </w:r>
      </w:del>
      <w:r w:rsidR="00B50DFA">
        <w:t>, the MBSF shall respond</w:t>
      </w:r>
      <w:r w:rsidR="00B50DFA" w:rsidRPr="00394BB0">
        <w:t xml:space="preserve"> </w:t>
      </w:r>
      <w:r w:rsidR="00B50DFA">
        <w:t>with an HTTP "200 OK" status code</w:t>
      </w:r>
      <w:del w:id="1342" w:author="CR#0018 (C3-230821)" w:date="2023-03-09T09:49:00Z">
        <w:r w:rsidR="00776D58" w:rsidDel="00DE6386">
          <w:delText>,</w:delText>
        </w:r>
        <w:r w:rsidR="00B50DFA" w:rsidDel="00DE6386">
          <w:delText xml:space="preserve"> </w:delText>
        </w:r>
        <w:r w:rsidR="00B50DFA" w:rsidRPr="00370C0A" w:rsidDel="00DE6386">
          <w:rPr>
            <w:rFonts w:eastAsia="DengXian"/>
          </w:rPr>
          <w:delText xml:space="preserve">as </w:delText>
        </w:r>
        <w:r w:rsidR="00B50DFA" w:rsidRPr="00370C0A" w:rsidDel="00DE6386">
          <w:rPr>
            <w:rFonts w:eastAsia="Batang"/>
          </w:rPr>
          <w:delText>shown in figure 5.3.2.3.2-1, step 2</w:delText>
        </w:r>
        <w:r w:rsidR="00B50DFA" w:rsidDel="00DE6386">
          <w:rPr>
            <w:lang w:eastAsia="zh-CN"/>
          </w:rPr>
          <w:delText>,</w:delText>
        </w:r>
      </w:del>
      <w:r w:rsidR="00B50DFA">
        <w:rPr>
          <w:lang w:eastAsia="zh-CN"/>
        </w:rPr>
        <w:t xml:space="preserve"> </w:t>
      </w:r>
      <w:r w:rsidR="00AB7B5A">
        <w:rPr>
          <w:lang w:eastAsia="zh-CN"/>
        </w:rPr>
        <w:t xml:space="preserve">with </w:t>
      </w:r>
      <w:r w:rsidR="00B50DFA">
        <w:rPr>
          <w:lang w:eastAsia="zh-CN"/>
        </w:rPr>
        <w:t xml:space="preserve">the response body </w:t>
      </w:r>
      <w:ins w:id="1343" w:author="CR#0018 (C3-230821)" w:date="2023-03-09T09:50:00Z">
        <w:r w:rsidR="00DE6386">
          <w:rPr>
            <w:lang w:eastAsia="zh-CN"/>
          </w:rPr>
          <w:t xml:space="preserve">containing </w:t>
        </w:r>
      </w:ins>
      <w:del w:id="1344" w:author="CR#0018 (C3-230821)" w:date="2023-03-09T09:50:00Z">
        <w:r w:rsidR="00B50DFA" w:rsidDel="00DE6386">
          <w:rPr>
            <w:lang w:eastAsia="zh-CN"/>
          </w:rPr>
          <w:delText>includ</w:delText>
        </w:r>
        <w:r w:rsidR="00460D6C" w:rsidDel="00DE6386">
          <w:rPr>
            <w:lang w:eastAsia="zh-CN"/>
          </w:rPr>
          <w:delText>ing</w:delText>
        </w:r>
        <w:r w:rsidR="00B50DFA" w:rsidDel="00DE6386">
          <w:rPr>
            <w:lang w:eastAsia="zh-CN"/>
          </w:rPr>
          <w:delText xml:space="preserve"> </w:delText>
        </w:r>
      </w:del>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1345" w:name="_Toc120608952"/>
      <w:bookmarkStart w:id="1346" w:name="_Toc120657419"/>
      <w:bookmarkStart w:id="1347" w:name="_Toc129251315"/>
      <w:r>
        <w:t>5.3.2.4</w:t>
      </w:r>
      <w:r>
        <w:tab/>
      </w:r>
      <w:r w:rsidRPr="00D42B20">
        <w:t>Nmbsf_MBSUser</w:t>
      </w:r>
      <w:r>
        <w:t>DataIngestSession</w:t>
      </w:r>
      <w:r w:rsidRPr="00D42B20">
        <w:t>_</w:t>
      </w:r>
      <w:r>
        <w:t>Update</w:t>
      </w:r>
      <w:r w:rsidRPr="00D42B20">
        <w:t xml:space="preserve"> service operation</w:t>
      </w:r>
      <w:bookmarkEnd w:id="1345"/>
      <w:bookmarkEnd w:id="1346"/>
      <w:bookmarkEnd w:id="1347"/>
    </w:p>
    <w:p w14:paraId="4A82C36D" w14:textId="77777777" w:rsidR="00B50DFA" w:rsidRDefault="00B50DFA" w:rsidP="00B50DFA">
      <w:pPr>
        <w:pStyle w:val="Heading5"/>
      </w:pPr>
      <w:bookmarkStart w:id="1348" w:name="_Toc120608953"/>
      <w:bookmarkStart w:id="1349" w:name="_Toc120657420"/>
      <w:bookmarkStart w:id="1350" w:name="_Toc129251316"/>
      <w:r>
        <w:t>5.3.2.4.1</w:t>
      </w:r>
      <w:r>
        <w:tab/>
        <w:t>General</w:t>
      </w:r>
      <w:bookmarkEnd w:id="1348"/>
      <w:bookmarkEnd w:id="1349"/>
      <w:bookmarkEnd w:id="1350"/>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1351" w:name="_Toc120608954"/>
      <w:bookmarkStart w:id="1352" w:name="_Toc120657421"/>
      <w:bookmarkStart w:id="1353" w:name="_Toc129251317"/>
      <w:r>
        <w:t>5.3.2.4.2</w:t>
      </w:r>
      <w:r>
        <w:tab/>
      </w:r>
      <w:r>
        <w:rPr>
          <w:rFonts w:hint="eastAsia"/>
          <w:lang w:eastAsia="zh-CN"/>
        </w:rPr>
        <w:t>MB</w:t>
      </w:r>
      <w:r>
        <w:t>S User Data Ingest Session</w:t>
      </w:r>
      <w:r w:rsidR="00794CCC">
        <w:t xml:space="preserve"> Update</w:t>
      </w:r>
      <w:bookmarkEnd w:id="1351"/>
      <w:bookmarkEnd w:id="1352"/>
      <w:bookmarkEnd w:id="1353"/>
    </w:p>
    <w:p w14:paraId="2300803A" w14:textId="05E3AAFA"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ins w:id="1354" w:author="CR#0018 (C3-230821)" w:date="2023-03-09T09:48:00Z">
        <w:r w:rsidR="00015A87">
          <w:rPr>
            <w:noProof/>
          </w:rPr>
          <w:t xml:space="preserve">"Individual </w:t>
        </w:r>
      </w:ins>
      <w:r w:rsidRPr="00D42B20">
        <w:rPr>
          <w:noProof/>
        </w:rPr>
        <w:t xml:space="preserve">MBS User </w:t>
      </w:r>
      <w:r>
        <w:rPr>
          <w:noProof/>
        </w:rPr>
        <w:t>Data Ingest Session</w:t>
      </w:r>
      <w:ins w:id="1355" w:author="CR#0018 (C3-230821)" w:date="2023-03-09T09:48:00Z">
        <w:r w:rsidR="00015A87">
          <w:rPr>
            <w:noProof/>
          </w:rPr>
          <w:t>" resource</w:t>
        </w:r>
      </w:ins>
      <w:r w:rsidRPr="00D42B20">
        <w:rPr>
          <w:noProof/>
        </w:rPr>
        <w:t xml:space="preserve"> </w:t>
      </w:r>
      <w:del w:id="1356" w:author="CR#0018 (C3-230821)" w:date="2023-03-09T09:48:00Z">
        <w:r w:rsidRPr="007149DE" w:rsidDel="00015A87">
          <w:rPr>
            <w:noProof/>
          </w:rPr>
          <w:delText>and</w:delText>
        </w:r>
        <w:r w:rsidR="00C8657B" w:rsidRPr="00C8657B" w:rsidDel="00015A87">
          <w:rPr>
            <w:noProof/>
          </w:rPr>
          <w:delText xml:space="preserve"> </w:delText>
        </w:r>
        <w:r w:rsidR="00C8657B" w:rsidDel="00015A87">
          <w:rPr>
            <w:noProof/>
          </w:rPr>
          <w:delText>potentially also</w:delText>
        </w:r>
        <w:r w:rsidRPr="007149DE" w:rsidDel="00015A87">
          <w:rPr>
            <w:noProof/>
          </w:rPr>
          <w:delText xml:space="preserve"> its set of subordinate MBS Distribtion Session(s)</w:delText>
        </w:r>
        <w:r w:rsidDel="00015A87">
          <w:rPr>
            <w:noProof/>
          </w:rPr>
          <w:delText xml:space="preserve"> </w:delText>
        </w:r>
      </w:del>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5" type="#_x0000_t75" style="width:477.7pt;height:159.7pt" o:ole="">
            <v:imagedata r:id="rId30" o:title=""/>
          </v:shape>
          <o:OLEObject Type="Embed" ProgID="Visio.Drawing.11" ShapeID="_x0000_i1035" DrawAspect="Content" ObjectID="_1739866580" r:id="rId31"/>
        </w:object>
      </w:r>
    </w:p>
    <w:p w14:paraId="78A0C0A8" w14:textId="07B45A85" w:rsidR="00B50DFA" w:rsidRDefault="00B50DFA" w:rsidP="00B50DFA">
      <w:pPr>
        <w:pStyle w:val="TF"/>
      </w:pPr>
      <w:r>
        <w:t>Figure </w:t>
      </w:r>
      <w:bookmarkStart w:id="1357" w:name="_Hlk120654429"/>
      <w:r>
        <w:t>5.3.2.4.2</w:t>
      </w:r>
      <w:bookmarkEnd w:id="1357"/>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0C6F260D"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ins w:id="1358" w:author="CR#0018 (C3-230821)" w:date="2023-03-09T09:46:00Z">
        <w:r w:rsidR="00015A87">
          <w:t xml:space="preserve">(e.g. AF, NEF) </w:t>
        </w:r>
      </w:ins>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del w:id="1359" w:author="CR#0018 (C3-230821)" w:date="2023-03-09T09:50:00Z">
        <w:r w:rsidR="00B50DFA" w:rsidDel="0080157D">
          <w:rPr>
            <w:lang w:eastAsia="zh-CN"/>
          </w:rPr>
          <w:delText xml:space="preserve"> </w:delText>
        </w:r>
        <w:r w:rsidR="00B67B38" w:rsidDel="0080157D">
          <w:rPr>
            <w:lang w:eastAsia="zh-CN"/>
          </w:rPr>
          <w:delText xml:space="preserve">using the </w:delText>
        </w:r>
        <w:r w:rsidR="00B50DFA" w:rsidDel="0080157D">
          <w:rPr>
            <w:lang w:eastAsia="zh-CN"/>
          </w:rPr>
          <w:delText>URI "{apiRoot}/nmbsf-mbs</w:delText>
        </w:r>
        <w:r w:rsidR="00EC4DC4" w:rsidDel="0080157D">
          <w:rPr>
            <w:lang w:eastAsia="zh-CN"/>
          </w:rPr>
          <w:delText>-</w:delText>
        </w:r>
        <w:r w:rsidR="00B50DFA" w:rsidDel="0080157D">
          <w:rPr>
            <w:lang w:eastAsia="zh-CN"/>
          </w:rPr>
          <w:delText>ud</w:delText>
        </w:r>
        <w:r w:rsidR="00FC5064" w:rsidDel="0080157D">
          <w:rPr>
            <w:lang w:eastAsia="zh-CN"/>
          </w:rPr>
          <w:delText>-</w:delText>
        </w:r>
        <w:r w:rsidR="00B50DFA" w:rsidDel="0080157D">
          <w:rPr>
            <w:lang w:eastAsia="zh-CN"/>
          </w:rPr>
          <w:delText>ing</w:delText>
        </w:r>
        <w:r w:rsidR="00EC4DC4" w:rsidDel="0080157D">
          <w:rPr>
            <w:lang w:eastAsia="zh-CN"/>
          </w:rPr>
          <w:delText>est</w:delText>
        </w:r>
        <w:r w:rsidR="00B50DFA" w:rsidDel="0080157D">
          <w:rPr>
            <w:lang w:eastAsia="zh-CN"/>
          </w:rPr>
          <w:delText>/&lt;apiVersion&gt;/sessions</w:delText>
        </w:r>
        <w:r w:rsidR="00B50DFA" w:rsidDel="0080157D">
          <w:rPr>
            <w:rFonts w:hint="eastAsia"/>
            <w:lang w:eastAsia="zh-CN"/>
          </w:rPr>
          <w:delText>/</w:delText>
        </w:r>
        <w:r w:rsidR="00B50DFA" w:rsidDel="0080157D">
          <w:rPr>
            <w:lang w:eastAsia="zh-CN"/>
          </w:rPr>
          <w:delText>{sessionId}"</w:delText>
        </w:r>
        <w:r w:rsidR="00B67B38" w:rsidDel="0080157D">
          <w:rPr>
            <w:lang w:eastAsia="zh-CN"/>
          </w:rPr>
          <w:delText>,</w:delText>
        </w:r>
        <w:r w:rsidR="00B50DFA" w:rsidDel="0080157D">
          <w:rPr>
            <w:lang w:eastAsia="zh-CN"/>
          </w:rPr>
          <w:delText xml:space="preserve"> </w:delText>
        </w:r>
        <w:r w:rsidR="00B50DFA" w:rsidDel="0080157D">
          <w:delText>as shown in step 1 of figure 5.3.2.4.2-1</w:delText>
        </w:r>
      </w:del>
      <w:r w:rsidR="00B50DFA">
        <w:t xml:space="preserve">, </w:t>
      </w:r>
      <w:r w:rsidR="00B50DFA">
        <w:rPr>
          <w:noProof/>
        </w:rPr>
        <w:t xml:space="preserve">with the </w:t>
      </w:r>
      <w:r w:rsidR="00142D89">
        <w:rPr>
          <w:noProof/>
        </w:rPr>
        <w:t xml:space="preserve">request body </w:t>
      </w:r>
      <w:ins w:id="1360" w:author="CR#0018 (C3-230821)" w:date="2023-03-09T09:50:00Z">
        <w:r w:rsidR="0080157D">
          <w:rPr>
            <w:lang w:eastAsia="zh-CN"/>
          </w:rPr>
          <w:t xml:space="preserve">containing </w:t>
        </w:r>
      </w:ins>
      <w:del w:id="1361" w:author="CR#0018 (C3-230821)" w:date="2023-03-09T09:50:00Z">
        <w:r w:rsidR="00142D89" w:rsidDel="0080157D">
          <w:rPr>
            <w:noProof/>
          </w:rPr>
          <w:delText xml:space="preserve">including </w:delText>
        </w:r>
      </w:del>
      <w:r w:rsidR="00142D89">
        <w:rPr>
          <w:noProof/>
        </w:rPr>
        <w:t xml:space="preserve">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25AF4B5B" w:rsidR="007D48F5" w:rsidRDefault="007D48F5" w:rsidP="00C2543C">
      <w:pPr>
        <w:pStyle w:val="B2"/>
      </w:pPr>
      <w:r>
        <w:t>-</w:t>
      </w:r>
      <w:r>
        <w:tab/>
        <w:t xml:space="preserve">the </w:t>
      </w:r>
      <w:ins w:id="1362" w:author="CR#0018 (C3-230821)" w:date="2023-03-09T09:50:00Z">
        <w:r w:rsidR="0080157D">
          <w:t xml:space="preserve">set(s) of </w:t>
        </w:r>
      </w:ins>
      <w:r>
        <w:t>active period</w:t>
      </w:r>
      <w:ins w:id="1363" w:author="CR#0018 (C3-230821)" w:date="2023-03-09T09:50:00Z">
        <w:r w:rsidR="0080157D">
          <w:t>(</w:t>
        </w:r>
      </w:ins>
      <w:r>
        <w:t>s</w:t>
      </w:r>
      <w:ins w:id="1364" w:author="CR#0018 (C3-230821)" w:date="2023-03-09T09:50:00Z">
        <w:r w:rsidR="0080157D">
          <w:t>)</w:t>
        </w:r>
      </w:ins>
      <w:r>
        <w:t xml:space="preserve"> of the MBS User Data Ingest Session, within the "actPeriods" attribute; and</w:t>
      </w:r>
    </w:p>
    <w:p w14:paraId="5C5642B9" w14:textId="27014059" w:rsidR="007D48F5" w:rsidRDefault="007D48F5" w:rsidP="00C2543C">
      <w:pPr>
        <w:pStyle w:val="B2"/>
      </w:pPr>
      <w:r>
        <w:t>-</w:t>
      </w:r>
      <w:r>
        <w:tab/>
        <w:t>within each map entry of the "mbsDisSessInfos" attribute encoded using the MBSDistributionSessionInfo data structure</w:t>
      </w:r>
      <w:ins w:id="1365" w:author="CR#0018 (C3-230821)" w:date="2023-03-09T09:51:00Z">
        <w:r w:rsidR="0080157D">
          <w:t xml:space="preserve"> </w:t>
        </w:r>
        <w:r w:rsidR="0080157D">
          <w:rPr>
            <w:noProof/>
          </w:rPr>
          <w:t xml:space="preserve">(for an HTTP PUT request) </w:t>
        </w:r>
        <w:r w:rsidR="0080157D">
          <w:t xml:space="preserve">or </w:t>
        </w:r>
        <w:r w:rsidR="0080157D">
          <w:rPr>
            <w:noProof/>
          </w:rPr>
          <w:t>the MBSUserDataIngSessionPatch data structure (for an HTTP PATCH request)</w:t>
        </w:r>
      </w:ins>
      <w:r>
        <w:t>:</w:t>
      </w:r>
    </w:p>
    <w:p w14:paraId="744A96EF" w14:textId="77777777" w:rsidR="007D48F5" w:rsidRDefault="007D48F5" w:rsidP="006A1C63">
      <w:pPr>
        <w:pStyle w:val="B3"/>
      </w:pPr>
      <w:r>
        <w:t>-</w:t>
      </w:r>
      <w:r>
        <w:tab/>
        <w:t>the MBS Service Information, within the "mbsServInfo" attribute;</w:t>
      </w:r>
    </w:p>
    <w:p w14:paraId="6C8D45F5" w14:textId="5197C664" w:rsidR="007D48F5" w:rsidRDefault="007D48F5" w:rsidP="006A1C63">
      <w:pPr>
        <w:pStyle w:val="B3"/>
      </w:pPr>
      <w:r>
        <w:t>-</w:t>
      </w:r>
      <w:r>
        <w:tab/>
        <w:t xml:space="preserve">the </w:t>
      </w:r>
      <w:r w:rsidRPr="002869DA">
        <w:t>MBS Frequency Selection Area (FSA) Identifier</w:t>
      </w:r>
      <w:r>
        <w:t>, for a broadcast service type, within the "mbsFSAId" attribute;</w:t>
      </w:r>
      <w:ins w:id="1366" w:author="CR#0018 (C3-230821)" w:date="2023-03-09T09:51:00Z">
        <w:r w:rsidR="0080157D">
          <w:t xml:space="preserve"> and</w:t>
        </w:r>
      </w:ins>
    </w:p>
    <w:p w14:paraId="02C1C104" w14:textId="22C6323F" w:rsidR="007D48F5" w:rsidRDefault="007D48F5" w:rsidP="006A1C63">
      <w:pPr>
        <w:pStyle w:val="B3"/>
      </w:pPr>
      <w:r>
        <w:t>-</w:t>
      </w:r>
      <w:r>
        <w:tab/>
        <w:t>the target service area(s), within the "tgtServArea</w:t>
      </w:r>
      <w:r w:rsidR="00C925DE">
        <w:t>s</w:t>
      </w:r>
      <w:r>
        <w:t>" attribute.</w:t>
      </w:r>
    </w:p>
    <w:p w14:paraId="5E16776A" w14:textId="0BE4EF42" w:rsidR="007D48F5" w:rsidRDefault="00C2543C" w:rsidP="006A1C63">
      <w:pPr>
        <w:pStyle w:val="B2"/>
      </w:pPr>
      <w:r>
        <w:tab/>
      </w:r>
      <w:r w:rsidR="007D48F5">
        <w:t xml:space="preserve">The other attributes, except </w:t>
      </w:r>
      <w:ins w:id="1367" w:author="CR#0018 (C3-230821)" w:date="2023-03-09T09:51:00Z">
        <w:r w:rsidR="0080157D">
          <w:t xml:space="preserve">for </w:t>
        </w:r>
      </w:ins>
      <w:r w:rsidR="007D48F5">
        <w:t>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 xml:space="preserve">shall </w:t>
      </w:r>
      <w:del w:id="1368" w:author="CR#0018 (C3-230821)" w:date="2023-03-09T09:51:00Z">
        <w:r w:rsidR="007D48F5" w:rsidDel="0080157D">
          <w:delText xml:space="preserve">not </w:delText>
        </w:r>
      </w:del>
      <w:ins w:id="1369" w:author="CR#0018 (C3-230821)" w:date="2023-03-09T09:51:00Z">
        <w:r w:rsidR="0080157D">
          <w:t xml:space="preserve">never </w:t>
        </w:r>
      </w:ins>
      <w:r w:rsidR="007D48F5">
        <w:t>be updated</w:t>
      </w:r>
      <w:ins w:id="1370" w:author="CR#0018 (C3-230821)" w:date="2023-03-09T09:51:00Z">
        <w:r w:rsidR="0080157D">
          <w:t xml:space="preserve"> after being provisioned</w:t>
        </w:r>
      </w:ins>
      <w:r w:rsidR="007D48F5">
        <w:t>, all the other attributes within each map entry of the</w:t>
      </w:r>
      <w:r w:rsidR="00194A59">
        <w:t xml:space="preserve"> </w:t>
      </w:r>
      <w:r w:rsidR="007D48F5">
        <w:t xml:space="preserve">"mbsDisSessInfos" attribute encoded using the MBSDistributionSessionInfo data structure </w:t>
      </w:r>
      <w:ins w:id="1371" w:author="CR#0018 (C3-230821)" w:date="2023-03-09T09:51:00Z">
        <w:r w:rsidR="0080157D">
          <w:rPr>
            <w:noProof/>
          </w:rPr>
          <w:t xml:space="preserve">(for an HTTP PUT request) </w:t>
        </w:r>
        <w:r w:rsidR="0080157D">
          <w:t xml:space="preserve">or </w:t>
        </w:r>
        <w:r w:rsidR="0080157D">
          <w:rPr>
            <w:noProof/>
          </w:rPr>
          <w:t xml:space="preserve">the MBSUserDataIngSessionPatch data structure (for an HTTP PATCH request) </w:t>
        </w:r>
      </w:ins>
      <w:r w:rsidR="007D48F5">
        <w:t xml:space="preserve">may be updated only if the </w:t>
      </w:r>
      <w:ins w:id="1372" w:author="CR#0018 (C3-230821)" w:date="2023-03-09T09:51:00Z">
        <w:r w:rsidR="0080157D">
          <w:t xml:space="preserve">corresponding </w:t>
        </w:r>
      </w:ins>
      <w:r w:rsidR="007D48F5">
        <w:t xml:space="preserve">MBS Distribution Session is in </w:t>
      </w:r>
      <w:ins w:id="1373" w:author="CR#0018 (C3-230821)" w:date="2023-03-09T09:51:00Z">
        <w:r w:rsidR="0080157D">
          <w:t xml:space="preserve">the </w:t>
        </w:r>
      </w:ins>
      <w:r w:rsidR="007D48F5">
        <w:t>"INACTIVE" state.</w:t>
      </w:r>
    </w:p>
    <w:p w14:paraId="1EF009DC" w14:textId="4373CF6C" w:rsidR="007D48F5" w:rsidRDefault="00C2543C" w:rsidP="00C2543C">
      <w:pPr>
        <w:pStyle w:val="B10"/>
      </w:pPr>
      <w:r>
        <w:tab/>
      </w:r>
      <w:r w:rsidR="007D48F5">
        <w:t>As part of an MBS User Data Ingest Session update</w:t>
      </w:r>
      <w:ins w:id="1374" w:author="CR#0018 (C3-230821)" w:date="2023-03-09T09:51:00Z">
        <w:r w:rsidR="0080157D">
          <w:t>/modification</w:t>
        </w:r>
      </w:ins>
      <w:r w:rsidR="007D48F5">
        <w:t xml:space="preserve"> procedure, the AF may also add new MBS Distribution Session(s) and/or remove existing MBS Distribution Session(s). In order to do so:</w:t>
      </w:r>
    </w:p>
    <w:p w14:paraId="79B6FA0F" w14:textId="02586054" w:rsidR="007D48F5" w:rsidRDefault="007D48F5" w:rsidP="00C2543C">
      <w:pPr>
        <w:pStyle w:val="B2"/>
      </w:pPr>
      <w:r>
        <w:t>-</w:t>
      </w:r>
      <w:r>
        <w:tab/>
        <w:t xml:space="preserve">if a new MBS Distribution Session shall be created, the AF shall include its properties encoded using the MBSDistributionSessionInfo data structure as a </w:t>
      </w:r>
      <w:ins w:id="1375" w:author="CR#0018 (C3-230821)" w:date="2023-03-09T09:52:00Z">
        <w:r w:rsidR="0080157D">
          <w:t xml:space="preserve">new </w:t>
        </w:r>
      </w:ins>
      <w:r>
        <w:t>map entry within the "mbsDisSessInfos" attribute with a newly assigned string</w:t>
      </w:r>
      <w:ins w:id="1376" w:author="CR#0018 (C3-230821)" w:date="2023-03-09T09:52:00Z">
        <w:r w:rsidR="0080157D">
          <w:t>-</w:t>
        </w:r>
      </w:ins>
      <w:del w:id="1377" w:author="CR#0018 (C3-230821)" w:date="2023-03-09T09:52:00Z">
        <w:r w:rsidDel="0080157D">
          <w:delText xml:space="preserve"> </w:delText>
        </w:r>
      </w:del>
      <w:r>
        <w:t>based map key that shall be unique within the scope of the parent MBS User Data Ingest Session; and</w:t>
      </w:r>
    </w:p>
    <w:p w14:paraId="7BA41A0A" w14:textId="0E275A54"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ins w:id="1378" w:author="CR#0018 (C3-230821)" w:date="2023-03-09T09:52:00Z">
        <w:r w:rsidR="0080157D">
          <w:t>-</w:t>
        </w:r>
      </w:ins>
      <w:del w:id="1379" w:author="CR#0018 (C3-230821)" w:date="2023-03-09T09:52:00Z">
        <w:r w:rsidDel="0080157D">
          <w:delText xml:space="preserve"> </w:delText>
        </w:r>
      </w:del>
      <w:r>
        <w:t>based map key provisioned during the request that initially created the MBS Distribution Session.</w:t>
      </w:r>
    </w:p>
    <w:p w14:paraId="4725C222" w14:textId="2498367F"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ins w:id="1380" w:author="CR#0018 (C3-230821)" w:date="2023-03-09T09:49:00Z">
        <w:r w:rsidR="00DE6386">
          <w:t>respond with</w:t>
        </w:r>
        <w:r w:rsidR="00DE6386" w:rsidRPr="00D01466">
          <w:t xml:space="preserve"> </w:t>
        </w:r>
      </w:ins>
      <w:del w:id="1381" w:author="CR#0018 (C3-230821)" w:date="2023-03-09T09:49:00Z">
        <w:r w:rsidR="00B50DFA" w:rsidDel="00DE6386">
          <w:delText xml:space="preserve">send </w:delText>
        </w:r>
      </w:del>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74B821F3" w:rsidR="00B50DFA" w:rsidRDefault="00B50DFA" w:rsidP="00C2543C">
      <w:pPr>
        <w:pStyle w:val="B2"/>
      </w:pPr>
      <w:r>
        <w:lastRenderedPageBreak/>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w:t>
      </w:r>
      <w:del w:id="1382" w:author="CR#0018 (C3-230821)" w:date="2023-03-09T09:52:00Z">
        <w:r w:rsidDel="0080157D">
          <w:delText>, as shown in</w:delText>
        </w:r>
        <w:r w:rsidR="0071131E" w:rsidRPr="0071131E" w:rsidDel="0080157D">
          <w:delText xml:space="preserve"> </w:delText>
        </w:r>
        <w:r w:rsidR="0071131E" w:rsidDel="0080157D">
          <w:delText>step 2a of</w:delText>
        </w:r>
        <w:r w:rsidDel="0080157D">
          <w:delText xml:space="preserve"> figure 5.3.2.4.2-1</w:delText>
        </w:r>
      </w:del>
      <w:r>
        <w:t>; or</w:t>
      </w:r>
    </w:p>
    <w:p w14:paraId="0ACD59C4" w14:textId="58980A1B" w:rsidR="00B50DFA" w:rsidRDefault="00B50DFA" w:rsidP="00C2543C">
      <w:pPr>
        <w:pStyle w:val="B2"/>
      </w:pPr>
      <w:r>
        <w:t>b)</w:t>
      </w:r>
      <w:r>
        <w:tab/>
      </w:r>
      <w:r w:rsidR="007D5AE7">
        <w:t xml:space="preserve">an </w:t>
      </w:r>
      <w:r>
        <w:t>HTTP "204 No Content" status code</w:t>
      </w:r>
      <w:del w:id="1383" w:author="CR#0018 (C3-230821)" w:date="2023-03-09T09:52:00Z">
        <w:r w:rsidDel="0080157D">
          <w:delText>, as shown in</w:delText>
        </w:r>
        <w:r w:rsidR="00E010A3" w:rsidRPr="00E010A3" w:rsidDel="0080157D">
          <w:delText xml:space="preserve"> </w:delText>
        </w:r>
        <w:r w:rsidR="00E010A3" w:rsidDel="0080157D">
          <w:delText>step 2b of</w:delText>
        </w:r>
        <w:r w:rsidDel="0080157D">
          <w:delText xml:space="preserve"> figure 5.3.2.4.2-1</w:delText>
        </w:r>
      </w:del>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1384" w:name="_Toc120608955"/>
      <w:bookmarkStart w:id="1385" w:name="_Toc120657422"/>
      <w:bookmarkStart w:id="1386" w:name="_Toc129251318"/>
      <w:r>
        <w:t>5.3.2.5</w:t>
      </w:r>
      <w:r>
        <w:tab/>
      </w:r>
      <w:r w:rsidRPr="00D42B20">
        <w:t>Nmbsf_MBSUser</w:t>
      </w:r>
      <w:r>
        <w:t>DataIngestSession</w:t>
      </w:r>
      <w:r w:rsidRPr="00D42B20">
        <w:t>_</w:t>
      </w:r>
      <w:r>
        <w:t>Delete</w:t>
      </w:r>
      <w:r w:rsidRPr="00D42B20">
        <w:t xml:space="preserve"> service operation</w:t>
      </w:r>
      <w:bookmarkEnd w:id="1384"/>
      <w:bookmarkEnd w:id="1385"/>
      <w:bookmarkEnd w:id="1386"/>
    </w:p>
    <w:p w14:paraId="77E748EC" w14:textId="77777777" w:rsidR="000E4681" w:rsidRDefault="000E4681" w:rsidP="000E4681">
      <w:pPr>
        <w:pStyle w:val="Heading5"/>
      </w:pPr>
      <w:bookmarkStart w:id="1387" w:name="_Toc120608956"/>
      <w:bookmarkStart w:id="1388" w:name="_Toc120657423"/>
      <w:bookmarkStart w:id="1389" w:name="_Toc129251319"/>
      <w:r>
        <w:t>5.3.2.5.1</w:t>
      </w:r>
      <w:r>
        <w:tab/>
        <w:t>General</w:t>
      </w:r>
      <w:bookmarkEnd w:id="1387"/>
      <w:bookmarkEnd w:id="1388"/>
      <w:bookmarkEnd w:id="1389"/>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1390" w:name="_Toc120608957"/>
      <w:bookmarkStart w:id="1391" w:name="_Toc120657424"/>
      <w:bookmarkStart w:id="1392" w:name="_Toc129251320"/>
      <w:r>
        <w:t>5.3.2.5.2</w:t>
      </w:r>
      <w:r>
        <w:tab/>
      </w:r>
      <w:r w:rsidRPr="005E3498">
        <w:t>MBS User Data Ingest Session</w:t>
      </w:r>
      <w:r w:rsidR="00FF5144">
        <w:t xml:space="preserve"> Deletion</w:t>
      </w:r>
      <w:bookmarkEnd w:id="1390"/>
      <w:bookmarkEnd w:id="1391"/>
      <w:bookmarkEnd w:id="1392"/>
    </w:p>
    <w:p w14:paraId="2B98E0C9" w14:textId="34ECA861"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ins w:id="1393" w:author="CR#0018 (C3-230821)" w:date="2023-03-09T09:48:00Z">
        <w:r w:rsidR="00015A87">
          <w:rPr>
            <w:noProof/>
          </w:rPr>
          <w:t xml:space="preserve">"Individual </w:t>
        </w:r>
      </w:ins>
      <w:r w:rsidRPr="00D42B20">
        <w:rPr>
          <w:noProof/>
        </w:rPr>
        <w:t xml:space="preserve">MBS User </w:t>
      </w:r>
      <w:r>
        <w:rPr>
          <w:noProof/>
        </w:rPr>
        <w:t>Data Ingest Session</w:t>
      </w:r>
      <w:ins w:id="1394" w:author="CR#0018 (C3-230821)" w:date="2023-03-09T09:48:00Z">
        <w:r w:rsidR="00015A87">
          <w:rPr>
            <w:noProof/>
          </w:rPr>
          <w:t>" resource</w:t>
        </w:r>
      </w:ins>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77.25pt;height:159.7pt" o:ole="">
            <v:imagedata r:id="rId32" o:title=""/>
          </v:shape>
          <o:OLEObject Type="Embed" ProgID="Visio.Drawing.11" ShapeID="_x0000_i1036" DrawAspect="Content" ObjectID="_1739866581"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CF7D2BC"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ins w:id="1395" w:author="CR#0018 (C3-230821)" w:date="2023-03-09T09:46:00Z">
        <w:r w:rsidR="00015A87">
          <w:t xml:space="preserve">(e.g. AF, NEF) </w:t>
        </w:r>
      </w:ins>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del w:id="1396" w:author="CR#0018 (C3-230821)" w:date="2023-03-09T09:52:00Z">
        <w:r w:rsidR="000E4681" w:rsidDel="00702251">
          <w:rPr>
            <w:lang w:eastAsia="zh-CN"/>
          </w:rPr>
          <w:delText xml:space="preserve"> </w:delText>
        </w:r>
        <w:r w:rsidR="00136116" w:rsidDel="00702251">
          <w:rPr>
            <w:lang w:eastAsia="zh-CN"/>
          </w:rPr>
          <w:delText xml:space="preserve">using the </w:delText>
        </w:r>
        <w:r w:rsidR="000E4681" w:rsidDel="00702251">
          <w:rPr>
            <w:lang w:eastAsia="zh-CN"/>
          </w:rPr>
          <w:delText>URI "{apiRoot}/nmbsf-mbs</w:delText>
        </w:r>
        <w:r w:rsidR="00855036" w:rsidDel="00702251">
          <w:rPr>
            <w:lang w:eastAsia="zh-CN"/>
          </w:rPr>
          <w:delText>-</w:delText>
        </w:r>
        <w:r w:rsidR="000E4681" w:rsidDel="00702251">
          <w:rPr>
            <w:lang w:eastAsia="zh-CN"/>
          </w:rPr>
          <w:delText>ud</w:delText>
        </w:r>
        <w:r w:rsidR="00855036" w:rsidDel="00702251">
          <w:rPr>
            <w:lang w:eastAsia="zh-CN"/>
          </w:rPr>
          <w:delText>-</w:delText>
        </w:r>
        <w:r w:rsidR="000E4681" w:rsidDel="00702251">
          <w:rPr>
            <w:lang w:eastAsia="zh-CN"/>
          </w:rPr>
          <w:delText>ing</w:delText>
        </w:r>
        <w:r w:rsidR="00855036" w:rsidDel="00702251">
          <w:rPr>
            <w:lang w:eastAsia="zh-CN"/>
          </w:rPr>
          <w:delText>est</w:delText>
        </w:r>
        <w:r w:rsidR="000E4681" w:rsidDel="00702251">
          <w:rPr>
            <w:lang w:eastAsia="zh-CN"/>
          </w:rPr>
          <w:delText>/&lt;apiVersion&gt;/sessions</w:delText>
        </w:r>
        <w:r w:rsidR="000E4681" w:rsidDel="00702251">
          <w:rPr>
            <w:rFonts w:hint="eastAsia"/>
            <w:lang w:eastAsia="zh-CN"/>
          </w:rPr>
          <w:delText>/</w:delText>
        </w:r>
        <w:r w:rsidR="000E4681" w:rsidDel="00702251">
          <w:rPr>
            <w:lang w:eastAsia="zh-CN"/>
          </w:rPr>
          <w:delText>{sessionId}"</w:delText>
        </w:r>
        <w:r w:rsidR="00596ED6" w:rsidDel="00702251">
          <w:rPr>
            <w:lang w:eastAsia="zh-CN"/>
          </w:rPr>
          <w:delText>,</w:delText>
        </w:r>
        <w:r w:rsidR="000E4681" w:rsidDel="00702251">
          <w:rPr>
            <w:lang w:eastAsia="zh-CN"/>
          </w:rPr>
          <w:delText xml:space="preserve"> </w:delText>
        </w:r>
        <w:r w:rsidR="000E4681" w:rsidDel="00702251">
          <w:delText>as shown in step 1 of figure 5.3.2.5.2-1</w:delText>
        </w:r>
      </w:del>
      <w:r w:rsidR="000E4681">
        <w:rPr>
          <w:lang w:eastAsia="zh-CN"/>
        </w:rPr>
        <w:t>.</w:t>
      </w:r>
    </w:p>
    <w:p w14:paraId="0F69413A" w14:textId="3E96ED08"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ins w:id="1397" w:author="CR#0018 (C3-230821)" w:date="2023-03-09T09:49:00Z">
        <w:r w:rsidR="00DE6386">
          <w:t>respond with</w:t>
        </w:r>
        <w:r w:rsidR="00DE6386" w:rsidRPr="00D01466">
          <w:t xml:space="preserve"> </w:t>
        </w:r>
      </w:ins>
      <w:del w:id="1398" w:author="CR#0018 (C3-230821)" w:date="2023-03-09T09:49:00Z">
        <w:r w:rsidR="000E4681" w:rsidDel="00DE6386">
          <w:delText xml:space="preserve">send </w:delText>
        </w:r>
      </w:del>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5608449D"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del w:id="1399" w:author="CR#0018 (C3-230821)" w:date="2023-03-09T09:52:00Z">
        <w:r w:rsidDel="007E4491">
          <w:rPr>
            <w:noProof/>
          </w:rPr>
          <w:delText xml:space="preserve">, </w:delText>
        </w:r>
        <w:r w:rsidDel="007E4491">
          <w:delText xml:space="preserve">as shown in </w:delText>
        </w:r>
        <w:r w:rsidR="00375D55" w:rsidDel="007E4491">
          <w:delText xml:space="preserve">step 2 of </w:delText>
        </w:r>
        <w:r w:rsidDel="007E4491">
          <w:delText>figure 5.3.2.5.2-1</w:delText>
        </w:r>
      </w:del>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1400" w:name="_Toc120608958"/>
      <w:bookmarkStart w:id="1401" w:name="_Toc120657425"/>
      <w:bookmarkStart w:id="1402" w:name="_Toc129251321"/>
      <w:r>
        <w:lastRenderedPageBreak/>
        <w:t>5.3.2.6</w:t>
      </w:r>
      <w:r>
        <w:tab/>
      </w:r>
      <w:r w:rsidRPr="00CE3893">
        <w:t>N</w:t>
      </w:r>
      <w:r>
        <w:t>mbsf</w:t>
      </w:r>
      <w:r w:rsidRPr="00CE3893">
        <w:t>_</w:t>
      </w:r>
      <w:r>
        <w:t>MBSUserDataIngestSession</w:t>
      </w:r>
      <w:r w:rsidRPr="00CE3893">
        <w:t>_</w:t>
      </w:r>
      <w:r>
        <w:t>StatusSubscribe</w:t>
      </w:r>
      <w:r w:rsidRPr="00CE3893">
        <w:t xml:space="preserve"> service operation</w:t>
      </w:r>
      <w:bookmarkEnd w:id="1400"/>
      <w:bookmarkEnd w:id="1401"/>
      <w:bookmarkEnd w:id="1402"/>
    </w:p>
    <w:p w14:paraId="18F8ED23" w14:textId="77777777" w:rsidR="003273C9" w:rsidRDefault="003273C9" w:rsidP="003273C9">
      <w:pPr>
        <w:pStyle w:val="Heading5"/>
      </w:pPr>
      <w:bookmarkStart w:id="1403" w:name="_Toc120608959"/>
      <w:bookmarkStart w:id="1404" w:name="_Toc120657426"/>
      <w:bookmarkStart w:id="1405" w:name="_Toc129251322"/>
      <w:r>
        <w:t>5.3.2.6.1</w:t>
      </w:r>
      <w:r>
        <w:tab/>
        <w:t>General</w:t>
      </w:r>
      <w:bookmarkEnd w:id="1403"/>
      <w:bookmarkEnd w:id="1404"/>
      <w:bookmarkEnd w:id="1405"/>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1406" w:name="_Toc120608960"/>
      <w:bookmarkStart w:id="1407" w:name="_Toc120657427"/>
      <w:bookmarkStart w:id="1408" w:name="_Toc129251323"/>
      <w:r>
        <w:t>5.3.2.6.2</w:t>
      </w:r>
      <w:r>
        <w:tab/>
        <w:t>MBS User D</w:t>
      </w:r>
      <w:r w:rsidR="003055A2">
        <w:t>a</w:t>
      </w:r>
      <w:r>
        <w:t>ta Ingest Session</w:t>
      </w:r>
      <w:r w:rsidR="00D63CDA">
        <w:t xml:space="preserve"> </w:t>
      </w:r>
      <w:r w:rsidR="00D63CDA" w:rsidRPr="00FE3974">
        <w:t>Status Subscription</w:t>
      </w:r>
      <w:r w:rsidR="00D63CDA">
        <w:t xml:space="preserve"> Creation</w:t>
      </w:r>
      <w:bookmarkEnd w:id="1406"/>
      <w:bookmarkEnd w:id="1407"/>
      <w:bookmarkEnd w:id="140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77.7pt;height:159.7pt" o:ole="">
            <v:imagedata r:id="rId34" o:title=""/>
          </v:shape>
          <o:OLEObject Type="Embed" ProgID="Visio.Drawing.11" ShapeID="_x0000_i1037" DrawAspect="Content" ObjectID="_1739866582"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4975A085"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del w:id="1409" w:author="CR#0018 (C3-230821)" w:date="2023-03-09T09:53:00Z">
        <w:r w:rsidR="003273C9" w:rsidDel="0064701F">
          <w:rPr>
            <w:lang w:eastAsia="zh-CN"/>
          </w:rPr>
          <w:delText xml:space="preserve"> </w:delText>
        </w:r>
        <w:r w:rsidR="00577CB4" w:rsidDel="0064701F">
          <w:rPr>
            <w:lang w:eastAsia="zh-CN"/>
          </w:rPr>
          <w:delText xml:space="preserve">using the </w:delText>
        </w:r>
        <w:r w:rsidR="003273C9" w:rsidDel="0064701F">
          <w:rPr>
            <w:lang w:eastAsia="zh-CN"/>
          </w:rPr>
          <w:delText>URI "{apiRoot}/nmbsf-mbs</w:delText>
        </w:r>
        <w:r w:rsidR="00934D33" w:rsidDel="0064701F">
          <w:rPr>
            <w:lang w:eastAsia="zh-CN"/>
          </w:rPr>
          <w:delText>-</w:delText>
        </w:r>
        <w:r w:rsidR="003273C9" w:rsidDel="0064701F">
          <w:rPr>
            <w:lang w:eastAsia="zh-CN"/>
          </w:rPr>
          <w:delText>ud</w:delText>
        </w:r>
        <w:r w:rsidR="00934D33" w:rsidDel="0064701F">
          <w:rPr>
            <w:lang w:eastAsia="zh-CN"/>
          </w:rPr>
          <w:delText>-</w:delText>
        </w:r>
        <w:r w:rsidR="003273C9" w:rsidDel="0064701F">
          <w:rPr>
            <w:lang w:eastAsia="zh-CN"/>
          </w:rPr>
          <w:delText>ing</w:delText>
        </w:r>
        <w:r w:rsidR="00934D33" w:rsidDel="0064701F">
          <w:rPr>
            <w:lang w:eastAsia="zh-CN"/>
          </w:rPr>
          <w:delText>est</w:delText>
        </w:r>
        <w:r w:rsidR="003273C9" w:rsidDel="0064701F">
          <w:rPr>
            <w:lang w:eastAsia="zh-CN"/>
          </w:rPr>
          <w:delText xml:space="preserve">/&lt;apiVersion&gt;/status-subscriptions" </w:delText>
        </w:r>
        <w:r w:rsidR="003273C9" w:rsidDel="0064701F">
          <w:delText>as shown in step 1 of figure 5.3.2.6.2-1</w:delText>
        </w:r>
      </w:del>
      <w:r w:rsidR="003273C9">
        <w:t xml:space="preserve">, </w:t>
      </w:r>
      <w:r w:rsidR="006B5564">
        <w:t xml:space="preserve">with </w:t>
      </w:r>
      <w:r w:rsidR="003273C9">
        <w:t xml:space="preserve">the request body </w:t>
      </w:r>
      <w:ins w:id="1410" w:author="CR#0018 (C3-230821)" w:date="2023-03-09T09:53:00Z">
        <w:r w:rsidR="0064701F">
          <w:t xml:space="preserve">containing </w:t>
        </w:r>
      </w:ins>
      <w:del w:id="1411" w:author="CR#0018 (C3-230821)" w:date="2023-03-09T09:53:00Z">
        <w:r w:rsidR="003273C9" w:rsidDel="0064701F">
          <w:delText>includ</w:delText>
        </w:r>
        <w:r w:rsidR="006B5564" w:rsidDel="0064701F">
          <w:delText>ing</w:delText>
        </w:r>
        <w:r w:rsidR="003273C9" w:rsidDel="0064701F">
          <w:delText xml:space="preserve"> </w:delText>
        </w:r>
      </w:del>
      <w:r w:rsidR="003273C9">
        <w:rPr>
          <w:noProof/>
        </w:rPr>
        <w:t xml:space="preserve">the MBSUserDataIngStatSubsc data structure </w:t>
      </w:r>
      <w:r w:rsidR="00A721D5">
        <w:rPr>
          <w:noProof/>
        </w:rPr>
        <w:t xml:space="preserve">that </w:t>
      </w:r>
      <w:r w:rsidR="003273C9">
        <w:rPr>
          <w:noProof/>
        </w:rPr>
        <w:t xml:space="preserve">shall </w:t>
      </w:r>
      <w:del w:id="1412" w:author="CR#0018 (C3-230821)" w:date="2023-03-09T09:53:00Z">
        <w:r w:rsidR="00A721D5" w:rsidDel="0064701F">
          <w:rPr>
            <w:noProof/>
          </w:rPr>
          <w:delText>contain</w:delText>
        </w:r>
      </w:del>
      <w:ins w:id="1413" w:author="CR#0018 (C3-230821)" w:date="2023-03-09T09:53:00Z">
        <w:r w:rsidR="0064701F">
          <w:rPr>
            <w:noProof/>
          </w:rPr>
          <w:t>include</w:t>
        </w:r>
      </w:ins>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3ACE92EF" w14:textId="77777777" w:rsidR="0064701F" w:rsidRDefault="0064701F" w:rsidP="0064701F">
      <w:pPr>
        <w:pStyle w:val="B2"/>
        <w:rPr>
          <w:ins w:id="1414" w:author="CR#0018 (C3-230821)" w:date="2023-03-09T09:53:00Z"/>
          <w:lang w:eastAsia="zh-CN"/>
        </w:rPr>
      </w:pPr>
      <w:ins w:id="1415" w:author="CR#0018 (C3-230821)" w:date="2023-03-09T09:53:00Z">
        <w:r>
          <w:t>-</w:t>
        </w:r>
        <w:r>
          <w:tab/>
          <w:t xml:space="preserve">the list of subscribed MBS User Data Ingest Session Status </w:t>
        </w:r>
        <w:r>
          <w:rPr>
            <w:noProof/>
          </w:rPr>
          <w:t>event(s), within</w:t>
        </w:r>
        <w:r>
          <w:t xml:space="preserve"> the "eventSubscs" attribute</w:t>
        </w:r>
        <w:r>
          <w:rPr>
            <w:lang w:eastAsia="zh-CN"/>
          </w:rPr>
          <w:t>; and</w:t>
        </w:r>
      </w:ins>
    </w:p>
    <w:p w14:paraId="66104C7C" w14:textId="79EA9A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ins w:id="1416" w:author="CR#0018 (C3-230821)" w:date="2023-03-09T09:53:00Z">
        <w:r w:rsidR="0064701F">
          <w:t>.</w:t>
        </w:r>
      </w:ins>
      <w:del w:id="1417" w:author="CR#0018 (C3-230821)" w:date="2023-03-09T09:53:00Z">
        <w:r w:rsidDel="0064701F">
          <w:delText>; and</w:delText>
        </w:r>
      </w:del>
    </w:p>
    <w:p w14:paraId="1A5310E2" w14:textId="6CC0F666" w:rsidR="003273C9" w:rsidDel="0064701F" w:rsidRDefault="003273C9" w:rsidP="00C2543C">
      <w:pPr>
        <w:pStyle w:val="B2"/>
        <w:rPr>
          <w:del w:id="1418" w:author="CR#0018 (C3-230821)" w:date="2023-03-09T09:53:00Z"/>
        </w:rPr>
      </w:pPr>
      <w:del w:id="1419" w:author="CR#0018 (C3-230821)" w:date="2023-03-09T09:53:00Z">
        <w:r w:rsidDel="0064701F">
          <w:delText>-</w:delText>
        </w:r>
        <w:r w:rsidDel="0064701F">
          <w:tab/>
        </w:r>
        <w:r w:rsidR="00EA011F" w:rsidDel="0064701F">
          <w:delText xml:space="preserve">the list of subscribed MBS User Data Ingest Session Status </w:delText>
        </w:r>
        <w:r w:rsidDel="0064701F">
          <w:rPr>
            <w:noProof/>
          </w:rPr>
          <w:delText>event(s)</w:delText>
        </w:r>
        <w:r w:rsidR="00EA011F" w:rsidDel="0064701F">
          <w:rPr>
            <w:noProof/>
          </w:rPr>
          <w:delText>, within</w:delText>
        </w:r>
        <w:r w:rsidDel="0064701F">
          <w:delText xml:space="preserve"> the "</w:delText>
        </w:r>
        <w:r w:rsidR="00B91D51" w:rsidDel="0064701F">
          <w:delText>eventSubscs</w:delText>
        </w:r>
        <w:r w:rsidDel="0064701F">
          <w:delText>" attribute</w:delText>
        </w:r>
        <w:r w:rsidDel="0064701F">
          <w:rPr>
            <w:lang w:eastAsia="zh-CN"/>
          </w:rPr>
          <w:delText>.</w:delText>
        </w:r>
      </w:del>
    </w:p>
    <w:p w14:paraId="7FBB6DC9" w14:textId="382FC928"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del w:id="1420" w:author="CR#0018 (C3-230821)" w:date="2023-03-09T09:53:00Z">
        <w:r w:rsidR="003273C9" w:rsidDel="0064701F">
          <w:delText xml:space="preserve">, as </w:delText>
        </w:r>
        <w:r w:rsidR="003273C9" w:rsidRPr="00BD1E03" w:rsidDel="0064701F">
          <w:rPr>
            <w:rFonts w:eastAsia="Batang"/>
          </w:rPr>
          <w:delText>shown in</w:delText>
        </w:r>
        <w:r w:rsidR="00ED2FB5" w:rsidRPr="00ED2FB5" w:rsidDel="0064701F">
          <w:rPr>
            <w:rFonts w:eastAsia="Batang"/>
          </w:rPr>
          <w:delText xml:space="preserve"> </w:delText>
        </w:r>
        <w:r w:rsidR="00ED2FB5" w:rsidDel="0064701F">
          <w:rPr>
            <w:rFonts w:eastAsia="Batang"/>
          </w:rPr>
          <w:delText>step 2 of</w:delText>
        </w:r>
        <w:r w:rsidR="003273C9" w:rsidRPr="00BD1E03" w:rsidDel="0064701F">
          <w:rPr>
            <w:rFonts w:eastAsia="Batang"/>
          </w:rPr>
          <w:delText xml:space="preserve"> figure 5.3.2.6.2-1,</w:delText>
        </w:r>
      </w:del>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1421" w:name="_Toc120608961"/>
      <w:bookmarkStart w:id="1422" w:name="_Toc120657428"/>
      <w:bookmarkStart w:id="1423" w:name="_Toc129251324"/>
      <w:r>
        <w:t>5.3.2.7</w:t>
      </w:r>
      <w:r>
        <w:tab/>
      </w:r>
      <w:r w:rsidRPr="00CE3893">
        <w:t>N</w:t>
      </w:r>
      <w:r>
        <w:t>mbsf</w:t>
      </w:r>
      <w:r w:rsidRPr="00CE3893">
        <w:t>_</w:t>
      </w:r>
      <w:r>
        <w:t>MBSUserDataIngestSession</w:t>
      </w:r>
      <w:r w:rsidRPr="00CE3893">
        <w:t>_</w:t>
      </w:r>
      <w:r>
        <w:t>StatusSubscribeMod</w:t>
      </w:r>
      <w:r w:rsidRPr="00CE3893">
        <w:t xml:space="preserve"> service operation</w:t>
      </w:r>
      <w:bookmarkEnd w:id="1421"/>
      <w:bookmarkEnd w:id="1422"/>
      <w:bookmarkEnd w:id="1423"/>
    </w:p>
    <w:p w14:paraId="52993966" w14:textId="77777777" w:rsidR="009B511B" w:rsidRDefault="009B511B" w:rsidP="009B511B">
      <w:pPr>
        <w:pStyle w:val="Heading5"/>
      </w:pPr>
      <w:bookmarkStart w:id="1424" w:name="_Toc120608962"/>
      <w:bookmarkStart w:id="1425" w:name="_Toc120657429"/>
      <w:bookmarkStart w:id="1426" w:name="_Toc129251325"/>
      <w:r>
        <w:t>5.3.2.7.1</w:t>
      </w:r>
      <w:r>
        <w:tab/>
        <w:t>General</w:t>
      </w:r>
      <w:bookmarkEnd w:id="1424"/>
      <w:bookmarkEnd w:id="1425"/>
      <w:bookmarkEnd w:id="1426"/>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lastRenderedPageBreak/>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1427" w:name="_Toc120608963"/>
      <w:bookmarkStart w:id="1428" w:name="_Toc120657430"/>
      <w:bookmarkStart w:id="1429" w:name="_Toc129251326"/>
      <w:r>
        <w:t>5.3.2.7.2</w:t>
      </w:r>
      <w:r>
        <w:tab/>
        <w:t xml:space="preserve">MBS User Data Ingest Session </w:t>
      </w:r>
      <w:r w:rsidRPr="00FE3974">
        <w:t>Status Subscription</w:t>
      </w:r>
      <w:r>
        <w:t xml:space="preserve"> Update</w:t>
      </w:r>
      <w:bookmarkEnd w:id="1427"/>
      <w:bookmarkEnd w:id="1428"/>
      <w:bookmarkEnd w:id="1429"/>
    </w:p>
    <w:p w14:paraId="4ED83304" w14:textId="1FFBB15D" w:rsidR="009B511B" w:rsidRDefault="009B511B" w:rsidP="009B511B">
      <w:pPr>
        <w:rPr>
          <w:noProof/>
        </w:rPr>
      </w:pPr>
      <w:r>
        <w:rPr>
          <w:noProof/>
        </w:rPr>
        <w:t>Figure 5.3.2.</w:t>
      </w:r>
      <w:ins w:id="1430" w:author="CR#0018 (C3-230821)" w:date="2023-03-09T09:53:00Z">
        <w:r w:rsidR="00603685">
          <w:rPr>
            <w:noProof/>
          </w:rPr>
          <w:t>7</w:t>
        </w:r>
      </w:ins>
      <w:del w:id="1431" w:author="CR#0018 (C3-230821)" w:date="2023-03-09T09:53:00Z">
        <w:r w:rsidDel="00603685">
          <w:rPr>
            <w:noProof/>
          </w:rPr>
          <w:delText>6</w:delText>
        </w:r>
      </w:del>
      <w:r>
        <w:rPr>
          <w:noProof/>
        </w:rPr>
        <w:t xml:space="preserve">.2-1 </w:t>
      </w:r>
      <w:r w:rsidRPr="00F3320D">
        <w:rPr>
          <w:noProof/>
        </w:rPr>
        <w:t>depicts a scenario where a</w:t>
      </w:r>
      <w:r>
        <w:rPr>
          <w:noProof/>
        </w:rPr>
        <w:t xml:space="preserve">n NF service consumer requests the </w:t>
      </w:r>
      <w:r>
        <w:t>update/modification of a</w:t>
      </w:r>
      <w:ins w:id="1432" w:author="CR#0018 (C3-230821)" w:date="2023-03-09T09:54:00Z">
        <w:r w:rsidR="00603685">
          <w:t>n existing "Individual</w:t>
        </w:r>
      </w:ins>
      <w:del w:id="1433" w:author="CR#0018 (C3-230821)" w:date="2023-03-09T09:54:00Z">
        <w:r w:rsidDel="00603685">
          <w:delText xml:space="preserve"> subscription to</w:delText>
        </w:r>
      </w:del>
      <w:r>
        <w:t xml:space="preserve"> </w:t>
      </w:r>
      <w:r w:rsidRPr="008C0E2A">
        <w:t>MBS User Data Ingest Session</w:t>
      </w:r>
      <w:r w:rsidRPr="004E47B3">
        <w:t xml:space="preserve"> </w:t>
      </w:r>
      <w:r w:rsidRPr="00FE3974">
        <w:t xml:space="preserve">Status </w:t>
      </w:r>
      <w:ins w:id="1434" w:author="CR#0018 (C3-230821)" w:date="2023-03-09T09:54:00Z">
        <w:r w:rsidR="00603685">
          <w:t>Subscription" resource</w:t>
        </w:r>
      </w:ins>
      <w:del w:id="1435" w:author="CR#0018 (C3-230821)" w:date="2023-03-09T09:54:00Z">
        <w:r w:rsidDel="00603685">
          <w:delText>event(s) reporting</w:delText>
        </w:r>
      </w:del>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5.85pt;height:159.25pt" o:ole="">
            <v:imagedata r:id="rId36" o:title=""/>
          </v:shape>
          <o:OLEObject Type="Embed" ProgID="Visio.Drawing.11" ShapeID="_x0000_i1038" DrawAspect="Content" ObjectID="_1739866583"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1250BD37"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del w:id="1436" w:author="CR#0018 (C3-230821)" w:date="2023-03-09T09:55:00Z">
        <w:r w:rsidDel="00603685">
          <w:rPr>
            <w:lang w:eastAsia="zh-CN"/>
          </w:rPr>
          <w:delText xml:space="preserve"> using the URI "{apiRoot}/nmbsf-mbs</w:delText>
        </w:r>
        <w:r w:rsidR="000E2134" w:rsidDel="00603685">
          <w:rPr>
            <w:lang w:eastAsia="zh-CN"/>
          </w:rPr>
          <w:delText>-</w:delText>
        </w:r>
        <w:r w:rsidDel="00603685">
          <w:rPr>
            <w:lang w:eastAsia="zh-CN"/>
          </w:rPr>
          <w:delText>ud</w:delText>
        </w:r>
        <w:r w:rsidR="000E2134" w:rsidDel="00603685">
          <w:rPr>
            <w:lang w:eastAsia="zh-CN"/>
          </w:rPr>
          <w:delText>-</w:delText>
        </w:r>
        <w:r w:rsidDel="00603685">
          <w:rPr>
            <w:lang w:eastAsia="zh-CN"/>
          </w:rPr>
          <w:delText>ing</w:delText>
        </w:r>
        <w:r w:rsidR="000E2134" w:rsidDel="00603685">
          <w:rPr>
            <w:lang w:eastAsia="zh-CN"/>
          </w:rPr>
          <w:delText>est</w:delText>
        </w:r>
        <w:r w:rsidDel="00603685">
          <w:rPr>
            <w:lang w:eastAsia="zh-CN"/>
          </w:rPr>
          <w:delText xml:space="preserve">/&lt;apiVersion&gt;/status-subscriptions/{subscriptionId}", </w:delText>
        </w:r>
        <w:r w:rsidDel="00603685">
          <w:delText>as shown in step 1 of figure 5.3.2.7.2-1</w:delText>
        </w:r>
      </w:del>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24F09B73" w14:textId="77777777" w:rsidR="00603685" w:rsidRPr="009556B7" w:rsidRDefault="00603685" w:rsidP="00603685">
      <w:pPr>
        <w:pStyle w:val="B10"/>
        <w:rPr>
          <w:ins w:id="1437" w:author="CR#0018 (C3-230821)" w:date="2023-03-09T09:55:00Z"/>
        </w:rPr>
      </w:pPr>
      <w:ins w:id="1438" w:author="CR#0018 (C3-230821)" w:date="2023-03-09T09:55:00Z">
        <w:r w:rsidRPr="009556B7">
          <w:tab/>
        </w:r>
        <w:r>
          <w:t>Only the list of subscribed events (i.e. the "eventSubscs" attribute) and/or the notification URI (i.e. the "notifURI" attribute) may be updated/modified by the NF service consumer</w:t>
        </w:r>
        <w:r w:rsidRPr="009556B7">
          <w:t>.</w:t>
        </w:r>
      </w:ins>
    </w:p>
    <w:p w14:paraId="4D654460" w14:textId="25703E00"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ins w:id="1439" w:author="CR#0018 (C3-230821)" w:date="2023-03-09T09:55:00Z">
        <w:r w:rsidR="00603685">
          <w:t>respond with</w:t>
        </w:r>
        <w:r w:rsidR="00603685" w:rsidRPr="009556B7">
          <w:t xml:space="preserve"> </w:t>
        </w:r>
      </w:ins>
      <w:del w:id="1440" w:author="CR#0018 (C3-230821)" w:date="2023-03-09T09:55:00Z">
        <w:r w:rsidRPr="009556B7" w:rsidDel="00603685">
          <w:delText xml:space="preserve">send </w:delText>
        </w:r>
      </w:del>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16F9AD3"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w:t>
      </w:r>
      <w:del w:id="1441" w:author="CR#0018 (C3-230821)" w:date="2023-03-09T09:56:00Z">
        <w:r w:rsidDel="003E07B7">
          <w:delText>, as shown in step 2a of figure 5.3.2.7.2-1</w:delText>
        </w:r>
      </w:del>
      <w:r>
        <w:t>; or</w:t>
      </w:r>
    </w:p>
    <w:p w14:paraId="7FEF7551" w14:textId="6BD1C06A" w:rsidR="009B511B" w:rsidRDefault="009B511B" w:rsidP="009B511B">
      <w:pPr>
        <w:pStyle w:val="B2"/>
      </w:pPr>
      <w:r>
        <w:t>b)</w:t>
      </w:r>
      <w:r>
        <w:tab/>
        <w:t>an HTTP "204 No Content" status code</w:t>
      </w:r>
      <w:del w:id="1442" w:author="CR#0018 (C3-230821)" w:date="2023-03-09T09:56:00Z">
        <w:r w:rsidDel="003E07B7">
          <w:delText>, as shown in step 2b of figure 5.3.2.7.2-1</w:delText>
        </w:r>
      </w:del>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1443" w:name="_Toc120608964"/>
      <w:bookmarkStart w:id="1444" w:name="_Toc120657431"/>
      <w:bookmarkStart w:id="1445" w:name="_Toc129251327"/>
      <w:r>
        <w:t>5.3.2.</w:t>
      </w:r>
      <w:r w:rsidR="009477A6">
        <w:t>8</w:t>
      </w:r>
      <w:r>
        <w:tab/>
      </w:r>
      <w:r w:rsidRPr="00D42B20">
        <w:t>Nmbsf_MBSUser</w:t>
      </w:r>
      <w:r>
        <w:t>DataIngestSession</w:t>
      </w:r>
      <w:r w:rsidRPr="00D42B20">
        <w:t>_</w:t>
      </w:r>
      <w:r>
        <w:t>StatusUnsubscribe</w:t>
      </w:r>
      <w:r w:rsidRPr="00D42B20">
        <w:t xml:space="preserve"> service operation</w:t>
      </w:r>
      <w:bookmarkEnd w:id="1443"/>
      <w:bookmarkEnd w:id="1444"/>
      <w:bookmarkEnd w:id="1445"/>
    </w:p>
    <w:p w14:paraId="37217E0E" w14:textId="4F6FDD7F" w:rsidR="003273C9" w:rsidRDefault="003273C9" w:rsidP="003273C9">
      <w:pPr>
        <w:pStyle w:val="Heading5"/>
      </w:pPr>
      <w:bookmarkStart w:id="1446" w:name="_Toc120608965"/>
      <w:bookmarkStart w:id="1447" w:name="_Toc120657432"/>
      <w:bookmarkStart w:id="1448" w:name="_Toc129251328"/>
      <w:r>
        <w:t>5.3.2.</w:t>
      </w:r>
      <w:r w:rsidR="009477A6">
        <w:t>8</w:t>
      </w:r>
      <w:r>
        <w:t>.1</w:t>
      </w:r>
      <w:r>
        <w:tab/>
        <w:t>General</w:t>
      </w:r>
      <w:bookmarkEnd w:id="1446"/>
      <w:bookmarkEnd w:id="1447"/>
      <w:bookmarkEnd w:id="1448"/>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1449" w:name="_Toc120608966"/>
      <w:bookmarkStart w:id="1450" w:name="_Toc120657433"/>
      <w:bookmarkStart w:id="1451" w:name="_Toc129251329"/>
      <w:r>
        <w:lastRenderedPageBreak/>
        <w:t>5.3.2.</w:t>
      </w:r>
      <w:r w:rsidR="009477A6">
        <w:t>8</w:t>
      </w:r>
      <w:r>
        <w:t>.2</w:t>
      </w:r>
      <w:r>
        <w:tab/>
      </w:r>
      <w:r w:rsidRPr="005E3498">
        <w:t>MBS User Data Ingest Session</w:t>
      </w:r>
      <w:r w:rsidR="009B691F">
        <w:t xml:space="preserve"> Status Subscription Deletion</w:t>
      </w:r>
      <w:bookmarkEnd w:id="1449"/>
      <w:bookmarkEnd w:id="1450"/>
      <w:bookmarkEnd w:id="1451"/>
    </w:p>
    <w:p w14:paraId="46A59AB7" w14:textId="2A4F95A9"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ins w:id="1452" w:author="CR#0018 (C3-230821)" w:date="2023-03-09T09:55:00Z">
        <w:r w:rsidR="00603685">
          <w:t xml:space="preserve">"Individual </w:t>
        </w:r>
      </w:ins>
      <w:r w:rsidRPr="00D42B20">
        <w:rPr>
          <w:noProof/>
        </w:rPr>
        <w:t xml:space="preserve">MBS </w:t>
      </w:r>
      <w:r>
        <w:rPr>
          <w:noProof/>
        </w:rPr>
        <w:t>User Data Ingest Session</w:t>
      </w:r>
      <w:r w:rsidR="00EF3AF6">
        <w:rPr>
          <w:noProof/>
        </w:rPr>
        <w:t xml:space="preserve"> </w:t>
      </w:r>
      <w:r w:rsidR="00EF3AF6">
        <w:t>Status Subscription</w:t>
      </w:r>
      <w:ins w:id="1453" w:author="CR#0018 (C3-230821)" w:date="2023-03-09T09:55:00Z">
        <w:r w:rsidR="00603685">
          <w:t>" resource</w:t>
        </w:r>
      </w:ins>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77.25pt;height:159.7pt" o:ole="">
            <v:imagedata r:id="rId38" o:title=""/>
          </v:shape>
          <o:OLEObject Type="Embed" ProgID="Visio.Drawing.11" ShapeID="_x0000_i1039" DrawAspect="Content" ObjectID="_1739866584"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0CDF21E1"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del w:id="1454" w:author="CR#0018 (C3-230821)" w:date="2023-03-09T09:56:00Z">
        <w:r w:rsidR="00930507" w:rsidDel="003E07B7">
          <w:rPr>
            <w:lang w:eastAsia="zh-CN"/>
          </w:rPr>
          <w:delText xml:space="preserve"> using the </w:delText>
        </w:r>
        <w:r w:rsidR="003273C9" w:rsidDel="003E07B7">
          <w:rPr>
            <w:lang w:eastAsia="zh-CN"/>
          </w:rPr>
          <w:delText>URI "{apiRoot}/nmbsf-mbs</w:delText>
        </w:r>
        <w:r w:rsidR="006D63DC" w:rsidDel="003E07B7">
          <w:rPr>
            <w:lang w:eastAsia="zh-CN"/>
          </w:rPr>
          <w:delText>-</w:delText>
        </w:r>
        <w:r w:rsidR="003273C9" w:rsidDel="003E07B7">
          <w:rPr>
            <w:lang w:eastAsia="zh-CN"/>
          </w:rPr>
          <w:delText>ud</w:delText>
        </w:r>
        <w:r w:rsidR="006D63DC" w:rsidDel="003E07B7">
          <w:rPr>
            <w:lang w:eastAsia="zh-CN"/>
          </w:rPr>
          <w:delText>-</w:delText>
        </w:r>
        <w:r w:rsidR="003273C9" w:rsidDel="003E07B7">
          <w:rPr>
            <w:lang w:eastAsia="zh-CN"/>
          </w:rPr>
          <w:delText>ing</w:delText>
        </w:r>
        <w:r w:rsidR="006D63DC" w:rsidDel="003E07B7">
          <w:rPr>
            <w:lang w:eastAsia="zh-CN"/>
          </w:rPr>
          <w:delText>est</w:delText>
        </w:r>
        <w:r w:rsidR="003273C9" w:rsidDel="003E07B7">
          <w:rPr>
            <w:lang w:eastAsia="zh-CN"/>
          </w:rPr>
          <w:delText xml:space="preserve">/&lt;apiVersion&gt;/status-subscriptions/{subscriptionId}" </w:delText>
        </w:r>
        <w:r w:rsidR="003273C9" w:rsidDel="003E07B7">
          <w:delText>as shown in step 1 of figure 5.3.2.</w:delText>
        </w:r>
        <w:r w:rsidR="00930507" w:rsidDel="003E07B7">
          <w:delText>8</w:delText>
        </w:r>
        <w:r w:rsidR="003273C9" w:rsidDel="003E07B7">
          <w:delText>.2-1</w:delText>
        </w:r>
      </w:del>
      <w:r w:rsidR="003273C9">
        <w:rPr>
          <w:lang w:eastAsia="zh-CN"/>
        </w:rPr>
        <w:t>.</w:t>
      </w:r>
    </w:p>
    <w:p w14:paraId="12565B79" w14:textId="1E8B1EED"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ins w:id="1455" w:author="CR#0018 (C3-230821)" w:date="2023-03-09T09:55:00Z">
        <w:r w:rsidR="00603685">
          <w:t>respond with</w:t>
        </w:r>
        <w:r w:rsidR="00603685" w:rsidRPr="009556B7">
          <w:t xml:space="preserve"> </w:t>
        </w:r>
      </w:ins>
      <w:del w:id="1456" w:author="CR#0018 (C3-230821)" w:date="2023-03-09T09:55:00Z">
        <w:r w:rsidR="003273C9" w:rsidDel="00603685">
          <w:delText xml:space="preserve">send </w:delText>
        </w:r>
      </w:del>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0C06A61"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del w:id="1457" w:author="CR#0018 (C3-230821)" w:date="2023-03-09T09:55:00Z">
        <w:r w:rsidDel="003E07B7">
          <w:rPr>
            <w:noProof/>
          </w:rPr>
          <w:delText xml:space="preserve">, </w:delText>
        </w:r>
        <w:r w:rsidDel="003E07B7">
          <w:delText xml:space="preserve">as shown in </w:delText>
        </w:r>
        <w:r w:rsidR="00A55C1A" w:rsidDel="003E07B7">
          <w:delText xml:space="preserve">step 2 of </w:delText>
        </w:r>
        <w:r w:rsidDel="003E07B7">
          <w:delText>figure 5.3.2.</w:delText>
        </w:r>
        <w:r w:rsidR="00AB3B97" w:rsidDel="003E07B7">
          <w:delText>8</w:delText>
        </w:r>
        <w:r w:rsidDel="003E07B7">
          <w:delText>.2-1</w:delText>
        </w:r>
      </w:del>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1458" w:name="_Toc120608967"/>
      <w:bookmarkStart w:id="1459" w:name="_Toc120657434"/>
      <w:bookmarkStart w:id="1460" w:name="_Toc129251330"/>
      <w:r>
        <w:t>5.3.2.</w:t>
      </w:r>
      <w:r w:rsidR="00AC7B5B">
        <w:t>9</w:t>
      </w:r>
      <w:r>
        <w:tab/>
      </w:r>
      <w:r w:rsidRPr="00D42B20">
        <w:t>Nmbsf_MBSUser</w:t>
      </w:r>
      <w:r>
        <w:t>DataIngestSession</w:t>
      </w:r>
      <w:r w:rsidRPr="00D42B20">
        <w:t>_</w:t>
      </w:r>
      <w:r>
        <w:t>StatusNotify</w:t>
      </w:r>
      <w:r w:rsidRPr="00D42B20">
        <w:t xml:space="preserve"> service operation</w:t>
      </w:r>
      <w:bookmarkEnd w:id="1458"/>
      <w:bookmarkEnd w:id="1459"/>
      <w:bookmarkEnd w:id="1460"/>
    </w:p>
    <w:p w14:paraId="418DACF0" w14:textId="75432AC1" w:rsidR="00464C9C" w:rsidRDefault="00464C9C" w:rsidP="00464C9C">
      <w:pPr>
        <w:pStyle w:val="Heading5"/>
      </w:pPr>
      <w:bookmarkStart w:id="1461" w:name="_Toc120608968"/>
      <w:bookmarkStart w:id="1462" w:name="_Toc120657435"/>
      <w:bookmarkStart w:id="1463" w:name="_Toc129251331"/>
      <w:r>
        <w:t>5.3.2.</w:t>
      </w:r>
      <w:r w:rsidR="00AC7B5B">
        <w:t>9</w:t>
      </w:r>
      <w:r>
        <w:t>.1</w:t>
      </w:r>
      <w:r>
        <w:tab/>
        <w:t>General</w:t>
      </w:r>
      <w:bookmarkEnd w:id="1461"/>
      <w:bookmarkEnd w:id="1462"/>
      <w:bookmarkEnd w:id="1463"/>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1464" w:name="_Toc120608969"/>
      <w:bookmarkStart w:id="1465" w:name="_Toc120657436"/>
      <w:bookmarkStart w:id="1466" w:name="_Toc129251332"/>
      <w:r>
        <w:t>5.3.2.</w:t>
      </w:r>
      <w:r w:rsidR="00AC7B5B">
        <w:t>9</w:t>
      </w:r>
      <w:r>
        <w:t>.2</w:t>
      </w:r>
      <w:r>
        <w:tab/>
      </w:r>
      <w:r w:rsidRPr="0042574C">
        <w:t xml:space="preserve">MBS User Data Ingest Session </w:t>
      </w:r>
      <w:r w:rsidR="00DA5A7D">
        <w:t>Status Notification</w:t>
      </w:r>
      <w:bookmarkEnd w:id="1464"/>
      <w:bookmarkEnd w:id="1465"/>
      <w:bookmarkEnd w:id="1466"/>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77.25pt;height:159.7pt" o:ole="">
            <v:imagedata r:id="rId40" o:title=""/>
          </v:shape>
          <o:OLEObject Type="Embed" ProgID="Visio.Drawing.11" ShapeID="_x0000_i1040" DrawAspect="Content" ObjectID="_1739866585"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1C4A0E3E"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ins w:id="1467" w:author="CR#0018 (C3-230821)" w:date="2023-03-09T09:56:00Z">
        <w:r w:rsidR="003E07B7">
          <w:t>respond with</w:t>
        </w:r>
        <w:r w:rsidR="003E07B7" w:rsidRPr="009556B7">
          <w:t xml:space="preserve"> </w:t>
        </w:r>
      </w:ins>
      <w:del w:id="1468" w:author="CR#0018 (C3-230821)" w:date="2023-03-09T09:56:00Z">
        <w:r w:rsidR="00206ACC" w:rsidDel="003E07B7">
          <w:delText xml:space="preserve">send </w:delText>
        </w:r>
      </w:del>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1BA3C5D3" w:rsidR="008A6D4A" w:rsidRDefault="00A831AA" w:rsidP="008A6D4A">
      <w:pPr>
        <w:pStyle w:val="Heading1"/>
      </w:pPr>
      <w:bookmarkStart w:id="1469" w:name="_Toc120608970"/>
      <w:bookmarkStart w:id="1470" w:name="_Toc120657437"/>
      <w:ins w:id="1471" w:author="Rapporteur [AEM, Huawei]" w:date="2023-03-09T08:27:00Z">
        <w:r w:rsidRPr="004D3578">
          <w:br w:type="page"/>
        </w:r>
      </w:ins>
      <w:bookmarkStart w:id="1472" w:name="_Toc129251333"/>
      <w:r w:rsidR="008A6D4A">
        <w:lastRenderedPageBreak/>
        <w:t>6</w:t>
      </w:r>
      <w:r w:rsidR="008A6D4A">
        <w:tab/>
        <w:t>API Definitions</w:t>
      </w:r>
      <w:bookmarkEnd w:id="1296"/>
      <w:bookmarkEnd w:id="1297"/>
      <w:bookmarkEnd w:id="1298"/>
      <w:bookmarkEnd w:id="1469"/>
      <w:bookmarkEnd w:id="1470"/>
      <w:bookmarkEnd w:id="1472"/>
    </w:p>
    <w:p w14:paraId="391C9859" w14:textId="0BE3F8DC" w:rsidR="008A6D4A" w:rsidRDefault="008A6D4A" w:rsidP="008A6D4A">
      <w:pPr>
        <w:pStyle w:val="Heading2"/>
      </w:pPr>
      <w:bookmarkStart w:id="1473" w:name="_Toc510696598"/>
      <w:bookmarkStart w:id="1474" w:name="_Toc35971390"/>
      <w:bookmarkStart w:id="1475" w:name="_Toc100742441"/>
      <w:bookmarkStart w:id="1476" w:name="_Toc120608971"/>
      <w:bookmarkStart w:id="1477" w:name="_Toc120657438"/>
      <w:bookmarkStart w:id="1478" w:name="_Toc129251334"/>
      <w:r>
        <w:t>6.1</w:t>
      </w:r>
      <w:r>
        <w:tab/>
      </w:r>
      <w:r w:rsidR="005A30ED" w:rsidRPr="00307394">
        <w:rPr>
          <w:lang w:val="en-US"/>
        </w:rPr>
        <w:t>Nmbsf_MBSUserService</w:t>
      </w:r>
      <w:r>
        <w:t xml:space="preserve"> Service API</w:t>
      </w:r>
      <w:bookmarkEnd w:id="1473"/>
      <w:bookmarkEnd w:id="1474"/>
      <w:bookmarkEnd w:id="1475"/>
      <w:bookmarkEnd w:id="1476"/>
      <w:bookmarkEnd w:id="1477"/>
      <w:bookmarkEnd w:id="1478"/>
    </w:p>
    <w:p w14:paraId="2FA7B115" w14:textId="77777777" w:rsidR="008A6D4A" w:rsidRDefault="008A6D4A" w:rsidP="00662390">
      <w:pPr>
        <w:pStyle w:val="Heading3"/>
      </w:pPr>
      <w:bookmarkStart w:id="1479" w:name="_Toc510696599"/>
      <w:bookmarkStart w:id="1480" w:name="_Toc35971391"/>
      <w:bookmarkStart w:id="1481" w:name="_Toc100742442"/>
      <w:bookmarkStart w:id="1482" w:name="_Toc120608972"/>
      <w:bookmarkStart w:id="1483" w:name="_Toc120657439"/>
      <w:bookmarkStart w:id="1484" w:name="_Toc129251335"/>
      <w:r>
        <w:t>6.1.1</w:t>
      </w:r>
      <w:r>
        <w:tab/>
        <w:t>Introduction</w:t>
      </w:r>
      <w:bookmarkEnd w:id="1479"/>
      <w:bookmarkEnd w:id="1480"/>
      <w:bookmarkEnd w:id="1481"/>
      <w:bookmarkEnd w:id="1482"/>
      <w:bookmarkEnd w:id="1483"/>
      <w:bookmarkEnd w:id="1484"/>
    </w:p>
    <w:p w14:paraId="17A68331" w14:textId="17491CA7" w:rsidR="008A6D4A" w:rsidRDefault="008A6D4A" w:rsidP="008A6D4A">
      <w:pPr>
        <w:rPr>
          <w:noProof/>
          <w:lang w:eastAsia="zh-CN"/>
        </w:rPr>
      </w:pPr>
      <w:bookmarkStart w:id="1485"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6DD9AA6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ins w:id="1486" w:author="CR#0018 (C3-230821)" w:date="2023-03-09T10:11:00Z">
        <w:r w:rsidR="000B1486">
          <w:rPr>
            <w:noProof/>
          </w:rPr>
          <w:t>Service</w:t>
        </w:r>
      </w:ins>
      <w:del w:id="1487" w:author="CR#0018 (C3-230821)" w:date="2023-03-09T10:11:00Z">
        <w:r w:rsidRPr="00E23840" w:rsidDel="000B1486">
          <w:rPr>
            <w:noProof/>
            <w:lang w:eastAsia="zh-CN"/>
          </w:rPr>
          <w:delText>API</w:delText>
        </w:r>
      </w:del>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1488" w:name="_Toc35971392"/>
      <w:bookmarkStart w:id="1489" w:name="_Toc100742443"/>
      <w:bookmarkStart w:id="1490" w:name="_Toc120608973"/>
      <w:bookmarkStart w:id="1491" w:name="_Toc120657440"/>
      <w:bookmarkStart w:id="1492" w:name="_Toc129251336"/>
      <w:r>
        <w:t>6.1.2</w:t>
      </w:r>
      <w:r>
        <w:tab/>
        <w:t>Usage of HTTP</w:t>
      </w:r>
      <w:bookmarkEnd w:id="1485"/>
      <w:bookmarkEnd w:id="1488"/>
      <w:bookmarkEnd w:id="1489"/>
      <w:bookmarkEnd w:id="1490"/>
      <w:bookmarkEnd w:id="1491"/>
      <w:bookmarkEnd w:id="1492"/>
    </w:p>
    <w:p w14:paraId="1560E1A9" w14:textId="77777777" w:rsidR="008A6D4A" w:rsidRPr="000C5200" w:rsidRDefault="008A6D4A" w:rsidP="00662390">
      <w:pPr>
        <w:pStyle w:val="Heading4"/>
      </w:pPr>
      <w:bookmarkStart w:id="1493" w:name="_Toc510696601"/>
      <w:bookmarkStart w:id="1494" w:name="_Toc35971393"/>
      <w:bookmarkStart w:id="1495" w:name="_Toc100742444"/>
      <w:bookmarkStart w:id="1496" w:name="_Toc120608974"/>
      <w:bookmarkStart w:id="1497" w:name="_Toc120657441"/>
      <w:bookmarkStart w:id="1498" w:name="_Toc129251337"/>
      <w:r>
        <w:t>6.1.2.1</w:t>
      </w:r>
      <w:r>
        <w:tab/>
        <w:t>General</w:t>
      </w:r>
      <w:bookmarkEnd w:id="1493"/>
      <w:bookmarkEnd w:id="1494"/>
      <w:bookmarkEnd w:id="1495"/>
      <w:bookmarkEnd w:id="1496"/>
      <w:bookmarkEnd w:id="1497"/>
      <w:bookmarkEnd w:id="1498"/>
    </w:p>
    <w:p w14:paraId="4D7A17E1" w14:textId="1C34640E" w:rsidR="008A6D4A" w:rsidRPr="00986E88" w:rsidRDefault="008A6D4A" w:rsidP="008A6D4A">
      <w:pPr>
        <w:rPr>
          <w:noProof/>
        </w:rPr>
      </w:pPr>
      <w:bookmarkStart w:id="1499"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1500" w:name="_Toc35971394"/>
      <w:bookmarkStart w:id="1501" w:name="_Toc100742445"/>
      <w:bookmarkStart w:id="1502" w:name="_Toc120608975"/>
      <w:bookmarkStart w:id="1503" w:name="_Toc120657442"/>
      <w:bookmarkStart w:id="1504" w:name="_Toc129251338"/>
      <w:r>
        <w:t>6.1.2.2</w:t>
      </w:r>
      <w:r>
        <w:tab/>
        <w:t>HTTP standard headers</w:t>
      </w:r>
      <w:bookmarkEnd w:id="1499"/>
      <w:bookmarkEnd w:id="1500"/>
      <w:bookmarkEnd w:id="1501"/>
      <w:bookmarkEnd w:id="1502"/>
      <w:bookmarkEnd w:id="1503"/>
      <w:bookmarkEnd w:id="1504"/>
    </w:p>
    <w:p w14:paraId="37563F57" w14:textId="77777777" w:rsidR="008A6D4A" w:rsidRDefault="008A6D4A" w:rsidP="00662390">
      <w:pPr>
        <w:pStyle w:val="Heading5"/>
        <w:rPr>
          <w:lang w:eastAsia="zh-CN"/>
        </w:rPr>
      </w:pPr>
      <w:bookmarkStart w:id="1505" w:name="_Toc510696603"/>
      <w:bookmarkStart w:id="1506" w:name="_Toc35971395"/>
      <w:bookmarkStart w:id="1507" w:name="_Toc100742446"/>
      <w:bookmarkStart w:id="1508" w:name="_Toc120608976"/>
      <w:bookmarkStart w:id="1509" w:name="_Toc120657443"/>
      <w:bookmarkStart w:id="1510" w:name="_Toc129251339"/>
      <w:r>
        <w:t>6.1.2.2.1</w:t>
      </w:r>
      <w:r>
        <w:rPr>
          <w:rFonts w:hint="eastAsia"/>
          <w:lang w:eastAsia="zh-CN"/>
        </w:rPr>
        <w:tab/>
      </w:r>
      <w:r>
        <w:rPr>
          <w:lang w:eastAsia="zh-CN"/>
        </w:rPr>
        <w:t>General</w:t>
      </w:r>
      <w:bookmarkEnd w:id="1505"/>
      <w:bookmarkEnd w:id="1506"/>
      <w:bookmarkEnd w:id="1507"/>
      <w:bookmarkEnd w:id="1508"/>
      <w:bookmarkEnd w:id="1509"/>
      <w:bookmarkEnd w:id="1510"/>
    </w:p>
    <w:p w14:paraId="02C8BA3C" w14:textId="602F4C27" w:rsidR="008A6D4A" w:rsidRPr="00986E88" w:rsidRDefault="008A6D4A" w:rsidP="008A6D4A">
      <w:pPr>
        <w:rPr>
          <w:noProof/>
        </w:rPr>
      </w:pPr>
      <w:bookmarkStart w:id="151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512" w:name="_Toc35971396"/>
      <w:bookmarkStart w:id="1513" w:name="_Toc100742447"/>
      <w:bookmarkStart w:id="1514" w:name="_Toc120608977"/>
      <w:bookmarkStart w:id="1515" w:name="_Toc120657444"/>
      <w:bookmarkStart w:id="1516" w:name="_Toc129251340"/>
      <w:r>
        <w:t>6.1.2.2.2</w:t>
      </w:r>
      <w:r>
        <w:tab/>
        <w:t>Content type</w:t>
      </w:r>
      <w:bookmarkEnd w:id="1511"/>
      <w:bookmarkEnd w:id="1512"/>
      <w:bookmarkEnd w:id="1513"/>
      <w:bookmarkEnd w:id="1514"/>
      <w:bookmarkEnd w:id="1515"/>
      <w:bookmarkEnd w:id="1516"/>
    </w:p>
    <w:p w14:paraId="305F86EC" w14:textId="4BFFF0DF" w:rsidR="008A6D4A" w:rsidRDefault="008A6D4A" w:rsidP="008A6D4A">
      <w:bookmarkStart w:id="1517"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1518" w:name="_Toc35971397"/>
      <w:bookmarkStart w:id="1519" w:name="_Toc100742448"/>
      <w:bookmarkStart w:id="1520" w:name="_Toc120608978"/>
      <w:bookmarkStart w:id="1521" w:name="_Toc120657445"/>
      <w:bookmarkStart w:id="1522" w:name="_Toc129251341"/>
      <w:r>
        <w:lastRenderedPageBreak/>
        <w:t>6.1.2.3</w:t>
      </w:r>
      <w:r>
        <w:tab/>
        <w:t>HTTP custom headers</w:t>
      </w:r>
      <w:bookmarkEnd w:id="1517"/>
      <w:bookmarkEnd w:id="1518"/>
      <w:bookmarkEnd w:id="1519"/>
      <w:bookmarkEnd w:id="1520"/>
      <w:bookmarkEnd w:id="1521"/>
      <w:bookmarkEnd w:id="1522"/>
    </w:p>
    <w:p w14:paraId="0A8370E8" w14:textId="097A3058" w:rsidR="000602BD" w:rsidRDefault="000602BD" w:rsidP="000602BD">
      <w:pPr>
        <w:rPr>
          <w:noProof/>
        </w:rPr>
      </w:pPr>
      <w:bookmarkStart w:id="1523" w:name="_Toc489605322"/>
      <w:bookmarkStart w:id="1524" w:name="_Toc492899753"/>
      <w:bookmarkStart w:id="1525" w:name="_Toc492900032"/>
      <w:bookmarkStart w:id="1526" w:name="_Toc492967834"/>
      <w:bookmarkStart w:id="1527" w:name="_Toc492972922"/>
      <w:bookmarkStart w:id="1528" w:name="_Toc492973142"/>
      <w:bookmarkStart w:id="1529" w:name="_Toc492974840"/>
      <w:bookmarkStart w:id="1530"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531" w:name="_Toc510696607"/>
      <w:bookmarkStart w:id="1532" w:name="_Toc35971398"/>
      <w:bookmarkStart w:id="1533" w:name="_Toc100742449"/>
      <w:bookmarkStart w:id="1534" w:name="_Toc120608979"/>
      <w:bookmarkStart w:id="1535" w:name="_Toc120657446"/>
      <w:bookmarkStart w:id="1536" w:name="_Toc129251342"/>
      <w:bookmarkEnd w:id="1523"/>
      <w:bookmarkEnd w:id="1524"/>
      <w:bookmarkEnd w:id="1525"/>
      <w:bookmarkEnd w:id="1526"/>
      <w:bookmarkEnd w:id="1527"/>
      <w:bookmarkEnd w:id="1528"/>
      <w:bookmarkEnd w:id="1529"/>
      <w:bookmarkEnd w:id="1530"/>
      <w:r>
        <w:t>6.1.3</w:t>
      </w:r>
      <w:r>
        <w:tab/>
        <w:t>Resources</w:t>
      </w:r>
      <w:bookmarkEnd w:id="1531"/>
      <w:bookmarkEnd w:id="1532"/>
      <w:bookmarkEnd w:id="1533"/>
      <w:bookmarkEnd w:id="1534"/>
      <w:bookmarkEnd w:id="1535"/>
      <w:bookmarkEnd w:id="1536"/>
    </w:p>
    <w:p w14:paraId="752598FC" w14:textId="0A4C30A8" w:rsidR="008A6D4A" w:rsidRDefault="008A6D4A" w:rsidP="00662390">
      <w:pPr>
        <w:pStyle w:val="Heading4"/>
      </w:pPr>
      <w:bookmarkStart w:id="1537" w:name="_Toc510696608"/>
      <w:bookmarkStart w:id="1538" w:name="_Toc35971399"/>
      <w:bookmarkStart w:id="1539" w:name="_Toc100742450"/>
      <w:bookmarkStart w:id="1540" w:name="_Toc120608980"/>
      <w:bookmarkStart w:id="1541" w:name="_Toc120657447"/>
      <w:bookmarkStart w:id="1542" w:name="_Toc129251343"/>
      <w:r>
        <w:t>6.1.3.1</w:t>
      </w:r>
      <w:r>
        <w:tab/>
        <w:t>Overview</w:t>
      </w:r>
      <w:bookmarkEnd w:id="1537"/>
      <w:bookmarkEnd w:id="1538"/>
      <w:bookmarkEnd w:id="1539"/>
      <w:bookmarkEnd w:id="1540"/>
      <w:bookmarkEnd w:id="1541"/>
      <w:bookmarkEnd w:id="1542"/>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6.15pt;height:144.9pt" o:ole="">
            <v:imagedata r:id="rId42" o:title=""/>
          </v:shape>
          <o:OLEObject Type="Embed" ProgID="Visio.Drawing.11" ShapeID="_x0000_i1041" DrawAspect="Content" ObjectID="_1739866586"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1543" w:name="_Toc510696609"/>
      <w:bookmarkStart w:id="1544"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0E3E79A" w:rsidR="00184034" w:rsidRPr="0016361A" w:rsidRDefault="00184034" w:rsidP="00184034">
            <w:pPr>
              <w:pStyle w:val="TAL"/>
            </w:pPr>
            <w:r>
              <w:rPr>
                <w:noProof/>
                <w:lang w:eastAsia="zh-CN"/>
              </w:rPr>
              <w:t xml:space="preserve">Retrieve all the active </w:t>
            </w:r>
            <w:r>
              <w:t>MBS User Se</w:t>
            </w:r>
            <w:r w:rsidR="00C919D0">
              <w:t>rvice</w:t>
            </w:r>
            <w:ins w:id="1545" w:author="CR#0018 (C3-230821)" w:date="2023-03-09T09:57:00Z">
              <w:r w:rsidR="00B5572D">
                <w:t>(</w:t>
              </w:r>
            </w:ins>
            <w:r w:rsidR="00C919D0">
              <w:t>s</w:t>
            </w:r>
            <w:ins w:id="1546" w:author="CR#0018 (C3-230821)" w:date="2023-03-09T09:57:00Z">
              <w:r w:rsidR="00B5572D">
                <w:t>)</w:t>
              </w:r>
            </w:ins>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1547" w:name="_Toc100742451"/>
      <w:bookmarkStart w:id="1548" w:name="_Toc120608981"/>
      <w:bookmarkStart w:id="1549" w:name="_Toc120657448"/>
      <w:bookmarkStart w:id="1550" w:name="_Toc129251344"/>
      <w:r>
        <w:t>6.1.3.2</w:t>
      </w:r>
      <w:r>
        <w:tab/>
        <w:t xml:space="preserve">Resource: </w:t>
      </w:r>
      <w:bookmarkEnd w:id="1543"/>
      <w:bookmarkEnd w:id="1544"/>
      <w:bookmarkEnd w:id="1547"/>
      <w:r w:rsidR="00097433">
        <w:t>MBS User Services</w:t>
      </w:r>
      <w:bookmarkEnd w:id="1548"/>
      <w:bookmarkEnd w:id="1549"/>
      <w:bookmarkEnd w:id="1550"/>
    </w:p>
    <w:p w14:paraId="5DA53F4D" w14:textId="77777777" w:rsidR="008A6D4A" w:rsidRDefault="008A6D4A" w:rsidP="00662390">
      <w:pPr>
        <w:pStyle w:val="Heading5"/>
      </w:pPr>
      <w:bookmarkStart w:id="1551" w:name="_Toc510696610"/>
      <w:bookmarkStart w:id="1552" w:name="_Toc35971401"/>
      <w:bookmarkStart w:id="1553" w:name="_Toc100742452"/>
      <w:bookmarkStart w:id="1554" w:name="_Toc120608982"/>
      <w:bookmarkStart w:id="1555" w:name="_Toc120657449"/>
      <w:bookmarkStart w:id="1556" w:name="_Toc129251345"/>
      <w:r>
        <w:t>6.1.3.2.1</w:t>
      </w:r>
      <w:r>
        <w:tab/>
        <w:t>Description</w:t>
      </w:r>
      <w:bookmarkEnd w:id="1551"/>
      <w:bookmarkEnd w:id="1552"/>
      <w:bookmarkEnd w:id="1553"/>
      <w:bookmarkEnd w:id="1554"/>
      <w:bookmarkEnd w:id="1555"/>
      <w:bookmarkEnd w:id="1556"/>
    </w:p>
    <w:p w14:paraId="38773283" w14:textId="77777777" w:rsidR="00097433" w:rsidRDefault="00097433" w:rsidP="00097433">
      <w:bookmarkStart w:id="1557" w:name="_Toc35971402"/>
      <w:bookmarkStart w:id="1558" w:name="_Toc100742453"/>
      <w:bookmarkStart w:id="1559" w:name="_Toc510696612"/>
      <w:r>
        <w:t>This resource represents the collection of MBS User Services managed by the MBSF.</w:t>
      </w:r>
    </w:p>
    <w:p w14:paraId="38E2AC4F" w14:textId="77777777" w:rsidR="000602BD" w:rsidRDefault="000602BD" w:rsidP="000602BD">
      <w:pPr>
        <w:pStyle w:val="Heading5"/>
      </w:pPr>
      <w:bookmarkStart w:id="1560" w:name="_Toc120608983"/>
      <w:bookmarkStart w:id="1561" w:name="_Toc120657450"/>
      <w:bookmarkStart w:id="1562" w:name="_Toc129251346"/>
      <w:r>
        <w:lastRenderedPageBreak/>
        <w:t>6.1.3.2.2</w:t>
      </w:r>
      <w:r>
        <w:tab/>
        <w:t>Resource Definition</w:t>
      </w:r>
      <w:bookmarkEnd w:id="1557"/>
      <w:bookmarkEnd w:id="1558"/>
      <w:bookmarkEnd w:id="1560"/>
      <w:bookmarkEnd w:id="1561"/>
      <w:bookmarkEnd w:id="156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1563" w:name="_Toc35971403"/>
      <w:bookmarkStart w:id="1564" w:name="_Toc100742454"/>
      <w:bookmarkStart w:id="1565" w:name="_Toc120608984"/>
      <w:bookmarkStart w:id="1566" w:name="_Toc120657451"/>
      <w:bookmarkStart w:id="1567" w:name="_Toc129251347"/>
      <w:r>
        <w:t>6.1.3.2.3</w:t>
      </w:r>
      <w:r>
        <w:tab/>
        <w:t>Resource Standard Methods</w:t>
      </w:r>
      <w:bookmarkEnd w:id="1559"/>
      <w:bookmarkEnd w:id="1563"/>
      <w:bookmarkEnd w:id="1564"/>
      <w:bookmarkEnd w:id="1565"/>
      <w:bookmarkEnd w:id="1566"/>
      <w:bookmarkEnd w:id="1567"/>
    </w:p>
    <w:p w14:paraId="03E9DAD6" w14:textId="5A5A2B4C" w:rsidR="008A6D4A" w:rsidRPr="00384E92" w:rsidRDefault="008A6D4A" w:rsidP="004D508C">
      <w:pPr>
        <w:pStyle w:val="Heading6"/>
      </w:pPr>
      <w:bookmarkStart w:id="1568" w:name="_Toc510696613"/>
      <w:bookmarkStart w:id="1569" w:name="_Toc35971404"/>
      <w:bookmarkStart w:id="1570" w:name="_Toc100742455"/>
      <w:bookmarkStart w:id="1571" w:name="_Toc120608985"/>
      <w:bookmarkStart w:id="1572" w:name="_Toc120657452"/>
      <w:bookmarkStart w:id="1573" w:name="_Toc129251348"/>
      <w:r w:rsidRPr="00384E92">
        <w:t>6.</w:t>
      </w:r>
      <w:r>
        <w:t>1.3.2.3</w:t>
      </w:r>
      <w:r w:rsidRPr="00384E92">
        <w:t>.1</w:t>
      </w:r>
      <w:r w:rsidRPr="00384E92">
        <w:tab/>
      </w:r>
      <w:bookmarkEnd w:id="1568"/>
      <w:bookmarkEnd w:id="1569"/>
      <w:bookmarkEnd w:id="1570"/>
      <w:r w:rsidR="00097433">
        <w:t>GET</w:t>
      </w:r>
      <w:bookmarkEnd w:id="1571"/>
      <w:bookmarkEnd w:id="1572"/>
      <w:bookmarkEnd w:id="1573"/>
    </w:p>
    <w:p w14:paraId="28C103F6" w14:textId="53C4F9EF" w:rsidR="00097433" w:rsidRDefault="00097433" w:rsidP="00097433">
      <w:r>
        <w:rPr>
          <w:noProof/>
          <w:lang w:eastAsia="zh-CN"/>
        </w:rPr>
        <w:t xml:space="preserve">The GET method allows an NF service consumer (e.g. AF, NEF) to retrieve all the active </w:t>
      </w:r>
      <w:r>
        <w:t>MBS User Service</w:t>
      </w:r>
      <w:ins w:id="1574" w:author="CR#0018 (C3-230821)" w:date="2023-03-09T09:57:00Z">
        <w:r w:rsidR="00B5572D">
          <w:t>(</w:t>
        </w:r>
      </w:ins>
      <w:r>
        <w:t>s</w:t>
      </w:r>
      <w:ins w:id="1575" w:author="CR#0018 (C3-230821)" w:date="2023-03-09T09:57:00Z">
        <w:r w:rsidR="00B5572D">
          <w:t>)</w:t>
        </w:r>
      </w:ins>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790C1ABE" w:rsidR="008A6D4A" w:rsidRPr="0016361A" w:rsidRDefault="00097433" w:rsidP="00097433">
            <w:pPr>
              <w:pStyle w:val="TAL"/>
            </w:pPr>
            <w:r>
              <w:t xml:space="preserve">Successful case. All </w:t>
            </w:r>
            <w:r w:rsidRPr="008B7662">
              <w:t xml:space="preserve">the </w:t>
            </w:r>
            <w:r>
              <w:rPr>
                <w:noProof/>
                <w:lang w:eastAsia="zh-CN"/>
              </w:rPr>
              <w:t>active MBS User Service</w:t>
            </w:r>
            <w:ins w:id="1576" w:author="CR#0018 (C3-230821)" w:date="2023-03-09T09:57:00Z">
              <w:r w:rsidR="00B5572D">
                <w:rPr>
                  <w:noProof/>
                  <w:lang w:eastAsia="zh-CN"/>
                </w:rPr>
                <w:t>(</w:t>
              </w:r>
            </w:ins>
            <w:r>
              <w:rPr>
                <w:noProof/>
                <w:lang w:eastAsia="zh-CN"/>
              </w:rPr>
              <w:t>s</w:t>
            </w:r>
            <w:ins w:id="1577" w:author="CR#0018 (C3-230821)" w:date="2023-03-09T09:57:00Z">
              <w:r w:rsidR="00B5572D">
                <w:rPr>
                  <w:noProof/>
                  <w:lang w:eastAsia="zh-CN"/>
                </w:rPr>
                <w:t>)</w:t>
              </w:r>
            </w:ins>
            <w:r>
              <w:rPr>
                <w:noProof/>
                <w:lang w:eastAsia="zh-CN"/>
              </w:rPr>
              <w:t xml:space="preserve">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1578" w:name="_Toc510696614"/>
      <w:bookmarkStart w:id="1579" w:name="_Toc35971405"/>
      <w:bookmarkStart w:id="1580" w:name="_Toc100742456"/>
      <w:bookmarkStart w:id="1581" w:name="_Toc120608986"/>
      <w:bookmarkStart w:id="1582" w:name="_Toc120657453"/>
      <w:bookmarkStart w:id="1583" w:name="_Toc129251349"/>
      <w:r w:rsidRPr="00384E92">
        <w:t>6.</w:t>
      </w:r>
      <w:r>
        <w:t>1.3.2.3</w:t>
      </w:r>
      <w:r w:rsidRPr="00384E92">
        <w:t>.</w:t>
      </w:r>
      <w:r>
        <w:t>2</w:t>
      </w:r>
      <w:r w:rsidRPr="00384E92">
        <w:tab/>
      </w:r>
      <w:bookmarkEnd w:id="1578"/>
      <w:bookmarkEnd w:id="1579"/>
      <w:bookmarkEnd w:id="1580"/>
      <w:r w:rsidR="00097433">
        <w:t>POST</w:t>
      </w:r>
      <w:bookmarkEnd w:id="1581"/>
      <w:bookmarkEnd w:id="1582"/>
      <w:bookmarkEnd w:id="1583"/>
    </w:p>
    <w:p w14:paraId="2E0BF674" w14:textId="77777777" w:rsidR="00097433" w:rsidRDefault="00097433" w:rsidP="00097433">
      <w:bookmarkStart w:id="1584" w:name="_Toc510696615"/>
      <w:bookmarkStart w:id="1585" w:name="_Toc35971406"/>
      <w:bookmarkStart w:id="1586"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C4324ED" w:rsidR="00097433" w:rsidRDefault="00097433" w:rsidP="003551F3">
            <w:pPr>
              <w:pStyle w:val="TAL"/>
            </w:pPr>
            <w:r>
              <w:t xml:space="preserve">Successful case. The MBS User Service is successfully created and a representation of the created </w:t>
            </w:r>
            <w:ins w:id="1587" w:author="CR#0018 (C3-230821)" w:date="2023-03-09T09:57:00Z">
              <w:r w:rsidR="00B5572D">
                <w:t>"</w:t>
              </w:r>
            </w:ins>
            <w:r>
              <w:t>Individual MBS User Service</w:t>
            </w:r>
            <w:ins w:id="1588" w:author="CR#0018 (C3-230821)" w:date="2023-03-09T09:57:00Z">
              <w:r w:rsidR="00B5572D">
                <w:t>"</w:t>
              </w:r>
            </w:ins>
            <w:r>
              <w:t xml:space="preserve"> resource is returned.</w:t>
            </w:r>
          </w:p>
          <w:p w14:paraId="24BF0BB0" w14:textId="77777777" w:rsidR="00097433" w:rsidRDefault="00097433" w:rsidP="003551F3">
            <w:pPr>
              <w:pStyle w:val="TAL"/>
            </w:pPr>
          </w:p>
          <w:p w14:paraId="50301735" w14:textId="3A5FE498" w:rsidR="00097433" w:rsidRPr="0016361A" w:rsidRDefault="00097433" w:rsidP="003551F3">
            <w:pPr>
              <w:pStyle w:val="TAL"/>
            </w:pPr>
            <w:r>
              <w:t>An HTTP</w:t>
            </w:r>
            <w:r w:rsidRPr="00B06F7A">
              <w:t xml:space="preserve"> "Location" header that contains the URI of the created </w:t>
            </w:r>
            <w:ins w:id="1589" w:author="CR#0018 (C3-230821)" w:date="2023-03-09T09:57:00Z">
              <w:r w:rsidR="00B5572D">
                <w:t>"</w:t>
              </w:r>
            </w:ins>
            <w:r>
              <w:t>Individual MBS User Service</w:t>
            </w:r>
            <w:ins w:id="1590" w:author="CR#0018 (C3-230821)" w:date="2023-03-09T09:57:00Z">
              <w:r w:rsidR="00B5572D">
                <w:t>"</w:t>
              </w:r>
            </w:ins>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1591" w:name="_Toc120608987"/>
      <w:bookmarkStart w:id="1592" w:name="_Toc120657454"/>
      <w:bookmarkStart w:id="1593" w:name="_Toc129251350"/>
      <w:r>
        <w:t>6.1.3.2.4</w:t>
      </w:r>
      <w:r>
        <w:tab/>
        <w:t>Resource Custom Operations</w:t>
      </w:r>
      <w:bookmarkEnd w:id="1584"/>
      <w:bookmarkEnd w:id="1585"/>
      <w:bookmarkEnd w:id="1586"/>
      <w:bookmarkEnd w:id="1591"/>
      <w:bookmarkEnd w:id="1592"/>
      <w:bookmarkEnd w:id="1593"/>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1594" w:name="_Toc510696621"/>
      <w:bookmarkStart w:id="1595" w:name="_Toc35971412"/>
      <w:bookmarkStart w:id="1596" w:name="_Toc100742461"/>
      <w:bookmarkStart w:id="1597" w:name="_Toc120608988"/>
      <w:bookmarkStart w:id="1598" w:name="_Toc120657455"/>
      <w:bookmarkStart w:id="1599" w:name="_Toc129251351"/>
      <w:r>
        <w:t>6.1.3.3</w:t>
      </w:r>
      <w:r>
        <w:tab/>
        <w:t xml:space="preserve">Resource: </w:t>
      </w:r>
      <w:bookmarkEnd w:id="1594"/>
      <w:bookmarkEnd w:id="1595"/>
      <w:bookmarkEnd w:id="1596"/>
      <w:r w:rsidR="004C0945">
        <w:t>Individual MBS User Service</w:t>
      </w:r>
      <w:bookmarkEnd w:id="1597"/>
      <w:bookmarkEnd w:id="1598"/>
      <w:bookmarkEnd w:id="1599"/>
    </w:p>
    <w:p w14:paraId="09ECAA91" w14:textId="77777777" w:rsidR="004C0945" w:rsidRDefault="004C0945" w:rsidP="004C0945">
      <w:pPr>
        <w:pStyle w:val="Heading5"/>
      </w:pPr>
      <w:bookmarkStart w:id="1600" w:name="_Toc120608989"/>
      <w:bookmarkStart w:id="1601" w:name="_Toc120657456"/>
      <w:bookmarkStart w:id="1602" w:name="_Toc510696622"/>
      <w:bookmarkStart w:id="1603" w:name="_Toc35971413"/>
      <w:bookmarkStart w:id="1604" w:name="_Toc100742462"/>
      <w:bookmarkStart w:id="1605" w:name="_Toc129251352"/>
      <w:r>
        <w:t>6.1.3.3.1</w:t>
      </w:r>
      <w:r>
        <w:tab/>
        <w:t>Description</w:t>
      </w:r>
      <w:bookmarkEnd w:id="1600"/>
      <w:bookmarkEnd w:id="1601"/>
      <w:bookmarkEnd w:id="1605"/>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1606" w:name="_Toc120608990"/>
      <w:bookmarkStart w:id="1607" w:name="_Toc120657457"/>
      <w:bookmarkStart w:id="1608" w:name="_Toc129251353"/>
      <w:r>
        <w:lastRenderedPageBreak/>
        <w:t>6.1.3.3.2</w:t>
      </w:r>
      <w:r>
        <w:tab/>
        <w:t>Resource Definition</w:t>
      </w:r>
      <w:bookmarkEnd w:id="1606"/>
      <w:bookmarkEnd w:id="1607"/>
      <w:bookmarkEnd w:id="1608"/>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37F3816C" w:rsidR="004C0945" w:rsidRPr="0016361A" w:rsidRDefault="004C0945" w:rsidP="003551F3">
            <w:pPr>
              <w:pStyle w:val="TAL"/>
            </w:pPr>
            <w:r>
              <w:t xml:space="preserve">Represents the unique identifier of the </w:t>
            </w:r>
            <w:ins w:id="1609" w:author="CR#0018 (C3-230821)" w:date="2023-03-09T09:59:00Z">
              <w:r w:rsidR="00B5572D">
                <w:t>"</w:t>
              </w:r>
            </w:ins>
            <w:r w:rsidR="00356F9C">
              <w:t>I</w:t>
            </w:r>
            <w:r>
              <w:t>ndividual MBS User Service</w:t>
            </w:r>
            <w:ins w:id="1610" w:author="CR#0018 (C3-230821)" w:date="2023-03-09T09:59:00Z">
              <w:r w:rsidR="00B5572D">
                <w:t>"</w:t>
              </w:r>
            </w:ins>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1611" w:name="_Toc120608991"/>
      <w:bookmarkStart w:id="1612" w:name="_Toc120657458"/>
      <w:bookmarkStart w:id="1613" w:name="_Toc129251354"/>
      <w:r>
        <w:t>6.1.3.3.3</w:t>
      </w:r>
      <w:r>
        <w:tab/>
        <w:t>Resource Standard Methods</w:t>
      </w:r>
      <w:bookmarkEnd w:id="1611"/>
      <w:bookmarkEnd w:id="1612"/>
      <w:bookmarkEnd w:id="1613"/>
    </w:p>
    <w:p w14:paraId="3D5B1777" w14:textId="77777777" w:rsidR="004C0945" w:rsidRPr="00384E92" w:rsidRDefault="004C0945" w:rsidP="004C0945">
      <w:pPr>
        <w:pStyle w:val="Heading6"/>
      </w:pPr>
      <w:bookmarkStart w:id="1614" w:name="_Toc120608992"/>
      <w:bookmarkStart w:id="1615" w:name="_Toc120657459"/>
      <w:bookmarkStart w:id="1616" w:name="_Toc129251355"/>
      <w:r w:rsidRPr="00384E92">
        <w:t>6.</w:t>
      </w:r>
      <w:r>
        <w:t>1.3.3.3</w:t>
      </w:r>
      <w:r w:rsidRPr="00384E92">
        <w:t>.1</w:t>
      </w:r>
      <w:r w:rsidRPr="00384E92">
        <w:tab/>
      </w:r>
      <w:r>
        <w:t>GET</w:t>
      </w:r>
      <w:bookmarkEnd w:id="1614"/>
      <w:bookmarkEnd w:id="1615"/>
      <w:bookmarkEnd w:id="1616"/>
    </w:p>
    <w:p w14:paraId="6AA00D5D" w14:textId="40292BB2" w:rsidR="004C0945" w:rsidRDefault="004C0945" w:rsidP="004C0945">
      <w:r>
        <w:rPr>
          <w:noProof/>
          <w:lang w:eastAsia="zh-CN"/>
        </w:rPr>
        <w:t xml:space="preserve">The GET method allows an NF service consumer (e.g. AF, NEF) to retrieve an existing </w:t>
      </w:r>
      <w:ins w:id="1617" w:author="CR#0018 (C3-230821)" w:date="2023-03-09T09:58:00Z">
        <w:r w:rsidR="00B5572D">
          <w:rPr>
            <w:noProof/>
            <w:lang w:eastAsia="zh-CN"/>
          </w:rPr>
          <w:t>"</w:t>
        </w:r>
      </w:ins>
      <w:r>
        <w:rPr>
          <w:noProof/>
          <w:lang w:eastAsia="zh-CN"/>
        </w:rPr>
        <w:t xml:space="preserve">Individual </w:t>
      </w:r>
      <w:r>
        <w:t>MBS User Service</w:t>
      </w:r>
      <w:ins w:id="1618" w:author="CR#0018 (C3-230821)" w:date="2023-03-09T09:58:00Z">
        <w:r w:rsidR="00B5572D">
          <w:t>"</w:t>
        </w:r>
      </w:ins>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5260502E" w:rsidR="004C0945" w:rsidRPr="0016361A" w:rsidRDefault="004C0945" w:rsidP="003551F3">
            <w:pPr>
              <w:pStyle w:val="TAL"/>
            </w:pPr>
            <w:r>
              <w:t xml:space="preserve">Successful case. The requested </w:t>
            </w:r>
            <w:ins w:id="1619" w:author="CR#0018 (C3-230821)" w:date="2023-03-09T09:58:00Z">
              <w:r w:rsidR="00B5572D">
                <w:t>"</w:t>
              </w:r>
            </w:ins>
            <w:r>
              <w:t>Individual</w:t>
            </w:r>
            <w:r>
              <w:rPr>
                <w:noProof/>
                <w:lang w:eastAsia="zh-CN"/>
              </w:rPr>
              <w:t xml:space="preserve"> MBS User Service</w:t>
            </w:r>
            <w:ins w:id="1620" w:author="CR#0018 (C3-230821)" w:date="2023-03-09T09:58:00Z">
              <w:r w:rsidR="00B5572D">
                <w:rPr>
                  <w:noProof/>
                  <w:lang w:eastAsia="zh-CN"/>
                </w:rPr>
                <w:t>"</w:t>
              </w:r>
            </w:ins>
            <w:r>
              <w:rPr>
                <w:noProof/>
                <w:lang w:eastAsia="zh-CN"/>
              </w:rPr>
              <w:t xml:space="preserv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1621" w:name="_Toc120608993"/>
      <w:bookmarkStart w:id="1622" w:name="_Toc120657460"/>
      <w:bookmarkStart w:id="1623" w:name="_Toc100763606"/>
      <w:bookmarkStart w:id="1624" w:name="_Toc100763542"/>
      <w:bookmarkStart w:id="1625" w:name="_Toc129251356"/>
      <w:r>
        <w:t>6.1.3.3.3.2</w:t>
      </w:r>
      <w:r>
        <w:tab/>
        <w:t>PUT</w:t>
      </w:r>
      <w:bookmarkEnd w:id="1621"/>
      <w:bookmarkEnd w:id="1622"/>
      <w:bookmarkEnd w:id="1625"/>
    </w:p>
    <w:p w14:paraId="594FD1A3" w14:textId="0B3EC283" w:rsidR="00561129" w:rsidRDefault="00561129" w:rsidP="00561129">
      <w:r>
        <w:rPr>
          <w:noProof/>
          <w:lang w:eastAsia="zh-CN"/>
        </w:rPr>
        <w:t xml:space="preserve">The PUT method allows an NF service consumer (e.g. AF, NEF) to request the update of an existing </w:t>
      </w:r>
      <w:ins w:id="1626" w:author="CR#0018 (C3-230821)" w:date="2023-03-09T09:58:00Z">
        <w:r w:rsidR="00B5572D">
          <w:rPr>
            <w:noProof/>
            <w:lang w:eastAsia="zh-CN"/>
          </w:rPr>
          <w:t xml:space="preserve">"Individual </w:t>
        </w:r>
      </w:ins>
      <w:r>
        <w:rPr>
          <w:noProof/>
          <w:lang w:eastAsia="zh-CN"/>
        </w:rPr>
        <w:t>MBS User Service</w:t>
      </w:r>
      <w:ins w:id="1627" w:author="CR#0018 (C3-230821)" w:date="2023-03-09T09:58:00Z">
        <w:r w:rsidR="00B5572D">
          <w:rPr>
            <w:noProof/>
            <w:lang w:eastAsia="zh-CN"/>
          </w:rPr>
          <w:t>" resource</w:t>
        </w:r>
      </w:ins>
      <w:r>
        <w:rPr>
          <w:noProof/>
          <w:lang w:eastAsia="zh-CN"/>
        </w:rPr>
        <w:t xml:space="preserve"> </w:t>
      </w:r>
      <w:del w:id="1628" w:author="CR#0018 (C3-230821)" w:date="2023-03-09T09:59:00Z">
        <w:r w:rsidDel="00B5572D">
          <w:rPr>
            <w:noProof/>
            <w:lang w:eastAsia="zh-CN"/>
          </w:rPr>
          <w:delText>at</w:delText>
        </w:r>
      </w:del>
      <w:ins w:id="1629" w:author="CR#0018 (C3-230821)" w:date="2023-03-09T09:59:00Z">
        <w:r w:rsidR="00B5572D">
          <w:rPr>
            <w:noProof/>
            <w:lang w:eastAsia="zh-CN"/>
          </w:rPr>
          <w:t>managed by</w:t>
        </w:r>
      </w:ins>
      <w:r>
        <w:rPr>
          <w:noProof/>
          <w:lang w:eastAsia="zh-CN"/>
        </w:rPr>
        <w:t xml:space="preserve">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40807DF9" w:rsidR="004C0945" w:rsidRDefault="004C0945" w:rsidP="003551F3">
            <w:pPr>
              <w:pStyle w:val="TAL"/>
            </w:pPr>
            <w:r>
              <w:t xml:space="preserve">Contains the updated representation of the existing </w:t>
            </w:r>
            <w:ins w:id="1630" w:author="CR#0018 (C3-230821)" w:date="2023-03-09T09:58:00Z">
              <w:r w:rsidR="00B5572D">
                <w:t>"</w:t>
              </w:r>
            </w:ins>
            <w:r>
              <w:t>Individual MBS User Service</w:t>
            </w:r>
            <w:ins w:id="1631" w:author="CR#0018 (C3-230821)" w:date="2023-03-09T09:58:00Z">
              <w:r w:rsidR="00B5572D">
                <w:t>"</w:t>
              </w:r>
            </w:ins>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19F6014D" w:rsidR="004C0945" w:rsidRDefault="004C0945" w:rsidP="003551F3">
            <w:pPr>
              <w:pStyle w:val="TAL"/>
            </w:pPr>
            <w:r>
              <w:t xml:space="preserve">Successful case. The concerned </w:t>
            </w:r>
            <w:ins w:id="1632" w:author="CR#0018 (C3-230821)" w:date="2023-03-09T09:58:00Z">
              <w:r w:rsidR="00B5572D">
                <w:t>"</w:t>
              </w:r>
            </w:ins>
            <w:r>
              <w:t>Individual MBS User Service</w:t>
            </w:r>
            <w:ins w:id="1633" w:author="CR#0018 (C3-230821)" w:date="2023-03-09T09:58:00Z">
              <w:r w:rsidR="00B5572D">
                <w:t>"</w:t>
              </w:r>
            </w:ins>
            <w:r>
              <w:t xml:space="preserve"> resource is successfully updated and a representation of the updated resource is returned </w:t>
            </w:r>
            <w:del w:id="1634" w:author="CR#0018 (C3-230821)" w:date="2023-03-09T10:00:00Z">
              <w:r w:rsidDel="00B5572D">
                <w:delText xml:space="preserve">to the NF service consumer </w:delText>
              </w:r>
            </w:del>
            <w:r>
              <w:t>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5E1A9753" w:rsidR="004C0945" w:rsidRDefault="004C0945" w:rsidP="003551F3">
            <w:pPr>
              <w:pStyle w:val="TAL"/>
            </w:pPr>
            <w:r>
              <w:t xml:space="preserve">Successful case. The concerned </w:t>
            </w:r>
            <w:ins w:id="1635" w:author="CR#0018 (C3-230821)" w:date="2023-03-09T09:58:00Z">
              <w:r w:rsidR="00B5572D">
                <w:t>"</w:t>
              </w:r>
            </w:ins>
            <w:r>
              <w:t>Individual MBS User Service</w:t>
            </w:r>
            <w:ins w:id="1636" w:author="CR#0018 (C3-230821)" w:date="2023-03-09T09:58:00Z">
              <w:r w:rsidR="00B5572D">
                <w:t>"</w:t>
              </w:r>
            </w:ins>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1637" w:name="_Toc120608994"/>
      <w:bookmarkStart w:id="1638" w:name="_Toc120657461"/>
      <w:bookmarkStart w:id="1639" w:name="_Toc129251357"/>
      <w:r>
        <w:t>6.1.3.3.3.3</w:t>
      </w:r>
      <w:r>
        <w:tab/>
        <w:t>PATCH</w:t>
      </w:r>
      <w:bookmarkEnd w:id="1623"/>
      <w:bookmarkEnd w:id="1637"/>
      <w:bookmarkEnd w:id="1638"/>
      <w:bookmarkEnd w:id="1639"/>
    </w:p>
    <w:p w14:paraId="049AF966" w14:textId="2EB6088A" w:rsidR="001B359B" w:rsidRDefault="001B359B" w:rsidP="001B359B">
      <w:r>
        <w:rPr>
          <w:noProof/>
          <w:lang w:eastAsia="zh-CN"/>
        </w:rPr>
        <w:t xml:space="preserve">The PATCH method allows an NF service consumer (e.g. AF, NEF) to request the modification of an existing </w:t>
      </w:r>
      <w:ins w:id="1640" w:author="CR#0018 (C3-230821)" w:date="2023-03-09T10:00:00Z">
        <w:r w:rsidR="00B5572D">
          <w:rPr>
            <w:noProof/>
            <w:lang w:eastAsia="zh-CN"/>
          </w:rPr>
          <w:t xml:space="preserve">"Individual </w:t>
        </w:r>
      </w:ins>
      <w:r>
        <w:rPr>
          <w:noProof/>
          <w:lang w:eastAsia="zh-CN"/>
        </w:rPr>
        <w:t>MBS User Service</w:t>
      </w:r>
      <w:ins w:id="1641" w:author="CR#0018 (C3-230821)" w:date="2023-03-09T10:00:00Z">
        <w:r w:rsidR="00B5572D">
          <w:rPr>
            <w:noProof/>
            <w:lang w:eastAsia="zh-CN"/>
          </w:rPr>
          <w:t>" resource</w:t>
        </w:r>
      </w:ins>
      <w:r>
        <w:rPr>
          <w:noProof/>
          <w:lang w:eastAsia="zh-CN"/>
        </w:rPr>
        <w:t xml:space="preserve"> </w:t>
      </w:r>
      <w:del w:id="1642" w:author="CR#0018 (C3-230821)" w:date="2023-03-09T10:00:00Z">
        <w:r w:rsidDel="00B5572D">
          <w:rPr>
            <w:noProof/>
            <w:lang w:eastAsia="zh-CN"/>
          </w:rPr>
          <w:delText>at</w:delText>
        </w:r>
      </w:del>
      <w:ins w:id="1643" w:author="CR#0018 (C3-230821)" w:date="2023-03-09T10:00:00Z">
        <w:r w:rsidR="00B5572D">
          <w:rPr>
            <w:noProof/>
            <w:lang w:eastAsia="zh-CN"/>
          </w:rPr>
          <w:t>managed by</w:t>
        </w:r>
      </w:ins>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42BEAA29" w:rsidR="004C0945" w:rsidRDefault="004C0945" w:rsidP="003551F3">
            <w:pPr>
              <w:pStyle w:val="TAL"/>
            </w:pPr>
            <w:r>
              <w:t xml:space="preserve">Contains the parameters to request the modification of an existing </w:t>
            </w:r>
            <w:ins w:id="1644" w:author="CR#0018 (C3-230821)" w:date="2023-03-09T09:58:00Z">
              <w:r w:rsidR="00B5572D">
                <w:t>"</w:t>
              </w:r>
            </w:ins>
            <w:r>
              <w:t>Individual MBS User Service</w:t>
            </w:r>
            <w:ins w:id="1645" w:author="CR#0018 (C3-230821)" w:date="2023-03-09T09:58:00Z">
              <w:r w:rsidR="00B5572D">
                <w:t>"</w:t>
              </w:r>
            </w:ins>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40BF17E4" w:rsidR="004C0945" w:rsidRDefault="004C0945" w:rsidP="003551F3">
            <w:pPr>
              <w:pStyle w:val="TAL"/>
            </w:pPr>
            <w:r>
              <w:t xml:space="preserve">Successful case. The concerned </w:t>
            </w:r>
            <w:ins w:id="1646" w:author="CR#0018 (C3-230821)" w:date="2023-03-09T09:58:00Z">
              <w:r w:rsidR="00B5572D">
                <w:t>"</w:t>
              </w:r>
            </w:ins>
            <w:r>
              <w:t>Individual MBS User Service</w:t>
            </w:r>
            <w:ins w:id="1647" w:author="CR#0018 (C3-230821)" w:date="2023-03-09T09:58:00Z">
              <w:r w:rsidR="00B5572D">
                <w:t>"</w:t>
              </w:r>
            </w:ins>
            <w:r>
              <w:t xml:space="preserve"> resource is successfully modified and a representation of the updated resource is returned </w:t>
            </w:r>
            <w:del w:id="1648" w:author="CR#0018 (C3-230821)" w:date="2023-03-09T10:00:00Z">
              <w:r w:rsidDel="00B5572D">
                <w:delText xml:space="preserve">to the NF service consumer </w:delText>
              </w:r>
            </w:del>
            <w:r>
              <w:t>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88884C5" w:rsidR="004C0945" w:rsidRDefault="004C0945" w:rsidP="003551F3">
            <w:pPr>
              <w:pStyle w:val="TAL"/>
            </w:pPr>
            <w:r>
              <w:t xml:space="preserve">Successful case. The concerned </w:t>
            </w:r>
            <w:ins w:id="1649" w:author="CR#0018 (C3-230821)" w:date="2023-03-09T09:58:00Z">
              <w:r w:rsidR="00B5572D">
                <w:t>"</w:t>
              </w:r>
            </w:ins>
            <w:r>
              <w:t>Individual MBS User Service</w:t>
            </w:r>
            <w:ins w:id="1650" w:author="CR#0018 (C3-230821)" w:date="2023-03-09T09:58:00Z">
              <w:r w:rsidR="00B5572D">
                <w:t>"</w:t>
              </w:r>
            </w:ins>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1651" w:name="_Toc100763607"/>
      <w:bookmarkStart w:id="1652" w:name="_Toc120608995"/>
      <w:bookmarkStart w:id="1653" w:name="_Toc120657462"/>
      <w:bookmarkStart w:id="1654" w:name="_Toc129251358"/>
      <w:bookmarkEnd w:id="1624"/>
      <w:r>
        <w:t>6.1.3.3.3.4</w:t>
      </w:r>
      <w:r>
        <w:tab/>
        <w:t>DELETE</w:t>
      </w:r>
      <w:bookmarkEnd w:id="1651"/>
      <w:bookmarkEnd w:id="1652"/>
      <w:bookmarkEnd w:id="1653"/>
      <w:bookmarkEnd w:id="1654"/>
    </w:p>
    <w:p w14:paraId="3722315A" w14:textId="55AD7C52" w:rsidR="00B34911" w:rsidRDefault="00B34911" w:rsidP="00B34911">
      <w:r>
        <w:rPr>
          <w:noProof/>
          <w:lang w:eastAsia="zh-CN"/>
        </w:rPr>
        <w:t xml:space="preserve">The DELETE method allows an NF service consumer (e.g. AF, NEF) to request the deletion of an existing </w:t>
      </w:r>
      <w:ins w:id="1655" w:author="CR#0018 (C3-230821)" w:date="2023-03-09T10:01:00Z">
        <w:r w:rsidR="00B83D3B">
          <w:rPr>
            <w:noProof/>
            <w:lang w:eastAsia="zh-CN"/>
          </w:rPr>
          <w:t xml:space="preserve">"Individual </w:t>
        </w:r>
      </w:ins>
      <w:r>
        <w:rPr>
          <w:noProof/>
          <w:lang w:eastAsia="zh-CN"/>
        </w:rPr>
        <w:t>MBS User Service</w:t>
      </w:r>
      <w:ins w:id="1656" w:author="CR#0018 (C3-230821)" w:date="2023-03-09T10:01:00Z">
        <w:r w:rsidR="00B83D3B">
          <w:rPr>
            <w:noProof/>
            <w:lang w:eastAsia="zh-CN"/>
          </w:rPr>
          <w:t>" resource</w:t>
        </w:r>
      </w:ins>
      <w:r>
        <w:rPr>
          <w:noProof/>
          <w:lang w:eastAsia="zh-CN"/>
        </w:rPr>
        <w:t xml:space="preserve"> </w:t>
      </w:r>
      <w:del w:id="1657" w:author="CR#0018 (C3-230821)" w:date="2023-03-09T10:01:00Z">
        <w:r w:rsidDel="00B83D3B">
          <w:rPr>
            <w:noProof/>
            <w:lang w:eastAsia="zh-CN"/>
          </w:rPr>
          <w:delText>at</w:delText>
        </w:r>
      </w:del>
      <w:ins w:id="1658" w:author="CR#0018 (C3-230821)" w:date="2023-03-09T10:01:00Z">
        <w:r w:rsidR="00B83D3B">
          <w:rPr>
            <w:noProof/>
            <w:lang w:eastAsia="zh-CN"/>
          </w:rPr>
          <w:t>managed by</w:t>
        </w:r>
      </w:ins>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67C4903" w:rsidR="004C0945" w:rsidRDefault="004C0945" w:rsidP="003551F3">
            <w:pPr>
              <w:pStyle w:val="TAL"/>
            </w:pPr>
            <w:r>
              <w:t xml:space="preserve">Successful case. The concerned </w:t>
            </w:r>
            <w:ins w:id="1659" w:author="CR#0018 (C3-230821)" w:date="2023-03-09T09:58:00Z">
              <w:r w:rsidR="00B5572D">
                <w:t>"</w:t>
              </w:r>
            </w:ins>
            <w:r>
              <w:t>Individual MBS User Service</w:t>
            </w:r>
            <w:ins w:id="1660" w:author="CR#0018 (C3-230821)" w:date="2023-03-09T09:58:00Z">
              <w:r w:rsidR="00B5572D">
                <w:t>"</w:t>
              </w:r>
            </w:ins>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1661" w:name="_Toc120608996"/>
      <w:bookmarkStart w:id="1662" w:name="_Toc120657463"/>
      <w:bookmarkStart w:id="1663" w:name="_Toc129251359"/>
      <w:r>
        <w:t>6.1.4</w:t>
      </w:r>
      <w:r>
        <w:tab/>
        <w:t>Custom Operations without associated resources</w:t>
      </w:r>
      <w:bookmarkEnd w:id="1602"/>
      <w:bookmarkEnd w:id="1603"/>
      <w:bookmarkEnd w:id="1604"/>
      <w:bookmarkEnd w:id="1661"/>
      <w:bookmarkEnd w:id="1662"/>
      <w:bookmarkEnd w:id="1663"/>
    </w:p>
    <w:p w14:paraId="51C816C8" w14:textId="77777777" w:rsidR="004C0945" w:rsidRDefault="004C0945" w:rsidP="004C0945">
      <w:bookmarkStart w:id="1664" w:name="_Toc510696623"/>
      <w:bookmarkStart w:id="1665" w:name="_Toc35971414"/>
      <w:bookmarkStart w:id="166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1667" w:name="_Toc510696628"/>
      <w:bookmarkStart w:id="1668" w:name="_Toc35971419"/>
      <w:bookmarkStart w:id="1669" w:name="_Toc100742468"/>
      <w:bookmarkStart w:id="1670" w:name="_Toc120608997"/>
      <w:bookmarkStart w:id="1671" w:name="_Toc120657464"/>
      <w:bookmarkStart w:id="1672" w:name="_Toc129251360"/>
      <w:bookmarkEnd w:id="1664"/>
      <w:bookmarkEnd w:id="1665"/>
      <w:bookmarkEnd w:id="1666"/>
      <w:r>
        <w:t>6.1.5</w:t>
      </w:r>
      <w:r>
        <w:tab/>
        <w:t>Notifications</w:t>
      </w:r>
      <w:bookmarkEnd w:id="1667"/>
      <w:bookmarkEnd w:id="1668"/>
      <w:bookmarkEnd w:id="1669"/>
      <w:bookmarkEnd w:id="1670"/>
      <w:bookmarkEnd w:id="1671"/>
      <w:bookmarkEnd w:id="1672"/>
    </w:p>
    <w:p w14:paraId="65CB7376" w14:textId="77777777" w:rsidR="004C0945" w:rsidRDefault="004C0945" w:rsidP="004C0945">
      <w:bookmarkStart w:id="1673" w:name="_Toc510696629"/>
      <w:bookmarkStart w:id="1674" w:name="_Toc35971420"/>
      <w:bookmarkStart w:id="1675" w:name="_Toc100742469"/>
      <w:r>
        <w:t>There are no notifications defined for this API in this release of the specification.</w:t>
      </w:r>
    </w:p>
    <w:p w14:paraId="06C7F718" w14:textId="77777777" w:rsidR="008A6D4A" w:rsidRDefault="008A6D4A" w:rsidP="00662390">
      <w:pPr>
        <w:pStyle w:val="Heading3"/>
      </w:pPr>
      <w:bookmarkStart w:id="1676" w:name="_Toc510696632"/>
      <w:bookmarkStart w:id="1677" w:name="_Toc35971427"/>
      <w:bookmarkStart w:id="1678" w:name="_Toc100742476"/>
      <w:bookmarkStart w:id="1679" w:name="_Toc120608998"/>
      <w:bookmarkStart w:id="1680" w:name="_Toc120657465"/>
      <w:bookmarkStart w:id="1681" w:name="_Toc129251361"/>
      <w:bookmarkEnd w:id="1673"/>
      <w:bookmarkEnd w:id="1674"/>
      <w:bookmarkEnd w:id="1675"/>
      <w:r>
        <w:t>6.1.6</w:t>
      </w:r>
      <w:r>
        <w:tab/>
        <w:t>Data Model</w:t>
      </w:r>
      <w:bookmarkEnd w:id="1676"/>
      <w:bookmarkEnd w:id="1677"/>
      <w:bookmarkEnd w:id="1678"/>
      <w:bookmarkEnd w:id="1679"/>
      <w:bookmarkEnd w:id="1680"/>
      <w:bookmarkEnd w:id="1681"/>
    </w:p>
    <w:p w14:paraId="405EFF41" w14:textId="77777777" w:rsidR="008A6D4A" w:rsidRDefault="008A6D4A" w:rsidP="008A6D4A">
      <w:pPr>
        <w:pStyle w:val="Heading4"/>
      </w:pPr>
      <w:bookmarkStart w:id="1682" w:name="_Toc510696633"/>
      <w:bookmarkStart w:id="1683" w:name="_Toc35971428"/>
      <w:bookmarkStart w:id="1684" w:name="_Toc100742477"/>
      <w:bookmarkStart w:id="1685" w:name="_Toc120608999"/>
      <w:bookmarkStart w:id="1686" w:name="_Toc120657466"/>
      <w:bookmarkStart w:id="1687" w:name="_Toc129251362"/>
      <w:r>
        <w:t>6.1.6.1</w:t>
      </w:r>
      <w:r>
        <w:tab/>
        <w:t>General</w:t>
      </w:r>
      <w:bookmarkEnd w:id="1682"/>
      <w:bookmarkEnd w:id="1683"/>
      <w:bookmarkEnd w:id="1684"/>
      <w:bookmarkEnd w:id="1685"/>
      <w:bookmarkEnd w:id="1686"/>
      <w:bookmarkEnd w:id="168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rsidDel="0033669F" w14:paraId="71714941" w14:textId="63C1A770" w:rsidTr="006A1C63">
        <w:trPr>
          <w:jc w:val="center"/>
          <w:del w:id="1688" w:author="CR#0018 (C3-230821)" w:date="2023-03-09T10:01:00Z"/>
        </w:trPr>
        <w:tc>
          <w:tcPr>
            <w:tcW w:w="2398" w:type="dxa"/>
            <w:vAlign w:val="center"/>
          </w:tcPr>
          <w:p w14:paraId="2BA68ECE" w14:textId="60D99D24" w:rsidR="00D11838" w:rsidRPr="0016361A" w:rsidDel="0033669F" w:rsidRDefault="00D11838" w:rsidP="00D11838">
            <w:pPr>
              <w:pStyle w:val="TAL"/>
              <w:rPr>
                <w:del w:id="1689" w:author="CR#0018 (C3-230821)" w:date="2023-03-09T10:01:00Z"/>
              </w:rPr>
            </w:pPr>
            <w:del w:id="1690" w:author="CR#0018 (C3-230821)" w:date="2023-03-09T10:01:00Z">
              <w:r w:rsidDel="0033669F">
                <w:delText>ServiceType</w:delText>
              </w:r>
            </w:del>
          </w:p>
        </w:tc>
        <w:tc>
          <w:tcPr>
            <w:tcW w:w="1448" w:type="dxa"/>
            <w:vAlign w:val="center"/>
          </w:tcPr>
          <w:p w14:paraId="2FC135A6" w14:textId="7E568231" w:rsidR="00D11838" w:rsidRPr="0016361A" w:rsidDel="0033669F" w:rsidRDefault="00D11838" w:rsidP="00D11838">
            <w:pPr>
              <w:pStyle w:val="TAC"/>
              <w:rPr>
                <w:del w:id="1691" w:author="CR#0018 (C3-230821)" w:date="2023-03-09T10:01:00Z"/>
              </w:rPr>
            </w:pPr>
            <w:del w:id="1692" w:author="CR#0018 (C3-230821)" w:date="2023-03-09T10:01:00Z">
              <w:r w:rsidDel="0033669F">
                <w:delText>6.1.6.3.4</w:delText>
              </w:r>
            </w:del>
          </w:p>
        </w:tc>
        <w:tc>
          <w:tcPr>
            <w:tcW w:w="4368" w:type="dxa"/>
            <w:vAlign w:val="center"/>
          </w:tcPr>
          <w:p w14:paraId="2233FFB7" w14:textId="0D65988C" w:rsidR="00D11838" w:rsidRPr="0016361A" w:rsidDel="0033669F" w:rsidRDefault="00D11838" w:rsidP="00D11838">
            <w:pPr>
              <w:pStyle w:val="TAL"/>
              <w:rPr>
                <w:del w:id="1693" w:author="CR#0018 (C3-230821)" w:date="2023-03-09T10:01:00Z"/>
                <w:rFonts w:cs="Arial"/>
                <w:szCs w:val="18"/>
              </w:rPr>
            </w:pPr>
            <w:del w:id="1694" w:author="CR#0018 (C3-230821)" w:date="2023-03-09T10:01:00Z">
              <w:r w:rsidDel="0033669F">
                <w:rPr>
                  <w:rFonts w:cs="Arial"/>
                  <w:szCs w:val="18"/>
                </w:rPr>
                <w:delText xml:space="preserve">Represents </w:delText>
              </w:r>
              <w:r w:rsidRPr="00FC110E" w:rsidDel="0033669F">
                <w:rPr>
                  <w:rFonts w:cs="Arial"/>
                  <w:szCs w:val="18"/>
                </w:rPr>
                <w:delText>MBS User Service distribution type</w:delText>
              </w:r>
              <w:r w:rsidDel="0033669F">
                <w:rPr>
                  <w:rFonts w:cs="Arial"/>
                  <w:szCs w:val="18"/>
                </w:rPr>
                <w:delText>.</w:delText>
              </w:r>
            </w:del>
          </w:p>
        </w:tc>
        <w:tc>
          <w:tcPr>
            <w:tcW w:w="1210" w:type="dxa"/>
            <w:vAlign w:val="center"/>
          </w:tcPr>
          <w:p w14:paraId="3FE5E43A" w14:textId="0D99E3B7" w:rsidR="00D11838" w:rsidRPr="0016361A" w:rsidDel="0033669F" w:rsidRDefault="00D11838" w:rsidP="00D11838">
            <w:pPr>
              <w:pStyle w:val="TAL"/>
              <w:rPr>
                <w:del w:id="1695" w:author="CR#0018 (C3-230821)" w:date="2023-03-09T10:01:00Z"/>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rsidDel="0033669F" w14:paraId="3F823554" w14:textId="6712C1B4" w:rsidTr="006A1C63">
        <w:trPr>
          <w:jc w:val="center"/>
          <w:del w:id="1696" w:author="CR#0018 (C3-230821)" w:date="2023-03-09T10:01:00Z"/>
        </w:trPr>
        <w:tc>
          <w:tcPr>
            <w:tcW w:w="1731" w:type="dxa"/>
            <w:vAlign w:val="center"/>
          </w:tcPr>
          <w:p w14:paraId="473B00C1" w14:textId="6980BB4F" w:rsidR="00D11838" w:rsidRPr="0016361A" w:rsidDel="0033669F" w:rsidRDefault="00D11838" w:rsidP="00D11838">
            <w:pPr>
              <w:pStyle w:val="TAL"/>
              <w:rPr>
                <w:del w:id="1697" w:author="CR#0018 (C3-230821)" w:date="2023-03-09T10:01:00Z"/>
              </w:rPr>
            </w:pPr>
            <w:del w:id="1698" w:author="CR#0018 (C3-230821)" w:date="2023-03-09T10:01:00Z">
              <w:r w:rsidDel="0033669F">
                <w:delText>NetworkAreaInfo</w:delText>
              </w:r>
            </w:del>
          </w:p>
        </w:tc>
        <w:tc>
          <w:tcPr>
            <w:tcW w:w="1848" w:type="dxa"/>
            <w:vAlign w:val="center"/>
          </w:tcPr>
          <w:p w14:paraId="3D98CA60" w14:textId="51431E0D" w:rsidR="00D11838" w:rsidRPr="0016361A" w:rsidDel="0033669F" w:rsidRDefault="00D11838" w:rsidP="00D11838">
            <w:pPr>
              <w:pStyle w:val="TAC"/>
              <w:rPr>
                <w:del w:id="1699" w:author="CR#0018 (C3-230821)" w:date="2023-03-09T10:01:00Z"/>
              </w:rPr>
            </w:pPr>
            <w:del w:id="1700" w:author="CR#0018 (C3-230821)" w:date="2023-03-09T10:01:00Z">
              <w:r w:rsidDel="0033669F">
                <w:delText>3GPP TS 29.554 [</w:delText>
              </w:r>
              <w:r w:rsidR="00F76258" w:rsidDel="0033669F">
                <w:delText>16</w:delText>
              </w:r>
              <w:r w:rsidDel="0033669F">
                <w:delText>]</w:delText>
              </w:r>
            </w:del>
          </w:p>
        </w:tc>
        <w:tc>
          <w:tcPr>
            <w:tcW w:w="4635" w:type="dxa"/>
            <w:vAlign w:val="center"/>
          </w:tcPr>
          <w:p w14:paraId="29988BAF" w14:textId="69847D48" w:rsidR="00D11838" w:rsidRPr="0016361A" w:rsidDel="0033669F" w:rsidRDefault="00D11838" w:rsidP="00D11838">
            <w:pPr>
              <w:pStyle w:val="TAL"/>
              <w:rPr>
                <w:del w:id="1701" w:author="CR#0018 (C3-230821)" w:date="2023-03-09T10:01:00Z"/>
                <w:rFonts w:cs="Arial"/>
                <w:szCs w:val="18"/>
              </w:rPr>
            </w:pPr>
            <w:del w:id="1702" w:author="CR#0018 (C3-230821)" w:date="2023-03-09T10:01:00Z">
              <w:r w:rsidDel="0033669F">
                <w:rPr>
                  <w:rFonts w:cs="Arial"/>
                  <w:szCs w:val="18"/>
                </w:rPr>
                <w:delText>Contains t</w:delText>
              </w:r>
              <w:r w:rsidRPr="00C945A6" w:rsidDel="0033669F">
                <w:rPr>
                  <w:rFonts w:cs="Arial"/>
                  <w:szCs w:val="18"/>
                </w:rPr>
                <w:delText>he service areas in which this MBS User Service is to be made available.</w:delText>
              </w:r>
            </w:del>
          </w:p>
        </w:tc>
        <w:tc>
          <w:tcPr>
            <w:tcW w:w="1210" w:type="dxa"/>
            <w:vAlign w:val="center"/>
          </w:tcPr>
          <w:p w14:paraId="5C338500" w14:textId="1AC73396" w:rsidR="00D11838" w:rsidRPr="0016361A" w:rsidDel="0033669F" w:rsidRDefault="00D11838" w:rsidP="00D11838">
            <w:pPr>
              <w:pStyle w:val="TAL"/>
              <w:rPr>
                <w:del w:id="1703" w:author="CR#0018 (C3-230821)" w:date="2023-03-09T10:01:00Z"/>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704" w:name="_Toc510696634"/>
      <w:bookmarkStart w:id="1705" w:name="_Toc35971429"/>
      <w:bookmarkStart w:id="1706" w:name="_Toc100742478"/>
      <w:bookmarkStart w:id="1707" w:name="_Toc120609000"/>
      <w:bookmarkStart w:id="1708" w:name="_Toc120657467"/>
      <w:bookmarkStart w:id="1709" w:name="_Toc12925136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04"/>
      <w:bookmarkEnd w:id="1705"/>
      <w:bookmarkEnd w:id="1706"/>
      <w:bookmarkEnd w:id="1707"/>
      <w:bookmarkEnd w:id="1708"/>
      <w:bookmarkEnd w:id="1709"/>
    </w:p>
    <w:p w14:paraId="672B9C59" w14:textId="77777777" w:rsidR="008A6D4A" w:rsidRDefault="008A6D4A" w:rsidP="008A6D4A">
      <w:pPr>
        <w:pStyle w:val="Heading5"/>
      </w:pPr>
      <w:bookmarkStart w:id="1710" w:name="_Toc510696635"/>
      <w:bookmarkStart w:id="1711" w:name="_Toc35971430"/>
      <w:bookmarkStart w:id="1712" w:name="_Toc100742479"/>
      <w:bookmarkStart w:id="1713" w:name="_Toc120609001"/>
      <w:bookmarkStart w:id="1714" w:name="_Toc120657468"/>
      <w:bookmarkStart w:id="1715" w:name="_Toc129251364"/>
      <w:r>
        <w:t>6.1.6.2.1</w:t>
      </w:r>
      <w:r>
        <w:tab/>
        <w:t>Introduction</w:t>
      </w:r>
      <w:bookmarkEnd w:id="1710"/>
      <w:bookmarkEnd w:id="1711"/>
      <w:bookmarkEnd w:id="1712"/>
      <w:bookmarkEnd w:id="1713"/>
      <w:bookmarkEnd w:id="1714"/>
      <w:bookmarkEnd w:id="1715"/>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1716" w:name="_Toc510696636"/>
      <w:bookmarkStart w:id="1717" w:name="_Toc35971431"/>
      <w:bookmarkStart w:id="1718" w:name="_Toc100742480"/>
      <w:bookmarkStart w:id="1719" w:name="_Toc120609002"/>
      <w:bookmarkStart w:id="1720" w:name="_Toc120657469"/>
      <w:bookmarkStart w:id="1721" w:name="_Toc129251365"/>
      <w:r>
        <w:lastRenderedPageBreak/>
        <w:t>6.1.6.2.2</w:t>
      </w:r>
      <w:r>
        <w:tab/>
        <w:t xml:space="preserve">Type: </w:t>
      </w:r>
      <w:r w:rsidR="00D11838">
        <w:t>MBSUserService</w:t>
      </w:r>
      <w:bookmarkEnd w:id="1716"/>
      <w:bookmarkEnd w:id="1717"/>
      <w:bookmarkEnd w:id="1718"/>
      <w:bookmarkEnd w:id="1719"/>
      <w:bookmarkEnd w:id="1720"/>
      <w:bookmarkEnd w:id="1721"/>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22" w:author="CR#0018 (C3-230821)" w:date="2023-03-09T10:02: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1723">
          <w:tblGrid>
            <w:gridCol w:w="1701"/>
            <w:gridCol w:w="1444"/>
            <w:gridCol w:w="425"/>
            <w:gridCol w:w="1134"/>
            <w:gridCol w:w="3510"/>
            <w:gridCol w:w="1310"/>
          </w:tblGrid>
        </w:tblGridChange>
      </w:tblGrid>
      <w:tr w:rsidR="008A6D4A" w:rsidRPr="00B54FF5" w14:paraId="4EE40AF1" w14:textId="77777777" w:rsidTr="0033669F">
        <w:trPr>
          <w:jc w:val="center"/>
          <w:trPrChange w:id="1724" w:author="CR#0018 (C3-230821)" w:date="2023-03-09T10:02:00Z">
            <w:trPr>
              <w:jc w:val="center"/>
            </w:trPr>
          </w:trPrChange>
        </w:trPr>
        <w:tc>
          <w:tcPr>
            <w:tcW w:w="1701" w:type="dxa"/>
            <w:shd w:val="clear" w:color="auto" w:fill="C0C0C0"/>
            <w:hideMark/>
            <w:tcPrChange w:id="1725" w:author="CR#0018 (C3-230821)" w:date="2023-03-09T10:02:00Z">
              <w:tcPr>
                <w:tcW w:w="1701" w:type="dxa"/>
                <w:shd w:val="clear" w:color="auto" w:fill="C0C0C0"/>
                <w:hideMark/>
              </w:tcPr>
            </w:tcPrChange>
          </w:tcPr>
          <w:p w14:paraId="15798F5E" w14:textId="77777777" w:rsidR="008A6D4A" w:rsidRPr="0016361A" w:rsidRDefault="008A6D4A" w:rsidP="00D66618">
            <w:pPr>
              <w:pStyle w:val="TAH"/>
            </w:pPr>
            <w:r w:rsidRPr="0016361A">
              <w:t>Attribute name</w:t>
            </w:r>
          </w:p>
        </w:tc>
        <w:tc>
          <w:tcPr>
            <w:tcW w:w="1552" w:type="dxa"/>
            <w:shd w:val="clear" w:color="auto" w:fill="C0C0C0"/>
            <w:hideMark/>
            <w:tcPrChange w:id="1726" w:author="CR#0018 (C3-230821)" w:date="2023-03-09T10:02:00Z">
              <w:tcPr>
                <w:tcW w:w="1444" w:type="dxa"/>
                <w:shd w:val="clear" w:color="auto" w:fill="C0C0C0"/>
                <w:hideMark/>
              </w:tcPr>
            </w:tcPrChange>
          </w:tcPr>
          <w:p w14:paraId="737DC28A" w14:textId="77777777" w:rsidR="008A6D4A" w:rsidRPr="0016361A" w:rsidRDefault="008A6D4A" w:rsidP="00D66618">
            <w:pPr>
              <w:pStyle w:val="TAH"/>
            </w:pPr>
            <w:r w:rsidRPr="0016361A">
              <w:t>Data type</w:t>
            </w:r>
          </w:p>
        </w:tc>
        <w:tc>
          <w:tcPr>
            <w:tcW w:w="425" w:type="dxa"/>
            <w:shd w:val="clear" w:color="auto" w:fill="C0C0C0"/>
            <w:hideMark/>
            <w:tcPrChange w:id="1727" w:author="CR#0018 (C3-230821)" w:date="2023-03-09T10:02:00Z">
              <w:tcPr>
                <w:tcW w:w="425" w:type="dxa"/>
                <w:shd w:val="clear" w:color="auto" w:fill="C0C0C0"/>
                <w:hideMark/>
              </w:tcPr>
            </w:tcPrChange>
          </w:tcPr>
          <w:p w14:paraId="3A9D2D95" w14:textId="77777777" w:rsidR="008A6D4A" w:rsidRPr="0016361A" w:rsidRDefault="008A6D4A" w:rsidP="00D66618">
            <w:pPr>
              <w:pStyle w:val="TAH"/>
            </w:pPr>
            <w:r w:rsidRPr="0016361A">
              <w:t>P</w:t>
            </w:r>
          </w:p>
        </w:tc>
        <w:tc>
          <w:tcPr>
            <w:tcW w:w="1134" w:type="dxa"/>
            <w:shd w:val="clear" w:color="auto" w:fill="C0C0C0"/>
            <w:tcPrChange w:id="1728" w:author="CR#0018 (C3-230821)" w:date="2023-03-09T10:02:00Z">
              <w:tcPr>
                <w:tcW w:w="1134" w:type="dxa"/>
                <w:shd w:val="clear" w:color="auto" w:fill="C0C0C0"/>
              </w:tcPr>
            </w:tcPrChange>
          </w:tcPr>
          <w:p w14:paraId="3AEA73F0" w14:textId="77777777" w:rsidR="008A6D4A" w:rsidRPr="0016361A" w:rsidRDefault="008A6D4A" w:rsidP="00F112E4">
            <w:pPr>
              <w:pStyle w:val="TAH"/>
            </w:pPr>
            <w:r w:rsidRPr="00F112E4">
              <w:t>Cardinality</w:t>
            </w:r>
          </w:p>
        </w:tc>
        <w:tc>
          <w:tcPr>
            <w:tcW w:w="3402" w:type="dxa"/>
            <w:shd w:val="clear" w:color="auto" w:fill="C0C0C0"/>
            <w:hideMark/>
            <w:tcPrChange w:id="1729" w:author="CR#0018 (C3-230821)" w:date="2023-03-09T10:02:00Z">
              <w:tcPr>
                <w:tcW w:w="3510" w:type="dxa"/>
                <w:shd w:val="clear" w:color="auto" w:fill="C0C0C0"/>
                <w:hideMark/>
              </w:tcPr>
            </w:tcPrChange>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Change w:id="1730" w:author="CR#0018 (C3-230821)" w:date="2023-03-09T10:02:00Z">
              <w:tcPr>
                <w:tcW w:w="1310" w:type="dxa"/>
                <w:shd w:val="clear" w:color="auto" w:fill="C0C0C0"/>
              </w:tcPr>
            </w:tcPrChange>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33669F">
        <w:trPr>
          <w:jc w:val="center"/>
          <w:trPrChange w:id="1731" w:author="CR#0018 (C3-230821)" w:date="2023-03-09T10:02:00Z">
            <w:trPr>
              <w:jc w:val="center"/>
            </w:trPr>
          </w:trPrChange>
        </w:trPr>
        <w:tc>
          <w:tcPr>
            <w:tcW w:w="1701" w:type="dxa"/>
            <w:vAlign w:val="center"/>
            <w:tcPrChange w:id="1732" w:author="CR#0018 (C3-230821)" w:date="2023-03-09T10:02:00Z">
              <w:tcPr>
                <w:tcW w:w="1701" w:type="dxa"/>
                <w:vAlign w:val="center"/>
              </w:tcPr>
            </w:tcPrChange>
          </w:tcPr>
          <w:p w14:paraId="3C133CDC" w14:textId="783C98FC" w:rsidR="00D11838" w:rsidRPr="0016361A" w:rsidRDefault="00D11838" w:rsidP="00FA68B2">
            <w:pPr>
              <w:pStyle w:val="TAL"/>
            </w:pPr>
            <w:r>
              <w:t>extServiceIds</w:t>
            </w:r>
          </w:p>
        </w:tc>
        <w:tc>
          <w:tcPr>
            <w:tcW w:w="1552" w:type="dxa"/>
            <w:vAlign w:val="center"/>
            <w:tcPrChange w:id="1733" w:author="CR#0018 (C3-230821)" w:date="2023-03-09T10:02:00Z">
              <w:tcPr>
                <w:tcW w:w="1444" w:type="dxa"/>
                <w:vAlign w:val="center"/>
              </w:tcPr>
            </w:tcPrChange>
          </w:tcPr>
          <w:p w14:paraId="49128BDA" w14:textId="237E5DB2" w:rsidR="00D11838" w:rsidRPr="0016361A" w:rsidRDefault="00D11838" w:rsidP="00FA68B2">
            <w:pPr>
              <w:pStyle w:val="TAL"/>
            </w:pPr>
            <w:r>
              <w:t>array(</w:t>
            </w:r>
            <w:r w:rsidR="00DC77C1">
              <w:t>Uri</w:t>
            </w:r>
            <w:r>
              <w:t>)</w:t>
            </w:r>
          </w:p>
        </w:tc>
        <w:tc>
          <w:tcPr>
            <w:tcW w:w="425" w:type="dxa"/>
            <w:vAlign w:val="center"/>
            <w:tcPrChange w:id="1734" w:author="CR#0018 (C3-230821)" w:date="2023-03-09T10:02:00Z">
              <w:tcPr>
                <w:tcW w:w="425" w:type="dxa"/>
                <w:vAlign w:val="center"/>
              </w:tcPr>
            </w:tcPrChange>
          </w:tcPr>
          <w:p w14:paraId="678C126B" w14:textId="1265FA58" w:rsidR="00D11838" w:rsidRPr="0016361A" w:rsidRDefault="00D11838" w:rsidP="00FA68B2">
            <w:pPr>
              <w:pStyle w:val="TAC"/>
            </w:pPr>
            <w:r>
              <w:t>M</w:t>
            </w:r>
          </w:p>
        </w:tc>
        <w:tc>
          <w:tcPr>
            <w:tcW w:w="1134" w:type="dxa"/>
            <w:vAlign w:val="center"/>
            <w:tcPrChange w:id="1735" w:author="CR#0018 (C3-230821)" w:date="2023-03-09T10:02:00Z">
              <w:tcPr>
                <w:tcW w:w="1134" w:type="dxa"/>
                <w:vAlign w:val="center"/>
              </w:tcPr>
            </w:tcPrChange>
          </w:tcPr>
          <w:p w14:paraId="03AB861D" w14:textId="6D41B837" w:rsidR="00D11838" w:rsidRPr="0016361A" w:rsidRDefault="00D11838" w:rsidP="00FA68B2">
            <w:pPr>
              <w:pStyle w:val="TAC"/>
            </w:pPr>
            <w:r>
              <w:t>1..N</w:t>
            </w:r>
          </w:p>
        </w:tc>
        <w:tc>
          <w:tcPr>
            <w:tcW w:w="3402" w:type="dxa"/>
            <w:vAlign w:val="center"/>
            <w:tcPrChange w:id="1736" w:author="CR#0018 (C3-230821)" w:date="2023-03-09T10:02:00Z">
              <w:tcPr>
                <w:tcW w:w="3510" w:type="dxa"/>
                <w:vAlign w:val="center"/>
              </w:tcPr>
            </w:tcPrChange>
          </w:tcPr>
          <w:p w14:paraId="6644C7F2" w14:textId="02836593"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ins w:id="1737" w:author="CR#0018 (C3-230821)" w:date="2023-03-09T10:01:00Z">
              <w:r w:rsidR="0033669F">
                <w:t xml:space="preserve"> This/these identifier(s) may be used to </w:t>
              </w:r>
              <w:r w:rsidR="0033669F" w:rsidRPr="003721A8">
                <w:t>correlat</w:t>
              </w:r>
              <w:r w:rsidR="0033669F">
                <w:t>e</w:t>
              </w:r>
              <w:r w:rsidR="0033669F" w:rsidRPr="003721A8">
                <w:t xml:space="preserve"> th</w:t>
              </w:r>
              <w:r w:rsidR="0033669F">
                <w:t>e</w:t>
              </w:r>
              <w:r w:rsidR="0033669F" w:rsidRPr="003721A8">
                <w:t xml:space="preserve"> MBS User Service with the same service delivered by a different system</w:t>
              </w:r>
              <w:r w:rsidR="0033669F">
                <w:t>.</w:t>
              </w:r>
            </w:ins>
          </w:p>
        </w:tc>
        <w:tc>
          <w:tcPr>
            <w:tcW w:w="1310" w:type="dxa"/>
            <w:vAlign w:val="center"/>
            <w:tcPrChange w:id="1738" w:author="CR#0018 (C3-230821)" w:date="2023-03-09T10:02:00Z">
              <w:tcPr>
                <w:tcW w:w="1310" w:type="dxa"/>
                <w:vAlign w:val="center"/>
              </w:tcPr>
            </w:tcPrChange>
          </w:tcPr>
          <w:p w14:paraId="77B77EB4" w14:textId="77777777" w:rsidR="00D11838" w:rsidRPr="0016361A" w:rsidRDefault="00D11838" w:rsidP="00FA68B2">
            <w:pPr>
              <w:pStyle w:val="TAL"/>
              <w:rPr>
                <w:rFonts w:cs="Arial"/>
                <w:szCs w:val="18"/>
              </w:rPr>
            </w:pPr>
          </w:p>
        </w:tc>
      </w:tr>
      <w:tr w:rsidR="00D11838" w:rsidRPr="00B54FF5" w14:paraId="204A20AB" w14:textId="77777777" w:rsidTr="0033669F">
        <w:trPr>
          <w:jc w:val="center"/>
          <w:trPrChange w:id="1739" w:author="CR#0018 (C3-230821)" w:date="2023-03-09T10:02:00Z">
            <w:trPr>
              <w:jc w:val="center"/>
            </w:trPr>
          </w:trPrChange>
        </w:trPr>
        <w:tc>
          <w:tcPr>
            <w:tcW w:w="1701" w:type="dxa"/>
            <w:vAlign w:val="center"/>
            <w:tcPrChange w:id="1740" w:author="CR#0018 (C3-230821)" w:date="2023-03-09T10:02:00Z">
              <w:tcPr>
                <w:tcW w:w="1701" w:type="dxa"/>
                <w:vAlign w:val="center"/>
              </w:tcPr>
            </w:tcPrChange>
          </w:tcPr>
          <w:p w14:paraId="60C27B72" w14:textId="2B9C7B6A" w:rsidR="00D11838" w:rsidRPr="0016361A" w:rsidRDefault="00D11838" w:rsidP="00FA68B2">
            <w:pPr>
              <w:pStyle w:val="TAL"/>
            </w:pPr>
            <w:r>
              <w:t>servType</w:t>
            </w:r>
          </w:p>
        </w:tc>
        <w:tc>
          <w:tcPr>
            <w:tcW w:w="1552" w:type="dxa"/>
            <w:vAlign w:val="center"/>
            <w:tcPrChange w:id="1741" w:author="CR#0018 (C3-230821)" w:date="2023-03-09T10:02:00Z">
              <w:tcPr>
                <w:tcW w:w="1444" w:type="dxa"/>
                <w:vAlign w:val="center"/>
              </w:tcPr>
            </w:tcPrChange>
          </w:tcPr>
          <w:p w14:paraId="2006BAA7" w14:textId="75AC7DF1" w:rsidR="00D11838" w:rsidRPr="0016361A" w:rsidRDefault="00DC77C1" w:rsidP="00FA68B2">
            <w:pPr>
              <w:pStyle w:val="TAL"/>
            </w:pPr>
            <w:r>
              <w:t>Mbs</w:t>
            </w:r>
            <w:r w:rsidR="00D11838">
              <w:t>ServiceType</w:t>
            </w:r>
          </w:p>
        </w:tc>
        <w:tc>
          <w:tcPr>
            <w:tcW w:w="425" w:type="dxa"/>
            <w:vAlign w:val="center"/>
            <w:tcPrChange w:id="1742" w:author="CR#0018 (C3-230821)" w:date="2023-03-09T10:02:00Z">
              <w:tcPr>
                <w:tcW w:w="425" w:type="dxa"/>
                <w:vAlign w:val="center"/>
              </w:tcPr>
            </w:tcPrChange>
          </w:tcPr>
          <w:p w14:paraId="3D336445" w14:textId="3DBFD950" w:rsidR="00D11838" w:rsidRPr="0016361A" w:rsidRDefault="00D11838" w:rsidP="00FA68B2">
            <w:pPr>
              <w:pStyle w:val="TAC"/>
            </w:pPr>
            <w:r>
              <w:t>M</w:t>
            </w:r>
          </w:p>
        </w:tc>
        <w:tc>
          <w:tcPr>
            <w:tcW w:w="1134" w:type="dxa"/>
            <w:vAlign w:val="center"/>
            <w:tcPrChange w:id="1743" w:author="CR#0018 (C3-230821)" w:date="2023-03-09T10:02:00Z">
              <w:tcPr>
                <w:tcW w:w="1134" w:type="dxa"/>
                <w:vAlign w:val="center"/>
              </w:tcPr>
            </w:tcPrChange>
          </w:tcPr>
          <w:p w14:paraId="779A8F78" w14:textId="0400A34A" w:rsidR="00D11838" w:rsidRPr="0016361A" w:rsidRDefault="00D11838" w:rsidP="00FA68B2">
            <w:pPr>
              <w:pStyle w:val="TAC"/>
            </w:pPr>
            <w:r>
              <w:t>1</w:t>
            </w:r>
          </w:p>
        </w:tc>
        <w:tc>
          <w:tcPr>
            <w:tcW w:w="3402" w:type="dxa"/>
            <w:vAlign w:val="center"/>
            <w:tcPrChange w:id="1744" w:author="CR#0018 (C3-230821)" w:date="2023-03-09T10:02:00Z">
              <w:tcPr>
                <w:tcW w:w="3510" w:type="dxa"/>
                <w:vAlign w:val="center"/>
              </w:tcPr>
            </w:tcPrChange>
          </w:tcPr>
          <w:p w14:paraId="7F7ED7B7" w14:textId="2ED03A6A" w:rsidR="00D11838" w:rsidRPr="0016361A" w:rsidRDefault="00D11838" w:rsidP="00FA68B2">
            <w:pPr>
              <w:pStyle w:val="TAL"/>
              <w:rPr>
                <w:rFonts w:cs="Arial"/>
                <w:szCs w:val="18"/>
              </w:rPr>
            </w:pPr>
            <w:r w:rsidRPr="00602783">
              <w:t>Indicates</w:t>
            </w:r>
            <w:r>
              <w:t xml:space="preserve"> </w:t>
            </w:r>
            <w:r w:rsidR="00DC77C1">
              <w:t xml:space="preserve">the requested </w:t>
            </w:r>
            <w:ins w:id="1745" w:author="CR#0018 (C3-230821)" w:date="2023-03-09T10:03:00Z">
              <w:r w:rsidR="00184134">
                <w:t xml:space="preserve">MBS </w:t>
              </w:r>
            </w:ins>
            <w:r w:rsidR="00DC77C1">
              <w:t>service type (i.e. multicast or broadcast)</w:t>
            </w:r>
            <w:r w:rsidRPr="00602783">
              <w:t>.</w:t>
            </w:r>
          </w:p>
        </w:tc>
        <w:tc>
          <w:tcPr>
            <w:tcW w:w="1310" w:type="dxa"/>
            <w:vAlign w:val="center"/>
            <w:tcPrChange w:id="1746" w:author="CR#0018 (C3-230821)" w:date="2023-03-09T10:02:00Z">
              <w:tcPr>
                <w:tcW w:w="1310" w:type="dxa"/>
                <w:vAlign w:val="center"/>
              </w:tcPr>
            </w:tcPrChange>
          </w:tcPr>
          <w:p w14:paraId="402681B0" w14:textId="77777777" w:rsidR="00D11838" w:rsidRPr="0016361A" w:rsidRDefault="00D11838" w:rsidP="00FA68B2">
            <w:pPr>
              <w:pStyle w:val="TAL"/>
              <w:rPr>
                <w:rFonts w:cs="Arial"/>
                <w:szCs w:val="18"/>
              </w:rPr>
            </w:pPr>
          </w:p>
        </w:tc>
      </w:tr>
      <w:tr w:rsidR="00D11838" w:rsidRPr="00B54FF5" w14:paraId="1E81CB5A" w14:textId="77777777" w:rsidTr="0033669F">
        <w:trPr>
          <w:jc w:val="center"/>
          <w:trPrChange w:id="1747" w:author="CR#0018 (C3-230821)" w:date="2023-03-09T10:02:00Z">
            <w:trPr>
              <w:jc w:val="center"/>
            </w:trPr>
          </w:trPrChange>
        </w:trPr>
        <w:tc>
          <w:tcPr>
            <w:tcW w:w="1701" w:type="dxa"/>
            <w:vAlign w:val="center"/>
            <w:tcPrChange w:id="1748" w:author="CR#0018 (C3-230821)" w:date="2023-03-09T10:02:00Z">
              <w:tcPr>
                <w:tcW w:w="1701" w:type="dxa"/>
                <w:vAlign w:val="center"/>
              </w:tcPr>
            </w:tcPrChange>
          </w:tcPr>
          <w:p w14:paraId="408BFE60" w14:textId="33FC7ED2" w:rsidR="00D11838" w:rsidRPr="0016361A" w:rsidRDefault="00D11838" w:rsidP="00FA68B2">
            <w:pPr>
              <w:pStyle w:val="TAL"/>
            </w:pPr>
            <w:r>
              <w:t>servClass</w:t>
            </w:r>
          </w:p>
        </w:tc>
        <w:tc>
          <w:tcPr>
            <w:tcW w:w="1552" w:type="dxa"/>
            <w:vAlign w:val="center"/>
            <w:tcPrChange w:id="1749" w:author="CR#0018 (C3-230821)" w:date="2023-03-09T10:02:00Z">
              <w:tcPr>
                <w:tcW w:w="1444" w:type="dxa"/>
                <w:vAlign w:val="center"/>
              </w:tcPr>
            </w:tcPrChange>
          </w:tcPr>
          <w:p w14:paraId="55AA7440" w14:textId="12F541AA" w:rsidR="00D11838" w:rsidRPr="0016361A" w:rsidRDefault="00DC77C1" w:rsidP="00FA68B2">
            <w:pPr>
              <w:pStyle w:val="TAL"/>
            </w:pPr>
            <w:r>
              <w:t>Uri</w:t>
            </w:r>
          </w:p>
        </w:tc>
        <w:tc>
          <w:tcPr>
            <w:tcW w:w="425" w:type="dxa"/>
            <w:vAlign w:val="center"/>
            <w:tcPrChange w:id="1750" w:author="CR#0018 (C3-230821)" w:date="2023-03-09T10:02:00Z">
              <w:tcPr>
                <w:tcW w:w="425" w:type="dxa"/>
                <w:vAlign w:val="center"/>
              </w:tcPr>
            </w:tcPrChange>
          </w:tcPr>
          <w:p w14:paraId="073AB11E" w14:textId="4829D7DA" w:rsidR="00D11838" w:rsidRPr="0016361A" w:rsidRDefault="00D11838" w:rsidP="00FA68B2">
            <w:pPr>
              <w:pStyle w:val="TAC"/>
            </w:pPr>
            <w:r>
              <w:t>M</w:t>
            </w:r>
          </w:p>
        </w:tc>
        <w:tc>
          <w:tcPr>
            <w:tcW w:w="1134" w:type="dxa"/>
            <w:vAlign w:val="center"/>
            <w:tcPrChange w:id="1751" w:author="CR#0018 (C3-230821)" w:date="2023-03-09T10:02:00Z">
              <w:tcPr>
                <w:tcW w:w="1134" w:type="dxa"/>
                <w:vAlign w:val="center"/>
              </w:tcPr>
            </w:tcPrChange>
          </w:tcPr>
          <w:p w14:paraId="71A974A8" w14:textId="084AAFA0" w:rsidR="00D11838" w:rsidRPr="0016361A" w:rsidRDefault="00D11838" w:rsidP="00FA68B2">
            <w:pPr>
              <w:pStyle w:val="TAC"/>
            </w:pPr>
            <w:r>
              <w:t>1</w:t>
            </w:r>
          </w:p>
        </w:tc>
        <w:tc>
          <w:tcPr>
            <w:tcW w:w="3402" w:type="dxa"/>
            <w:vAlign w:val="center"/>
            <w:tcPrChange w:id="1752" w:author="CR#0018 (C3-230821)" w:date="2023-03-09T10:02:00Z">
              <w:tcPr>
                <w:tcW w:w="3510" w:type="dxa"/>
                <w:vAlign w:val="center"/>
              </w:tcPr>
            </w:tcPrChange>
          </w:tcPr>
          <w:p w14:paraId="6609132C" w14:textId="5AD6C87B"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ins w:id="1753" w:author="CR#0018 (C3-230821)" w:date="2023-03-09T10:03:00Z">
              <w:r w:rsidR="00600531">
                <w:t>"</w:t>
              </w:r>
            </w:ins>
            <w:r w:rsidR="00DC77C1" w:rsidRPr="009879E4">
              <w:t>OMA BCAST Service Class Registry</w:t>
            </w:r>
            <w:ins w:id="1754" w:author="CR#0018 (C3-230821)" w:date="2023-03-09T10:03:00Z">
              <w:r w:rsidR="00600531">
                <w:t>"</w:t>
              </w:r>
            </w:ins>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Change w:id="1755" w:author="CR#0018 (C3-230821)" w:date="2023-03-09T10:02:00Z">
              <w:tcPr>
                <w:tcW w:w="1310" w:type="dxa"/>
                <w:vAlign w:val="center"/>
              </w:tcPr>
            </w:tcPrChange>
          </w:tcPr>
          <w:p w14:paraId="063E48F6" w14:textId="77777777" w:rsidR="00D11838" w:rsidRPr="0016361A" w:rsidRDefault="00D11838" w:rsidP="00FA68B2">
            <w:pPr>
              <w:pStyle w:val="TAL"/>
              <w:rPr>
                <w:rFonts w:cs="Arial"/>
                <w:szCs w:val="18"/>
              </w:rPr>
            </w:pPr>
          </w:p>
        </w:tc>
      </w:tr>
      <w:tr w:rsidR="00D11838" w:rsidRPr="00B54FF5" w14:paraId="4E6D3DA3" w14:textId="77777777" w:rsidTr="0033669F">
        <w:trPr>
          <w:jc w:val="center"/>
          <w:trPrChange w:id="1756" w:author="CR#0018 (C3-230821)" w:date="2023-03-09T10:02:00Z">
            <w:trPr>
              <w:jc w:val="center"/>
            </w:trPr>
          </w:trPrChange>
        </w:trPr>
        <w:tc>
          <w:tcPr>
            <w:tcW w:w="1701" w:type="dxa"/>
            <w:vAlign w:val="center"/>
            <w:tcPrChange w:id="1757" w:author="CR#0018 (C3-230821)" w:date="2023-03-09T10:02:00Z">
              <w:tcPr>
                <w:tcW w:w="1701" w:type="dxa"/>
                <w:vAlign w:val="center"/>
              </w:tcPr>
            </w:tcPrChange>
          </w:tcPr>
          <w:p w14:paraId="12D8C910" w14:textId="1D7FE233" w:rsidR="00D11838" w:rsidRPr="0016361A" w:rsidRDefault="00D11838" w:rsidP="00FA68B2">
            <w:pPr>
              <w:pStyle w:val="TAL"/>
            </w:pPr>
            <w:r>
              <w:t>servAnnModes</w:t>
            </w:r>
          </w:p>
        </w:tc>
        <w:tc>
          <w:tcPr>
            <w:tcW w:w="1552" w:type="dxa"/>
            <w:vAlign w:val="center"/>
            <w:tcPrChange w:id="1758" w:author="CR#0018 (C3-230821)" w:date="2023-03-09T10:02:00Z">
              <w:tcPr>
                <w:tcW w:w="1444" w:type="dxa"/>
                <w:vAlign w:val="center"/>
              </w:tcPr>
            </w:tcPrChange>
          </w:tcPr>
          <w:p w14:paraId="21A632D2" w14:textId="4E158DF3" w:rsidR="00D11838" w:rsidRPr="0016361A" w:rsidRDefault="00D11838" w:rsidP="00FA68B2">
            <w:pPr>
              <w:pStyle w:val="TAL"/>
            </w:pPr>
            <w:r>
              <w:t>array(ServiceAnnouncementMode)</w:t>
            </w:r>
          </w:p>
        </w:tc>
        <w:tc>
          <w:tcPr>
            <w:tcW w:w="425" w:type="dxa"/>
            <w:vAlign w:val="center"/>
            <w:tcPrChange w:id="1759" w:author="CR#0018 (C3-230821)" w:date="2023-03-09T10:02:00Z">
              <w:tcPr>
                <w:tcW w:w="425" w:type="dxa"/>
                <w:vAlign w:val="center"/>
              </w:tcPr>
            </w:tcPrChange>
          </w:tcPr>
          <w:p w14:paraId="7FF86B1E" w14:textId="2BF391CC" w:rsidR="00D11838" w:rsidRPr="0016361A" w:rsidRDefault="00D11838" w:rsidP="00FA68B2">
            <w:pPr>
              <w:pStyle w:val="TAC"/>
            </w:pPr>
            <w:r>
              <w:t>M</w:t>
            </w:r>
          </w:p>
        </w:tc>
        <w:tc>
          <w:tcPr>
            <w:tcW w:w="1134" w:type="dxa"/>
            <w:vAlign w:val="center"/>
            <w:tcPrChange w:id="1760" w:author="CR#0018 (C3-230821)" w:date="2023-03-09T10:02:00Z">
              <w:tcPr>
                <w:tcW w:w="1134" w:type="dxa"/>
                <w:vAlign w:val="center"/>
              </w:tcPr>
            </w:tcPrChange>
          </w:tcPr>
          <w:p w14:paraId="78324D04" w14:textId="3A2D15E1" w:rsidR="00D11838" w:rsidRPr="0016361A" w:rsidRDefault="00D11838" w:rsidP="00FA68B2">
            <w:pPr>
              <w:pStyle w:val="TAC"/>
            </w:pPr>
            <w:r>
              <w:t>1..N</w:t>
            </w:r>
          </w:p>
        </w:tc>
        <w:tc>
          <w:tcPr>
            <w:tcW w:w="3402" w:type="dxa"/>
            <w:vAlign w:val="center"/>
            <w:tcPrChange w:id="1761" w:author="CR#0018 (C3-230821)" w:date="2023-03-09T10:02:00Z">
              <w:tcPr>
                <w:tcW w:w="3510" w:type="dxa"/>
                <w:vAlign w:val="center"/>
              </w:tcPr>
            </w:tcPrChange>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Change w:id="1762" w:author="CR#0018 (C3-230821)" w:date="2023-03-09T10:02:00Z">
              <w:tcPr>
                <w:tcW w:w="1310" w:type="dxa"/>
                <w:vAlign w:val="center"/>
              </w:tcPr>
            </w:tcPrChange>
          </w:tcPr>
          <w:p w14:paraId="658C3229" w14:textId="77777777" w:rsidR="00D11838" w:rsidRPr="0016361A" w:rsidRDefault="00D11838" w:rsidP="00FA68B2">
            <w:pPr>
              <w:pStyle w:val="TAL"/>
              <w:rPr>
                <w:rFonts w:cs="Arial"/>
                <w:szCs w:val="18"/>
              </w:rPr>
            </w:pPr>
          </w:p>
        </w:tc>
      </w:tr>
      <w:tr w:rsidR="00D11838" w:rsidRPr="00B54FF5" w14:paraId="5FA78FB7" w14:textId="77777777" w:rsidTr="0033669F">
        <w:trPr>
          <w:jc w:val="center"/>
          <w:trPrChange w:id="1763" w:author="CR#0018 (C3-230821)" w:date="2023-03-09T10:02:00Z">
            <w:trPr>
              <w:jc w:val="center"/>
            </w:trPr>
          </w:trPrChange>
        </w:trPr>
        <w:tc>
          <w:tcPr>
            <w:tcW w:w="1701" w:type="dxa"/>
            <w:vAlign w:val="center"/>
            <w:tcPrChange w:id="1764" w:author="CR#0018 (C3-230821)" w:date="2023-03-09T10:02:00Z">
              <w:tcPr>
                <w:tcW w:w="1701" w:type="dxa"/>
                <w:vAlign w:val="center"/>
              </w:tcPr>
            </w:tcPrChange>
          </w:tcPr>
          <w:p w14:paraId="1A9CC3EF" w14:textId="01AE9527" w:rsidR="00D11838" w:rsidRPr="0016361A" w:rsidRDefault="00D11838" w:rsidP="00FA68B2">
            <w:pPr>
              <w:pStyle w:val="TAL"/>
            </w:pPr>
            <w:r>
              <w:t>servNameDescs</w:t>
            </w:r>
          </w:p>
        </w:tc>
        <w:tc>
          <w:tcPr>
            <w:tcW w:w="1552" w:type="dxa"/>
            <w:vAlign w:val="center"/>
            <w:tcPrChange w:id="1765" w:author="CR#0018 (C3-230821)" w:date="2023-03-09T10:02:00Z">
              <w:tcPr>
                <w:tcW w:w="1444" w:type="dxa"/>
                <w:vAlign w:val="center"/>
              </w:tcPr>
            </w:tcPrChange>
          </w:tcPr>
          <w:p w14:paraId="0B1563C5" w14:textId="219CB809" w:rsidR="00D11838" w:rsidRPr="0016361A" w:rsidRDefault="00D11838" w:rsidP="00FA68B2">
            <w:pPr>
              <w:pStyle w:val="TAL"/>
            </w:pPr>
            <w:r>
              <w:t>array(ServiceNameDescription)</w:t>
            </w:r>
          </w:p>
        </w:tc>
        <w:tc>
          <w:tcPr>
            <w:tcW w:w="425" w:type="dxa"/>
            <w:vAlign w:val="center"/>
            <w:tcPrChange w:id="1766" w:author="CR#0018 (C3-230821)" w:date="2023-03-09T10:02:00Z">
              <w:tcPr>
                <w:tcW w:w="425" w:type="dxa"/>
                <w:vAlign w:val="center"/>
              </w:tcPr>
            </w:tcPrChange>
          </w:tcPr>
          <w:p w14:paraId="4EA13C08" w14:textId="144CF3F6" w:rsidR="00D11838" w:rsidRPr="0016361A" w:rsidRDefault="00D11838" w:rsidP="00FA68B2">
            <w:pPr>
              <w:pStyle w:val="TAC"/>
            </w:pPr>
            <w:r>
              <w:t>M</w:t>
            </w:r>
          </w:p>
        </w:tc>
        <w:tc>
          <w:tcPr>
            <w:tcW w:w="1134" w:type="dxa"/>
            <w:vAlign w:val="center"/>
            <w:tcPrChange w:id="1767" w:author="CR#0018 (C3-230821)" w:date="2023-03-09T10:02:00Z">
              <w:tcPr>
                <w:tcW w:w="1134" w:type="dxa"/>
                <w:vAlign w:val="center"/>
              </w:tcPr>
            </w:tcPrChange>
          </w:tcPr>
          <w:p w14:paraId="1A88D2FA" w14:textId="6737E1CE" w:rsidR="00D11838" w:rsidRPr="0016361A" w:rsidRDefault="00D11838" w:rsidP="00FA68B2">
            <w:pPr>
              <w:pStyle w:val="TAC"/>
            </w:pPr>
            <w:r>
              <w:t>1..N</w:t>
            </w:r>
          </w:p>
        </w:tc>
        <w:tc>
          <w:tcPr>
            <w:tcW w:w="3402" w:type="dxa"/>
            <w:vAlign w:val="center"/>
            <w:tcPrChange w:id="1768" w:author="CR#0018 (C3-230821)" w:date="2023-03-09T10:02:00Z">
              <w:tcPr>
                <w:tcW w:w="3510" w:type="dxa"/>
                <w:vAlign w:val="center"/>
              </w:tcPr>
            </w:tcPrChange>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Change w:id="1769" w:author="CR#0018 (C3-230821)" w:date="2023-03-09T10:02:00Z">
              <w:tcPr>
                <w:tcW w:w="1310" w:type="dxa"/>
                <w:vAlign w:val="center"/>
              </w:tcPr>
            </w:tcPrChange>
          </w:tcPr>
          <w:p w14:paraId="799EE441" w14:textId="77777777" w:rsidR="00D11838" w:rsidRPr="0016361A" w:rsidRDefault="00D11838" w:rsidP="00FA68B2">
            <w:pPr>
              <w:pStyle w:val="TAL"/>
              <w:rPr>
                <w:rFonts w:cs="Arial"/>
                <w:szCs w:val="18"/>
              </w:rPr>
            </w:pPr>
          </w:p>
        </w:tc>
      </w:tr>
      <w:tr w:rsidR="00D11838" w:rsidRPr="00B54FF5" w14:paraId="057D8096" w14:textId="77777777" w:rsidTr="0033669F">
        <w:trPr>
          <w:jc w:val="center"/>
          <w:trPrChange w:id="1770" w:author="CR#0018 (C3-230821)" w:date="2023-03-09T10:02:00Z">
            <w:trPr>
              <w:jc w:val="center"/>
            </w:trPr>
          </w:trPrChange>
        </w:trPr>
        <w:tc>
          <w:tcPr>
            <w:tcW w:w="1701" w:type="dxa"/>
            <w:vAlign w:val="center"/>
            <w:tcPrChange w:id="1771" w:author="CR#0018 (C3-230821)" w:date="2023-03-09T10:02:00Z">
              <w:tcPr>
                <w:tcW w:w="1701" w:type="dxa"/>
                <w:vAlign w:val="center"/>
              </w:tcPr>
            </w:tcPrChange>
          </w:tcPr>
          <w:p w14:paraId="4FF8A56E" w14:textId="27C480ED" w:rsidR="00D11838" w:rsidRPr="0016361A" w:rsidRDefault="00D11838" w:rsidP="00FA68B2">
            <w:pPr>
              <w:pStyle w:val="TAL"/>
            </w:pPr>
            <w:r>
              <w:t>mainServLang</w:t>
            </w:r>
          </w:p>
        </w:tc>
        <w:tc>
          <w:tcPr>
            <w:tcW w:w="1552" w:type="dxa"/>
            <w:vAlign w:val="center"/>
            <w:tcPrChange w:id="1772" w:author="CR#0018 (C3-230821)" w:date="2023-03-09T10:02:00Z">
              <w:tcPr>
                <w:tcW w:w="1444" w:type="dxa"/>
                <w:vAlign w:val="center"/>
              </w:tcPr>
            </w:tcPrChange>
          </w:tcPr>
          <w:p w14:paraId="10EF56FD" w14:textId="3892DDCA" w:rsidR="00D11838" w:rsidRPr="0016361A" w:rsidRDefault="00D11838" w:rsidP="00FA68B2">
            <w:pPr>
              <w:pStyle w:val="TAL"/>
            </w:pPr>
            <w:r>
              <w:t>string</w:t>
            </w:r>
          </w:p>
        </w:tc>
        <w:tc>
          <w:tcPr>
            <w:tcW w:w="425" w:type="dxa"/>
            <w:vAlign w:val="center"/>
            <w:tcPrChange w:id="1773" w:author="CR#0018 (C3-230821)" w:date="2023-03-09T10:02:00Z">
              <w:tcPr>
                <w:tcW w:w="425" w:type="dxa"/>
                <w:vAlign w:val="center"/>
              </w:tcPr>
            </w:tcPrChange>
          </w:tcPr>
          <w:p w14:paraId="48E8DC36" w14:textId="7553521D" w:rsidR="00D11838" w:rsidRPr="0016361A" w:rsidRDefault="00D11838" w:rsidP="00FA68B2">
            <w:pPr>
              <w:pStyle w:val="TAC"/>
            </w:pPr>
            <w:r>
              <w:t>O</w:t>
            </w:r>
          </w:p>
        </w:tc>
        <w:tc>
          <w:tcPr>
            <w:tcW w:w="1134" w:type="dxa"/>
            <w:vAlign w:val="center"/>
            <w:tcPrChange w:id="1774" w:author="CR#0018 (C3-230821)" w:date="2023-03-09T10:02:00Z">
              <w:tcPr>
                <w:tcW w:w="1134" w:type="dxa"/>
                <w:vAlign w:val="center"/>
              </w:tcPr>
            </w:tcPrChange>
          </w:tcPr>
          <w:p w14:paraId="2854D537" w14:textId="18822A88" w:rsidR="00D11838" w:rsidRPr="0016361A" w:rsidRDefault="00D11838" w:rsidP="00FA68B2">
            <w:pPr>
              <w:pStyle w:val="TAC"/>
            </w:pPr>
            <w:r>
              <w:t>0..1</w:t>
            </w:r>
          </w:p>
        </w:tc>
        <w:tc>
          <w:tcPr>
            <w:tcW w:w="3402" w:type="dxa"/>
            <w:vAlign w:val="center"/>
            <w:tcPrChange w:id="1775" w:author="CR#0018 (C3-230821)" w:date="2023-03-09T10:02:00Z">
              <w:tcPr>
                <w:tcW w:w="3510" w:type="dxa"/>
                <w:vAlign w:val="center"/>
              </w:tcPr>
            </w:tcPrChange>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Change w:id="1776" w:author="CR#0018 (C3-230821)" w:date="2023-03-09T10:02:00Z">
              <w:tcPr>
                <w:tcW w:w="1310" w:type="dxa"/>
                <w:vAlign w:val="center"/>
              </w:tcPr>
            </w:tcPrChange>
          </w:tcPr>
          <w:p w14:paraId="48FF4EC4" w14:textId="77777777" w:rsidR="00D11838" w:rsidRPr="0016361A" w:rsidRDefault="00D11838" w:rsidP="00FA68B2">
            <w:pPr>
              <w:pStyle w:val="TAL"/>
              <w:rPr>
                <w:rFonts w:cs="Arial"/>
                <w:szCs w:val="18"/>
              </w:rPr>
            </w:pPr>
          </w:p>
        </w:tc>
      </w:tr>
      <w:tr w:rsidR="00D11838" w:rsidRPr="00B54FF5" w14:paraId="67F1B4C5" w14:textId="77777777" w:rsidTr="0033669F">
        <w:trPr>
          <w:jc w:val="center"/>
          <w:trPrChange w:id="1777" w:author="CR#0018 (C3-230821)" w:date="2023-03-09T10:02:00Z">
            <w:trPr>
              <w:jc w:val="center"/>
            </w:trPr>
          </w:trPrChange>
        </w:trPr>
        <w:tc>
          <w:tcPr>
            <w:tcW w:w="1701" w:type="dxa"/>
            <w:vAlign w:val="center"/>
            <w:tcPrChange w:id="1778" w:author="CR#0018 (C3-230821)" w:date="2023-03-09T10:02:00Z">
              <w:tcPr>
                <w:tcW w:w="1701" w:type="dxa"/>
                <w:vAlign w:val="center"/>
              </w:tcPr>
            </w:tcPrChange>
          </w:tcPr>
          <w:p w14:paraId="36866A13" w14:textId="104840C5" w:rsidR="00D11838" w:rsidRPr="0016361A" w:rsidRDefault="00D11838" w:rsidP="00FA68B2">
            <w:pPr>
              <w:pStyle w:val="TAL"/>
            </w:pPr>
            <w:r>
              <w:t>suppFeat</w:t>
            </w:r>
          </w:p>
        </w:tc>
        <w:tc>
          <w:tcPr>
            <w:tcW w:w="1552" w:type="dxa"/>
            <w:vAlign w:val="center"/>
            <w:tcPrChange w:id="1779" w:author="CR#0018 (C3-230821)" w:date="2023-03-09T10:02:00Z">
              <w:tcPr>
                <w:tcW w:w="1444" w:type="dxa"/>
                <w:vAlign w:val="center"/>
              </w:tcPr>
            </w:tcPrChange>
          </w:tcPr>
          <w:p w14:paraId="5DA0199E" w14:textId="3EE99045" w:rsidR="00D11838" w:rsidRPr="0016361A" w:rsidRDefault="00D11838" w:rsidP="00FA68B2">
            <w:pPr>
              <w:pStyle w:val="TAL"/>
            </w:pPr>
            <w:r>
              <w:t>SupportedFeatures</w:t>
            </w:r>
          </w:p>
        </w:tc>
        <w:tc>
          <w:tcPr>
            <w:tcW w:w="425" w:type="dxa"/>
            <w:vAlign w:val="center"/>
            <w:tcPrChange w:id="1780" w:author="CR#0018 (C3-230821)" w:date="2023-03-09T10:02:00Z">
              <w:tcPr>
                <w:tcW w:w="425" w:type="dxa"/>
                <w:vAlign w:val="center"/>
              </w:tcPr>
            </w:tcPrChange>
          </w:tcPr>
          <w:p w14:paraId="62039D82" w14:textId="08EF19F0" w:rsidR="00D11838" w:rsidRPr="0016361A" w:rsidRDefault="00DB5E09" w:rsidP="00FA68B2">
            <w:pPr>
              <w:pStyle w:val="TAC"/>
            </w:pPr>
            <w:r>
              <w:t>C</w:t>
            </w:r>
          </w:p>
        </w:tc>
        <w:tc>
          <w:tcPr>
            <w:tcW w:w="1134" w:type="dxa"/>
            <w:vAlign w:val="center"/>
            <w:tcPrChange w:id="1781" w:author="CR#0018 (C3-230821)" w:date="2023-03-09T10:02:00Z">
              <w:tcPr>
                <w:tcW w:w="1134" w:type="dxa"/>
                <w:vAlign w:val="center"/>
              </w:tcPr>
            </w:tcPrChange>
          </w:tcPr>
          <w:p w14:paraId="3FBE7FA2" w14:textId="28FAEF9E" w:rsidR="00D11838" w:rsidRPr="0016361A" w:rsidRDefault="00D11838" w:rsidP="00FA68B2">
            <w:pPr>
              <w:pStyle w:val="TAC"/>
            </w:pPr>
            <w:r>
              <w:t>0..1</w:t>
            </w:r>
          </w:p>
        </w:tc>
        <w:tc>
          <w:tcPr>
            <w:tcW w:w="3402" w:type="dxa"/>
            <w:vAlign w:val="center"/>
            <w:tcPrChange w:id="1782" w:author="CR#0018 (C3-230821)" w:date="2023-03-09T10:02:00Z">
              <w:tcPr>
                <w:tcW w:w="3510" w:type="dxa"/>
                <w:vAlign w:val="center"/>
              </w:tcPr>
            </w:tcPrChange>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278F6910"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del w:id="1783" w:author="CR#0018 (C3-230821)" w:date="2023-03-09T10:04:00Z">
              <w:r w:rsidRPr="00BE3675" w:rsidDel="00600531">
                <w:rPr>
                  <w:rFonts w:cs="Arial"/>
                  <w:szCs w:val="18"/>
                </w:rPr>
                <w:delText>the</w:delText>
              </w:r>
            </w:del>
            <w:ins w:id="1784" w:author="CR#0018 (C3-230821)" w:date="2023-03-09T10:04:00Z">
              <w:r w:rsidR="00600531">
                <w:rPr>
                  <w:rFonts w:cs="Arial"/>
                  <w:szCs w:val="18"/>
                </w:rPr>
                <w:t>an</w:t>
              </w:r>
            </w:ins>
            <w:r w:rsidRPr="00BE3675">
              <w:rPr>
                <w:rFonts w:cs="Arial"/>
                <w:szCs w:val="18"/>
              </w:rPr>
              <w:t xml:space="preserve"> HTTP POST</w:t>
            </w:r>
            <w:ins w:id="1785" w:author="CR#0018 (C3-230821)" w:date="2023-03-09T10:05:00Z">
              <w:r w:rsidR="001754CF">
                <w:rPr>
                  <w:rFonts w:cs="Arial"/>
                  <w:szCs w:val="18"/>
                </w:rPr>
                <w:t>/PUT</w:t>
              </w:r>
            </w:ins>
            <w:r w:rsidRPr="00BE3675">
              <w:rPr>
                <w:rFonts w:cs="Arial"/>
                <w:szCs w:val="18"/>
              </w:rPr>
              <w:t xml:space="preserve"> request and response</w:t>
            </w:r>
            <w:ins w:id="1786" w:author="CR#0018 (C3-230821)" w:date="2023-03-09T10:05:00Z">
              <w:r w:rsidR="00141E57">
                <w:rPr>
                  <w:rFonts w:cs="Arial"/>
                  <w:szCs w:val="18"/>
                </w:rPr>
                <w:t>,</w:t>
              </w:r>
            </w:ins>
            <w:r w:rsidR="00DB5E09">
              <w:rPr>
                <w:rFonts w:cs="Arial"/>
                <w:szCs w:val="18"/>
              </w:rPr>
              <w:t xml:space="preserve"> if feature negotiation needs to take place</w:t>
            </w:r>
            <w:r w:rsidRPr="00BE3675">
              <w:rPr>
                <w:rFonts w:cs="Arial"/>
                <w:szCs w:val="18"/>
              </w:rPr>
              <w:t>.</w:t>
            </w:r>
          </w:p>
        </w:tc>
        <w:tc>
          <w:tcPr>
            <w:tcW w:w="1310" w:type="dxa"/>
            <w:vAlign w:val="center"/>
            <w:tcPrChange w:id="1787" w:author="CR#0018 (C3-230821)" w:date="2023-03-09T10:02:00Z">
              <w:tcPr>
                <w:tcW w:w="1310" w:type="dxa"/>
                <w:vAlign w:val="center"/>
              </w:tcPr>
            </w:tcPrChange>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1788" w:name="_Toc510696637"/>
      <w:bookmarkStart w:id="1789" w:name="_Toc35971432"/>
      <w:bookmarkStart w:id="1790" w:name="_Toc100742481"/>
      <w:bookmarkStart w:id="1791" w:name="_Toc120609003"/>
      <w:bookmarkStart w:id="1792" w:name="_Toc120657470"/>
      <w:bookmarkStart w:id="1793" w:name="_Toc129251366"/>
      <w:r>
        <w:t>6.1.6.2.3</w:t>
      </w:r>
      <w:r>
        <w:tab/>
        <w:t xml:space="preserve">Type: </w:t>
      </w:r>
      <w:r w:rsidR="00D11838">
        <w:t>ServiceNameDescription</w:t>
      </w:r>
      <w:bookmarkEnd w:id="1788"/>
      <w:bookmarkEnd w:id="1789"/>
      <w:bookmarkEnd w:id="1790"/>
      <w:bookmarkEnd w:id="1791"/>
      <w:bookmarkEnd w:id="1792"/>
      <w:bookmarkEnd w:id="1793"/>
    </w:p>
    <w:p w14:paraId="71300C78" w14:textId="77777777" w:rsidR="00D11838" w:rsidRDefault="00D11838" w:rsidP="00D11838">
      <w:pPr>
        <w:pStyle w:val="TH"/>
      </w:pPr>
      <w:bookmarkStart w:id="1794" w:name="_Toc510696638"/>
      <w:bookmarkStart w:id="1795" w:name="_Toc35971433"/>
      <w:bookmarkStart w:id="1796"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600A9EC4" w:rsidR="005E72FB" w:rsidRDefault="00D11838" w:rsidP="00FA68B2">
            <w:pPr>
              <w:pStyle w:val="TAL"/>
            </w:pPr>
            <w:r>
              <w:t>Represents a</w:t>
            </w:r>
            <w:r w:rsidRPr="005F5B8C">
              <w:t xml:space="preserve"> distinguishing name for this MBS User Service</w:t>
            </w:r>
            <w:r>
              <w:t xml:space="preserve"> </w:t>
            </w:r>
            <w:del w:id="1797" w:author="CR#0018 (C3-230821)" w:date="2023-03-09T10:05:00Z">
              <w:r w:rsidRPr="005F5B8C" w:rsidDel="005D18EA">
                <w:delText>per</w:delText>
              </w:r>
            </w:del>
            <w:ins w:id="1798" w:author="CR#0018 (C3-230821)" w:date="2023-03-09T10:05:00Z">
              <w:r w:rsidR="005D18EA">
                <w:t>in the</w:t>
              </w:r>
            </w:ins>
            <w:r w:rsidRPr="005F5B8C">
              <w:t xml:space="preserve"> language</w:t>
            </w:r>
            <w:ins w:id="1799" w:author="CR#0018 (C3-230821)" w:date="2023-03-09T10:05:00Z">
              <w:r w:rsidR="005D18EA">
                <w:t xml:space="preserve"> specified in the "language" attribute</w:t>
              </w:r>
            </w:ins>
            <w:r w:rsidRPr="005F5B8C">
              <w:t>.</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34C0DDC4" w:rsidR="005E72FB" w:rsidRDefault="00D11838" w:rsidP="00FA68B2">
            <w:pPr>
              <w:pStyle w:val="TAL"/>
            </w:pPr>
            <w:r>
              <w:t xml:space="preserve">Contains </w:t>
            </w:r>
            <w:r w:rsidR="005E72FB">
              <w:t xml:space="preserve">a </w:t>
            </w:r>
            <w:r>
              <w:t>d</w:t>
            </w:r>
            <w:r w:rsidRPr="005F5B8C">
              <w:t>escription of this MBS User Service</w:t>
            </w:r>
            <w:r>
              <w:t xml:space="preserve"> </w:t>
            </w:r>
            <w:del w:id="1800" w:author="CR#0018 (C3-230821)" w:date="2023-03-09T10:06:00Z">
              <w:r w:rsidRPr="005F5B8C" w:rsidDel="00C703C7">
                <w:delText>per</w:delText>
              </w:r>
            </w:del>
            <w:ins w:id="1801" w:author="CR#0018 (C3-230821)" w:date="2023-03-09T10:06:00Z">
              <w:r w:rsidR="00C703C7">
                <w:t>in the</w:t>
              </w:r>
            </w:ins>
            <w:r w:rsidRPr="005F5B8C">
              <w:t xml:space="preserve"> language</w:t>
            </w:r>
            <w:ins w:id="1802" w:author="CR#0018 (C3-230821)" w:date="2023-03-09T10:06:00Z">
              <w:r w:rsidR="00C703C7">
                <w:t xml:space="preserve"> specified in the "language" attribute</w:t>
              </w:r>
            </w:ins>
            <w:r w:rsidRPr="005F5B8C">
              <w:t>.</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1E96158F" w:rsidR="00D11838" w:rsidRDefault="00D11838" w:rsidP="00FA68B2">
            <w:pPr>
              <w:pStyle w:val="TAL"/>
            </w:pPr>
            <w:r>
              <w:t>Represents t</w:t>
            </w:r>
            <w:r w:rsidRPr="005F5B8C">
              <w:t xml:space="preserve">he language </w:t>
            </w:r>
            <w:r>
              <w:t xml:space="preserve">of the </w:t>
            </w:r>
            <w:del w:id="1803" w:author="CR#0018 (C3-230821)" w:date="2023-03-09T10:06:00Z">
              <w:r w:rsidDel="00B2636D">
                <w:delText>distinguishing</w:delText>
              </w:r>
            </w:del>
            <w:ins w:id="1804" w:author="CR#0018 (C3-230821)" w:date="2023-03-09T10:06:00Z">
              <w:r w:rsidR="00B2636D">
                <w:t>service</w:t>
              </w:r>
            </w:ins>
            <w:r>
              <w:t xml:space="preserve"> name and </w:t>
            </w:r>
            <w:ins w:id="1805" w:author="CR#0018 (C3-230821)" w:date="2023-03-09T10:06:00Z">
              <w:r w:rsidR="00B2636D">
                <w:t xml:space="preserve">service </w:t>
              </w:r>
            </w:ins>
            <w:r>
              <w:t>description for</w:t>
            </w:r>
            <w:r w:rsidRPr="005F5B8C">
              <w:t xml:space="preserve"> this MBS User Service</w:t>
            </w:r>
            <w:ins w:id="1806" w:author="CR#0018 (C3-230821)" w:date="2023-03-09T10:06:00Z">
              <w:r w:rsidR="00B2636D">
                <w:t xml:space="preserve"> provided within the "servName" attribute and the "servDescrip" attribute respectively</w:t>
              </w:r>
            </w:ins>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1807" w:name="_Toc120609004"/>
      <w:bookmarkStart w:id="1808" w:name="_Toc120657471"/>
      <w:bookmarkStart w:id="1809" w:name="_Toc129251367"/>
      <w:r>
        <w:lastRenderedPageBreak/>
        <w:t>6.1.6.2.4</w:t>
      </w:r>
      <w:r>
        <w:tab/>
        <w:t>Type: MBSUserServicePatch</w:t>
      </w:r>
      <w:bookmarkEnd w:id="1807"/>
      <w:bookmarkEnd w:id="1808"/>
      <w:bookmarkEnd w:id="1809"/>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10" w:author="CR#0018 (C3-230821)" w:date="2023-03-09T10:07: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1"/>
        <w:gridCol w:w="1552"/>
        <w:gridCol w:w="425"/>
        <w:gridCol w:w="1134"/>
        <w:gridCol w:w="3402"/>
        <w:gridCol w:w="1310"/>
        <w:tblGridChange w:id="1811">
          <w:tblGrid>
            <w:gridCol w:w="1701"/>
            <w:gridCol w:w="1444"/>
            <w:gridCol w:w="425"/>
            <w:gridCol w:w="1134"/>
            <w:gridCol w:w="3510"/>
            <w:gridCol w:w="1310"/>
          </w:tblGrid>
        </w:tblGridChange>
      </w:tblGrid>
      <w:tr w:rsidR="00D11838" w:rsidRPr="00B54FF5" w14:paraId="0A2A5A3F" w14:textId="77777777" w:rsidTr="00274EA9">
        <w:trPr>
          <w:jc w:val="center"/>
          <w:trPrChange w:id="1812" w:author="CR#0018 (C3-230821)" w:date="2023-03-09T10:07:00Z">
            <w:trPr>
              <w:jc w:val="center"/>
            </w:trPr>
          </w:trPrChange>
        </w:trPr>
        <w:tc>
          <w:tcPr>
            <w:tcW w:w="1701" w:type="dxa"/>
            <w:shd w:val="clear" w:color="auto" w:fill="C0C0C0"/>
            <w:hideMark/>
            <w:tcPrChange w:id="1813" w:author="CR#0018 (C3-230821)" w:date="2023-03-09T10:07:00Z">
              <w:tcPr>
                <w:tcW w:w="1701" w:type="dxa"/>
                <w:shd w:val="clear" w:color="auto" w:fill="C0C0C0"/>
                <w:hideMark/>
              </w:tcPr>
            </w:tcPrChange>
          </w:tcPr>
          <w:p w14:paraId="7EE9B24B" w14:textId="77777777" w:rsidR="00D11838" w:rsidRPr="0016361A" w:rsidRDefault="00D11838" w:rsidP="00D01A66">
            <w:pPr>
              <w:pStyle w:val="TAH"/>
            </w:pPr>
            <w:r w:rsidRPr="0016361A">
              <w:t>Attribute name</w:t>
            </w:r>
          </w:p>
        </w:tc>
        <w:tc>
          <w:tcPr>
            <w:tcW w:w="1552" w:type="dxa"/>
            <w:shd w:val="clear" w:color="auto" w:fill="C0C0C0"/>
            <w:hideMark/>
            <w:tcPrChange w:id="1814" w:author="CR#0018 (C3-230821)" w:date="2023-03-09T10:07:00Z">
              <w:tcPr>
                <w:tcW w:w="1444" w:type="dxa"/>
                <w:shd w:val="clear" w:color="auto" w:fill="C0C0C0"/>
                <w:hideMark/>
              </w:tcPr>
            </w:tcPrChange>
          </w:tcPr>
          <w:p w14:paraId="6669E3A0" w14:textId="77777777" w:rsidR="00D11838" w:rsidRPr="0016361A" w:rsidRDefault="00D11838" w:rsidP="00D01A66">
            <w:pPr>
              <w:pStyle w:val="TAH"/>
            </w:pPr>
            <w:r w:rsidRPr="0016361A">
              <w:t>Data type</w:t>
            </w:r>
          </w:p>
        </w:tc>
        <w:tc>
          <w:tcPr>
            <w:tcW w:w="425" w:type="dxa"/>
            <w:shd w:val="clear" w:color="auto" w:fill="C0C0C0"/>
            <w:hideMark/>
            <w:tcPrChange w:id="1815" w:author="CR#0018 (C3-230821)" w:date="2023-03-09T10:07:00Z">
              <w:tcPr>
                <w:tcW w:w="425" w:type="dxa"/>
                <w:shd w:val="clear" w:color="auto" w:fill="C0C0C0"/>
                <w:hideMark/>
              </w:tcPr>
            </w:tcPrChange>
          </w:tcPr>
          <w:p w14:paraId="074E5F0C" w14:textId="77777777" w:rsidR="00D11838" w:rsidRPr="0016361A" w:rsidRDefault="00D11838" w:rsidP="00D01A66">
            <w:pPr>
              <w:pStyle w:val="TAH"/>
            </w:pPr>
            <w:r w:rsidRPr="0016361A">
              <w:t>P</w:t>
            </w:r>
          </w:p>
        </w:tc>
        <w:tc>
          <w:tcPr>
            <w:tcW w:w="1134" w:type="dxa"/>
            <w:shd w:val="clear" w:color="auto" w:fill="C0C0C0"/>
            <w:tcPrChange w:id="1816" w:author="CR#0018 (C3-230821)" w:date="2023-03-09T10:07:00Z">
              <w:tcPr>
                <w:tcW w:w="1134" w:type="dxa"/>
                <w:shd w:val="clear" w:color="auto" w:fill="C0C0C0"/>
              </w:tcPr>
            </w:tcPrChange>
          </w:tcPr>
          <w:p w14:paraId="64A114BE" w14:textId="77777777" w:rsidR="00D11838" w:rsidRPr="0016361A" w:rsidRDefault="00D11838" w:rsidP="00D01A66">
            <w:pPr>
              <w:pStyle w:val="TAH"/>
            </w:pPr>
            <w:r w:rsidRPr="00F112E4">
              <w:t>Cardinality</w:t>
            </w:r>
          </w:p>
        </w:tc>
        <w:tc>
          <w:tcPr>
            <w:tcW w:w="3402" w:type="dxa"/>
            <w:shd w:val="clear" w:color="auto" w:fill="C0C0C0"/>
            <w:hideMark/>
            <w:tcPrChange w:id="1817" w:author="CR#0018 (C3-230821)" w:date="2023-03-09T10:07:00Z">
              <w:tcPr>
                <w:tcW w:w="3510" w:type="dxa"/>
                <w:shd w:val="clear" w:color="auto" w:fill="C0C0C0"/>
                <w:hideMark/>
              </w:tcPr>
            </w:tcPrChange>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Change w:id="1818" w:author="CR#0018 (C3-230821)" w:date="2023-03-09T10:07:00Z">
              <w:tcPr>
                <w:tcW w:w="1310" w:type="dxa"/>
                <w:shd w:val="clear" w:color="auto" w:fill="C0C0C0"/>
              </w:tcPr>
            </w:tcPrChange>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274EA9">
        <w:trPr>
          <w:jc w:val="center"/>
          <w:trPrChange w:id="1819" w:author="CR#0018 (C3-230821)" w:date="2023-03-09T10:07:00Z">
            <w:trPr>
              <w:jc w:val="center"/>
            </w:trPr>
          </w:trPrChange>
        </w:trPr>
        <w:tc>
          <w:tcPr>
            <w:tcW w:w="1701" w:type="dxa"/>
            <w:tcPrChange w:id="1820" w:author="CR#0018 (C3-230821)" w:date="2023-03-09T10:07:00Z">
              <w:tcPr>
                <w:tcW w:w="1701" w:type="dxa"/>
              </w:tcPr>
            </w:tcPrChange>
          </w:tcPr>
          <w:p w14:paraId="2CE8874D" w14:textId="2BD67A3C" w:rsidR="00F967B7" w:rsidRDefault="00F967B7" w:rsidP="00F967B7">
            <w:pPr>
              <w:pStyle w:val="TAL"/>
            </w:pPr>
            <w:r>
              <w:t>extServiceIds</w:t>
            </w:r>
          </w:p>
        </w:tc>
        <w:tc>
          <w:tcPr>
            <w:tcW w:w="1552" w:type="dxa"/>
            <w:tcPrChange w:id="1821" w:author="CR#0018 (C3-230821)" w:date="2023-03-09T10:07:00Z">
              <w:tcPr>
                <w:tcW w:w="1444" w:type="dxa"/>
              </w:tcPr>
            </w:tcPrChange>
          </w:tcPr>
          <w:p w14:paraId="6F9B53E9" w14:textId="5E1C2BCF" w:rsidR="00F967B7" w:rsidRDefault="00F967B7" w:rsidP="00F967B7">
            <w:pPr>
              <w:pStyle w:val="TAL"/>
            </w:pPr>
            <w:r>
              <w:t>array(Uri)</w:t>
            </w:r>
          </w:p>
        </w:tc>
        <w:tc>
          <w:tcPr>
            <w:tcW w:w="425" w:type="dxa"/>
            <w:tcPrChange w:id="1822" w:author="CR#0018 (C3-230821)" w:date="2023-03-09T10:07:00Z">
              <w:tcPr>
                <w:tcW w:w="425" w:type="dxa"/>
              </w:tcPr>
            </w:tcPrChange>
          </w:tcPr>
          <w:p w14:paraId="34EF01AA" w14:textId="79C98022" w:rsidR="00F967B7" w:rsidRDefault="00F967B7" w:rsidP="00F967B7">
            <w:pPr>
              <w:pStyle w:val="TAC"/>
            </w:pPr>
            <w:r>
              <w:t>O</w:t>
            </w:r>
          </w:p>
        </w:tc>
        <w:tc>
          <w:tcPr>
            <w:tcW w:w="1134" w:type="dxa"/>
            <w:tcPrChange w:id="1823" w:author="CR#0018 (C3-230821)" w:date="2023-03-09T10:07:00Z">
              <w:tcPr>
                <w:tcW w:w="1134" w:type="dxa"/>
              </w:tcPr>
            </w:tcPrChange>
          </w:tcPr>
          <w:p w14:paraId="501F9F83" w14:textId="424593AF" w:rsidR="00F967B7" w:rsidRDefault="00F967B7" w:rsidP="00F967B7">
            <w:pPr>
              <w:pStyle w:val="TAC"/>
            </w:pPr>
            <w:r>
              <w:t>1..N</w:t>
            </w:r>
          </w:p>
        </w:tc>
        <w:tc>
          <w:tcPr>
            <w:tcW w:w="3402" w:type="dxa"/>
            <w:tcPrChange w:id="1824" w:author="CR#0018 (C3-230821)" w:date="2023-03-09T10:07:00Z">
              <w:tcPr>
                <w:tcW w:w="3510" w:type="dxa"/>
              </w:tcPr>
            </w:tcPrChange>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Change w:id="1825" w:author="CR#0018 (C3-230821)" w:date="2023-03-09T10:07:00Z">
              <w:tcPr>
                <w:tcW w:w="1310" w:type="dxa"/>
                <w:vAlign w:val="center"/>
              </w:tcPr>
            </w:tcPrChange>
          </w:tcPr>
          <w:p w14:paraId="2C87DAEF" w14:textId="77777777" w:rsidR="00F967B7" w:rsidRPr="0016361A" w:rsidRDefault="00F967B7" w:rsidP="00F967B7">
            <w:pPr>
              <w:pStyle w:val="TAL"/>
              <w:rPr>
                <w:rFonts w:cs="Arial"/>
                <w:szCs w:val="18"/>
              </w:rPr>
            </w:pPr>
          </w:p>
        </w:tc>
      </w:tr>
      <w:tr w:rsidR="00F967B7" w:rsidRPr="00B54FF5" w14:paraId="4F2D1F7C" w14:textId="77777777" w:rsidTr="00274EA9">
        <w:trPr>
          <w:jc w:val="center"/>
          <w:trPrChange w:id="1826" w:author="CR#0018 (C3-230821)" w:date="2023-03-09T10:07:00Z">
            <w:trPr>
              <w:jc w:val="center"/>
            </w:trPr>
          </w:trPrChange>
        </w:trPr>
        <w:tc>
          <w:tcPr>
            <w:tcW w:w="1701" w:type="dxa"/>
            <w:tcPrChange w:id="1827" w:author="CR#0018 (C3-230821)" w:date="2023-03-09T10:07:00Z">
              <w:tcPr>
                <w:tcW w:w="1701" w:type="dxa"/>
              </w:tcPr>
            </w:tcPrChange>
          </w:tcPr>
          <w:p w14:paraId="7E6F28F7" w14:textId="58310737" w:rsidR="00F967B7" w:rsidRDefault="00F967B7" w:rsidP="00F967B7">
            <w:pPr>
              <w:pStyle w:val="TAL"/>
            </w:pPr>
            <w:r>
              <w:t>servClass</w:t>
            </w:r>
          </w:p>
        </w:tc>
        <w:tc>
          <w:tcPr>
            <w:tcW w:w="1552" w:type="dxa"/>
            <w:tcPrChange w:id="1828" w:author="CR#0018 (C3-230821)" w:date="2023-03-09T10:07:00Z">
              <w:tcPr>
                <w:tcW w:w="1444" w:type="dxa"/>
              </w:tcPr>
            </w:tcPrChange>
          </w:tcPr>
          <w:p w14:paraId="0983905B" w14:textId="6BEE9CFA" w:rsidR="00F967B7" w:rsidRDefault="00F967B7" w:rsidP="00F967B7">
            <w:pPr>
              <w:pStyle w:val="TAL"/>
            </w:pPr>
            <w:r>
              <w:t>Uri</w:t>
            </w:r>
          </w:p>
        </w:tc>
        <w:tc>
          <w:tcPr>
            <w:tcW w:w="425" w:type="dxa"/>
            <w:tcPrChange w:id="1829" w:author="CR#0018 (C3-230821)" w:date="2023-03-09T10:07:00Z">
              <w:tcPr>
                <w:tcW w:w="425" w:type="dxa"/>
              </w:tcPr>
            </w:tcPrChange>
          </w:tcPr>
          <w:p w14:paraId="1745BA05" w14:textId="3C09050D" w:rsidR="00F967B7" w:rsidRDefault="00F967B7" w:rsidP="00F967B7">
            <w:pPr>
              <w:pStyle w:val="TAC"/>
            </w:pPr>
            <w:r>
              <w:t>O</w:t>
            </w:r>
          </w:p>
        </w:tc>
        <w:tc>
          <w:tcPr>
            <w:tcW w:w="1134" w:type="dxa"/>
            <w:tcPrChange w:id="1830" w:author="CR#0018 (C3-230821)" w:date="2023-03-09T10:07:00Z">
              <w:tcPr>
                <w:tcW w:w="1134" w:type="dxa"/>
              </w:tcPr>
            </w:tcPrChange>
          </w:tcPr>
          <w:p w14:paraId="68FE05D1" w14:textId="4113A2A8" w:rsidR="00F967B7" w:rsidRDefault="00F967B7" w:rsidP="00F967B7">
            <w:pPr>
              <w:pStyle w:val="TAC"/>
            </w:pPr>
            <w:r>
              <w:t>0..1</w:t>
            </w:r>
          </w:p>
        </w:tc>
        <w:tc>
          <w:tcPr>
            <w:tcW w:w="3402" w:type="dxa"/>
            <w:tcPrChange w:id="1831" w:author="CR#0018 (C3-230821)" w:date="2023-03-09T10:07:00Z">
              <w:tcPr>
                <w:tcW w:w="3510" w:type="dxa"/>
              </w:tcPr>
            </w:tcPrChange>
          </w:tcPr>
          <w:p w14:paraId="7431FF03" w14:textId="361C7F97" w:rsidR="00F967B7" w:rsidRDefault="00F967B7" w:rsidP="00F967B7">
            <w:pPr>
              <w:pStyle w:val="TAL"/>
            </w:pPr>
            <w:r w:rsidRPr="00071C9F">
              <w:rPr>
                <w:rFonts w:cs="Arial"/>
                <w:szCs w:val="18"/>
              </w:rPr>
              <w:t xml:space="preserve">Represents the </w:t>
            </w:r>
            <w:ins w:id="1832" w:author="CR#0018 (C3-230821)" w:date="2023-03-09T10:06:00Z">
              <w:r w:rsidR="00657B12">
                <w:rPr>
                  <w:rFonts w:cs="Arial"/>
                  <w:szCs w:val="18"/>
                </w:rPr>
                <w:t xml:space="preserve">updated </w:t>
              </w:r>
            </w:ins>
            <w:r w:rsidRPr="00071C9F">
              <w:rPr>
                <w:rFonts w:cs="Arial"/>
                <w:szCs w:val="18"/>
              </w:rPr>
              <w:t>class of th</w:t>
            </w:r>
            <w:r>
              <w:rPr>
                <w:rFonts w:cs="Arial"/>
                <w:szCs w:val="18"/>
              </w:rPr>
              <w:t>e</w:t>
            </w:r>
            <w:r w:rsidRPr="00071C9F">
              <w:rPr>
                <w:rFonts w:cs="Arial"/>
                <w:szCs w:val="18"/>
              </w:rPr>
              <w:t xml:space="preserve"> MBS User Service, expressed as a term identifier from the </w:t>
            </w:r>
            <w:ins w:id="1833" w:author="CR#0018 (C3-230821)" w:date="2023-03-09T10:07:00Z">
              <w:r w:rsidR="00377CA5">
                <w:rPr>
                  <w:rFonts w:cs="Arial"/>
                  <w:szCs w:val="18"/>
                </w:rPr>
                <w:t>"</w:t>
              </w:r>
            </w:ins>
            <w:r w:rsidRPr="00071C9F">
              <w:rPr>
                <w:rFonts w:cs="Arial"/>
                <w:szCs w:val="18"/>
              </w:rPr>
              <w:t>OMNA BCAST Service Class Registry</w:t>
            </w:r>
            <w:ins w:id="1834" w:author="CR#0018 (C3-230821)" w:date="2023-03-09T10:07:00Z">
              <w:r w:rsidR="00377CA5">
                <w:rPr>
                  <w:rFonts w:cs="Arial"/>
                  <w:szCs w:val="18"/>
                </w:rPr>
                <w:t>"</w:t>
              </w:r>
            </w:ins>
            <w:r w:rsidRPr="00071C9F">
              <w:rPr>
                <w:rFonts w:cs="Arial"/>
                <w:szCs w:val="18"/>
              </w:rPr>
              <w:t> </w:t>
            </w:r>
            <w:r w:rsidRPr="00F967B7">
              <w:rPr>
                <w:rFonts w:cs="Arial"/>
                <w:szCs w:val="18"/>
              </w:rPr>
              <w:t>[19].</w:t>
            </w:r>
          </w:p>
        </w:tc>
        <w:tc>
          <w:tcPr>
            <w:tcW w:w="1310" w:type="dxa"/>
            <w:vAlign w:val="center"/>
            <w:tcPrChange w:id="1835" w:author="CR#0018 (C3-230821)" w:date="2023-03-09T10:07:00Z">
              <w:tcPr>
                <w:tcW w:w="1310" w:type="dxa"/>
                <w:vAlign w:val="center"/>
              </w:tcPr>
            </w:tcPrChange>
          </w:tcPr>
          <w:p w14:paraId="3D10F8FF" w14:textId="77777777" w:rsidR="00F967B7" w:rsidRPr="0016361A" w:rsidRDefault="00F967B7" w:rsidP="00F967B7">
            <w:pPr>
              <w:pStyle w:val="TAL"/>
              <w:rPr>
                <w:rFonts w:cs="Arial"/>
                <w:szCs w:val="18"/>
              </w:rPr>
            </w:pPr>
          </w:p>
        </w:tc>
      </w:tr>
      <w:tr w:rsidR="00D11838" w:rsidRPr="00B54FF5" w14:paraId="35736F3C" w14:textId="77777777" w:rsidTr="00274EA9">
        <w:trPr>
          <w:jc w:val="center"/>
          <w:trPrChange w:id="1836" w:author="CR#0018 (C3-230821)" w:date="2023-03-09T10:07:00Z">
            <w:trPr>
              <w:jc w:val="center"/>
            </w:trPr>
          </w:trPrChange>
        </w:trPr>
        <w:tc>
          <w:tcPr>
            <w:tcW w:w="1701" w:type="dxa"/>
            <w:vAlign w:val="center"/>
            <w:tcPrChange w:id="1837" w:author="CR#0018 (C3-230821)" w:date="2023-03-09T10:07:00Z">
              <w:tcPr>
                <w:tcW w:w="1701" w:type="dxa"/>
                <w:vAlign w:val="center"/>
              </w:tcPr>
            </w:tcPrChange>
          </w:tcPr>
          <w:p w14:paraId="15D4CAAD" w14:textId="77777777" w:rsidR="00D11838" w:rsidRDefault="00D11838" w:rsidP="00FA68B2">
            <w:pPr>
              <w:pStyle w:val="TAL"/>
            </w:pPr>
            <w:r>
              <w:t>servAnnModes</w:t>
            </w:r>
          </w:p>
        </w:tc>
        <w:tc>
          <w:tcPr>
            <w:tcW w:w="1552" w:type="dxa"/>
            <w:vAlign w:val="center"/>
            <w:tcPrChange w:id="1838" w:author="CR#0018 (C3-230821)" w:date="2023-03-09T10:07:00Z">
              <w:tcPr>
                <w:tcW w:w="1444" w:type="dxa"/>
                <w:vAlign w:val="center"/>
              </w:tcPr>
            </w:tcPrChange>
          </w:tcPr>
          <w:p w14:paraId="1F7013A2" w14:textId="77777777" w:rsidR="00D11838" w:rsidRDefault="00D11838" w:rsidP="00FA68B2">
            <w:pPr>
              <w:pStyle w:val="TAL"/>
            </w:pPr>
            <w:r>
              <w:t>array(ServiceAnnouncementMode)</w:t>
            </w:r>
          </w:p>
        </w:tc>
        <w:tc>
          <w:tcPr>
            <w:tcW w:w="425" w:type="dxa"/>
            <w:vAlign w:val="center"/>
            <w:tcPrChange w:id="1839" w:author="CR#0018 (C3-230821)" w:date="2023-03-09T10:07:00Z">
              <w:tcPr>
                <w:tcW w:w="425" w:type="dxa"/>
                <w:vAlign w:val="center"/>
              </w:tcPr>
            </w:tcPrChange>
          </w:tcPr>
          <w:p w14:paraId="29ADFDF4" w14:textId="77777777" w:rsidR="00D11838" w:rsidRPr="0016361A" w:rsidRDefault="00D11838" w:rsidP="00FA68B2">
            <w:pPr>
              <w:pStyle w:val="TAC"/>
            </w:pPr>
            <w:r>
              <w:t>O</w:t>
            </w:r>
          </w:p>
        </w:tc>
        <w:tc>
          <w:tcPr>
            <w:tcW w:w="1134" w:type="dxa"/>
            <w:vAlign w:val="center"/>
            <w:tcPrChange w:id="1840" w:author="CR#0018 (C3-230821)" w:date="2023-03-09T10:07:00Z">
              <w:tcPr>
                <w:tcW w:w="1134" w:type="dxa"/>
                <w:vAlign w:val="center"/>
              </w:tcPr>
            </w:tcPrChange>
          </w:tcPr>
          <w:p w14:paraId="12F433CA" w14:textId="77777777" w:rsidR="00D11838" w:rsidRPr="0016361A" w:rsidRDefault="00D11838" w:rsidP="00FA68B2">
            <w:pPr>
              <w:pStyle w:val="TAC"/>
            </w:pPr>
            <w:r>
              <w:t>1..N</w:t>
            </w:r>
          </w:p>
        </w:tc>
        <w:tc>
          <w:tcPr>
            <w:tcW w:w="3402" w:type="dxa"/>
            <w:vAlign w:val="center"/>
            <w:tcPrChange w:id="1841" w:author="CR#0018 (C3-230821)" w:date="2023-03-09T10:07:00Z">
              <w:tcPr>
                <w:tcW w:w="3510" w:type="dxa"/>
                <w:vAlign w:val="center"/>
              </w:tcPr>
            </w:tcPrChange>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Change w:id="1842" w:author="CR#0018 (C3-230821)" w:date="2023-03-09T10:07:00Z">
              <w:tcPr>
                <w:tcW w:w="1310" w:type="dxa"/>
                <w:vAlign w:val="center"/>
              </w:tcPr>
            </w:tcPrChange>
          </w:tcPr>
          <w:p w14:paraId="12B7EFB3" w14:textId="77777777" w:rsidR="00D11838" w:rsidRPr="0016361A" w:rsidRDefault="00D11838" w:rsidP="00FA68B2">
            <w:pPr>
              <w:pStyle w:val="TAL"/>
              <w:rPr>
                <w:rFonts w:cs="Arial"/>
                <w:szCs w:val="18"/>
              </w:rPr>
            </w:pPr>
          </w:p>
        </w:tc>
      </w:tr>
      <w:tr w:rsidR="00D11838" w:rsidRPr="00B54FF5" w14:paraId="464737B0" w14:textId="77777777" w:rsidTr="00274EA9">
        <w:trPr>
          <w:jc w:val="center"/>
          <w:trPrChange w:id="1843" w:author="CR#0018 (C3-230821)" w:date="2023-03-09T10:07:00Z">
            <w:trPr>
              <w:jc w:val="center"/>
            </w:trPr>
          </w:trPrChange>
        </w:trPr>
        <w:tc>
          <w:tcPr>
            <w:tcW w:w="1701" w:type="dxa"/>
            <w:vAlign w:val="center"/>
            <w:tcPrChange w:id="1844" w:author="CR#0018 (C3-230821)" w:date="2023-03-09T10:07:00Z">
              <w:tcPr>
                <w:tcW w:w="1701" w:type="dxa"/>
                <w:vAlign w:val="center"/>
              </w:tcPr>
            </w:tcPrChange>
          </w:tcPr>
          <w:p w14:paraId="287F1608" w14:textId="77777777" w:rsidR="00D11838" w:rsidRDefault="00D11838" w:rsidP="00FA68B2">
            <w:pPr>
              <w:pStyle w:val="TAL"/>
            </w:pPr>
            <w:r>
              <w:t>servNameDescs</w:t>
            </w:r>
          </w:p>
        </w:tc>
        <w:tc>
          <w:tcPr>
            <w:tcW w:w="1552" w:type="dxa"/>
            <w:vAlign w:val="center"/>
            <w:tcPrChange w:id="1845" w:author="CR#0018 (C3-230821)" w:date="2023-03-09T10:07:00Z">
              <w:tcPr>
                <w:tcW w:w="1444" w:type="dxa"/>
                <w:vAlign w:val="center"/>
              </w:tcPr>
            </w:tcPrChange>
          </w:tcPr>
          <w:p w14:paraId="2E7D0474" w14:textId="77777777" w:rsidR="00D11838" w:rsidRDefault="00D11838" w:rsidP="00FA68B2">
            <w:pPr>
              <w:pStyle w:val="TAL"/>
            </w:pPr>
            <w:r>
              <w:t>array(ServiceNameDescription)</w:t>
            </w:r>
          </w:p>
        </w:tc>
        <w:tc>
          <w:tcPr>
            <w:tcW w:w="425" w:type="dxa"/>
            <w:vAlign w:val="center"/>
            <w:tcPrChange w:id="1846" w:author="CR#0018 (C3-230821)" w:date="2023-03-09T10:07:00Z">
              <w:tcPr>
                <w:tcW w:w="425" w:type="dxa"/>
                <w:vAlign w:val="center"/>
              </w:tcPr>
            </w:tcPrChange>
          </w:tcPr>
          <w:p w14:paraId="0D209DED" w14:textId="77777777" w:rsidR="00D11838" w:rsidRDefault="00D11838" w:rsidP="00FA68B2">
            <w:pPr>
              <w:pStyle w:val="TAC"/>
            </w:pPr>
            <w:r>
              <w:t>O</w:t>
            </w:r>
          </w:p>
        </w:tc>
        <w:tc>
          <w:tcPr>
            <w:tcW w:w="1134" w:type="dxa"/>
            <w:vAlign w:val="center"/>
            <w:tcPrChange w:id="1847" w:author="CR#0018 (C3-230821)" w:date="2023-03-09T10:07:00Z">
              <w:tcPr>
                <w:tcW w:w="1134" w:type="dxa"/>
                <w:vAlign w:val="center"/>
              </w:tcPr>
            </w:tcPrChange>
          </w:tcPr>
          <w:p w14:paraId="37574106" w14:textId="77777777" w:rsidR="00D11838" w:rsidRDefault="00D11838" w:rsidP="00FA68B2">
            <w:pPr>
              <w:pStyle w:val="TAC"/>
            </w:pPr>
            <w:r>
              <w:t>1..N</w:t>
            </w:r>
          </w:p>
        </w:tc>
        <w:tc>
          <w:tcPr>
            <w:tcW w:w="3402" w:type="dxa"/>
            <w:vAlign w:val="center"/>
            <w:tcPrChange w:id="1848" w:author="CR#0018 (C3-230821)" w:date="2023-03-09T10:07:00Z">
              <w:tcPr>
                <w:tcW w:w="3510" w:type="dxa"/>
                <w:vAlign w:val="center"/>
              </w:tcPr>
            </w:tcPrChange>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Change w:id="1849" w:author="CR#0018 (C3-230821)" w:date="2023-03-09T10:07:00Z">
              <w:tcPr>
                <w:tcW w:w="1310" w:type="dxa"/>
                <w:vAlign w:val="center"/>
              </w:tcPr>
            </w:tcPrChange>
          </w:tcPr>
          <w:p w14:paraId="565642A2" w14:textId="77777777" w:rsidR="00D11838" w:rsidRPr="0016361A" w:rsidRDefault="00D11838" w:rsidP="00FA68B2">
            <w:pPr>
              <w:pStyle w:val="TAL"/>
              <w:rPr>
                <w:rFonts w:cs="Arial"/>
                <w:szCs w:val="18"/>
              </w:rPr>
            </w:pPr>
          </w:p>
        </w:tc>
      </w:tr>
      <w:tr w:rsidR="00D11838" w:rsidRPr="00B54FF5" w14:paraId="3934662B" w14:textId="77777777" w:rsidTr="00274EA9">
        <w:trPr>
          <w:jc w:val="center"/>
          <w:trPrChange w:id="1850" w:author="CR#0018 (C3-230821)" w:date="2023-03-09T10:07:00Z">
            <w:trPr>
              <w:jc w:val="center"/>
            </w:trPr>
          </w:trPrChange>
        </w:trPr>
        <w:tc>
          <w:tcPr>
            <w:tcW w:w="1701" w:type="dxa"/>
            <w:vAlign w:val="center"/>
            <w:tcPrChange w:id="1851" w:author="CR#0018 (C3-230821)" w:date="2023-03-09T10:07:00Z">
              <w:tcPr>
                <w:tcW w:w="1701" w:type="dxa"/>
                <w:vAlign w:val="center"/>
              </w:tcPr>
            </w:tcPrChange>
          </w:tcPr>
          <w:p w14:paraId="353037ED" w14:textId="77777777" w:rsidR="00D11838" w:rsidRDefault="00D11838" w:rsidP="00FA68B2">
            <w:pPr>
              <w:pStyle w:val="TAL"/>
            </w:pPr>
            <w:r>
              <w:t>mainServLang</w:t>
            </w:r>
          </w:p>
        </w:tc>
        <w:tc>
          <w:tcPr>
            <w:tcW w:w="1552" w:type="dxa"/>
            <w:vAlign w:val="center"/>
            <w:tcPrChange w:id="1852" w:author="CR#0018 (C3-230821)" w:date="2023-03-09T10:07:00Z">
              <w:tcPr>
                <w:tcW w:w="1444" w:type="dxa"/>
                <w:vAlign w:val="center"/>
              </w:tcPr>
            </w:tcPrChange>
          </w:tcPr>
          <w:p w14:paraId="15DE4289" w14:textId="77777777" w:rsidR="00D11838" w:rsidRDefault="00D11838" w:rsidP="00FA68B2">
            <w:pPr>
              <w:pStyle w:val="TAL"/>
            </w:pPr>
            <w:r>
              <w:t>string</w:t>
            </w:r>
          </w:p>
        </w:tc>
        <w:tc>
          <w:tcPr>
            <w:tcW w:w="425" w:type="dxa"/>
            <w:vAlign w:val="center"/>
            <w:tcPrChange w:id="1853" w:author="CR#0018 (C3-230821)" w:date="2023-03-09T10:07:00Z">
              <w:tcPr>
                <w:tcW w:w="425" w:type="dxa"/>
                <w:vAlign w:val="center"/>
              </w:tcPr>
            </w:tcPrChange>
          </w:tcPr>
          <w:p w14:paraId="0AAB4788" w14:textId="77777777" w:rsidR="00D11838" w:rsidRDefault="00D11838" w:rsidP="00FA68B2">
            <w:pPr>
              <w:pStyle w:val="TAC"/>
            </w:pPr>
            <w:r>
              <w:t>O</w:t>
            </w:r>
          </w:p>
        </w:tc>
        <w:tc>
          <w:tcPr>
            <w:tcW w:w="1134" w:type="dxa"/>
            <w:vAlign w:val="center"/>
            <w:tcPrChange w:id="1854" w:author="CR#0018 (C3-230821)" w:date="2023-03-09T10:07:00Z">
              <w:tcPr>
                <w:tcW w:w="1134" w:type="dxa"/>
                <w:vAlign w:val="center"/>
              </w:tcPr>
            </w:tcPrChange>
          </w:tcPr>
          <w:p w14:paraId="67E3E400" w14:textId="77777777" w:rsidR="00D11838" w:rsidRDefault="00D11838" w:rsidP="00FA68B2">
            <w:pPr>
              <w:pStyle w:val="TAC"/>
            </w:pPr>
            <w:r>
              <w:t>0..1</w:t>
            </w:r>
          </w:p>
        </w:tc>
        <w:tc>
          <w:tcPr>
            <w:tcW w:w="3402" w:type="dxa"/>
            <w:vAlign w:val="center"/>
            <w:tcPrChange w:id="1855" w:author="CR#0018 (C3-230821)" w:date="2023-03-09T10:07:00Z">
              <w:tcPr>
                <w:tcW w:w="3510" w:type="dxa"/>
                <w:vAlign w:val="center"/>
              </w:tcPr>
            </w:tcPrChange>
          </w:tcPr>
          <w:p w14:paraId="2CAECBA9" w14:textId="53847D08"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ins w:id="1856" w:author="CR#0018 (C3-230821)" w:date="2023-03-09T10:07:00Z">
              <w:r w:rsidR="00377CA5">
                <w:rPr>
                  <w:rFonts w:cs="Arial"/>
                  <w:szCs w:val="18"/>
                </w:rPr>
                <w:t xml:space="preserve">updated </w:t>
              </w:r>
            </w:ins>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Change w:id="1857" w:author="CR#0018 (C3-230821)" w:date="2023-03-09T10:07:00Z">
              <w:tcPr>
                <w:tcW w:w="1310" w:type="dxa"/>
                <w:vAlign w:val="center"/>
              </w:tcPr>
            </w:tcPrChange>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1858" w:name="_Toc120609005"/>
      <w:bookmarkStart w:id="1859" w:name="_Toc120657472"/>
      <w:bookmarkStart w:id="1860" w:name="_Toc12925136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94"/>
      <w:bookmarkEnd w:id="1795"/>
      <w:bookmarkEnd w:id="1796"/>
      <w:bookmarkEnd w:id="1858"/>
      <w:bookmarkEnd w:id="1859"/>
      <w:bookmarkEnd w:id="1860"/>
    </w:p>
    <w:p w14:paraId="65A70611" w14:textId="77777777" w:rsidR="008A6D4A" w:rsidRPr="00384E92" w:rsidRDefault="008A6D4A" w:rsidP="008A6D4A">
      <w:pPr>
        <w:pStyle w:val="Heading5"/>
      </w:pPr>
      <w:bookmarkStart w:id="1861" w:name="_Toc510696639"/>
      <w:bookmarkStart w:id="1862" w:name="_Toc35971434"/>
      <w:bookmarkStart w:id="1863" w:name="_Toc100742483"/>
      <w:bookmarkStart w:id="1864" w:name="_Toc120609006"/>
      <w:bookmarkStart w:id="1865" w:name="_Toc120657473"/>
      <w:bookmarkStart w:id="1866" w:name="_Toc129251369"/>
      <w:r>
        <w:t>6.1.6.3.1</w:t>
      </w:r>
      <w:r w:rsidRPr="00384E92">
        <w:tab/>
        <w:t>Introduction</w:t>
      </w:r>
      <w:bookmarkEnd w:id="1861"/>
      <w:bookmarkEnd w:id="1862"/>
      <w:bookmarkEnd w:id="1863"/>
      <w:bookmarkEnd w:id="1864"/>
      <w:bookmarkEnd w:id="1865"/>
      <w:bookmarkEnd w:id="18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867" w:name="_Toc510696640"/>
      <w:bookmarkStart w:id="1868" w:name="_Toc35971435"/>
      <w:bookmarkStart w:id="1869" w:name="_Toc100742484"/>
      <w:bookmarkStart w:id="1870" w:name="_Toc120609007"/>
      <w:bookmarkStart w:id="1871" w:name="_Toc120657474"/>
      <w:bookmarkStart w:id="1872" w:name="_Toc129251370"/>
      <w:r>
        <w:t>6.1.6.3.2</w:t>
      </w:r>
      <w:r w:rsidRPr="00384E92">
        <w:tab/>
        <w:t>Simple data types</w:t>
      </w:r>
      <w:bookmarkEnd w:id="1867"/>
      <w:bookmarkEnd w:id="1868"/>
      <w:bookmarkEnd w:id="1869"/>
      <w:bookmarkEnd w:id="1870"/>
      <w:bookmarkEnd w:id="1871"/>
      <w:bookmarkEnd w:id="187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1873" w:name="_Toc510696641"/>
      <w:bookmarkStart w:id="1874" w:name="_Toc35971436"/>
      <w:bookmarkStart w:id="1875" w:name="_Toc100742485"/>
      <w:bookmarkStart w:id="1876" w:name="_Toc120609008"/>
      <w:bookmarkStart w:id="1877" w:name="_Toc120657475"/>
      <w:bookmarkStart w:id="1878" w:name="_Toc129251371"/>
      <w:r>
        <w:t>6.1.6.3.3</w:t>
      </w:r>
      <w:r w:rsidRPr="00BC662F">
        <w:tab/>
        <w:t xml:space="preserve">Enumeration: </w:t>
      </w:r>
      <w:r w:rsidR="00D11838">
        <w:t>ServiceAnnouncementMode</w:t>
      </w:r>
      <w:bookmarkEnd w:id="1873"/>
      <w:bookmarkEnd w:id="1874"/>
      <w:bookmarkEnd w:id="1875"/>
      <w:bookmarkEnd w:id="1876"/>
      <w:bookmarkEnd w:id="1877"/>
      <w:bookmarkEnd w:id="1878"/>
    </w:p>
    <w:p w14:paraId="2EFFD90F" w14:textId="2B8E1ECF" w:rsidR="008A6D4A" w:rsidRPr="00384E92" w:rsidRDefault="008A6D4A" w:rsidP="008A6D4A">
      <w:r w:rsidRPr="00384E92">
        <w:t xml:space="preserve">The enumeration </w:t>
      </w:r>
      <w:r w:rsidR="00D11838">
        <w:t>ServiceAnnouncementMode</w:t>
      </w:r>
      <w:r w:rsidRPr="00384E92">
        <w:t xml:space="preserve"> represents </w:t>
      </w:r>
      <w:ins w:id="1879" w:author="CR#0018 (C3-230821)" w:date="2023-03-09T10:07:00Z">
        <w:r w:rsidR="00377CA5">
          <w:t xml:space="preserve">MBS User </w:t>
        </w:r>
      </w:ins>
      <w:r w:rsidR="00D11838">
        <w:t>Service Announce</w:t>
      </w:r>
      <w:ins w:id="1880" w:author="CR#0018 (C3-230821)" w:date="2023-03-09T10:07:00Z">
        <w:r w:rsidR="00377CA5">
          <w:t>ment</w:t>
        </w:r>
      </w:ins>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7920133A"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ins w:id="1881" w:author="CR#0018 (C3-230821)" w:date="2023-03-09T10:07:00Z">
              <w:r w:rsidR="00A507D4">
                <w:t xml:space="preserve"> </w:t>
              </w:r>
              <w:r w:rsidR="00A507D4" w:rsidRPr="003721A8">
                <w:t>at reference point MBS-4-MC</w:t>
              </w:r>
            </w:ins>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6ACDD8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ins w:id="1882" w:author="CR#0018 (C3-230821)" w:date="2023-03-09T10:07:00Z">
              <w:r w:rsidR="00C23BAE">
                <w:t xml:space="preserve"> by the MBSF, and then</w:t>
              </w:r>
              <w:r w:rsidR="00C23BAE" w:rsidRPr="00BE3675">
                <w:t xml:space="preserve"> advertised to the MBSF Client via </w:t>
              </w:r>
              <w:r w:rsidR="00C23BAE" w:rsidRPr="004F4A42">
                <w:t>application-private means at reference point MBS-8</w:t>
              </w:r>
            </w:ins>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1883" w:name="_Toc510696642"/>
      <w:bookmarkStart w:id="1884" w:name="_Toc35971437"/>
      <w:bookmarkStart w:id="1885" w:name="_Toc100742486"/>
    </w:p>
    <w:p w14:paraId="78752715" w14:textId="50CBF3A8" w:rsidR="008A6D4A" w:rsidRDefault="008A6D4A" w:rsidP="008A6D4A">
      <w:pPr>
        <w:pStyle w:val="Heading4"/>
        <w:rPr>
          <w:lang w:eastAsia="zh-CN"/>
        </w:rPr>
      </w:pPr>
      <w:bookmarkStart w:id="1886" w:name="_Toc510696643"/>
      <w:bookmarkStart w:id="1887" w:name="_Toc35971438"/>
      <w:bookmarkStart w:id="1888" w:name="_Toc100742487"/>
      <w:bookmarkStart w:id="1889" w:name="_Toc120609009"/>
      <w:bookmarkStart w:id="1890" w:name="_Toc120657476"/>
      <w:bookmarkStart w:id="1891" w:name="_Toc129251372"/>
      <w:bookmarkEnd w:id="1883"/>
      <w:bookmarkEnd w:id="1884"/>
      <w:bookmarkEnd w:id="1885"/>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6"/>
      <w:bookmarkEnd w:id="1887"/>
      <w:bookmarkEnd w:id="1888"/>
      <w:bookmarkEnd w:id="1889"/>
      <w:bookmarkEnd w:id="1890"/>
      <w:bookmarkEnd w:id="1891"/>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892" w:name="_Toc510696646"/>
      <w:bookmarkStart w:id="1893" w:name="_Toc35971441"/>
      <w:bookmarkStart w:id="1894" w:name="_Toc100742490"/>
      <w:bookmarkStart w:id="1895" w:name="_Toc120609010"/>
      <w:bookmarkStart w:id="1896" w:name="_Toc120657477"/>
      <w:bookmarkStart w:id="1897" w:name="_Toc129251373"/>
      <w:r>
        <w:t>6.1.6.5</w:t>
      </w:r>
      <w:r>
        <w:tab/>
        <w:t>Binary data</w:t>
      </w:r>
      <w:bookmarkEnd w:id="1892"/>
      <w:bookmarkEnd w:id="1893"/>
      <w:bookmarkEnd w:id="1894"/>
      <w:bookmarkEnd w:id="1895"/>
      <w:bookmarkEnd w:id="1896"/>
      <w:bookmarkEnd w:id="1897"/>
    </w:p>
    <w:p w14:paraId="3E8B3ED7" w14:textId="77777777" w:rsidR="008A6D4A" w:rsidRDefault="008A6D4A" w:rsidP="008A6D4A">
      <w:pPr>
        <w:pStyle w:val="Heading5"/>
      </w:pPr>
      <w:bookmarkStart w:id="1898" w:name="_Toc35971442"/>
      <w:bookmarkStart w:id="1899" w:name="_Toc100742491"/>
      <w:bookmarkStart w:id="1900" w:name="_Toc120609011"/>
      <w:bookmarkStart w:id="1901" w:name="_Toc120657478"/>
      <w:bookmarkStart w:id="1902" w:name="_Toc129251374"/>
      <w:r>
        <w:t>6.1.6.5.1</w:t>
      </w:r>
      <w:r>
        <w:tab/>
        <w:t>Binary Data Types</w:t>
      </w:r>
      <w:bookmarkEnd w:id="1898"/>
      <w:bookmarkEnd w:id="1899"/>
      <w:bookmarkEnd w:id="1900"/>
      <w:bookmarkEnd w:id="1901"/>
      <w:bookmarkEnd w:id="1902"/>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903" w:name="_Toc510696647"/>
      <w:bookmarkStart w:id="1904" w:name="_Toc35971443"/>
      <w:bookmarkStart w:id="1905" w:name="_Toc100742493"/>
      <w:bookmarkStart w:id="1906" w:name="_Toc120609012"/>
      <w:bookmarkStart w:id="1907" w:name="_Toc120657479"/>
      <w:bookmarkStart w:id="1908" w:name="_Toc129251375"/>
      <w:r>
        <w:t>6.1.7</w:t>
      </w:r>
      <w:r>
        <w:tab/>
        <w:t>Error Handling</w:t>
      </w:r>
      <w:bookmarkEnd w:id="1903"/>
      <w:bookmarkEnd w:id="1904"/>
      <w:bookmarkEnd w:id="1905"/>
      <w:bookmarkEnd w:id="1906"/>
      <w:bookmarkEnd w:id="1907"/>
      <w:bookmarkEnd w:id="1908"/>
    </w:p>
    <w:p w14:paraId="07F0DFC0" w14:textId="77777777" w:rsidR="008A6D4A" w:rsidRPr="00971458" w:rsidRDefault="008A6D4A" w:rsidP="008A6D4A">
      <w:pPr>
        <w:pStyle w:val="Heading4"/>
      </w:pPr>
      <w:bookmarkStart w:id="1909" w:name="_Toc35971444"/>
      <w:bookmarkStart w:id="1910" w:name="_Toc100742494"/>
      <w:bookmarkStart w:id="1911" w:name="_Toc120609013"/>
      <w:bookmarkStart w:id="1912" w:name="_Toc120657480"/>
      <w:bookmarkStart w:id="1913" w:name="_Toc129251376"/>
      <w:r w:rsidRPr="00971458">
        <w:t>6.1.7.1</w:t>
      </w:r>
      <w:r w:rsidRPr="00971458">
        <w:tab/>
        <w:t>General</w:t>
      </w:r>
      <w:bookmarkEnd w:id="1909"/>
      <w:bookmarkEnd w:id="1910"/>
      <w:bookmarkEnd w:id="1911"/>
      <w:bookmarkEnd w:id="1912"/>
      <w:bookmarkEnd w:id="1913"/>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1914" w:name="_Toc35971445"/>
      <w:bookmarkStart w:id="1915" w:name="_Toc100742495"/>
      <w:bookmarkStart w:id="1916" w:name="_Toc120609014"/>
      <w:bookmarkStart w:id="1917" w:name="_Toc120657481"/>
      <w:bookmarkStart w:id="1918" w:name="_Toc129251377"/>
      <w:r w:rsidRPr="00971458">
        <w:t>6.1.7.2</w:t>
      </w:r>
      <w:r w:rsidRPr="00971458">
        <w:tab/>
        <w:t>Protocol Errors</w:t>
      </w:r>
      <w:bookmarkEnd w:id="1914"/>
      <w:bookmarkEnd w:id="1915"/>
      <w:bookmarkEnd w:id="1916"/>
      <w:bookmarkEnd w:id="1917"/>
      <w:bookmarkEnd w:id="1918"/>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1919" w:name="_Toc35971446"/>
      <w:bookmarkStart w:id="1920" w:name="_Toc100742496"/>
      <w:bookmarkStart w:id="1921" w:name="_Toc120609015"/>
      <w:bookmarkStart w:id="1922" w:name="_Toc120657482"/>
      <w:bookmarkStart w:id="1923" w:name="_Toc129251378"/>
      <w:r>
        <w:t>6.1.7.3</w:t>
      </w:r>
      <w:r>
        <w:tab/>
        <w:t>Application Errors</w:t>
      </w:r>
      <w:bookmarkEnd w:id="1919"/>
      <w:bookmarkEnd w:id="1920"/>
      <w:bookmarkEnd w:id="1921"/>
      <w:bookmarkEnd w:id="1922"/>
      <w:bookmarkEnd w:id="1923"/>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924" w:name="_Toc492899751"/>
      <w:bookmarkStart w:id="1925" w:name="_Toc492900030"/>
      <w:bookmarkStart w:id="1926" w:name="_Toc492967832"/>
      <w:bookmarkStart w:id="1927" w:name="_Toc492972920"/>
      <w:bookmarkStart w:id="1928" w:name="_Toc492973140"/>
      <w:bookmarkStart w:id="1929" w:name="_Toc493774060"/>
      <w:bookmarkStart w:id="1930" w:name="_Toc508285804"/>
      <w:bookmarkStart w:id="1931" w:name="_Toc508287269"/>
      <w:bookmarkStart w:id="1932" w:name="_Toc510696648"/>
      <w:bookmarkStart w:id="1933" w:name="_Toc35971447"/>
    </w:p>
    <w:p w14:paraId="3FE14D9D" w14:textId="77777777" w:rsidR="008A6D4A" w:rsidRPr="0023018E" w:rsidRDefault="008A6D4A" w:rsidP="00662390">
      <w:pPr>
        <w:pStyle w:val="Heading3"/>
        <w:rPr>
          <w:lang w:eastAsia="zh-CN"/>
        </w:rPr>
      </w:pPr>
      <w:bookmarkStart w:id="1934" w:name="_Toc100742497"/>
      <w:bookmarkStart w:id="1935" w:name="_Toc120609016"/>
      <w:bookmarkStart w:id="1936" w:name="_Toc120657483"/>
      <w:bookmarkStart w:id="1937" w:name="_Toc129251379"/>
      <w:r>
        <w:t>6.1.8</w:t>
      </w:r>
      <w:r w:rsidRPr="0023018E">
        <w:rPr>
          <w:lang w:eastAsia="zh-CN"/>
        </w:rPr>
        <w:tab/>
        <w:t>Feature negotiation</w:t>
      </w:r>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1938" w:name="_Toc532994477"/>
      <w:bookmarkStart w:id="1939" w:name="_Toc35971448"/>
      <w:bookmarkStart w:id="1940" w:name="_Toc100742498"/>
      <w:bookmarkStart w:id="1941" w:name="_Toc120609017"/>
      <w:bookmarkStart w:id="1942" w:name="_Toc120657484"/>
      <w:bookmarkStart w:id="1943" w:name="_Toc510696649"/>
      <w:bookmarkStart w:id="1944" w:name="_Toc129251380"/>
      <w:r>
        <w:t>6.1.9</w:t>
      </w:r>
      <w:r w:rsidRPr="001E7573">
        <w:tab/>
        <w:t>Security</w:t>
      </w:r>
      <w:bookmarkEnd w:id="1938"/>
      <w:bookmarkEnd w:id="1939"/>
      <w:bookmarkEnd w:id="1940"/>
      <w:bookmarkEnd w:id="1941"/>
      <w:bookmarkEnd w:id="1942"/>
      <w:bookmarkEnd w:id="1944"/>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1945"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19A33DB6" w:rsidR="008A6D4A" w:rsidRDefault="00A831AA" w:rsidP="008A6D4A">
      <w:pPr>
        <w:pStyle w:val="Heading2"/>
      </w:pPr>
      <w:bookmarkStart w:id="1946" w:name="_Toc100742499"/>
      <w:bookmarkStart w:id="1947" w:name="_Toc120609018"/>
      <w:bookmarkStart w:id="1948" w:name="_Toc120657485"/>
      <w:ins w:id="1949" w:author="Rapporteur [AEM, Huawei]" w:date="2023-03-09T08:27:00Z">
        <w:r w:rsidRPr="004D3578">
          <w:br w:type="page"/>
        </w:r>
      </w:ins>
      <w:bookmarkStart w:id="1950" w:name="_Toc129251381"/>
      <w:r w:rsidR="008A6D4A">
        <w:lastRenderedPageBreak/>
        <w:t>6.2</w:t>
      </w:r>
      <w:r w:rsidR="008A6D4A">
        <w:tab/>
      </w:r>
      <w:r w:rsidR="005A30ED" w:rsidRPr="00307394">
        <w:rPr>
          <w:lang w:val="en-US"/>
        </w:rPr>
        <w:t>Nmbsf_MBSUserDataIngestSession</w:t>
      </w:r>
      <w:r w:rsidR="008A6D4A">
        <w:t xml:space="preserve"> Service API</w:t>
      </w:r>
      <w:bookmarkEnd w:id="1943"/>
      <w:bookmarkEnd w:id="1945"/>
      <w:bookmarkEnd w:id="1946"/>
      <w:bookmarkEnd w:id="1947"/>
      <w:bookmarkEnd w:id="1948"/>
      <w:bookmarkEnd w:id="1950"/>
    </w:p>
    <w:p w14:paraId="5ED95D3C" w14:textId="77777777" w:rsidR="003C30EF" w:rsidRDefault="003C30EF" w:rsidP="003C30EF">
      <w:pPr>
        <w:pStyle w:val="Heading3"/>
      </w:pPr>
      <w:bookmarkStart w:id="1951" w:name="_Toc120609019"/>
      <w:bookmarkStart w:id="1952" w:name="_Toc120657486"/>
      <w:bookmarkStart w:id="1953" w:name="_Toc129251382"/>
      <w:r>
        <w:t>6.2.1</w:t>
      </w:r>
      <w:r>
        <w:tab/>
        <w:t>Introduction</w:t>
      </w:r>
      <w:bookmarkEnd w:id="1951"/>
      <w:bookmarkEnd w:id="1952"/>
      <w:bookmarkEnd w:id="1953"/>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B0A50DC"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ins w:id="1954" w:author="CR#0018 (C3-230821)" w:date="2023-03-09T09:57:00Z">
        <w:r w:rsidR="00B5572D">
          <w:rPr>
            <w:noProof/>
          </w:rPr>
          <w:t>Service</w:t>
        </w:r>
      </w:ins>
      <w:del w:id="1955" w:author="CR#0018 (C3-230821)" w:date="2023-03-09T09:57:00Z">
        <w:r w:rsidRPr="00E23840" w:rsidDel="00B5572D">
          <w:rPr>
            <w:noProof/>
            <w:lang w:eastAsia="zh-CN"/>
          </w:rPr>
          <w:delText>API</w:delText>
        </w:r>
      </w:del>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1956" w:name="_Toc120609020"/>
      <w:bookmarkStart w:id="1957" w:name="_Toc120657487"/>
      <w:bookmarkStart w:id="1958" w:name="_Toc129251383"/>
      <w:r>
        <w:t>6.2.2</w:t>
      </w:r>
      <w:r>
        <w:tab/>
        <w:t>Usage of HTTP</w:t>
      </w:r>
      <w:bookmarkEnd w:id="1956"/>
      <w:bookmarkEnd w:id="1957"/>
      <w:bookmarkEnd w:id="1958"/>
    </w:p>
    <w:p w14:paraId="6D482607" w14:textId="77777777" w:rsidR="003C30EF" w:rsidRPr="000C5200" w:rsidRDefault="003C30EF" w:rsidP="003C30EF">
      <w:pPr>
        <w:pStyle w:val="Heading4"/>
      </w:pPr>
      <w:bookmarkStart w:id="1959" w:name="_Toc120609021"/>
      <w:bookmarkStart w:id="1960" w:name="_Toc120657488"/>
      <w:bookmarkStart w:id="1961" w:name="_Toc129251384"/>
      <w:r>
        <w:t>6.2.2.1</w:t>
      </w:r>
      <w:r>
        <w:tab/>
        <w:t>General</w:t>
      </w:r>
      <w:bookmarkEnd w:id="1959"/>
      <w:bookmarkEnd w:id="1960"/>
      <w:bookmarkEnd w:id="1961"/>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1962" w:name="_Toc120609022"/>
      <w:bookmarkStart w:id="1963" w:name="_Toc120657489"/>
      <w:bookmarkStart w:id="1964" w:name="_Toc129251385"/>
      <w:r>
        <w:t>6.2.2.2</w:t>
      </w:r>
      <w:r>
        <w:tab/>
        <w:t>HTTP standard headers</w:t>
      </w:r>
      <w:bookmarkEnd w:id="1962"/>
      <w:bookmarkEnd w:id="1963"/>
      <w:bookmarkEnd w:id="1964"/>
    </w:p>
    <w:p w14:paraId="11FF12F2" w14:textId="77777777" w:rsidR="003C30EF" w:rsidRDefault="003C30EF" w:rsidP="003C30EF">
      <w:pPr>
        <w:pStyle w:val="Heading5"/>
        <w:rPr>
          <w:lang w:eastAsia="zh-CN"/>
        </w:rPr>
      </w:pPr>
      <w:bookmarkStart w:id="1965" w:name="_Toc120609023"/>
      <w:bookmarkStart w:id="1966" w:name="_Toc120657490"/>
      <w:bookmarkStart w:id="1967" w:name="_Toc129251386"/>
      <w:r>
        <w:t>6.2.2.2.1</w:t>
      </w:r>
      <w:r>
        <w:rPr>
          <w:rFonts w:hint="eastAsia"/>
          <w:lang w:eastAsia="zh-CN"/>
        </w:rPr>
        <w:tab/>
      </w:r>
      <w:r>
        <w:rPr>
          <w:lang w:eastAsia="zh-CN"/>
        </w:rPr>
        <w:t>General</w:t>
      </w:r>
      <w:bookmarkEnd w:id="1965"/>
      <w:bookmarkEnd w:id="1966"/>
      <w:bookmarkEnd w:id="1967"/>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1968" w:name="_Toc120609024"/>
      <w:bookmarkStart w:id="1969" w:name="_Toc120657491"/>
      <w:bookmarkStart w:id="1970" w:name="_Toc129251387"/>
      <w:r>
        <w:t>6.2.2.2.2</w:t>
      </w:r>
      <w:r>
        <w:tab/>
        <w:t>Content type</w:t>
      </w:r>
      <w:bookmarkEnd w:id="1968"/>
      <w:bookmarkEnd w:id="1969"/>
      <w:bookmarkEnd w:id="1970"/>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1971" w:name="_Toc120609025"/>
      <w:bookmarkStart w:id="1972" w:name="_Toc120657492"/>
      <w:bookmarkStart w:id="1973" w:name="_Toc129251388"/>
      <w:r>
        <w:t>6.2.2.3</w:t>
      </w:r>
      <w:r>
        <w:tab/>
        <w:t>HTTP custom headers</w:t>
      </w:r>
      <w:bookmarkEnd w:id="1971"/>
      <w:bookmarkEnd w:id="1972"/>
      <w:bookmarkEnd w:id="1973"/>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1974" w:name="_Toc120609026"/>
      <w:bookmarkStart w:id="1975" w:name="_Toc120657493"/>
      <w:bookmarkStart w:id="1976" w:name="_Toc129251389"/>
      <w:r>
        <w:lastRenderedPageBreak/>
        <w:t>6.2.3</w:t>
      </w:r>
      <w:r>
        <w:tab/>
        <w:t>Resources</w:t>
      </w:r>
      <w:bookmarkEnd w:id="1974"/>
      <w:bookmarkEnd w:id="1975"/>
      <w:bookmarkEnd w:id="1976"/>
    </w:p>
    <w:p w14:paraId="5291FF42" w14:textId="77777777" w:rsidR="003551F3" w:rsidRPr="000A7435" w:rsidRDefault="003551F3" w:rsidP="003551F3">
      <w:pPr>
        <w:pStyle w:val="Heading4"/>
      </w:pPr>
      <w:bookmarkStart w:id="1977" w:name="_Toc120609027"/>
      <w:bookmarkStart w:id="1978" w:name="_Toc120657494"/>
      <w:bookmarkStart w:id="1979" w:name="_Toc129251390"/>
      <w:r>
        <w:t>6.2.3.1</w:t>
      </w:r>
      <w:r>
        <w:tab/>
        <w:t>Overview</w:t>
      </w:r>
      <w:bookmarkEnd w:id="1977"/>
      <w:bookmarkEnd w:id="1978"/>
      <w:bookmarkEnd w:id="1979"/>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2.9pt;height:242.3pt" o:ole="">
            <v:imagedata r:id="rId44" o:title=""/>
          </v:shape>
          <o:OLEObject Type="Embed" ProgID="Visio.Drawing.11" ShapeID="_x0000_i1042" DrawAspect="Content" ObjectID="_1739866587"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1980" w:name="_Toc120609028"/>
      <w:bookmarkStart w:id="1981" w:name="_Toc120657495"/>
      <w:bookmarkStart w:id="1982" w:name="_Toc129251391"/>
      <w:r w:rsidRPr="00984464">
        <w:rPr>
          <w:lang w:val="en-US"/>
        </w:rPr>
        <w:t>6.2.3.2</w:t>
      </w:r>
      <w:r w:rsidRPr="00984464">
        <w:rPr>
          <w:lang w:val="en-US"/>
        </w:rPr>
        <w:tab/>
        <w:t xml:space="preserve">Resource: MBS User </w:t>
      </w:r>
      <w:r>
        <w:t>Data Ingest Sessions</w:t>
      </w:r>
      <w:bookmarkEnd w:id="1980"/>
      <w:bookmarkEnd w:id="1981"/>
      <w:bookmarkEnd w:id="1982"/>
    </w:p>
    <w:p w14:paraId="3C4123D7" w14:textId="77777777" w:rsidR="003551F3" w:rsidRPr="00984464" w:rsidRDefault="003551F3" w:rsidP="003551F3">
      <w:pPr>
        <w:pStyle w:val="Heading5"/>
        <w:rPr>
          <w:lang w:val="en-US"/>
        </w:rPr>
      </w:pPr>
      <w:bookmarkStart w:id="1983" w:name="_Toc120609029"/>
      <w:bookmarkStart w:id="1984" w:name="_Toc120657496"/>
      <w:bookmarkStart w:id="1985" w:name="_Toc129251392"/>
      <w:r w:rsidRPr="00984464">
        <w:rPr>
          <w:lang w:val="en-US"/>
        </w:rPr>
        <w:t>6.2.3.2.1</w:t>
      </w:r>
      <w:r w:rsidRPr="00984464">
        <w:rPr>
          <w:lang w:val="en-US"/>
        </w:rPr>
        <w:tab/>
        <w:t>Description</w:t>
      </w:r>
      <w:bookmarkEnd w:id="1983"/>
      <w:bookmarkEnd w:id="1984"/>
      <w:bookmarkEnd w:id="1985"/>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1986" w:name="_Toc120609030"/>
      <w:bookmarkStart w:id="1987" w:name="_Toc120657497"/>
      <w:bookmarkStart w:id="1988" w:name="_Toc129251393"/>
      <w:r>
        <w:t>6.2.3.2.2</w:t>
      </w:r>
      <w:r>
        <w:tab/>
        <w:t>Resource Definition</w:t>
      </w:r>
      <w:bookmarkEnd w:id="1986"/>
      <w:bookmarkEnd w:id="1987"/>
      <w:bookmarkEnd w:id="1988"/>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1989" w:name="_Toc120609031"/>
      <w:bookmarkStart w:id="1990" w:name="_Toc120657498"/>
      <w:bookmarkStart w:id="1991" w:name="_Toc129251394"/>
      <w:r>
        <w:lastRenderedPageBreak/>
        <w:t>6.2.3.2.3</w:t>
      </w:r>
      <w:r>
        <w:tab/>
        <w:t>Resource Standard Methods</w:t>
      </w:r>
      <w:bookmarkEnd w:id="1989"/>
      <w:bookmarkEnd w:id="1990"/>
      <w:bookmarkEnd w:id="1991"/>
    </w:p>
    <w:p w14:paraId="3D4EDE0E" w14:textId="77777777" w:rsidR="003551F3" w:rsidRPr="00384E92" w:rsidRDefault="003551F3" w:rsidP="003551F3">
      <w:pPr>
        <w:pStyle w:val="Heading6"/>
      </w:pPr>
      <w:bookmarkStart w:id="1992" w:name="_Toc120609032"/>
      <w:bookmarkStart w:id="1993" w:name="_Toc120657499"/>
      <w:bookmarkStart w:id="1994" w:name="_Toc129251395"/>
      <w:r w:rsidRPr="00384E92">
        <w:t>6.</w:t>
      </w:r>
      <w:r>
        <w:t>2.3.2.3</w:t>
      </w:r>
      <w:r w:rsidRPr="00384E92">
        <w:t>.1</w:t>
      </w:r>
      <w:r w:rsidRPr="00384E92">
        <w:tab/>
      </w:r>
      <w:r>
        <w:t>GET</w:t>
      </w:r>
      <w:bookmarkEnd w:id="1992"/>
      <w:bookmarkEnd w:id="1993"/>
      <w:bookmarkEnd w:id="1994"/>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1995" w:name="_Toc120609033"/>
      <w:bookmarkStart w:id="1996" w:name="_Toc120657500"/>
      <w:bookmarkStart w:id="1997" w:name="_Toc129251396"/>
      <w:r w:rsidRPr="00384E92">
        <w:t>6.</w:t>
      </w:r>
      <w:r>
        <w:t>2.3.2.3</w:t>
      </w:r>
      <w:r w:rsidRPr="00384E92">
        <w:t>.</w:t>
      </w:r>
      <w:r>
        <w:t>2</w:t>
      </w:r>
      <w:r w:rsidRPr="00384E92">
        <w:tab/>
      </w:r>
      <w:r>
        <w:t>POST</w:t>
      </w:r>
      <w:bookmarkEnd w:id="1995"/>
      <w:bookmarkEnd w:id="1996"/>
      <w:bookmarkEnd w:id="1997"/>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1998" w:name="_Toc120609034"/>
      <w:bookmarkStart w:id="1999" w:name="_Toc120657501"/>
      <w:bookmarkStart w:id="2000" w:name="_Toc129251397"/>
      <w:r>
        <w:t>6.2.3.2.4</w:t>
      </w:r>
      <w:r>
        <w:tab/>
        <w:t>Resource Custom Operations</w:t>
      </w:r>
      <w:bookmarkEnd w:id="1998"/>
      <w:bookmarkEnd w:id="1999"/>
      <w:bookmarkEnd w:id="2000"/>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2001" w:name="_Toc120609035"/>
      <w:bookmarkStart w:id="2002" w:name="_Toc120657502"/>
      <w:bookmarkStart w:id="2003" w:name="_Toc129251398"/>
      <w:r>
        <w:t>6.2.3.3</w:t>
      </w:r>
      <w:r>
        <w:tab/>
        <w:t>Resource: Individual MBS User Data Ingest Session</w:t>
      </w:r>
      <w:bookmarkEnd w:id="2001"/>
      <w:bookmarkEnd w:id="2002"/>
      <w:bookmarkEnd w:id="2003"/>
    </w:p>
    <w:p w14:paraId="395B80B6" w14:textId="77777777" w:rsidR="003551F3" w:rsidRDefault="003551F3" w:rsidP="003551F3">
      <w:pPr>
        <w:pStyle w:val="Heading5"/>
      </w:pPr>
      <w:bookmarkStart w:id="2004" w:name="_Toc120609036"/>
      <w:bookmarkStart w:id="2005" w:name="_Toc120657503"/>
      <w:bookmarkStart w:id="2006" w:name="_Toc129251399"/>
      <w:r>
        <w:t>6.2.3.3.1</w:t>
      </w:r>
      <w:r>
        <w:tab/>
        <w:t>Description</w:t>
      </w:r>
      <w:bookmarkEnd w:id="2004"/>
      <w:bookmarkEnd w:id="2005"/>
      <w:bookmarkEnd w:id="2006"/>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2007" w:name="_Toc120609037"/>
      <w:bookmarkStart w:id="2008" w:name="_Toc120657504"/>
      <w:bookmarkStart w:id="2009" w:name="_Toc129251400"/>
      <w:r>
        <w:t>6.2.3.3.2</w:t>
      </w:r>
      <w:r>
        <w:tab/>
        <w:t>Resource Definition</w:t>
      </w:r>
      <w:bookmarkEnd w:id="2007"/>
      <w:bookmarkEnd w:id="2008"/>
      <w:bookmarkEnd w:id="2009"/>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2010" w:name="_Toc120609038"/>
      <w:bookmarkStart w:id="2011" w:name="_Toc120657505"/>
      <w:bookmarkStart w:id="2012" w:name="_Toc129251401"/>
      <w:r>
        <w:t>6.2.3.3.3</w:t>
      </w:r>
      <w:r>
        <w:tab/>
        <w:t>Resource Standard Methods</w:t>
      </w:r>
      <w:bookmarkEnd w:id="2010"/>
      <w:bookmarkEnd w:id="2011"/>
      <w:bookmarkEnd w:id="2012"/>
    </w:p>
    <w:p w14:paraId="7F537B53" w14:textId="77777777" w:rsidR="003551F3" w:rsidRPr="00384E92" w:rsidRDefault="003551F3" w:rsidP="003551F3">
      <w:pPr>
        <w:pStyle w:val="Heading6"/>
      </w:pPr>
      <w:bookmarkStart w:id="2013" w:name="_Toc120609039"/>
      <w:bookmarkStart w:id="2014" w:name="_Toc120657506"/>
      <w:bookmarkStart w:id="2015" w:name="_Toc129251402"/>
      <w:r w:rsidRPr="00384E92">
        <w:t>6.</w:t>
      </w:r>
      <w:r>
        <w:t>2.3.3.3</w:t>
      </w:r>
      <w:r w:rsidRPr="00384E92">
        <w:t>.1</w:t>
      </w:r>
      <w:r w:rsidRPr="00384E92">
        <w:tab/>
      </w:r>
      <w:r>
        <w:t>GET</w:t>
      </w:r>
      <w:bookmarkEnd w:id="2013"/>
      <w:bookmarkEnd w:id="2014"/>
      <w:bookmarkEnd w:id="2015"/>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2016" w:name="_Toc120609040"/>
      <w:bookmarkStart w:id="2017" w:name="_Toc120657507"/>
      <w:bookmarkStart w:id="2018" w:name="_Toc129251403"/>
      <w:r>
        <w:t>6.2.3.3.3.2</w:t>
      </w:r>
      <w:r>
        <w:tab/>
        <w:t>PUT</w:t>
      </w:r>
      <w:bookmarkEnd w:id="2016"/>
      <w:bookmarkEnd w:id="2017"/>
      <w:bookmarkEnd w:id="2018"/>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2019" w:name="_Toc120609041"/>
      <w:bookmarkStart w:id="2020" w:name="_Toc120657508"/>
      <w:bookmarkStart w:id="2021" w:name="_Toc129251404"/>
      <w:r>
        <w:t>6.2.3.3.3.</w:t>
      </w:r>
      <w:r w:rsidR="001424E7">
        <w:t>3</w:t>
      </w:r>
      <w:r>
        <w:tab/>
        <w:t>PATCH</w:t>
      </w:r>
      <w:bookmarkEnd w:id="2019"/>
      <w:bookmarkEnd w:id="2020"/>
      <w:bookmarkEnd w:id="2021"/>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2022" w:name="_Toc120609042"/>
      <w:bookmarkStart w:id="2023" w:name="_Toc120657509"/>
      <w:bookmarkStart w:id="2024" w:name="_Toc129251405"/>
      <w:r>
        <w:t>6.2.3.3.3.</w:t>
      </w:r>
      <w:r w:rsidR="001424E7">
        <w:t>4</w:t>
      </w:r>
      <w:r>
        <w:tab/>
        <w:t>DELETE</w:t>
      </w:r>
      <w:bookmarkEnd w:id="2022"/>
      <w:bookmarkEnd w:id="2023"/>
      <w:bookmarkEnd w:id="2024"/>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2025" w:name="_Toc120609043"/>
      <w:bookmarkStart w:id="2026" w:name="_Toc120657510"/>
      <w:bookmarkStart w:id="2027" w:name="_Toc129251406"/>
      <w:r>
        <w:t>6.2.3.3.4</w:t>
      </w:r>
      <w:r>
        <w:tab/>
        <w:t>Resource Custom Operations</w:t>
      </w:r>
      <w:bookmarkEnd w:id="2025"/>
      <w:bookmarkEnd w:id="2026"/>
      <w:bookmarkEnd w:id="2027"/>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2028" w:name="_Toc120609044"/>
      <w:bookmarkStart w:id="2029" w:name="_Toc120657511"/>
      <w:bookmarkStart w:id="2030" w:name="_Toc129251407"/>
      <w:r w:rsidRPr="00984464">
        <w:rPr>
          <w:lang w:val="en-US"/>
        </w:rPr>
        <w:t>6.2.3.4</w:t>
      </w:r>
      <w:r w:rsidRPr="00984464">
        <w:rPr>
          <w:lang w:val="en-US"/>
        </w:rPr>
        <w:tab/>
        <w:t xml:space="preserve">Resource: MBS User </w:t>
      </w:r>
      <w:r>
        <w:t>Data Ingest Session Status Subscriptions</w:t>
      </w:r>
      <w:bookmarkEnd w:id="2028"/>
      <w:bookmarkEnd w:id="2029"/>
      <w:bookmarkEnd w:id="2030"/>
    </w:p>
    <w:p w14:paraId="0143DB83" w14:textId="77777777" w:rsidR="003551F3" w:rsidRPr="00984464" w:rsidRDefault="003551F3" w:rsidP="003551F3">
      <w:pPr>
        <w:pStyle w:val="Heading5"/>
        <w:rPr>
          <w:lang w:val="en-US"/>
        </w:rPr>
      </w:pPr>
      <w:bookmarkStart w:id="2031" w:name="_Toc120609045"/>
      <w:bookmarkStart w:id="2032" w:name="_Toc120657512"/>
      <w:bookmarkStart w:id="2033" w:name="_Toc129251408"/>
      <w:r w:rsidRPr="00984464">
        <w:rPr>
          <w:lang w:val="en-US"/>
        </w:rPr>
        <w:t>6.2.3.4.1</w:t>
      </w:r>
      <w:r w:rsidRPr="00984464">
        <w:rPr>
          <w:lang w:val="en-US"/>
        </w:rPr>
        <w:tab/>
        <w:t>Description</w:t>
      </w:r>
      <w:bookmarkEnd w:id="2031"/>
      <w:bookmarkEnd w:id="2032"/>
      <w:bookmarkEnd w:id="2033"/>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2034" w:name="_Toc120609046"/>
      <w:bookmarkStart w:id="2035" w:name="_Toc120657513"/>
      <w:bookmarkStart w:id="2036" w:name="_Toc129251409"/>
      <w:r w:rsidRPr="00984464">
        <w:rPr>
          <w:lang w:val="en-US"/>
        </w:rPr>
        <w:t>6.2.3.4</w:t>
      </w:r>
      <w:r>
        <w:t>.2</w:t>
      </w:r>
      <w:r>
        <w:tab/>
        <w:t>Resource Definition</w:t>
      </w:r>
      <w:bookmarkEnd w:id="2034"/>
      <w:bookmarkEnd w:id="2035"/>
      <w:bookmarkEnd w:id="2036"/>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2037" w:name="_Toc120609047"/>
      <w:bookmarkStart w:id="2038" w:name="_Toc120657514"/>
      <w:bookmarkStart w:id="2039" w:name="_Toc129251410"/>
      <w:r w:rsidRPr="000E5AAA">
        <w:rPr>
          <w:lang w:val="fr-FR"/>
        </w:rPr>
        <w:t>6.2.3.</w:t>
      </w:r>
      <w:r>
        <w:rPr>
          <w:lang w:val="fr-FR"/>
        </w:rPr>
        <w:t>4</w:t>
      </w:r>
      <w:r>
        <w:t>.3</w:t>
      </w:r>
      <w:r>
        <w:tab/>
        <w:t>Resource Standard Methods</w:t>
      </w:r>
      <w:bookmarkEnd w:id="2037"/>
      <w:bookmarkEnd w:id="2038"/>
      <w:bookmarkEnd w:id="2039"/>
    </w:p>
    <w:p w14:paraId="501295FC" w14:textId="77777777" w:rsidR="003551F3" w:rsidRPr="00384E92" w:rsidRDefault="003551F3" w:rsidP="003551F3">
      <w:pPr>
        <w:pStyle w:val="Heading6"/>
      </w:pPr>
      <w:bookmarkStart w:id="2040" w:name="_Toc120609048"/>
      <w:bookmarkStart w:id="2041" w:name="_Toc120657515"/>
      <w:bookmarkStart w:id="2042" w:name="_Toc129251411"/>
      <w:r w:rsidRPr="000E5AAA">
        <w:rPr>
          <w:lang w:val="fr-FR"/>
        </w:rPr>
        <w:t>6.2.3.</w:t>
      </w:r>
      <w:r>
        <w:rPr>
          <w:lang w:val="fr-FR"/>
        </w:rPr>
        <w:t>4</w:t>
      </w:r>
      <w:r>
        <w:t>.3</w:t>
      </w:r>
      <w:r w:rsidRPr="00384E92">
        <w:t>.1</w:t>
      </w:r>
      <w:r w:rsidRPr="00384E92">
        <w:tab/>
      </w:r>
      <w:r>
        <w:t>GET</w:t>
      </w:r>
      <w:bookmarkEnd w:id="2040"/>
      <w:bookmarkEnd w:id="2041"/>
      <w:bookmarkEnd w:id="2042"/>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2043" w:name="_Toc120609049"/>
      <w:bookmarkStart w:id="2044" w:name="_Toc120657516"/>
      <w:bookmarkStart w:id="2045" w:name="_Toc129251412"/>
      <w:r w:rsidRPr="00384E92">
        <w:t>6.</w:t>
      </w:r>
      <w:r>
        <w:t>2.3.4.3</w:t>
      </w:r>
      <w:r w:rsidRPr="00384E92">
        <w:t>.</w:t>
      </w:r>
      <w:r>
        <w:t>2</w:t>
      </w:r>
      <w:r w:rsidRPr="00384E92">
        <w:tab/>
      </w:r>
      <w:r>
        <w:t>POST</w:t>
      </w:r>
      <w:bookmarkEnd w:id="2043"/>
      <w:bookmarkEnd w:id="2044"/>
      <w:bookmarkEnd w:id="2045"/>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2046" w:name="_Toc120609050"/>
      <w:bookmarkStart w:id="2047" w:name="_Toc120657517"/>
      <w:bookmarkStart w:id="2048" w:name="_Toc129251413"/>
      <w:r>
        <w:t>6.2.3.4.4</w:t>
      </w:r>
      <w:r>
        <w:tab/>
        <w:t>Resource Custom Operations</w:t>
      </w:r>
      <w:bookmarkEnd w:id="2046"/>
      <w:bookmarkEnd w:id="2047"/>
      <w:bookmarkEnd w:id="2048"/>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2049" w:name="_Toc120609051"/>
      <w:bookmarkStart w:id="2050" w:name="_Toc120657518"/>
      <w:bookmarkStart w:id="2051" w:name="_Toc129251414"/>
      <w:r>
        <w:t>6.2.3.5</w:t>
      </w:r>
      <w:r>
        <w:tab/>
        <w:t>Resource: Individual MBS User Data Ingest Session Status Subscription</w:t>
      </w:r>
      <w:bookmarkEnd w:id="2049"/>
      <w:bookmarkEnd w:id="2050"/>
      <w:bookmarkEnd w:id="2051"/>
    </w:p>
    <w:p w14:paraId="2185B9E2" w14:textId="77777777" w:rsidR="003551F3" w:rsidRDefault="003551F3" w:rsidP="003551F3">
      <w:pPr>
        <w:pStyle w:val="Heading5"/>
      </w:pPr>
      <w:bookmarkStart w:id="2052" w:name="_Toc120609052"/>
      <w:bookmarkStart w:id="2053" w:name="_Toc120657519"/>
      <w:bookmarkStart w:id="2054" w:name="_Toc129251415"/>
      <w:r>
        <w:t>6.2.3.5.1</w:t>
      </w:r>
      <w:r>
        <w:tab/>
        <w:t>Description</w:t>
      </w:r>
      <w:bookmarkEnd w:id="2052"/>
      <w:bookmarkEnd w:id="2053"/>
      <w:bookmarkEnd w:id="2054"/>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2055" w:name="_Toc120609053"/>
      <w:bookmarkStart w:id="2056" w:name="_Toc120657520"/>
      <w:bookmarkStart w:id="2057" w:name="_Toc129251416"/>
      <w:r>
        <w:t>6.2.3.5.2</w:t>
      </w:r>
      <w:r>
        <w:tab/>
        <w:t>Resource Definition</w:t>
      </w:r>
      <w:bookmarkEnd w:id="2055"/>
      <w:bookmarkEnd w:id="2056"/>
      <w:bookmarkEnd w:id="2057"/>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2058" w:name="_Toc120609054"/>
      <w:bookmarkStart w:id="2059" w:name="_Toc120657521"/>
      <w:bookmarkStart w:id="2060" w:name="_Toc129251417"/>
      <w:r>
        <w:t>6.2.3.5.3</w:t>
      </w:r>
      <w:r>
        <w:tab/>
        <w:t>Resource Standard Methods</w:t>
      </w:r>
      <w:bookmarkEnd w:id="2058"/>
      <w:bookmarkEnd w:id="2059"/>
      <w:bookmarkEnd w:id="2060"/>
    </w:p>
    <w:p w14:paraId="07499087" w14:textId="77777777" w:rsidR="003551F3" w:rsidRPr="00384E92" w:rsidRDefault="003551F3" w:rsidP="003551F3">
      <w:pPr>
        <w:pStyle w:val="Heading6"/>
      </w:pPr>
      <w:bookmarkStart w:id="2061" w:name="_Toc120609055"/>
      <w:bookmarkStart w:id="2062" w:name="_Toc120657522"/>
      <w:bookmarkStart w:id="2063" w:name="_Toc129251418"/>
      <w:r w:rsidRPr="00384E92">
        <w:t>6.</w:t>
      </w:r>
      <w:r>
        <w:t>2.3.5.3</w:t>
      </w:r>
      <w:r w:rsidRPr="00384E92">
        <w:t>.1</w:t>
      </w:r>
      <w:r w:rsidRPr="00384E92">
        <w:tab/>
      </w:r>
      <w:r>
        <w:t>GET</w:t>
      </w:r>
      <w:bookmarkEnd w:id="2061"/>
      <w:bookmarkEnd w:id="2062"/>
      <w:bookmarkEnd w:id="2063"/>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2064" w:name="_Toc120609056"/>
      <w:bookmarkStart w:id="2065" w:name="_Toc120657523"/>
      <w:bookmarkStart w:id="2066" w:name="_Toc129251419"/>
      <w:r>
        <w:t>6.2.3.5.3.2</w:t>
      </w:r>
      <w:r>
        <w:tab/>
        <w:t>PUT</w:t>
      </w:r>
      <w:bookmarkEnd w:id="2064"/>
      <w:bookmarkEnd w:id="2065"/>
      <w:bookmarkEnd w:id="2066"/>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2067" w:name="_Toc120609057"/>
      <w:bookmarkStart w:id="2068" w:name="_Toc120657524"/>
      <w:bookmarkStart w:id="2069" w:name="_Toc129251420"/>
      <w:r>
        <w:t>6.2.3.5.3.3</w:t>
      </w:r>
      <w:r>
        <w:tab/>
        <w:t>PATCH</w:t>
      </w:r>
      <w:bookmarkEnd w:id="2067"/>
      <w:bookmarkEnd w:id="2068"/>
      <w:bookmarkEnd w:id="2069"/>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2070" w:name="_Toc120609058"/>
      <w:bookmarkStart w:id="2071" w:name="_Toc120657525"/>
      <w:bookmarkStart w:id="2072" w:name="_Toc129251421"/>
      <w:r>
        <w:t>6.2.3.5.3.</w:t>
      </w:r>
      <w:r w:rsidR="00D11BE2">
        <w:t>4</w:t>
      </w:r>
      <w:r>
        <w:tab/>
        <w:t>DELETE</w:t>
      </w:r>
      <w:bookmarkEnd w:id="2070"/>
      <w:bookmarkEnd w:id="2071"/>
      <w:bookmarkEnd w:id="2072"/>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2073" w:name="_Toc120609059"/>
      <w:bookmarkStart w:id="2074" w:name="_Toc120657526"/>
      <w:bookmarkStart w:id="2075" w:name="_Toc129251422"/>
      <w:r>
        <w:t>6.2.3.5.4</w:t>
      </w:r>
      <w:r>
        <w:tab/>
        <w:t>Resource Custom Operations</w:t>
      </w:r>
      <w:bookmarkEnd w:id="2073"/>
      <w:bookmarkEnd w:id="2074"/>
      <w:bookmarkEnd w:id="2075"/>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2076" w:name="_Toc120609060"/>
      <w:bookmarkStart w:id="2077" w:name="_Toc120657527"/>
      <w:bookmarkStart w:id="2078" w:name="_Toc129251423"/>
      <w:r>
        <w:t>6.2.4</w:t>
      </w:r>
      <w:r>
        <w:tab/>
        <w:t>Custom Operations without associated resources</w:t>
      </w:r>
      <w:bookmarkEnd w:id="2076"/>
      <w:bookmarkEnd w:id="2077"/>
      <w:bookmarkEnd w:id="2078"/>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2079" w:name="_Toc120609061"/>
      <w:bookmarkStart w:id="2080" w:name="_Toc120657528"/>
      <w:bookmarkStart w:id="2081" w:name="_Toc129251424"/>
      <w:r>
        <w:t>6.2.5</w:t>
      </w:r>
      <w:r>
        <w:tab/>
        <w:t>Notifications</w:t>
      </w:r>
      <w:bookmarkEnd w:id="2079"/>
      <w:bookmarkEnd w:id="2080"/>
      <w:bookmarkEnd w:id="2081"/>
    </w:p>
    <w:p w14:paraId="458A9CD3" w14:textId="77777777" w:rsidR="00F43343" w:rsidRPr="000A7435" w:rsidRDefault="00F43343" w:rsidP="00F43343">
      <w:pPr>
        <w:pStyle w:val="Heading4"/>
      </w:pPr>
      <w:bookmarkStart w:id="2082" w:name="_Toc120609062"/>
      <w:bookmarkStart w:id="2083" w:name="_Toc120657529"/>
      <w:bookmarkStart w:id="2084" w:name="_Toc129251425"/>
      <w:r>
        <w:t>6.2.5.1</w:t>
      </w:r>
      <w:r>
        <w:tab/>
        <w:t>General</w:t>
      </w:r>
      <w:bookmarkEnd w:id="2082"/>
      <w:bookmarkEnd w:id="2083"/>
      <w:bookmarkEnd w:id="2084"/>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2085" w:name="_Toc120609063"/>
      <w:bookmarkStart w:id="2086" w:name="_Toc120657530"/>
      <w:bookmarkStart w:id="2087" w:name="_Toc129251426"/>
      <w:r>
        <w:t>6.2.5.2</w:t>
      </w:r>
      <w:r>
        <w:tab/>
      </w:r>
      <w:r>
        <w:rPr>
          <w:lang w:val="en-US"/>
        </w:rPr>
        <w:t>MBS User Data Ingest Session Status Notification</w:t>
      </w:r>
      <w:bookmarkEnd w:id="2085"/>
      <w:bookmarkEnd w:id="2086"/>
      <w:bookmarkEnd w:id="2087"/>
    </w:p>
    <w:p w14:paraId="3B13A669" w14:textId="77777777" w:rsidR="00F43343" w:rsidRPr="00986E88" w:rsidRDefault="00F43343" w:rsidP="00F43343">
      <w:pPr>
        <w:pStyle w:val="Heading5"/>
        <w:rPr>
          <w:noProof/>
        </w:rPr>
      </w:pPr>
      <w:bookmarkStart w:id="2088" w:name="_Toc120609064"/>
      <w:bookmarkStart w:id="2089" w:name="_Toc120657531"/>
      <w:bookmarkStart w:id="2090" w:name="_Toc129251427"/>
      <w:r>
        <w:t>6.2.5.2</w:t>
      </w:r>
      <w:r w:rsidRPr="00986E88">
        <w:rPr>
          <w:noProof/>
        </w:rPr>
        <w:t>.1</w:t>
      </w:r>
      <w:r w:rsidRPr="00986E88">
        <w:rPr>
          <w:noProof/>
        </w:rPr>
        <w:tab/>
        <w:t>Description</w:t>
      </w:r>
      <w:bookmarkEnd w:id="2088"/>
      <w:bookmarkEnd w:id="2089"/>
      <w:bookmarkEnd w:id="2090"/>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2091" w:name="_Toc120609065"/>
      <w:bookmarkStart w:id="2092" w:name="_Toc120657532"/>
      <w:bookmarkStart w:id="2093" w:name="_Toc129251428"/>
      <w:r>
        <w:t>6.2.5.2</w:t>
      </w:r>
      <w:r w:rsidRPr="00986E88">
        <w:rPr>
          <w:noProof/>
        </w:rPr>
        <w:t>.2</w:t>
      </w:r>
      <w:r w:rsidRPr="00986E88">
        <w:rPr>
          <w:noProof/>
        </w:rPr>
        <w:tab/>
        <w:t>Target URI</w:t>
      </w:r>
      <w:bookmarkEnd w:id="2091"/>
      <w:bookmarkEnd w:id="2092"/>
      <w:bookmarkEnd w:id="2093"/>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2094" w:name="_Toc120609066"/>
      <w:bookmarkStart w:id="2095" w:name="_Toc120657533"/>
      <w:bookmarkStart w:id="2096" w:name="_Toc129251429"/>
      <w:r>
        <w:t>6.2.5.2</w:t>
      </w:r>
      <w:r w:rsidRPr="00986E88">
        <w:rPr>
          <w:noProof/>
        </w:rPr>
        <w:t>.3</w:t>
      </w:r>
      <w:r w:rsidRPr="00986E88">
        <w:rPr>
          <w:noProof/>
        </w:rPr>
        <w:tab/>
        <w:t>Standard Methods</w:t>
      </w:r>
      <w:bookmarkEnd w:id="2094"/>
      <w:bookmarkEnd w:id="2095"/>
      <w:bookmarkEnd w:id="2096"/>
    </w:p>
    <w:p w14:paraId="5A2154B4" w14:textId="77777777" w:rsidR="00F43343" w:rsidRPr="00986E88" w:rsidRDefault="00F43343" w:rsidP="00F43343">
      <w:pPr>
        <w:pStyle w:val="Heading6"/>
        <w:rPr>
          <w:noProof/>
        </w:rPr>
      </w:pPr>
      <w:bookmarkStart w:id="2097" w:name="_Toc120609067"/>
      <w:bookmarkStart w:id="2098" w:name="_Toc120657534"/>
      <w:bookmarkStart w:id="2099" w:name="_Toc129251430"/>
      <w:r>
        <w:t>6.2.5.2.3</w:t>
      </w:r>
      <w:r w:rsidRPr="00986E88">
        <w:rPr>
          <w:noProof/>
        </w:rPr>
        <w:t>.1</w:t>
      </w:r>
      <w:r w:rsidRPr="00986E88">
        <w:rPr>
          <w:noProof/>
        </w:rPr>
        <w:tab/>
        <w:t>POST</w:t>
      </w:r>
      <w:bookmarkEnd w:id="2097"/>
      <w:bookmarkEnd w:id="2098"/>
      <w:bookmarkEnd w:id="2099"/>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2100" w:name="_Toc120609068"/>
      <w:bookmarkStart w:id="2101" w:name="_Toc120657535"/>
      <w:bookmarkStart w:id="2102" w:name="_Toc129251431"/>
      <w:r>
        <w:t>6.2.6</w:t>
      </w:r>
      <w:r>
        <w:tab/>
        <w:t>Data Model</w:t>
      </w:r>
      <w:bookmarkEnd w:id="2100"/>
      <w:bookmarkEnd w:id="2101"/>
      <w:bookmarkEnd w:id="2102"/>
    </w:p>
    <w:p w14:paraId="30619D9C" w14:textId="77777777" w:rsidR="00F76258" w:rsidRDefault="00F76258" w:rsidP="00F76258">
      <w:pPr>
        <w:pStyle w:val="Heading4"/>
      </w:pPr>
      <w:bookmarkStart w:id="2103" w:name="_Toc120609069"/>
      <w:bookmarkStart w:id="2104" w:name="_Toc120657536"/>
      <w:bookmarkStart w:id="2105" w:name="_Toc129251432"/>
      <w:r>
        <w:t>6.2.6.1</w:t>
      </w:r>
      <w:r>
        <w:tab/>
        <w:t>General</w:t>
      </w:r>
      <w:bookmarkEnd w:id="2103"/>
      <w:bookmarkEnd w:id="2104"/>
      <w:bookmarkEnd w:id="2105"/>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73DABBE8" w:rsidR="000A69AF" w:rsidRDefault="000A69AF" w:rsidP="000A69AF">
            <w:pPr>
              <w:pStyle w:val="TAL"/>
              <w:rPr>
                <w:rFonts w:cs="Arial"/>
                <w:szCs w:val="18"/>
              </w:rPr>
            </w:pPr>
            <w:r w:rsidRPr="004A64E9">
              <w:rPr>
                <w:rFonts w:cs="Arial"/>
                <w:szCs w:val="18"/>
              </w:rPr>
              <w:t>Represents the set of MBS Distribution Session Announcement</w:t>
            </w:r>
            <w:del w:id="2106" w:author="CR#0018 (C3-230821)" w:date="2023-03-09T10:11:00Z">
              <w:r w:rsidRPr="004A64E9" w:rsidDel="009F2E3C">
                <w:rPr>
                  <w:rFonts w:cs="Arial"/>
                  <w:szCs w:val="18"/>
                </w:rPr>
                <w:delText>s</w:delText>
              </w:r>
            </w:del>
            <w:r w:rsidRPr="004A64E9">
              <w:rPr>
                <w:rFonts w:cs="Arial"/>
                <w:szCs w:val="18"/>
              </w:rPr>
              <w:t xml:space="preserve"> </w:t>
            </w:r>
            <w:del w:id="2107" w:author="CR#0018 (C3-230821)" w:date="2023-03-09T10:11:00Z">
              <w:r w:rsidRPr="004A64E9" w:rsidDel="009F2E3C">
                <w:rPr>
                  <w:rFonts w:cs="Arial"/>
                  <w:szCs w:val="18"/>
                </w:rPr>
                <w:delText xml:space="preserve">currently </w:delText>
              </w:r>
            </w:del>
            <w:ins w:id="2108" w:author="CR#0018 (C3-230821)" w:date="2023-03-09T10:11:00Z">
              <w:r w:rsidR="009F2E3C">
                <w:rPr>
                  <w:rFonts w:cs="Arial"/>
                  <w:szCs w:val="18"/>
                </w:rPr>
                <w:t>information</w:t>
              </w:r>
              <w:r w:rsidR="009F2E3C" w:rsidRPr="004A64E9">
                <w:rPr>
                  <w:rFonts w:cs="Arial"/>
                  <w:szCs w:val="18"/>
                </w:rPr>
                <w:t xml:space="preserve"> </w:t>
              </w:r>
            </w:ins>
            <w:r w:rsidRPr="004A64E9">
              <w:rPr>
                <w:rFonts w:cs="Arial"/>
                <w:szCs w:val="18"/>
              </w:rPr>
              <w:t xml:space="preserve">associated with </w:t>
            </w:r>
            <w:del w:id="2109" w:author="CR#0018 (C3-230821)" w:date="2023-03-09T10:11:00Z">
              <w:r w:rsidRPr="004A64E9" w:rsidDel="007A167C">
                <w:rPr>
                  <w:rFonts w:cs="Arial"/>
                  <w:szCs w:val="18"/>
                </w:rPr>
                <w:delText>this</w:delText>
              </w:r>
            </w:del>
            <w:ins w:id="2110" w:author="CR#0018 (C3-230821)" w:date="2023-03-09T10:11:00Z">
              <w:r w:rsidR="007A167C">
                <w:rPr>
                  <w:rFonts w:cs="Arial"/>
                  <w:szCs w:val="18"/>
                </w:rPr>
                <w:t>an</w:t>
              </w:r>
            </w:ins>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5FE15E3" w:rsidR="00F76258" w:rsidRPr="0016361A" w:rsidRDefault="00F76258" w:rsidP="00D01A66">
            <w:pPr>
              <w:pStyle w:val="TAL"/>
              <w:rPr>
                <w:rFonts w:cs="Arial"/>
                <w:szCs w:val="18"/>
              </w:rPr>
            </w:pPr>
            <w:r>
              <w:rPr>
                <w:rFonts w:cs="Arial"/>
                <w:szCs w:val="18"/>
              </w:rPr>
              <w:t xml:space="preserve">Represents </w:t>
            </w:r>
            <w:ins w:id="2111" w:author="CR#0018 (C3-230821)" w:date="2023-03-09T10:12:00Z">
              <w:r w:rsidR="007A167C">
                <w:rPr>
                  <w:rFonts w:cs="Arial"/>
                  <w:szCs w:val="18"/>
                </w:rPr>
                <w:t xml:space="preserve">an </w:t>
              </w:r>
            </w:ins>
            <w:r w:rsidRPr="000E0D44">
              <w:rPr>
                <w:rFonts w:cs="Arial"/>
                <w:szCs w:val="18"/>
              </w:rPr>
              <w:t xml:space="preserve">MBS </w:t>
            </w:r>
            <w:r>
              <w:rPr>
                <w:rFonts w:cs="Arial"/>
                <w:szCs w:val="18"/>
              </w:rPr>
              <w:t>Distribution Session</w:t>
            </w:r>
            <w:del w:id="2112" w:author="CR#0018 (C3-230821)" w:date="2023-03-09T10:12:00Z">
              <w:r w:rsidDel="007A167C">
                <w:rPr>
                  <w:rFonts w:cs="Arial"/>
                  <w:szCs w:val="18"/>
                </w:rPr>
                <w:delText xml:space="preserve"> information</w:delText>
              </w:r>
            </w:del>
            <w:r>
              <w:rPr>
                <w:rFonts w:cs="Arial"/>
                <w:szCs w:val="18"/>
              </w:rPr>
              <w:t>.</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6CD9480A" w:rsidR="00F76258" w:rsidRPr="0016361A" w:rsidRDefault="00F76258" w:rsidP="00D01A66">
            <w:pPr>
              <w:pStyle w:val="TAL"/>
              <w:rPr>
                <w:rFonts w:cs="Arial"/>
                <w:szCs w:val="18"/>
              </w:rPr>
            </w:pPr>
            <w:r>
              <w:rPr>
                <w:rFonts w:cs="Arial"/>
                <w:szCs w:val="18"/>
              </w:rPr>
              <w:t xml:space="preserve">Represents </w:t>
            </w:r>
            <w:ins w:id="2113" w:author="CR#0018 (C3-230821)" w:date="2023-03-09T10:12:00Z">
              <w:r w:rsidR="00FF0355">
                <w:rPr>
                  <w:rFonts w:cs="Arial"/>
                  <w:szCs w:val="18"/>
                </w:rPr>
                <w:t xml:space="preserve">an </w:t>
              </w:r>
            </w:ins>
            <w:r w:rsidRPr="000E0D44">
              <w:rPr>
                <w:rFonts w:cs="Arial"/>
                <w:szCs w:val="18"/>
              </w:rPr>
              <w:t>MBS User Data Ingest Session</w:t>
            </w:r>
            <w:del w:id="2114" w:author="CR#0018 (C3-230821)" w:date="2023-03-09T10:12:00Z">
              <w:r w:rsidR="007F1EB8" w:rsidDel="00FF0355">
                <w:rPr>
                  <w:rFonts w:cs="Arial"/>
                  <w:szCs w:val="18"/>
                </w:rPr>
                <w:delText xml:space="preserve"> information</w:delText>
              </w:r>
            </w:del>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570796A5"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ins w:id="2115" w:author="CR#0018 (C3-230821)" w:date="2023-03-09T10:12:00Z">
              <w:r w:rsidR="004C04A8">
                <w:rPr>
                  <w:rFonts w:cs="Arial"/>
                  <w:szCs w:val="18"/>
                </w:rPr>
                <w:t>s</w:t>
              </w:r>
            </w:ins>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353FCC17" w:rsidR="00FC19C8" w:rsidRDefault="00FC19C8" w:rsidP="00FC19C8">
            <w:pPr>
              <w:pStyle w:val="TAL"/>
              <w:rPr>
                <w:rFonts w:cs="Arial"/>
                <w:szCs w:val="18"/>
              </w:rPr>
            </w:pPr>
            <w:r>
              <w:rPr>
                <w:rFonts w:cs="Arial"/>
                <w:szCs w:val="18"/>
              </w:rPr>
              <w:t>Represents t</w:t>
            </w:r>
            <w:r w:rsidRPr="00CE17F7">
              <w:rPr>
                <w:rFonts w:cs="Arial"/>
                <w:szCs w:val="18"/>
              </w:rPr>
              <w:t xml:space="preserve">he MBS User Service Announcement </w:t>
            </w:r>
            <w:del w:id="2116" w:author="CR#0018 (C3-230821)" w:date="2023-03-09T10:12:00Z">
              <w:r w:rsidRPr="00CE17F7" w:rsidDel="004C04A8">
                <w:rPr>
                  <w:rFonts w:cs="Arial"/>
                  <w:szCs w:val="18"/>
                </w:rPr>
                <w:delText xml:space="preserve">currently </w:delText>
              </w:r>
            </w:del>
            <w:r w:rsidRPr="00CE17F7">
              <w:rPr>
                <w:rFonts w:cs="Arial"/>
                <w:szCs w:val="18"/>
              </w:rPr>
              <w:t>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06C10E86" w:rsidR="00FC19C8" w:rsidRDefault="00FC19C8" w:rsidP="00FC19C8">
            <w:pPr>
              <w:pStyle w:val="TAL"/>
              <w:rPr>
                <w:rFonts w:cs="Arial"/>
                <w:szCs w:val="18"/>
              </w:rPr>
            </w:pPr>
            <w:r w:rsidRPr="0084761D">
              <w:rPr>
                <w:rFonts w:cs="Arial"/>
                <w:szCs w:val="18"/>
              </w:rPr>
              <w:t xml:space="preserve">Represents MBS Distribution Session Announcement </w:t>
            </w:r>
            <w:del w:id="2117" w:author="CR#0018 (C3-230821)" w:date="2023-03-09T10:12:00Z">
              <w:r w:rsidRPr="0084761D" w:rsidDel="004C04A8">
                <w:rPr>
                  <w:rFonts w:cs="Arial"/>
                  <w:szCs w:val="18"/>
                </w:rPr>
                <w:delText xml:space="preserve">parameters </w:delText>
              </w:r>
            </w:del>
            <w:ins w:id="2118" w:author="CR#0018 (C3-230821)" w:date="2023-03-09T10:12:00Z">
              <w:r w:rsidR="004C04A8">
                <w:rPr>
                  <w:rFonts w:cs="Arial"/>
                  <w:szCs w:val="18"/>
                </w:rPr>
                <w:t>information</w:t>
              </w:r>
              <w:r w:rsidR="004C04A8" w:rsidRPr="0084761D">
                <w:rPr>
                  <w:rFonts w:cs="Arial"/>
                  <w:szCs w:val="18"/>
                </w:rPr>
                <w:t xml:space="preserve"> </w:t>
              </w:r>
            </w:ins>
            <w:r w:rsidRPr="0084761D">
              <w:rPr>
                <w:rFonts w:cs="Arial"/>
                <w:szCs w:val="18"/>
              </w:rPr>
              <w:t xml:space="preserve">for </w:t>
            </w:r>
            <w:ins w:id="2119" w:author="CR#0018 (C3-230821)" w:date="2023-03-09T10:13:00Z">
              <w:r w:rsidR="004C04A8">
                <w:rPr>
                  <w:rFonts w:cs="Arial"/>
                  <w:szCs w:val="18"/>
                </w:rPr>
                <w:t xml:space="preserve">the </w:t>
              </w:r>
            </w:ins>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4934540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ins w:id="2120" w:author="CR#0018 (C3-230821)" w:date="2023-03-09T10:13:00Z">
              <w:r w:rsidR="00B3037B">
                <w:rPr>
                  <w:rFonts w:cs="Arial"/>
                  <w:szCs w:val="18"/>
                </w:rPr>
                <w:t xml:space="preserve">the case where the </w:t>
              </w:r>
            </w:ins>
            <w:r w:rsidRPr="00BC403B">
              <w:rPr>
                <w:rFonts w:cs="Arial"/>
                <w:szCs w:val="18"/>
              </w:rPr>
              <w:t>Object Distribution Method</w:t>
            </w:r>
            <w:ins w:id="2121" w:author="CR#0018 (C3-230821)" w:date="2023-03-09T10:13:00Z">
              <w:r w:rsidR="00B10905">
                <w:rPr>
                  <w:rFonts w:cs="Arial"/>
                  <w:szCs w:val="18"/>
                </w:rPr>
                <w:t xml:space="preserve"> is used</w:t>
              </w:r>
            </w:ins>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45923558"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ins w:id="2122" w:author="CR#0018 (C3-230821)" w:date="2023-03-09T10:13:00Z">
              <w:r w:rsidR="00B10905">
                <w:rPr>
                  <w:rFonts w:cs="Arial"/>
                  <w:szCs w:val="18"/>
                </w:rPr>
                <w:t xml:space="preserve">the case where the </w:t>
              </w:r>
            </w:ins>
            <w:r w:rsidRPr="00BC403B">
              <w:rPr>
                <w:rFonts w:cs="Arial"/>
                <w:szCs w:val="18"/>
              </w:rPr>
              <w:t>Packet Distribution Method</w:t>
            </w:r>
            <w:ins w:id="2123" w:author="CR#0018 (C3-230821)" w:date="2023-03-09T10:13:00Z">
              <w:r w:rsidR="00B10905">
                <w:rPr>
                  <w:rFonts w:cs="Arial"/>
                  <w:szCs w:val="18"/>
                </w:rPr>
                <w:t xml:space="preserve"> is used</w:t>
              </w:r>
            </w:ins>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2124" w:author="CR#0018 (C3-230821)" w:date="2023-03-09T10:17: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558"/>
        <w:gridCol w:w="2118"/>
        <w:gridCol w:w="3396"/>
        <w:gridCol w:w="1352"/>
        <w:tblGridChange w:id="2125">
          <w:tblGrid>
            <w:gridCol w:w="2558"/>
            <w:gridCol w:w="2118"/>
            <w:gridCol w:w="3153"/>
            <w:gridCol w:w="1595"/>
          </w:tblGrid>
        </w:tblGridChange>
      </w:tblGrid>
      <w:tr w:rsidR="00F76258" w:rsidRPr="00B54FF5" w14:paraId="1F68B34C" w14:textId="77777777" w:rsidTr="00FB3093">
        <w:trPr>
          <w:jc w:val="center"/>
          <w:trPrChange w:id="2126" w:author="CR#0018 (C3-230821)" w:date="2023-03-09T10:17:00Z">
            <w:trPr>
              <w:jc w:val="center"/>
            </w:trPr>
          </w:trPrChange>
        </w:trPr>
        <w:tc>
          <w:tcPr>
            <w:tcW w:w="2558" w:type="dxa"/>
            <w:shd w:val="clear" w:color="auto" w:fill="C0C0C0"/>
            <w:hideMark/>
            <w:tcPrChange w:id="2127" w:author="CR#0018 (C3-230821)" w:date="2023-03-09T10:17:00Z">
              <w:tcPr>
                <w:tcW w:w="2558" w:type="dxa"/>
                <w:shd w:val="clear" w:color="auto" w:fill="C0C0C0"/>
                <w:hideMark/>
              </w:tcPr>
            </w:tcPrChange>
          </w:tcPr>
          <w:p w14:paraId="6D16D477" w14:textId="77777777" w:rsidR="00F76258" w:rsidRPr="0016361A" w:rsidRDefault="00F76258" w:rsidP="00D01A66">
            <w:pPr>
              <w:pStyle w:val="TAH"/>
            </w:pPr>
            <w:r w:rsidRPr="0016361A">
              <w:t>Data type</w:t>
            </w:r>
          </w:p>
        </w:tc>
        <w:tc>
          <w:tcPr>
            <w:tcW w:w="2118" w:type="dxa"/>
            <w:shd w:val="clear" w:color="auto" w:fill="C0C0C0"/>
            <w:tcPrChange w:id="2128" w:author="CR#0018 (C3-230821)" w:date="2023-03-09T10:17:00Z">
              <w:tcPr>
                <w:tcW w:w="1948" w:type="dxa"/>
                <w:shd w:val="clear" w:color="auto" w:fill="C0C0C0"/>
              </w:tcPr>
            </w:tcPrChange>
          </w:tcPr>
          <w:p w14:paraId="1FE1CA26" w14:textId="77777777" w:rsidR="00F76258" w:rsidRPr="0016361A" w:rsidRDefault="00F76258" w:rsidP="00D01A66">
            <w:pPr>
              <w:pStyle w:val="TAH"/>
            </w:pPr>
            <w:r w:rsidRPr="0016361A">
              <w:t>Reference</w:t>
            </w:r>
          </w:p>
        </w:tc>
        <w:tc>
          <w:tcPr>
            <w:tcW w:w="3396" w:type="dxa"/>
            <w:shd w:val="clear" w:color="auto" w:fill="C0C0C0"/>
            <w:hideMark/>
            <w:tcPrChange w:id="2129" w:author="CR#0018 (C3-230821)" w:date="2023-03-09T10:17:00Z">
              <w:tcPr>
                <w:tcW w:w="3272" w:type="dxa"/>
                <w:shd w:val="clear" w:color="auto" w:fill="C0C0C0"/>
                <w:hideMark/>
              </w:tcPr>
            </w:tcPrChange>
          </w:tcPr>
          <w:p w14:paraId="3414E374" w14:textId="77777777" w:rsidR="00F76258" w:rsidRPr="0016361A" w:rsidRDefault="00F76258" w:rsidP="00D01A66">
            <w:pPr>
              <w:pStyle w:val="TAH"/>
            </w:pPr>
            <w:r w:rsidRPr="0016361A">
              <w:t>Comments</w:t>
            </w:r>
          </w:p>
        </w:tc>
        <w:tc>
          <w:tcPr>
            <w:tcW w:w="1352" w:type="dxa"/>
            <w:shd w:val="clear" w:color="auto" w:fill="C0C0C0"/>
            <w:tcPrChange w:id="2130" w:author="CR#0018 (C3-230821)" w:date="2023-03-09T10:17:00Z">
              <w:tcPr>
                <w:tcW w:w="1646" w:type="dxa"/>
                <w:shd w:val="clear" w:color="auto" w:fill="C0C0C0"/>
              </w:tcPr>
            </w:tcPrChange>
          </w:tcPr>
          <w:p w14:paraId="2066B634" w14:textId="77777777" w:rsidR="00F76258" w:rsidRPr="0016361A" w:rsidRDefault="00F76258" w:rsidP="00D01A66">
            <w:pPr>
              <w:pStyle w:val="TAH"/>
            </w:pPr>
            <w:r w:rsidRPr="0016361A">
              <w:t>Applicability</w:t>
            </w:r>
          </w:p>
        </w:tc>
      </w:tr>
      <w:tr w:rsidR="00F76258" w:rsidRPr="00B54FF5" w14:paraId="7429B965" w14:textId="77777777" w:rsidTr="00FB3093">
        <w:trPr>
          <w:jc w:val="center"/>
          <w:trPrChange w:id="2131" w:author="CR#0018 (C3-230821)" w:date="2023-03-09T10:17:00Z">
            <w:trPr>
              <w:jc w:val="center"/>
            </w:trPr>
          </w:trPrChange>
        </w:trPr>
        <w:tc>
          <w:tcPr>
            <w:tcW w:w="2558" w:type="dxa"/>
            <w:vAlign w:val="center"/>
            <w:tcPrChange w:id="2132" w:author="CR#0018 (C3-230821)" w:date="2023-03-09T10:17:00Z">
              <w:tcPr>
                <w:tcW w:w="2558" w:type="dxa"/>
                <w:vAlign w:val="center"/>
              </w:tcPr>
            </w:tcPrChange>
          </w:tcPr>
          <w:p w14:paraId="0EB32C40" w14:textId="77777777" w:rsidR="00F76258" w:rsidRDefault="00F76258" w:rsidP="00D01A66">
            <w:pPr>
              <w:pStyle w:val="TAL"/>
            </w:pPr>
            <w:r>
              <w:t>BitRate</w:t>
            </w:r>
          </w:p>
        </w:tc>
        <w:tc>
          <w:tcPr>
            <w:tcW w:w="2118" w:type="dxa"/>
            <w:vAlign w:val="center"/>
            <w:tcPrChange w:id="2133" w:author="CR#0018 (C3-230821)" w:date="2023-03-09T10:17:00Z">
              <w:tcPr>
                <w:tcW w:w="1948" w:type="dxa"/>
                <w:vAlign w:val="center"/>
              </w:tcPr>
            </w:tcPrChange>
          </w:tcPr>
          <w:p w14:paraId="0AB54B3A" w14:textId="1C4C3B81" w:rsidR="00F76258" w:rsidRDefault="00F76258" w:rsidP="00D01A66">
            <w:pPr>
              <w:pStyle w:val="TAC"/>
            </w:pPr>
            <w:r>
              <w:t>3GPP TS 29.571 [</w:t>
            </w:r>
            <w:r w:rsidR="00FC19C8">
              <w:t>17</w:t>
            </w:r>
            <w:r>
              <w:t>]</w:t>
            </w:r>
          </w:p>
        </w:tc>
        <w:tc>
          <w:tcPr>
            <w:tcW w:w="3396" w:type="dxa"/>
            <w:vAlign w:val="center"/>
            <w:tcPrChange w:id="2134" w:author="CR#0018 (C3-230821)" w:date="2023-03-09T10:17:00Z">
              <w:tcPr>
                <w:tcW w:w="3272" w:type="dxa"/>
                <w:vAlign w:val="center"/>
              </w:tcPr>
            </w:tcPrChange>
          </w:tcPr>
          <w:p w14:paraId="6813977B" w14:textId="0B26C42B" w:rsidR="00F76258" w:rsidRPr="00C945A6" w:rsidRDefault="00F76258" w:rsidP="00D01A66">
            <w:pPr>
              <w:pStyle w:val="TAL"/>
              <w:rPr>
                <w:rFonts w:cs="Arial"/>
                <w:szCs w:val="18"/>
              </w:rPr>
            </w:pPr>
            <w:r>
              <w:rPr>
                <w:rFonts w:cs="Arial"/>
                <w:szCs w:val="18"/>
              </w:rPr>
              <w:t xml:space="preserve">Represents </w:t>
            </w:r>
            <w:ins w:id="2135" w:author="CR#0018 (C3-230821)" w:date="2023-03-09T10:14:00Z">
              <w:r w:rsidR="00B10905">
                <w:rPr>
                  <w:rFonts w:cs="Arial"/>
                  <w:szCs w:val="18"/>
                </w:rPr>
                <w:t xml:space="preserve">a </w:t>
              </w:r>
            </w:ins>
            <w:r>
              <w:rPr>
                <w:rFonts w:cs="Arial"/>
                <w:szCs w:val="18"/>
              </w:rPr>
              <w:t>Bit Rate</w:t>
            </w:r>
            <w:r w:rsidRPr="00105556">
              <w:rPr>
                <w:rFonts w:cs="Arial"/>
                <w:szCs w:val="18"/>
              </w:rPr>
              <w:t>.</w:t>
            </w:r>
          </w:p>
        </w:tc>
        <w:tc>
          <w:tcPr>
            <w:tcW w:w="1352" w:type="dxa"/>
            <w:vAlign w:val="center"/>
            <w:tcPrChange w:id="2136" w:author="CR#0018 (C3-230821)" w:date="2023-03-09T10:17:00Z">
              <w:tcPr>
                <w:tcW w:w="1646" w:type="dxa"/>
                <w:vAlign w:val="center"/>
              </w:tcPr>
            </w:tcPrChange>
          </w:tcPr>
          <w:p w14:paraId="52A7385A" w14:textId="77777777" w:rsidR="00F76258" w:rsidRPr="0016361A" w:rsidRDefault="00F76258" w:rsidP="00D01A66">
            <w:pPr>
              <w:pStyle w:val="TAL"/>
              <w:rPr>
                <w:rFonts w:cs="Arial"/>
                <w:szCs w:val="18"/>
              </w:rPr>
            </w:pPr>
          </w:p>
        </w:tc>
      </w:tr>
      <w:tr w:rsidR="00F76258" w:rsidRPr="00B54FF5" w:rsidDel="00B10905" w14:paraId="61BBC55D" w14:textId="0D264038" w:rsidTr="00FB3093">
        <w:trPr>
          <w:jc w:val="center"/>
          <w:del w:id="2137" w:author="CR#0018 (C3-230821)" w:date="2023-03-09T10:14:00Z"/>
          <w:trPrChange w:id="2138" w:author="CR#0018 (C3-230821)" w:date="2023-03-09T10:17:00Z">
            <w:trPr>
              <w:jc w:val="center"/>
            </w:trPr>
          </w:trPrChange>
        </w:trPr>
        <w:tc>
          <w:tcPr>
            <w:tcW w:w="2558" w:type="dxa"/>
            <w:vAlign w:val="center"/>
            <w:tcPrChange w:id="2139" w:author="CR#0018 (C3-230821)" w:date="2023-03-09T10:17:00Z">
              <w:tcPr>
                <w:tcW w:w="2558" w:type="dxa"/>
                <w:vAlign w:val="center"/>
              </w:tcPr>
            </w:tcPrChange>
          </w:tcPr>
          <w:p w14:paraId="7FBA5CB0" w14:textId="0A5FCE4E" w:rsidR="00F76258" w:rsidDel="00B10905" w:rsidRDefault="00FC19C8" w:rsidP="00D01A66">
            <w:pPr>
              <w:pStyle w:val="TAL"/>
              <w:rPr>
                <w:del w:id="2140" w:author="CR#0018 (C3-230821)" w:date="2023-03-09T10:14:00Z"/>
              </w:rPr>
            </w:pPr>
            <w:del w:id="2141" w:author="CR#0018 (C3-230821)" w:date="2023-03-09T10:14:00Z">
              <w:r w:rsidDel="00B10905">
                <w:delText>MbsServ</w:delText>
              </w:r>
              <w:r w:rsidR="00C925DE" w:rsidDel="00B10905">
                <w:delText>ice</w:delText>
              </w:r>
              <w:r w:rsidDel="00B10905">
                <w:delText>Info</w:delText>
              </w:r>
            </w:del>
          </w:p>
        </w:tc>
        <w:tc>
          <w:tcPr>
            <w:tcW w:w="2118" w:type="dxa"/>
            <w:vAlign w:val="center"/>
            <w:tcPrChange w:id="2142" w:author="CR#0018 (C3-230821)" w:date="2023-03-09T10:17:00Z">
              <w:tcPr>
                <w:tcW w:w="1948" w:type="dxa"/>
                <w:vAlign w:val="center"/>
              </w:tcPr>
            </w:tcPrChange>
          </w:tcPr>
          <w:p w14:paraId="2B82B5AA" w14:textId="1D9B37CF" w:rsidR="00F76258" w:rsidDel="00B10905" w:rsidRDefault="00F76258" w:rsidP="00D01A66">
            <w:pPr>
              <w:pStyle w:val="TAC"/>
              <w:rPr>
                <w:del w:id="2143" w:author="CR#0018 (C3-230821)" w:date="2023-03-09T10:14:00Z"/>
              </w:rPr>
            </w:pPr>
            <w:del w:id="2144" w:author="CR#0018 (C3-230821)" w:date="2023-03-09T10:14:00Z">
              <w:r w:rsidDel="00B10905">
                <w:delText>3GPP TS 29.571 [</w:delText>
              </w:r>
              <w:r w:rsidR="00FC19C8" w:rsidDel="00B10905">
                <w:delText>17</w:delText>
              </w:r>
              <w:r w:rsidDel="00B10905">
                <w:delText>]</w:delText>
              </w:r>
            </w:del>
          </w:p>
        </w:tc>
        <w:tc>
          <w:tcPr>
            <w:tcW w:w="3396" w:type="dxa"/>
            <w:vAlign w:val="center"/>
            <w:tcPrChange w:id="2145" w:author="CR#0018 (C3-230821)" w:date="2023-03-09T10:17:00Z">
              <w:tcPr>
                <w:tcW w:w="3272" w:type="dxa"/>
                <w:vAlign w:val="center"/>
              </w:tcPr>
            </w:tcPrChange>
          </w:tcPr>
          <w:p w14:paraId="507FF99F" w14:textId="240F19E4" w:rsidR="00F76258" w:rsidRPr="00AA3F73" w:rsidDel="00B10905" w:rsidRDefault="00F76258" w:rsidP="00D01A66">
            <w:pPr>
              <w:pStyle w:val="TAL"/>
              <w:rPr>
                <w:del w:id="2146" w:author="CR#0018 (C3-230821)" w:date="2023-03-09T10:14:00Z"/>
                <w:rFonts w:cs="Arial"/>
                <w:szCs w:val="18"/>
              </w:rPr>
            </w:pPr>
            <w:del w:id="2147" w:author="CR#0018 (C3-230821)" w:date="2023-03-09T10:14:00Z">
              <w:r w:rsidDel="00B10905">
                <w:rPr>
                  <w:lang w:eastAsia="zh-CN"/>
                </w:rPr>
                <w:delText xml:space="preserve">Represents </w:delText>
              </w:r>
              <w:r w:rsidR="00FC19C8" w:rsidDel="00B10905">
                <w:rPr>
                  <w:lang w:eastAsia="zh-CN"/>
                </w:rPr>
                <w:delText>MBS Service Information</w:delText>
              </w:r>
              <w:r w:rsidDel="00B10905">
                <w:delText>.</w:delText>
              </w:r>
            </w:del>
          </w:p>
        </w:tc>
        <w:tc>
          <w:tcPr>
            <w:tcW w:w="1352" w:type="dxa"/>
            <w:vAlign w:val="center"/>
            <w:tcPrChange w:id="2148" w:author="CR#0018 (C3-230821)" w:date="2023-03-09T10:17:00Z">
              <w:tcPr>
                <w:tcW w:w="1646" w:type="dxa"/>
                <w:vAlign w:val="center"/>
              </w:tcPr>
            </w:tcPrChange>
          </w:tcPr>
          <w:p w14:paraId="589831CF" w14:textId="7260F865" w:rsidR="00F76258" w:rsidRPr="0016361A" w:rsidDel="00B10905" w:rsidRDefault="00F76258" w:rsidP="00D01A66">
            <w:pPr>
              <w:pStyle w:val="TAL"/>
              <w:rPr>
                <w:del w:id="2149" w:author="CR#0018 (C3-230821)" w:date="2023-03-09T10:14:00Z"/>
                <w:rFonts w:cs="Arial"/>
                <w:szCs w:val="18"/>
              </w:rPr>
            </w:pPr>
          </w:p>
        </w:tc>
      </w:tr>
      <w:tr w:rsidR="00FC19C8" w:rsidRPr="00B54FF5" w:rsidDel="00B10905" w14:paraId="4773CCB7" w14:textId="014CDBAE" w:rsidTr="00FB3093">
        <w:trPr>
          <w:jc w:val="center"/>
          <w:del w:id="2150" w:author="CR#0018 (C3-230821)" w:date="2023-03-09T10:14:00Z"/>
          <w:trPrChange w:id="2151" w:author="CR#0018 (C3-230821)" w:date="2023-03-09T10:17:00Z">
            <w:trPr>
              <w:jc w:val="center"/>
            </w:trPr>
          </w:trPrChange>
        </w:trPr>
        <w:tc>
          <w:tcPr>
            <w:tcW w:w="2558" w:type="dxa"/>
            <w:vAlign w:val="center"/>
            <w:tcPrChange w:id="2152" w:author="CR#0018 (C3-230821)" w:date="2023-03-09T10:17:00Z">
              <w:tcPr>
                <w:tcW w:w="2558" w:type="dxa"/>
                <w:vAlign w:val="center"/>
              </w:tcPr>
            </w:tcPrChange>
          </w:tcPr>
          <w:p w14:paraId="457F2FD9" w14:textId="0F7A4BD6" w:rsidR="00FC19C8" w:rsidDel="00B10905" w:rsidRDefault="00FC19C8" w:rsidP="00FC19C8">
            <w:pPr>
              <w:pStyle w:val="TAL"/>
              <w:rPr>
                <w:del w:id="2153" w:author="CR#0018 (C3-230821)" w:date="2023-03-09T10:14:00Z"/>
              </w:rPr>
            </w:pPr>
            <w:del w:id="2154" w:author="CR#0018 (C3-230821)" w:date="2023-03-09T10:14:00Z">
              <w:r w:rsidDel="00B10905">
                <w:delText>ExternalMbsServiceArea</w:delText>
              </w:r>
            </w:del>
          </w:p>
        </w:tc>
        <w:tc>
          <w:tcPr>
            <w:tcW w:w="2118" w:type="dxa"/>
            <w:vAlign w:val="center"/>
            <w:tcPrChange w:id="2155" w:author="CR#0018 (C3-230821)" w:date="2023-03-09T10:17:00Z">
              <w:tcPr>
                <w:tcW w:w="1948" w:type="dxa"/>
                <w:vAlign w:val="center"/>
              </w:tcPr>
            </w:tcPrChange>
          </w:tcPr>
          <w:p w14:paraId="3B5B80BB" w14:textId="03655C41" w:rsidR="00FC19C8" w:rsidDel="00B10905" w:rsidRDefault="00FC19C8" w:rsidP="00FC19C8">
            <w:pPr>
              <w:pStyle w:val="TAC"/>
              <w:rPr>
                <w:del w:id="2156" w:author="CR#0018 (C3-230821)" w:date="2023-03-09T10:14:00Z"/>
              </w:rPr>
            </w:pPr>
            <w:del w:id="2157" w:author="CR#0018 (C3-230821)" w:date="2023-03-09T10:14:00Z">
              <w:r w:rsidDel="00B10905">
                <w:delText>3GPP TS 29.571 [17]</w:delText>
              </w:r>
            </w:del>
          </w:p>
        </w:tc>
        <w:tc>
          <w:tcPr>
            <w:tcW w:w="3396" w:type="dxa"/>
            <w:vAlign w:val="center"/>
            <w:tcPrChange w:id="2158" w:author="CR#0018 (C3-230821)" w:date="2023-03-09T10:17:00Z">
              <w:tcPr>
                <w:tcW w:w="3272" w:type="dxa"/>
                <w:vAlign w:val="center"/>
              </w:tcPr>
            </w:tcPrChange>
          </w:tcPr>
          <w:p w14:paraId="40666B29" w14:textId="4CEFA963" w:rsidR="00FC19C8" w:rsidDel="00B10905" w:rsidRDefault="00FC19C8" w:rsidP="00FC19C8">
            <w:pPr>
              <w:pStyle w:val="TAL"/>
              <w:rPr>
                <w:del w:id="2159" w:author="CR#0018 (C3-230821)" w:date="2023-03-09T10:14:00Z"/>
                <w:lang w:eastAsia="zh-CN"/>
              </w:rPr>
            </w:pPr>
            <w:del w:id="2160" w:author="CR#0018 (C3-230821)" w:date="2023-03-09T10:14:00Z">
              <w:r w:rsidDel="00B10905">
                <w:rPr>
                  <w:lang w:eastAsia="zh-CN"/>
                </w:rPr>
                <w:delText>Represents an external MBS Service Area</w:delText>
              </w:r>
              <w:r w:rsidRPr="00A5016A" w:rsidDel="00B10905">
                <w:rPr>
                  <w:lang w:eastAsia="zh-CN"/>
                </w:rPr>
                <w:delText>.</w:delText>
              </w:r>
            </w:del>
          </w:p>
        </w:tc>
        <w:tc>
          <w:tcPr>
            <w:tcW w:w="1352" w:type="dxa"/>
            <w:vAlign w:val="center"/>
            <w:tcPrChange w:id="2161" w:author="CR#0018 (C3-230821)" w:date="2023-03-09T10:17:00Z">
              <w:tcPr>
                <w:tcW w:w="1646" w:type="dxa"/>
                <w:vAlign w:val="center"/>
              </w:tcPr>
            </w:tcPrChange>
          </w:tcPr>
          <w:p w14:paraId="3429ECF2" w14:textId="21422331" w:rsidR="00FC19C8" w:rsidRPr="0016361A" w:rsidDel="00B10905" w:rsidRDefault="00FC19C8" w:rsidP="00FC19C8">
            <w:pPr>
              <w:pStyle w:val="TAL"/>
              <w:rPr>
                <w:del w:id="2162" w:author="CR#0018 (C3-230821)" w:date="2023-03-09T10:14:00Z"/>
                <w:rFonts w:cs="Arial"/>
                <w:szCs w:val="18"/>
              </w:rPr>
            </w:pPr>
          </w:p>
        </w:tc>
      </w:tr>
      <w:tr w:rsidR="00FC19C8" w:rsidRPr="00B54FF5" w14:paraId="76D1E191" w14:textId="77777777" w:rsidTr="00FB3093">
        <w:trPr>
          <w:jc w:val="center"/>
          <w:trPrChange w:id="2163" w:author="CR#0018 (C3-230821)" w:date="2023-03-09T10:17:00Z">
            <w:trPr>
              <w:jc w:val="center"/>
            </w:trPr>
          </w:trPrChange>
        </w:trPr>
        <w:tc>
          <w:tcPr>
            <w:tcW w:w="2558" w:type="dxa"/>
            <w:vAlign w:val="center"/>
            <w:tcPrChange w:id="2164" w:author="CR#0018 (C3-230821)" w:date="2023-03-09T10:17:00Z">
              <w:tcPr>
                <w:tcW w:w="2558" w:type="dxa"/>
                <w:vAlign w:val="center"/>
              </w:tcPr>
            </w:tcPrChange>
          </w:tcPr>
          <w:p w14:paraId="0C60D23D" w14:textId="72ED235A" w:rsidR="00FC19C8" w:rsidRDefault="00FC19C8" w:rsidP="00FC19C8">
            <w:pPr>
              <w:pStyle w:val="TAL"/>
            </w:pPr>
            <w:r>
              <w:t>DateTime</w:t>
            </w:r>
          </w:p>
        </w:tc>
        <w:tc>
          <w:tcPr>
            <w:tcW w:w="2118" w:type="dxa"/>
            <w:vAlign w:val="center"/>
            <w:tcPrChange w:id="2165" w:author="CR#0018 (C3-230821)" w:date="2023-03-09T10:17:00Z">
              <w:tcPr>
                <w:tcW w:w="1948" w:type="dxa"/>
                <w:vAlign w:val="center"/>
              </w:tcPr>
            </w:tcPrChange>
          </w:tcPr>
          <w:p w14:paraId="796E180B" w14:textId="0E722584" w:rsidR="00FC19C8" w:rsidRDefault="00FC19C8" w:rsidP="00FC19C8">
            <w:pPr>
              <w:pStyle w:val="TAC"/>
            </w:pPr>
            <w:r>
              <w:t>3GPP TS 29.122 [18]</w:t>
            </w:r>
          </w:p>
        </w:tc>
        <w:tc>
          <w:tcPr>
            <w:tcW w:w="3396" w:type="dxa"/>
            <w:vAlign w:val="center"/>
            <w:tcPrChange w:id="2166" w:author="CR#0018 (C3-230821)" w:date="2023-03-09T10:17:00Z">
              <w:tcPr>
                <w:tcW w:w="3272" w:type="dxa"/>
                <w:vAlign w:val="center"/>
              </w:tcPr>
            </w:tcPrChange>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352" w:type="dxa"/>
            <w:vAlign w:val="center"/>
            <w:tcPrChange w:id="2167" w:author="CR#0018 (C3-230821)" w:date="2023-03-09T10:17:00Z">
              <w:tcPr>
                <w:tcW w:w="1646" w:type="dxa"/>
                <w:vAlign w:val="center"/>
              </w:tcPr>
            </w:tcPrChange>
          </w:tcPr>
          <w:p w14:paraId="208A5B00" w14:textId="77777777" w:rsidR="00FC19C8" w:rsidRPr="0016361A" w:rsidRDefault="00FC19C8" w:rsidP="00FC19C8">
            <w:pPr>
              <w:pStyle w:val="TAL"/>
              <w:rPr>
                <w:rFonts w:cs="Arial"/>
                <w:szCs w:val="18"/>
              </w:rPr>
            </w:pPr>
          </w:p>
        </w:tc>
      </w:tr>
      <w:tr w:rsidR="005158B0" w:rsidRPr="00B54FF5" w14:paraId="4E30FD7D" w14:textId="77777777" w:rsidTr="00FB3093">
        <w:trPr>
          <w:jc w:val="center"/>
          <w:trPrChange w:id="2168" w:author="CR#0018 (C3-230821)" w:date="2023-03-09T10:17:00Z">
            <w:trPr>
              <w:jc w:val="center"/>
            </w:trPr>
          </w:trPrChange>
        </w:trPr>
        <w:tc>
          <w:tcPr>
            <w:tcW w:w="2558" w:type="dxa"/>
            <w:vAlign w:val="center"/>
            <w:tcPrChange w:id="2169" w:author="CR#0018 (C3-230821)" w:date="2023-03-09T10:17:00Z">
              <w:tcPr>
                <w:tcW w:w="2558" w:type="dxa"/>
                <w:vAlign w:val="center"/>
              </w:tcPr>
            </w:tcPrChange>
          </w:tcPr>
          <w:p w14:paraId="4B54BE48" w14:textId="27796257" w:rsidR="005158B0" w:rsidRDefault="005158B0" w:rsidP="005158B0">
            <w:pPr>
              <w:pStyle w:val="TAL"/>
            </w:pPr>
            <w:r>
              <w:rPr>
                <w:lang w:val="en-US"/>
              </w:rPr>
              <w:t>DistSessionState</w:t>
            </w:r>
          </w:p>
        </w:tc>
        <w:tc>
          <w:tcPr>
            <w:tcW w:w="2118" w:type="dxa"/>
            <w:vAlign w:val="center"/>
            <w:tcPrChange w:id="2170" w:author="CR#0018 (C3-230821)" w:date="2023-03-09T10:17:00Z">
              <w:tcPr>
                <w:tcW w:w="1948" w:type="dxa"/>
                <w:vAlign w:val="center"/>
              </w:tcPr>
            </w:tcPrChange>
          </w:tcPr>
          <w:p w14:paraId="0D14ACEC" w14:textId="76BE6458" w:rsidR="005158B0" w:rsidRDefault="005158B0" w:rsidP="005158B0">
            <w:pPr>
              <w:pStyle w:val="TAC"/>
            </w:pPr>
            <w:r>
              <w:t>3GPP TS 29.58</w:t>
            </w:r>
            <w:r w:rsidRPr="005158B0">
              <w:t>1 [19]</w:t>
            </w:r>
          </w:p>
        </w:tc>
        <w:tc>
          <w:tcPr>
            <w:tcW w:w="3396" w:type="dxa"/>
            <w:vAlign w:val="center"/>
            <w:tcPrChange w:id="2171" w:author="CR#0018 (C3-230821)" w:date="2023-03-09T10:17:00Z">
              <w:tcPr>
                <w:tcW w:w="3272" w:type="dxa"/>
                <w:vAlign w:val="center"/>
              </w:tcPr>
            </w:tcPrChange>
          </w:tcPr>
          <w:p w14:paraId="6D3A8843" w14:textId="646F4B8B" w:rsidR="005158B0" w:rsidRDefault="005158B0" w:rsidP="005158B0">
            <w:pPr>
              <w:pStyle w:val="TAL"/>
              <w:rPr>
                <w:lang w:eastAsia="zh-CN"/>
              </w:rPr>
            </w:pPr>
            <w:r>
              <w:rPr>
                <w:lang w:eastAsia="zh-CN"/>
              </w:rPr>
              <w:t xml:space="preserve">Represents </w:t>
            </w:r>
            <w:ins w:id="2172" w:author="CR#0018 (C3-230821)" w:date="2023-03-09T10:14:00Z">
              <w:r w:rsidR="00B10905">
                <w:rPr>
                  <w:lang w:eastAsia="zh-CN"/>
                </w:rPr>
                <w:t xml:space="preserve">the </w:t>
              </w:r>
            </w:ins>
            <w:r>
              <w:rPr>
                <w:lang w:eastAsia="zh-CN"/>
              </w:rPr>
              <w:t>state of an MBS Distribution Session.</w:t>
            </w:r>
          </w:p>
        </w:tc>
        <w:tc>
          <w:tcPr>
            <w:tcW w:w="1352" w:type="dxa"/>
            <w:vAlign w:val="center"/>
            <w:tcPrChange w:id="2173" w:author="CR#0018 (C3-230821)" w:date="2023-03-09T10:17:00Z">
              <w:tcPr>
                <w:tcW w:w="1646" w:type="dxa"/>
                <w:vAlign w:val="center"/>
              </w:tcPr>
            </w:tcPrChange>
          </w:tcPr>
          <w:p w14:paraId="798A6AD2" w14:textId="77777777" w:rsidR="005158B0" w:rsidRPr="0016361A" w:rsidRDefault="005158B0" w:rsidP="005158B0">
            <w:pPr>
              <w:pStyle w:val="TAL"/>
              <w:rPr>
                <w:rFonts w:cs="Arial"/>
                <w:szCs w:val="18"/>
              </w:rPr>
            </w:pPr>
          </w:p>
        </w:tc>
      </w:tr>
      <w:tr w:rsidR="00743AD3" w:rsidRPr="00B54FF5" w14:paraId="50DA9E55" w14:textId="77777777" w:rsidTr="00FB3093">
        <w:trPr>
          <w:jc w:val="center"/>
          <w:ins w:id="2174" w:author="CR#0018 (C3-230821)" w:date="2023-03-09T10:14:00Z"/>
          <w:trPrChange w:id="2175" w:author="CR#0018 (C3-230821)" w:date="2023-03-09T10:17:00Z">
            <w:trPr>
              <w:jc w:val="center"/>
            </w:trPr>
          </w:trPrChange>
        </w:trPr>
        <w:tc>
          <w:tcPr>
            <w:tcW w:w="2558" w:type="dxa"/>
            <w:vAlign w:val="center"/>
            <w:tcPrChange w:id="2176" w:author="CR#0018 (C3-230821)" w:date="2023-03-09T10:17:00Z">
              <w:tcPr>
                <w:tcW w:w="2558" w:type="dxa"/>
                <w:vAlign w:val="center"/>
              </w:tcPr>
            </w:tcPrChange>
          </w:tcPr>
          <w:p w14:paraId="4D398659" w14:textId="44CA0392" w:rsidR="00743AD3" w:rsidRDefault="00743AD3" w:rsidP="00743AD3">
            <w:pPr>
              <w:pStyle w:val="TAL"/>
              <w:rPr>
                <w:ins w:id="2177" w:author="CR#0018 (C3-230821)" w:date="2023-03-09T10:14:00Z"/>
                <w:lang w:val="en-US"/>
              </w:rPr>
            </w:pPr>
            <w:ins w:id="2178" w:author="CR#0018 (C3-230821)" w:date="2023-03-09T10:14:00Z">
              <w:r>
                <w:t>ExternalMbsServiceArea</w:t>
              </w:r>
            </w:ins>
          </w:p>
        </w:tc>
        <w:tc>
          <w:tcPr>
            <w:tcW w:w="2118" w:type="dxa"/>
            <w:vAlign w:val="center"/>
            <w:tcPrChange w:id="2179" w:author="CR#0018 (C3-230821)" w:date="2023-03-09T10:17:00Z">
              <w:tcPr>
                <w:tcW w:w="1948" w:type="dxa"/>
                <w:vAlign w:val="center"/>
              </w:tcPr>
            </w:tcPrChange>
          </w:tcPr>
          <w:p w14:paraId="32E3EE5B" w14:textId="14F7C8F7" w:rsidR="00743AD3" w:rsidRDefault="00743AD3" w:rsidP="00743AD3">
            <w:pPr>
              <w:pStyle w:val="TAC"/>
              <w:rPr>
                <w:ins w:id="2180" w:author="CR#0018 (C3-230821)" w:date="2023-03-09T10:14:00Z"/>
              </w:rPr>
            </w:pPr>
            <w:ins w:id="2181" w:author="CR#0018 (C3-230821)" w:date="2023-03-09T10:14:00Z">
              <w:r>
                <w:t>3GPP TS 29.571 [17]</w:t>
              </w:r>
            </w:ins>
          </w:p>
        </w:tc>
        <w:tc>
          <w:tcPr>
            <w:tcW w:w="3396" w:type="dxa"/>
            <w:vAlign w:val="center"/>
            <w:tcPrChange w:id="2182" w:author="CR#0018 (C3-230821)" w:date="2023-03-09T10:17:00Z">
              <w:tcPr>
                <w:tcW w:w="3272" w:type="dxa"/>
                <w:vAlign w:val="center"/>
              </w:tcPr>
            </w:tcPrChange>
          </w:tcPr>
          <w:p w14:paraId="6D3BF3B8" w14:textId="00E565CE" w:rsidR="00743AD3" w:rsidRDefault="00743AD3" w:rsidP="00743AD3">
            <w:pPr>
              <w:pStyle w:val="TAL"/>
              <w:rPr>
                <w:ins w:id="2183" w:author="CR#0018 (C3-230821)" w:date="2023-03-09T10:14:00Z"/>
                <w:lang w:eastAsia="zh-CN"/>
              </w:rPr>
            </w:pPr>
            <w:ins w:id="2184" w:author="CR#0018 (C3-230821)" w:date="2023-03-09T10:14:00Z">
              <w:r>
                <w:rPr>
                  <w:lang w:eastAsia="zh-CN"/>
                </w:rPr>
                <w:t>Represents an external MBS Service Area</w:t>
              </w:r>
              <w:r w:rsidRPr="00A5016A">
                <w:rPr>
                  <w:lang w:eastAsia="zh-CN"/>
                </w:rPr>
                <w:t>.</w:t>
              </w:r>
            </w:ins>
          </w:p>
        </w:tc>
        <w:tc>
          <w:tcPr>
            <w:tcW w:w="1352" w:type="dxa"/>
            <w:vAlign w:val="center"/>
            <w:tcPrChange w:id="2185" w:author="CR#0018 (C3-230821)" w:date="2023-03-09T10:17:00Z">
              <w:tcPr>
                <w:tcW w:w="1646" w:type="dxa"/>
                <w:vAlign w:val="center"/>
              </w:tcPr>
            </w:tcPrChange>
          </w:tcPr>
          <w:p w14:paraId="3001D1CE" w14:textId="77777777" w:rsidR="00743AD3" w:rsidRPr="0016361A" w:rsidRDefault="00743AD3" w:rsidP="00743AD3">
            <w:pPr>
              <w:pStyle w:val="TAL"/>
              <w:rPr>
                <w:ins w:id="2186" w:author="CR#0018 (C3-230821)" w:date="2023-03-09T10:14:00Z"/>
                <w:rFonts w:cs="Arial"/>
                <w:szCs w:val="18"/>
              </w:rPr>
            </w:pPr>
          </w:p>
        </w:tc>
      </w:tr>
      <w:tr w:rsidR="00FC19C8" w:rsidRPr="00B54FF5" w14:paraId="4613E007" w14:textId="77777777" w:rsidTr="00FB3093">
        <w:trPr>
          <w:jc w:val="center"/>
          <w:trPrChange w:id="2187" w:author="CR#0018 (C3-230821)" w:date="2023-03-09T10:17:00Z">
            <w:trPr>
              <w:jc w:val="center"/>
            </w:trPr>
          </w:trPrChange>
        </w:trPr>
        <w:tc>
          <w:tcPr>
            <w:tcW w:w="2558" w:type="dxa"/>
            <w:vAlign w:val="center"/>
            <w:tcPrChange w:id="2188" w:author="CR#0018 (C3-230821)" w:date="2023-03-09T10:17:00Z">
              <w:tcPr>
                <w:tcW w:w="2558" w:type="dxa"/>
                <w:vAlign w:val="center"/>
              </w:tcPr>
            </w:tcPrChange>
          </w:tcPr>
          <w:p w14:paraId="5D048338" w14:textId="7F9D8F52" w:rsidR="00FC19C8" w:rsidRDefault="00FC19C8" w:rsidP="00FC19C8">
            <w:pPr>
              <w:pStyle w:val="TAL"/>
            </w:pPr>
            <w:r>
              <w:t>MbsFsaId</w:t>
            </w:r>
          </w:p>
        </w:tc>
        <w:tc>
          <w:tcPr>
            <w:tcW w:w="2118" w:type="dxa"/>
            <w:vAlign w:val="center"/>
            <w:tcPrChange w:id="2189" w:author="CR#0018 (C3-230821)" w:date="2023-03-09T10:17:00Z">
              <w:tcPr>
                <w:tcW w:w="1948" w:type="dxa"/>
                <w:vAlign w:val="center"/>
              </w:tcPr>
            </w:tcPrChange>
          </w:tcPr>
          <w:p w14:paraId="112AEDC3" w14:textId="5A90320D" w:rsidR="00FC19C8" w:rsidRDefault="00FC19C8" w:rsidP="00FC19C8">
            <w:pPr>
              <w:pStyle w:val="TAC"/>
            </w:pPr>
            <w:r>
              <w:t>3GPP TS 29.571 [17]</w:t>
            </w:r>
          </w:p>
        </w:tc>
        <w:tc>
          <w:tcPr>
            <w:tcW w:w="3396" w:type="dxa"/>
            <w:vAlign w:val="center"/>
            <w:tcPrChange w:id="2190" w:author="CR#0018 (C3-230821)" w:date="2023-03-09T10:17:00Z">
              <w:tcPr>
                <w:tcW w:w="3272" w:type="dxa"/>
                <w:vAlign w:val="center"/>
              </w:tcPr>
            </w:tcPrChange>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352" w:type="dxa"/>
            <w:vAlign w:val="center"/>
            <w:tcPrChange w:id="2191" w:author="CR#0018 (C3-230821)" w:date="2023-03-09T10:17:00Z">
              <w:tcPr>
                <w:tcW w:w="1646" w:type="dxa"/>
                <w:vAlign w:val="center"/>
              </w:tcPr>
            </w:tcPrChange>
          </w:tcPr>
          <w:p w14:paraId="33224DEA" w14:textId="77777777" w:rsidR="00FC19C8" w:rsidRPr="0016361A" w:rsidRDefault="00FC19C8" w:rsidP="00FC19C8">
            <w:pPr>
              <w:pStyle w:val="TAL"/>
              <w:rPr>
                <w:rFonts w:cs="Arial"/>
                <w:szCs w:val="18"/>
              </w:rPr>
            </w:pPr>
          </w:p>
        </w:tc>
      </w:tr>
      <w:tr w:rsidR="00FC19C8" w:rsidRPr="00B54FF5" w14:paraId="47DD71E0" w14:textId="77777777" w:rsidTr="00FB3093">
        <w:trPr>
          <w:jc w:val="center"/>
          <w:trPrChange w:id="2192" w:author="CR#0018 (C3-230821)" w:date="2023-03-09T10:17:00Z">
            <w:trPr>
              <w:jc w:val="center"/>
            </w:trPr>
          </w:trPrChange>
        </w:trPr>
        <w:tc>
          <w:tcPr>
            <w:tcW w:w="2558" w:type="dxa"/>
            <w:vAlign w:val="center"/>
            <w:tcPrChange w:id="2193" w:author="CR#0018 (C3-230821)" w:date="2023-03-09T10:17:00Z">
              <w:tcPr>
                <w:tcW w:w="2558" w:type="dxa"/>
                <w:vAlign w:val="center"/>
              </w:tcPr>
            </w:tcPrChange>
          </w:tcPr>
          <w:p w14:paraId="5A679A93" w14:textId="01787224" w:rsidR="00FC19C8" w:rsidRDefault="00FC19C8" w:rsidP="00FC19C8">
            <w:pPr>
              <w:pStyle w:val="TAL"/>
            </w:pPr>
            <w:r>
              <w:t>MbsServiceArea</w:t>
            </w:r>
          </w:p>
        </w:tc>
        <w:tc>
          <w:tcPr>
            <w:tcW w:w="2118" w:type="dxa"/>
            <w:vAlign w:val="center"/>
            <w:tcPrChange w:id="2194" w:author="CR#0018 (C3-230821)" w:date="2023-03-09T10:17:00Z">
              <w:tcPr>
                <w:tcW w:w="1948" w:type="dxa"/>
                <w:vAlign w:val="center"/>
              </w:tcPr>
            </w:tcPrChange>
          </w:tcPr>
          <w:p w14:paraId="53A1CF92" w14:textId="04BF88DA" w:rsidR="00FC19C8" w:rsidRDefault="00FC19C8" w:rsidP="00FC19C8">
            <w:pPr>
              <w:pStyle w:val="TAC"/>
            </w:pPr>
            <w:r>
              <w:t>3GPP TS 29.571 [17]</w:t>
            </w:r>
          </w:p>
        </w:tc>
        <w:tc>
          <w:tcPr>
            <w:tcW w:w="3396" w:type="dxa"/>
            <w:vAlign w:val="center"/>
            <w:tcPrChange w:id="2195" w:author="CR#0018 (C3-230821)" w:date="2023-03-09T10:17:00Z">
              <w:tcPr>
                <w:tcW w:w="3272" w:type="dxa"/>
                <w:vAlign w:val="center"/>
              </w:tcPr>
            </w:tcPrChange>
          </w:tcPr>
          <w:p w14:paraId="01A4E989" w14:textId="42F1C865" w:rsidR="00FC19C8" w:rsidRDefault="00FC19C8" w:rsidP="00FC19C8">
            <w:pPr>
              <w:pStyle w:val="TAL"/>
              <w:rPr>
                <w:lang w:eastAsia="zh-CN"/>
              </w:rPr>
            </w:pPr>
            <w:r>
              <w:rPr>
                <w:lang w:eastAsia="zh-CN"/>
              </w:rPr>
              <w:t>Represents an MBS service area.</w:t>
            </w:r>
          </w:p>
        </w:tc>
        <w:tc>
          <w:tcPr>
            <w:tcW w:w="1352" w:type="dxa"/>
            <w:vAlign w:val="center"/>
            <w:tcPrChange w:id="2196" w:author="CR#0018 (C3-230821)" w:date="2023-03-09T10:17:00Z">
              <w:tcPr>
                <w:tcW w:w="1646" w:type="dxa"/>
                <w:vAlign w:val="center"/>
              </w:tcPr>
            </w:tcPrChange>
          </w:tcPr>
          <w:p w14:paraId="2E9FE9EA" w14:textId="77777777" w:rsidR="00FC19C8" w:rsidRPr="0016361A" w:rsidRDefault="00FC19C8" w:rsidP="00FC19C8">
            <w:pPr>
              <w:pStyle w:val="TAL"/>
              <w:rPr>
                <w:rFonts w:cs="Arial"/>
                <w:szCs w:val="18"/>
              </w:rPr>
            </w:pPr>
          </w:p>
        </w:tc>
      </w:tr>
      <w:tr w:rsidR="00320918" w:rsidRPr="00B54FF5" w14:paraId="053DCCAD" w14:textId="77777777" w:rsidTr="00FB3093">
        <w:trPr>
          <w:jc w:val="center"/>
          <w:trPrChange w:id="2197" w:author="CR#0018 (C3-230821)" w:date="2023-03-09T10:17:00Z">
            <w:trPr>
              <w:jc w:val="center"/>
            </w:trPr>
          </w:trPrChange>
        </w:trPr>
        <w:tc>
          <w:tcPr>
            <w:tcW w:w="2558" w:type="dxa"/>
            <w:vAlign w:val="center"/>
            <w:tcPrChange w:id="2198" w:author="CR#0018 (C3-230821)" w:date="2023-03-09T10:17:00Z">
              <w:tcPr>
                <w:tcW w:w="2558" w:type="dxa"/>
                <w:vAlign w:val="center"/>
              </w:tcPr>
            </w:tcPrChange>
          </w:tcPr>
          <w:p w14:paraId="6A065CC8" w14:textId="128B31E4" w:rsidR="00320918" w:rsidRDefault="00320918" w:rsidP="00320918">
            <w:pPr>
              <w:pStyle w:val="TAL"/>
            </w:pPr>
            <w:r>
              <w:t>MbsServiceInfo</w:t>
            </w:r>
          </w:p>
        </w:tc>
        <w:tc>
          <w:tcPr>
            <w:tcW w:w="2118" w:type="dxa"/>
            <w:vAlign w:val="center"/>
            <w:tcPrChange w:id="2199" w:author="CR#0018 (C3-230821)" w:date="2023-03-09T10:17:00Z">
              <w:tcPr>
                <w:tcW w:w="1948" w:type="dxa"/>
                <w:vAlign w:val="center"/>
              </w:tcPr>
            </w:tcPrChange>
          </w:tcPr>
          <w:p w14:paraId="1122622A" w14:textId="0105C349" w:rsidR="00320918" w:rsidRDefault="00320918" w:rsidP="00320918">
            <w:pPr>
              <w:pStyle w:val="TAC"/>
            </w:pPr>
            <w:r>
              <w:t>3GPP TS 29.571 [17]</w:t>
            </w:r>
          </w:p>
        </w:tc>
        <w:tc>
          <w:tcPr>
            <w:tcW w:w="3396" w:type="dxa"/>
            <w:vAlign w:val="center"/>
            <w:tcPrChange w:id="2200" w:author="CR#0018 (C3-230821)" w:date="2023-03-09T10:17:00Z">
              <w:tcPr>
                <w:tcW w:w="3272" w:type="dxa"/>
                <w:vAlign w:val="center"/>
              </w:tcPr>
            </w:tcPrChange>
          </w:tcPr>
          <w:p w14:paraId="6F1CA23F" w14:textId="42B18BE1" w:rsidR="00320918" w:rsidRDefault="00320918" w:rsidP="00320918">
            <w:pPr>
              <w:pStyle w:val="TAL"/>
              <w:rPr>
                <w:lang w:eastAsia="zh-CN"/>
              </w:rPr>
            </w:pPr>
            <w:r>
              <w:rPr>
                <w:lang w:eastAsia="zh-CN"/>
              </w:rPr>
              <w:t xml:space="preserve">Represents </w:t>
            </w:r>
            <w:del w:id="2201" w:author="CR#0018 (C3-230821)" w:date="2023-03-09T10:14:00Z">
              <w:r w:rsidDel="000B7882">
                <w:rPr>
                  <w:lang w:eastAsia="zh-CN"/>
                </w:rPr>
                <w:delText xml:space="preserve">the </w:delText>
              </w:r>
            </w:del>
            <w:r>
              <w:rPr>
                <w:lang w:eastAsia="zh-CN"/>
              </w:rPr>
              <w:t>MBS Service Information.</w:t>
            </w:r>
          </w:p>
        </w:tc>
        <w:tc>
          <w:tcPr>
            <w:tcW w:w="1352" w:type="dxa"/>
            <w:vAlign w:val="center"/>
            <w:tcPrChange w:id="2202" w:author="CR#0018 (C3-230821)" w:date="2023-03-09T10:17:00Z">
              <w:tcPr>
                <w:tcW w:w="1646" w:type="dxa"/>
                <w:vAlign w:val="center"/>
              </w:tcPr>
            </w:tcPrChange>
          </w:tcPr>
          <w:p w14:paraId="3889458C" w14:textId="77777777" w:rsidR="00320918" w:rsidRPr="0016361A" w:rsidRDefault="00320918" w:rsidP="00320918">
            <w:pPr>
              <w:pStyle w:val="TAL"/>
              <w:rPr>
                <w:rFonts w:cs="Arial"/>
                <w:szCs w:val="18"/>
              </w:rPr>
            </w:pPr>
          </w:p>
        </w:tc>
      </w:tr>
      <w:tr w:rsidR="00F76258" w:rsidRPr="00B54FF5" w14:paraId="288852AF" w14:textId="77777777" w:rsidTr="00FB3093">
        <w:trPr>
          <w:jc w:val="center"/>
          <w:trPrChange w:id="2203" w:author="CR#0018 (C3-230821)" w:date="2023-03-09T10:17:00Z">
            <w:trPr>
              <w:jc w:val="center"/>
            </w:trPr>
          </w:trPrChange>
        </w:trPr>
        <w:tc>
          <w:tcPr>
            <w:tcW w:w="2558" w:type="dxa"/>
            <w:vAlign w:val="center"/>
            <w:tcPrChange w:id="2204" w:author="CR#0018 (C3-230821)" w:date="2023-03-09T10:17:00Z">
              <w:tcPr>
                <w:tcW w:w="2558" w:type="dxa"/>
                <w:vAlign w:val="center"/>
              </w:tcPr>
            </w:tcPrChange>
          </w:tcPr>
          <w:p w14:paraId="7B8F6197" w14:textId="77777777" w:rsidR="00F76258" w:rsidRDefault="00F76258" w:rsidP="00D01A66">
            <w:pPr>
              <w:pStyle w:val="TAL"/>
            </w:pPr>
            <w:r>
              <w:t>MbsSessionId</w:t>
            </w:r>
          </w:p>
        </w:tc>
        <w:tc>
          <w:tcPr>
            <w:tcW w:w="2118" w:type="dxa"/>
            <w:vAlign w:val="center"/>
            <w:tcPrChange w:id="2205" w:author="CR#0018 (C3-230821)" w:date="2023-03-09T10:17:00Z">
              <w:tcPr>
                <w:tcW w:w="1948" w:type="dxa"/>
                <w:vAlign w:val="center"/>
              </w:tcPr>
            </w:tcPrChange>
          </w:tcPr>
          <w:p w14:paraId="469FD1C5" w14:textId="13285506" w:rsidR="00F76258" w:rsidRDefault="00F76258" w:rsidP="00D01A66">
            <w:pPr>
              <w:pStyle w:val="TAC"/>
            </w:pPr>
            <w:r>
              <w:t>3GPP TS 29.571 [</w:t>
            </w:r>
            <w:r w:rsidR="00FC19C8">
              <w:t>17</w:t>
            </w:r>
            <w:r>
              <w:t>]</w:t>
            </w:r>
          </w:p>
        </w:tc>
        <w:tc>
          <w:tcPr>
            <w:tcW w:w="3396" w:type="dxa"/>
            <w:vAlign w:val="center"/>
            <w:tcPrChange w:id="2206" w:author="CR#0018 (C3-230821)" w:date="2023-03-09T10:17:00Z">
              <w:tcPr>
                <w:tcW w:w="3272" w:type="dxa"/>
                <w:vAlign w:val="center"/>
              </w:tcPr>
            </w:tcPrChange>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352" w:type="dxa"/>
            <w:vAlign w:val="center"/>
            <w:tcPrChange w:id="2207" w:author="CR#0018 (C3-230821)" w:date="2023-03-09T10:17:00Z">
              <w:tcPr>
                <w:tcW w:w="1646" w:type="dxa"/>
                <w:vAlign w:val="center"/>
              </w:tcPr>
            </w:tcPrChange>
          </w:tcPr>
          <w:p w14:paraId="23630375" w14:textId="77777777" w:rsidR="00F76258" w:rsidRPr="0016361A" w:rsidRDefault="00F76258" w:rsidP="00D01A66">
            <w:pPr>
              <w:pStyle w:val="TAL"/>
              <w:rPr>
                <w:rFonts w:cs="Arial"/>
                <w:szCs w:val="18"/>
              </w:rPr>
            </w:pPr>
          </w:p>
        </w:tc>
      </w:tr>
      <w:tr w:rsidR="0044154E" w:rsidRPr="00B54FF5" w14:paraId="1CB4FF75" w14:textId="77777777" w:rsidTr="00FB3093">
        <w:trPr>
          <w:jc w:val="center"/>
          <w:trPrChange w:id="2208" w:author="CR#0018 (C3-230821)" w:date="2023-03-09T10:17:00Z">
            <w:trPr>
              <w:jc w:val="center"/>
            </w:trPr>
          </w:trPrChange>
        </w:trPr>
        <w:tc>
          <w:tcPr>
            <w:tcW w:w="2558" w:type="dxa"/>
            <w:vAlign w:val="center"/>
            <w:tcPrChange w:id="2209" w:author="CR#0018 (C3-230821)" w:date="2023-03-09T10:17:00Z">
              <w:tcPr>
                <w:tcW w:w="2558" w:type="dxa"/>
                <w:vAlign w:val="center"/>
              </w:tcPr>
            </w:tcPrChange>
          </w:tcPr>
          <w:p w14:paraId="3E0C6B83" w14:textId="7CC5B712" w:rsidR="0044154E" w:rsidRPr="0044154E" w:rsidRDefault="0044154E" w:rsidP="0044154E">
            <w:pPr>
              <w:pStyle w:val="TAL"/>
              <w:rPr>
                <w:rFonts w:eastAsiaTheme="minorEastAsia"/>
                <w:lang w:eastAsia="zh-CN"/>
              </w:rPr>
            </w:pPr>
            <w:r>
              <w:t>MbStfIngestAddr</w:t>
            </w:r>
          </w:p>
        </w:tc>
        <w:tc>
          <w:tcPr>
            <w:tcW w:w="2118" w:type="dxa"/>
            <w:vAlign w:val="center"/>
            <w:tcPrChange w:id="2210" w:author="CR#0018 (C3-230821)" w:date="2023-03-09T10:17:00Z">
              <w:tcPr>
                <w:tcW w:w="1948" w:type="dxa"/>
                <w:vAlign w:val="center"/>
              </w:tcPr>
            </w:tcPrChange>
          </w:tcPr>
          <w:p w14:paraId="7D854E83" w14:textId="480D237A" w:rsidR="0044154E" w:rsidRPr="00FD41D9" w:rsidRDefault="0044154E" w:rsidP="0044154E">
            <w:pPr>
              <w:pStyle w:val="TAC"/>
            </w:pPr>
            <w:r w:rsidRPr="00FD41D9">
              <w:t>3GPP TS 29.581 [19]</w:t>
            </w:r>
          </w:p>
        </w:tc>
        <w:tc>
          <w:tcPr>
            <w:tcW w:w="3396" w:type="dxa"/>
            <w:vAlign w:val="center"/>
            <w:tcPrChange w:id="2211" w:author="CR#0018 (C3-230821)" w:date="2023-03-09T10:17:00Z">
              <w:tcPr>
                <w:tcW w:w="3272" w:type="dxa"/>
                <w:vAlign w:val="center"/>
              </w:tcPr>
            </w:tcPrChange>
          </w:tcPr>
          <w:p w14:paraId="7E21F431" w14:textId="3B16D590" w:rsidR="0044154E" w:rsidRPr="00745BD3" w:rsidRDefault="0044154E" w:rsidP="0044154E">
            <w:pPr>
              <w:pStyle w:val="TAL"/>
              <w:rPr>
                <w:lang w:eastAsia="zh-CN"/>
              </w:rPr>
            </w:pPr>
            <w:r>
              <w:rPr>
                <w:lang w:eastAsia="zh-CN"/>
              </w:rPr>
              <w:t>Represents MBSTF ingest endpoint addresses.</w:t>
            </w:r>
          </w:p>
        </w:tc>
        <w:tc>
          <w:tcPr>
            <w:tcW w:w="1352" w:type="dxa"/>
            <w:vAlign w:val="center"/>
            <w:tcPrChange w:id="2212" w:author="CR#0018 (C3-230821)" w:date="2023-03-09T10:17:00Z">
              <w:tcPr>
                <w:tcW w:w="1646" w:type="dxa"/>
                <w:vAlign w:val="center"/>
              </w:tcPr>
            </w:tcPrChange>
          </w:tcPr>
          <w:p w14:paraId="77A1FEB3" w14:textId="77777777" w:rsidR="0044154E" w:rsidRPr="0016361A" w:rsidRDefault="0044154E" w:rsidP="0044154E">
            <w:pPr>
              <w:pStyle w:val="TAL"/>
              <w:rPr>
                <w:rFonts w:cs="Arial"/>
                <w:szCs w:val="18"/>
              </w:rPr>
            </w:pPr>
          </w:p>
        </w:tc>
      </w:tr>
      <w:tr w:rsidR="0044154E" w:rsidRPr="00B54FF5" w14:paraId="0C6020EF" w14:textId="77777777" w:rsidTr="00FB3093">
        <w:trPr>
          <w:jc w:val="center"/>
          <w:trPrChange w:id="2213" w:author="CR#0018 (C3-230821)" w:date="2023-03-09T10:17:00Z">
            <w:trPr>
              <w:jc w:val="center"/>
            </w:trPr>
          </w:trPrChange>
        </w:trPr>
        <w:tc>
          <w:tcPr>
            <w:tcW w:w="2558" w:type="dxa"/>
            <w:vAlign w:val="center"/>
            <w:tcPrChange w:id="2214" w:author="CR#0018 (C3-230821)" w:date="2023-03-09T10:17:00Z">
              <w:tcPr>
                <w:tcW w:w="2558" w:type="dxa"/>
                <w:vAlign w:val="center"/>
              </w:tcPr>
            </w:tcPrChange>
          </w:tcPr>
          <w:p w14:paraId="0E2AD385" w14:textId="760BD1C5" w:rsidR="0044154E" w:rsidRDefault="0044154E" w:rsidP="0044154E">
            <w:pPr>
              <w:pStyle w:val="TAL"/>
            </w:pPr>
            <w:r>
              <w:t>Obj</w:t>
            </w:r>
            <w:r w:rsidRPr="00A559E3">
              <w:t>AcquisitionMethod</w:t>
            </w:r>
          </w:p>
        </w:tc>
        <w:tc>
          <w:tcPr>
            <w:tcW w:w="2118" w:type="dxa"/>
            <w:vAlign w:val="center"/>
            <w:tcPrChange w:id="2215" w:author="CR#0018 (C3-230821)" w:date="2023-03-09T10:17:00Z">
              <w:tcPr>
                <w:tcW w:w="1948" w:type="dxa"/>
                <w:vAlign w:val="center"/>
              </w:tcPr>
            </w:tcPrChange>
          </w:tcPr>
          <w:p w14:paraId="1C0160EC" w14:textId="3E7B7850" w:rsidR="0044154E" w:rsidRPr="00FD41D9" w:rsidRDefault="0044154E" w:rsidP="0044154E">
            <w:pPr>
              <w:pStyle w:val="TAC"/>
            </w:pPr>
            <w:r w:rsidRPr="00FD41D9">
              <w:t>3GPP TS 29.581 [19]</w:t>
            </w:r>
          </w:p>
        </w:tc>
        <w:tc>
          <w:tcPr>
            <w:tcW w:w="3396" w:type="dxa"/>
            <w:vAlign w:val="center"/>
            <w:tcPrChange w:id="2216" w:author="CR#0018 (C3-230821)" w:date="2023-03-09T10:17:00Z">
              <w:tcPr>
                <w:tcW w:w="3272" w:type="dxa"/>
                <w:vAlign w:val="center"/>
              </w:tcPr>
            </w:tcPrChange>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352" w:type="dxa"/>
            <w:vAlign w:val="center"/>
            <w:tcPrChange w:id="2217" w:author="CR#0018 (C3-230821)" w:date="2023-03-09T10:17:00Z">
              <w:tcPr>
                <w:tcW w:w="1646" w:type="dxa"/>
                <w:vAlign w:val="center"/>
              </w:tcPr>
            </w:tcPrChange>
          </w:tcPr>
          <w:p w14:paraId="409AC40E" w14:textId="77777777" w:rsidR="0044154E" w:rsidRPr="0016361A" w:rsidRDefault="0044154E" w:rsidP="0044154E">
            <w:pPr>
              <w:pStyle w:val="TAL"/>
              <w:rPr>
                <w:rFonts w:cs="Arial"/>
                <w:szCs w:val="18"/>
              </w:rPr>
            </w:pPr>
          </w:p>
        </w:tc>
      </w:tr>
      <w:tr w:rsidR="0044154E" w:rsidRPr="00B54FF5" w14:paraId="0B76B6DD" w14:textId="77777777" w:rsidTr="00FB3093">
        <w:trPr>
          <w:jc w:val="center"/>
          <w:trPrChange w:id="2218" w:author="CR#0018 (C3-230821)" w:date="2023-03-09T10:17:00Z">
            <w:trPr>
              <w:jc w:val="center"/>
            </w:trPr>
          </w:trPrChange>
        </w:trPr>
        <w:tc>
          <w:tcPr>
            <w:tcW w:w="2558" w:type="dxa"/>
            <w:vAlign w:val="center"/>
            <w:tcPrChange w:id="2219" w:author="CR#0018 (C3-230821)" w:date="2023-03-09T10:17:00Z">
              <w:tcPr>
                <w:tcW w:w="2558" w:type="dxa"/>
                <w:vAlign w:val="center"/>
              </w:tcPr>
            </w:tcPrChange>
          </w:tcPr>
          <w:p w14:paraId="64216607" w14:textId="62D59654" w:rsidR="0044154E" w:rsidRDefault="0044154E" w:rsidP="0044154E">
            <w:pPr>
              <w:pStyle w:val="TAL"/>
            </w:pPr>
            <w:r>
              <w:rPr>
                <w:lang w:eastAsia="zh-CN"/>
              </w:rPr>
              <w:t>ObjDistributionOperatingMode</w:t>
            </w:r>
          </w:p>
        </w:tc>
        <w:tc>
          <w:tcPr>
            <w:tcW w:w="2118" w:type="dxa"/>
            <w:vAlign w:val="center"/>
            <w:tcPrChange w:id="2220" w:author="CR#0018 (C3-230821)" w:date="2023-03-09T10:17:00Z">
              <w:tcPr>
                <w:tcW w:w="1948" w:type="dxa"/>
                <w:vAlign w:val="center"/>
              </w:tcPr>
            </w:tcPrChange>
          </w:tcPr>
          <w:p w14:paraId="70540E01" w14:textId="36F4FA58" w:rsidR="0044154E" w:rsidRPr="00FD41D9" w:rsidRDefault="0044154E" w:rsidP="0044154E">
            <w:pPr>
              <w:pStyle w:val="TAC"/>
            </w:pPr>
            <w:r w:rsidRPr="00FD41D9">
              <w:t>3GPP TS 29.581 [19]</w:t>
            </w:r>
          </w:p>
        </w:tc>
        <w:tc>
          <w:tcPr>
            <w:tcW w:w="3396" w:type="dxa"/>
            <w:vAlign w:val="center"/>
            <w:tcPrChange w:id="2221" w:author="CR#0018 (C3-230821)" w:date="2023-03-09T10:17:00Z">
              <w:tcPr>
                <w:tcW w:w="3272" w:type="dxa"/>
                <w:vAlign w:val="center"/>
              </w:tcPr>
            </w:tcPrChange>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352" w:type="dxa"/>
            <w:vAlign w:val="center"/>
            <w:tcPrChange w:id="2222" w:author="CR#0018 (C3-230821)" w:date="2023-03-09T10:17:00Z">
              <w:tcPr>
                <w:tcW w:w="1646" w:type="dxa"/>
                <w:vAlign w:val="center"/>
              </w:tcPr>
            </w:tcPrChange>
          </w:tcPr>
          <w:p w14:paraId="145B3E6E" w14:textId="77777777" w:rsidR="0044154E" w:rsidRPr="0016361A" w:rsidRDefault="0044154E" w:rsidP="0044154E">
            <w:pPr>
              <w:pStyle w:val="TAL"/>
              <w:rPr>
                <w:rFonts w:cs="Arial"/>
                <w:szCs w:val="18"/>
              </w:rPr>
            </w:pPr>
          </w:p>
        </w:tc>
      </w:tr>
      <w:tr w:rsidR="00F76258" w:rsidRPr="00B54FF5" w14:paraId="00820FC1" w14:textId="77777777" w:rsidTr="00FB3093">
        <w:trPr>
          <w:jc w:val="center"/>
          <w:trPrChange w:id="2223" w:author="CR#0018 (C3-230821)" w:date="2023-03-09T10:17:00Z">
            <w:trPr>
              <w:jc w:val="center"/>
            </w:trPr>
          </w:trPrChange>
        </w:trPr>
        <w:tc>
          <w:tcPr>
            <w:tcW w:w="2558" w:type="dxa"/>
            <w:vAlign w:val="center"/>
            <w:tcPrChange w:id="2224" w:author="CR#0018 (C3-230821)" w:date="2023-03-09T10:17:00Z">
              <w:tcPr>
                <w:tcW w:w="2558" w:type="dxa"/>
                <w:vAlign w:val="center"/>
              </w:tcPr>
            </w:tcPrChange>
          </w:tcPr>
          <w:p w14:paraId="10D8B960" w14:textId="77777777" w:rsidR="00F76258" w:rsidRDefault="00F76258" w:rsidP="00D01A66">
            <w:pPr>
              <w:pStyle w:val="TAL"/>
            </w:pPr>
            <w:r>
              <w:t>PacketDelBudget</w:t>
            </w:r>
          </w:p>
        </w:tc>
        <w:tc>
          <w:tcPr>
            <w:tcW w:w="2118" w:type="dxa"/>
            <w:vAlign w:val="center"/>
            <w:tcPrChange w:id="2225" w:author="CR#0018 (C3-230821)" w:date="2023-03-09T10:17:00Z">
              <w:tcPr>
                <w:tcW w:w="1948" w:type="dxa"/>
                <w:vAlign w:val="center"/>
              </w:tcPr>
            </w:tcPrChange>
          </w:tcPr>
          <w:p w14:paraId="654C5B62" w14:textId="0D5293E9" w:rsidR="00F76258" w:rsidRDefault="00F76258" w:rsidP="00D01A66">
            <w:pPr>
              <w:pStyle w:val="TAC"/>
            </w:pPr>
            <w:r>
              <w:t>3GPP TS 29.571 [</w:t>
            </w:r>
            <w:r w:rsidR="00FC19C8">
              <w:t>17</w:t>
            </w:r>
            <w:r>
              <w:t>]</w:t>
            </w:r>
          </w:p>
        </w:tc>
        <w:tc>
          <w:tcPr>
            <w:tcW w:w="3396" w:type="dxa"/>
            <w:vAlign w:val="center"/>
            <w:tcPrChange w:id="2226" w:author="CR#0018 (C3-230821)" w:date="2023-03-09T10:17:00Z">
              <w:tcPr>
                <w:tcW w:w="3272" w:type="dxa"/>
                <w:vAlign w:val="center"/>
              </w:tcPr>
            </w:tcPrChange>
          </w:tcPr>
          <w:p w14:paraId="3D5AB1B1" w14:textId="6343BCCA" w:rsidR="00F76258" w:rsidRPr="00C945A6" w:rsidRDefault="00F76258" w:rsidP="00D01A66">
            <w:pPr>
              <w:pStyle w:val="TAL"/>
              <w:rPr>
                <w:rFonts w:cs="Arial"/>
                <w:szCs w:val="18"/>
                <w:lang w:eastAsia="zh-CN"/>
              </w:rPr>
            </w:pPr>
            <w:r>
              <w:rPr>
                <w:rFonts w:cs="Arial"/>
                <w:szCs w:val="18"/>
                <w:lang w:eastAsia="zh-CN"/>
              </w:rPr>
              <w:t xml:space="preserve">Represents </w:t>
            </w:r>
            <w:del w:id="2227" w:author="CR#0018 (C3-230821)" w:date="2023-03-09T10:15:00Z">
              <w:r w:rsidRPr="00AA3F73" w:rsidDel="0036697F">
                <w:rPr>
                  <w:rFonts w:cs="Arial"/>
                  <w:szCs w:val="18"/>
                  <w:lang w:eastAsia="zh-CN"/>
                </w:rPr>
                <w:delText>Unsigned integer indicating</w:delText>
              </w:r>
            </w:del>
            <w:ins w:id="2228" w:author="CR#0018 (C3-230821)" w:date="2023-03-09T10:15:00Z">
              <w:r w:rsidR="0036697F">
                <w:rPr>
                  <w:rFonts w:cs="Arial"/>
                  <w:szCs w:val="18"/>
                  <w:lang w:eastAsia="zh-CN"/>
                </w:rPr>
                <w:t>a</w:t>
              </w:r>
            </w:ins>
            <w:r w:rsidRPr="00AA3F73">
              <w:rPr>
                <w:rFonts w:cs="Arial"/>
                <w:szCs w:val="18"/>
                <w:lang w:eastAsia="zh-CN"/>
              </w:rPr>
              <w:t xml:space="preserve"> Packet Delay Budget expressed in milliseconds.</w:t>
            </w:r>
          </w:p>
        </w:tc>
        <w:tc>
          <w:tcPr>
            <w:tcW w:w="1352" w:type="dxa"/>
            <w:vAlign w:val="center"/>
            <w:tcPrChange w:id="2229" w:author="CR#0018 (C3-230821)" w:date="2023-03-09T10:17:00Z">
              <w:tcPr>
                <w:tcW w:w="1646" w:type="dxa"/>
                <w:vAlign w:val="center"/>
              </w:tcPr>
            </w:tcPrChange>
          </w:tcPr>
          <w:p w14:paraId="5B5FAD23" w14:textId="77777777" w:rsidR="00F76258" w:rsidRPr="0016361A" w:rsidRDefault="00F76258" w:rsidP="00D01A66">
            <w:pPr>
              <w:pStyle w:val="TAL"/>
              <w:rPr>
                <w:rFonts w:cs="Arial"/>
                <w:szCs w:val="18"/>
              </w:rPr>
            </w:pPr>
          </w:p>
        </w:tc>
      </w:tr>
      <w:tr w:rsidR="0036697F" w:rsidRPr="00B54FF5" w14:paraId="2E301D28" w14:textId="77777777" w:rsidTr="00FB3093">
        <w:trPr>
          <w:jc w:val="center"/>
          <w:ins w:id="2230" w:author="CR#0018 (C3-230821)" w:date="2023-03-09T10:15:00Z"/>
          <w:trPrChange w:id="2231" w:author="CR#0018 (C3-230821)" w:date="2023-03-09T10:17:00Z">
            <w:trPr>
              <w:jc w:val="center"/>
            </w:trPr>
          </w:trPrChange>
        </w:trPr>
        <w:tc>
          <w:tcPr>
            <w:tcW w:w="2558" w:type="dxa"/>
            <w:vAlign w:val="center"/>
            <w:tcPrChange w:id="2232" w:author="CR#0018 (C3-230821)" w:date="2023-03-09T10:17:00Z">
              <w:tcPr>
                <w:tcW w:w="2558" w:type="dxa"/>
                <w:vAlign w:val="center"/>
              </w:tcPr>
            </w:tcPrChange>
          </w:tcPr>
          <w:p w14:paraId="5FF11B59" w14:textId="1D470462" w:rsidR="0036697F" w:rsidRDefault="0036697F" w:rsidP="0036697F">
            <w:pPr>
              <w:pStyle w:val="TAL"/>
              <w:rPr>
                <w:ins w:id="2233" w:author="CR#0018 (C3-230821)" w:date="2023-03-09T10:15:00Z"/>
              </w:rPr>
            </w:pPr>
            <w:ins w:id="2234" w:author="CR#0018 (C3-230821)" w:date="2023-03-09T10:15:00Z">
              <w:r>
                <w:rPr>
                  <w:lang w:eastAsia="zh-CN"/>
                </w:rPr>
                <w:t>PktDistributionOperatingMode</w:t>
              </w:r>
            </w:ins>
          </w:p>
        </w:tc>
        <w:tc>
          <w:tcPr>
            <w:tcW w:w="2118" w:type="dxa"/>
            <w:vAlign w:val="center"/>
            <w:tcPrChange w:id="2235" w:author="CR#0018 (C3-230821)" w:date="2023-03-09T10:17:00Z">
              <w:tcPr>
                <w:tcW w:w="1948" w:type="dxa"/>
                <w:vAlign w:val="center"/>
              </w:tcPr>
            </w:tcPrChange>
          </w:tcPr>
          <w:p w14:paraId="3FB30730" w14:textId="487FDEA5" w:rsidR="0036697F" w:rsidRDefault="0036697F" w:rsidP="0036697F">
            <w:pPr>
              <w:pStyle w:val="TAC"/>
              <w:rPr>
                <w:ins w:id="2236" w:author="CR#0018 (C3-230821)" w:date="2023-03-09T10:15:00Z"/>
              </w:rPr>
            </w:pPr>
            <w:ins w:id="2237" w:author="CR#0018 (C3-230821)" w:date="2023-03-09T10:15:00Z">
              <w:r w:rsidRPr="00FD41D9">
                <w:t>3GPP TS 29.581 [19]</w:t>
              </w:r>
            </w:ins>
          </w:p>
        </w:tc>
        <w:tc>
          <w:tcPr>
            <w:tcW w:w="3396" w:type="dxa"/>
            <w:vAlign w:val="center"/>
            <w:tcPrChange w:id="2238" w:author="CR#0018 (C3-230821)" w:date="2023-03-09T10:17:00Z">
              <w:tcPr>
                <w:tcW w:w="3272" w:type="dxa"/>
                <w:vAlign w:val="center"/>
              </w:tcPr>
            </w:tcPrChange>
          </w:tcPr>
          <w:p w14:paraId="52279ED1" w14:textId="6C8D3EE0" w:rsidR="0036697F" w:rsidRDefault="0036697F" w:rsidP="0036697F">
            <w:pPr>
              <w:pStyle w:val="TAL"/>
              <w:rPr>
                <w:ins w:id="2239" w:author="CR#0018 (C3-230821)" w:date="2023-03-09T10:15:00Z"/>
                <w:rFonts w:cs="Arial"/>
                <w:szCs w:val="18"/>
                <w:lang w:eastAsia="zh-CN"/>
              </w:rPr>
            </w:pPr>
            <w:ins w:id="2240" w:author="CR#0018 (C3-230821)" w:date="2023-03-09T10:15:00Z">
              <w:r>
                <w:rPr>
                  <w:lang w:eastAsia="zh-CN"/>
                </w:rPr>
                <w:t>Represents the operation mode for a Packet distribution method.</w:t>
              </w:r>
            </w:ins>
          </w:p>
        </w:tc>
        <w:tc>
          <w:tcPr>
            <w:tcW w:w="1352" w:type="dxa"/>
            <w:vAlign w:val="center"/>
            <w:tcPrChange w:id="2241" w:author="CR#0018 (C3-230821)" w:date="2023-03-09T10:17:00Z">
              <w:tcPr>
                <w:tcW w:w="1646" w:type="dxa"/>
                <w:vAlign w:val="center"/>
              </w:tcPr>
            </w:tcPrChange>
          </w:tcPr>
          <w:p w14:paraId="5504A4B8" w14:textId="77777777" w:rsidR="0036697F" w:rsidRPr="0016361A" w:rsidRDefault="0036697F" w:rsidP="0036697F">
            <w:pPr>
              <w:pStyle w:val="TAL"/>
              <w:rPr>
                <w:ins w:id="2242" w:author="CR#0018 (C3-230821)" w:date="2023-03-09T10:15:00Z"/>
                <w:rFonts w:cs="Arial"/>
                <w:szCs w:val="18"/>
              </w:rPr>
            </w:pPr>
          </w:p>
        </w:tc>
      </w:tr>
      <w:tr w:rsidR="0036697F" w:rsidRPr="00B54FF5" w14:paraId="3E0A6B77" w14:textId="77777777" w:rsidTr="00FB3093">
        <w:trPr>
          <w:jc w:val="center"/>
          <w:ins w:id="2243" w:author="CR#0018 (C3-230821)" w:date="2023-03-09T10:15:00Z"/>
          <w:trPrChange w:id="2244" w:author="CR#0018 (C3-230821)" w:date="2023-03-09T10:17:00Z">
            <w:trPr>
              <w:jc w:val="center"/>
            </w:trPr>
          </w:trPrChange>
        </w:trPr>
        <w:tc>
          <w:tcPr>
            <w:tcW w:w="2558" w:type="dxa"/>
            <w:vAlign w:val="center"/>
            <w:tcPrChange w:id="2245" w:author="CR#0018 (C3-230821)" w:date="2023-03-09T10:17:00Z">
              <w:tcPr>
                <w:tcW w:w="2558" w:type="dxa"/>
                <w:vAlign w:val="center"/>
              </w:tcPr>
            </w:tcPrChange>
          </w:tcPr>
          <w:p w14:paraId="06DB5A1B" w14:textId="01B1F68A" w:rsidR="0036697F" w:rsidRDefault="0036697F" w:rsidP="0036697F">
            <w:pPr>
              <w:pStyle w:val="TAL"/>
              <w:rPr>
                <w:ins w:id="2246" w:author="CR#0018 (C3-230821)" w:date="2023-03-09T10:15:00Z"/>
              </w:rPr>
            </w:pPr>
            <w:ins w:id="2247" w:author="CR#0018 (C3-230821)" w:date="2023-03-09T10:15:00Z">
              <w:r>
                <w:t>PktIngestMethod</w:t>
              </w:r>
            </w:ins>
          </w:p>
        </w:tc>
        <w:tc>
          <w:tcPr>
            <w:tcW w:w="2118" w:type="dxa"/>
            <w:vAlign w:val="center"/>
            <w:tcPrChange w:id="2248" w:author="CR#0018 (C3-230821)" w:date="2023-03-09T10:17:00Z">
              <w:tcPr>
                <w:tcW w:w="1948" w:type="dxa"/>
                <w:vAlign w:val="center"/>
              </w:tcPr>
            </w:tcPrChange>
          </w:tcPr>
          <w:p w14:paraId="281C77BB" w14:textId="234BB39F" w:rsidR="0036697F" w:rsidRDefault="0036697F" w:rsidP="0036697F">
            <w:pPr>
              <w:pStyle w:val="TAC"/>
              <w:rPr>
                <w:ins w:id="2249" w:author="CR#0018 (C3-230821)" w:date="2023-03-09T10:15:00Z"/>
              </w:rPr>
            </w:pPr>
            <w:ins w:id="2250" w:author="CR#0018 (C3-230821)" w:date="2023-03-09T10:15:00Z">
              <w:r w:rsidRPr="00FD41D9">
                <w:t>3GPP TS 29.581 [19]</w:t>
              </w:r>
            </w:ins>
          </w:p>
        </w:tc>
        <w:tc>
          <w:tcPr>
            <w:tcW w:w="3396" w:type="dxa"/>
            <w:vAlign w:val="center"/>
            <w:tcPrChange w:id="2251" w:author="CR#0018 (C3-230821)" w:date="2023-03-09T10:17:00Z">
              <w:tcPr>
                <w:tcW w:w="3272" w:type="dxa"/>
                <w:vAlign w:val="center"/>
              </w:tcPr>
            </w:tcPrChange>
          </w:tcPr>
          <w:p w14:paraId="672A0411" w14:textId="2A36AA0A" w:rsidR="0036697F" w:rsidRDefault="0036697F" w:rsidP="0036697F">
            <w:pPr>
              <w:pStyle w:val="TAL"/>
              <w:rPr>
                <w:ins w:id="2252" w:author="CR#0018 (C3-230821)" w:date="2023-03-09T10:15:00Z"/>
                <w:rFonts w:cs="Arial"/>
                <w:szCs w:val="18"/>
                <w:lang w:eastAsia="zh-CN"/>
              </w:rPr>
            </w:pPr>
            <w:ins w:id="2253" w:author="CR#0018 (C3-230821)" w:date="2023-03-09T10:15:00Z">
              <w:r>
                <w:rPr>
                  <w:rFonts w:cs="Arial"/>
                  <w:szCs w:val="18"/>
                </w:rPr>
                <w:t>Represents packets ingest method</w:t>
              </w:r>
              <w:r>
                <w:rPr>
                  <w:lang w:eastAsia="zh-CN"/>
                </w:rPr>
                <w:t>.</w:t>
              </w:r>
            </w:ins>
          </w:p>
        </w:tc>
        <w:tc>
          <w:tcPr>
            <w:tcW w:w="1352" w:type="dxa"/>
            <w:vAlign w:val="center"/>
            <w:tcPrChange w:id="2254" w:author="CR#0018 (C3-230821)" w:date="2023-03-09T10:17:00Z">
              <w:tcPr>
                <w:tcW w:w="1646" w:type="dxa"/>
                <w:vAlign w:val="center"/>
              </w:tcPr>
            </w:tcPrChange>
          </w:tcPr>
          <w:p w14:paraId="51EAF6C9" w14:textId="77777777" w:rsidR="0036697F" w:rsidRPr="0016361A" w:rsidRDefault="0036697F" w:rsidP="0036697F">
            <w:pPr>
              <w:pStyle w:val="TAL"/>
              <w:rPr>
                <w:ins w:id="2255" w:author="CR#0018 (C3-230821)" w:date="2023-03-09T10:15:00Z"/>
                <w:rFonts w:cs="Arial"/>
                <w:szCs w:val="18"/>
              </w:rPr>
            </w:pPr>
          </w:p>
        </w:tc>
      </w:tr>
      <w:tr w:rsidR="00680A64" w:rsidRPr="00B54FF5" w14:paraId="68F0CCE8" w14:textId="77777777" w:rsidTr="00FB3093">
        <w:trPr>
          <w:jc w:val="center"/>
          <w:trPrChange w:id="2256" w:author="CR#0018 (C3-230821)" w:date="2023-03-09T10:17:00Z">
            <w:trPr>
              <w:jc w:val="center"/>
            </w:trPr>
          </w:trPrChange>
        </w:trPr>
        <w:tc>
          <w:tcPr>
            <w:tcW w:w="2558" w:type="dxa"/>
            <w:vAlign w:val="center"/>
            <w:tcPrChange w:id="2257" w:author="CR#0018 (C3-230821)" w:date="2023-03-09T10:17:00Z">
              <w:tcPr>
                <w:tcW w:w="2558" w:type="dxa"/>
                <w:vAlign w:val="center"/>
              </w:tcPr>
            </w:tcPrChange>
          </w:tcPr>
          <w:p w14:paraId="548210C3" w14:textId="5B20586B" w:rsidR="00680A64" w:rsidRDefault="00680A64" w:rsidP="00680A64">
            <w:pPr>
              <w:pStyle w:val="TAL"/>
            </w:pPr>
            <w:r>
              <w:t>ServiceNameDescription</w:t>
            </w:r>
          </w:p>
        </w:tc>
        <w:tc>
          <w:tcPr>
            <w:tcW w:w="2118" w:type="dxa"/>
            <w:vAlign w:val="center"/>
            <w:tcPrChange w:id="2258" w:author="CR#0018 (C3-230821)" w:date="2023-03-09T10:17:00Z">
              <w:tcPr>
                <w:tcW w:w="1948" w:type="dxa"/>
                <w:vAlign w:val="center"/>
              </w:tcPr>
            </w:tcPrChange>
          </w:tcPr>
          <w:p w14:paraId="1CC9F5DD" w14:textId="02ECE2BB" w:rsidR="00680A64" w:rsidRDefault="00680A64" w:rsidP="00B844BA">
            <w:pPr>
              <w:pStyle w:val="TAC"/>
              <w:jc w:val="left"/>
            </w:pPr>
            <w:r>
              <w:t>Clause 6.1.6.2.3</w:t>
            </w:r>
          </w:p>
        </w:tc>
        <w:tc>
          <w:tcPr>
            <w:tcW w:w="3396" w:type="dxa"/>
            <w:vAlign w:val="center"/>
            <w:tcPrChange w:id="2259" w:author="CR#0018 (C3-230821)" w:date="2023-03-09T10:17:00Z">
              <w:tcPr>
                <w:tcW w:w="3272" w:type="dxa"/>
                <w:vAlign w:val="center"/>
              </w:tcPr>
            </w:tcPrChange>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352" w:type="dxa"/>
            <w:vAlign w:val="center"/>
            <w:tcPrChange w:id="2260" w:author="CR#0018 (C3-230821)" w:date="2023-03-09T10:17:00Z">
              <w:tcPr>
                <w:tcW w:w="1646" w:type="dxa"/>
                <w:vAlign w:val="center"/>
              </w:tcPr>
            </w:tcPrChange>
          </w:tcPr>
          <w:p w14:paraId="48EDE180" w14:textId="77777777" w:rsidR="00680A64" w:rsidRPr="0016361A" w:rsidRDefault="00680A64" w:rsidP="00680A64">
            <w:pPr>
              <w:pStyle w:val="TAL"/>
              <w:rPr>
                <w:rFonts w:cs="Arial"/>
                <w:szCs w:val="18"/>
              </w:rPr>
            </w:pPr>
          </w:p>
        </w:tc>
      </w:tr>
      <w:tr w:rsidR="00AB3365" w:rsidRPr="00B54FF5" w14:paraId="39DBFB10" w14:textId="77777777" w:rsidTr="00FB3093">
        <w:trPr>
          <w:jc w:val="center"/>
          <w:ins w:id="2261" w:author="CR#0018 (C3-230821)" w:date="2023-03-09T10:15:00Z"/>
          <w:trPrChange w:id="2262" w:author="CR#0018 (C3-230821)" w:date="2023-03-09T10:17:00Z">
            <w:trPr>
              <w:jc w:val="center"/>
            </w:trPr>
          </w:trPrChange>
        </w:trPr>
        <w:tc>
          <w:tcPr>
            <w:tcW w:w="2558" w:type="dxa"/>
            <w:vAlign w:val="center"/>
            <w:tcPrChange w:id="2263" w:author="CR#0018 (C3-230821)" w:date="2023-03-09T10:17:00Z">
              <w:tcPr>
                <w:tcW w:w="2558" w:type="dxa"/>
                <w:vAlign w:val="center"/>
              </w:tcPr>
            </w:tcPrChange>
          </w:tcPr>
          <w:p w14:paraId="6BFAAC90" w14:textId="643678FF" w:rsidR="00AB3365" w:rsidRDefault="00AB3365" w:rsidP="00AB3365">
            <w:pPr>
              <w:pStyle w:val="TAL"/>
              <w:rPr>
                <w:ins w:id="2264" w:author="CR#0018 (C3-230821)" w:date="2023-03-09T10:15:00Z"/>
              </w:rPr>
            </w:pPr>
            <w:ins w:id="2265" w:author="CR#0018 (C3-230821)" w:date="2023-03-09T10:15:00Z">
              <w:r w:rsidRPr="00DC49BF">
                <w:t>SupportedFeatures</w:t>
              </w:r>
            </w:ins>
          </w:p>
        </w:tc>
        <w:tc>
          <w:tcPr>
            <w:tcW w:w="2118" w:type="dxa"/>
            <w:vAlign w:val="center"/>
            <w:tcPrChange w:id="2266" w:author="CR#0018 (C3-230821)" w:date="2023-03-09T10:17:00Z">
              <w:tcPr>
                <w:tcW w:w="1948" w:type="dxa"/>
                <w:vAlign w:val="center"/>
              </w:tcPr>
            </w:tcPrChange>
          </w:tcPr>
          <w:p w14:paraId="0ABAF7B8" w14:textId="18CCBF2F" w:rsidR="00AB3365" w:rsidRDefault="00AB3365" w:rsidP="00AB3365">
            <w:pPr>
              <w:pStyle w:val="TAC"/>
              <w:jc w:val="left"/>
              <w:rPr>
                <w:ins w:id="2267" w:author="CR#0018 (C3-230821)" w:date="2023-03-09T10:15:00Z"/>
              </w:rPr>
            </w:pPr>
            <w:ins w:id="2268" w:author="CR#0018 (C3-230821)" w:date="2023-03-09T10:15:00Z">
              <w:r>
                <w:t>3GPP TS 29.571 [17]</w:t>
              </w:r>
            </w:ins>
          </w:p>
        </w:tc>
        <w:tc>
          <w:tcPr>
            <w:tcW w:w="3396" w:type="dxa"/>
            <w:vAlign w:val="center"/>
            <w:tcPrChange w:id="2269" w:author="CR#0018 (C3-230821)" w:date="2023-03-09T10:17:00Z">
              <w:tcPr>
                <w:tcW w:w="3272" w:type="dxa"/>
                <w:vAlign w:val="center"/>
              </w:tcPr>
            </w:tcPrChange>
          </w:tcPr>
          <w:p w14:paraId="41BDF46F" w14:textId="01CF1ACF" w:rsidR="00AB3365" w:rsidRDefault="00AB3365" w:rsidP="00AB3365">
            <w:pPr>
              <w:pStyle w:val="TAL"/>
              <w:rPr>
                <w:ins w:id="2270" w:author="CR#0018 (C3-230821)" w:date="2023-03-09T10:15:00Z"/>
                <w:rFonts w:cs="Arial"/>
                <w:szCs w:val="18"/>
                <w:lang w:eastAsia="zh-CN"/>
              </w:rPr>
            </w:pPr>
            <w:ins w:id="2271" w:author="CR#0018 (C3-230821)" w:date="2023-03-09T10:15:00Z">
              <w:r w:rsidRPr="00BE3675">
                <w:rPr>
                  <w:rFonts w:cs="Arial"/>
                  <w:szCs w:val="18"/>
                </w:rPr>
                <w:t>Used to negotiate the applicability of optional features.</w:t>
              </w:r>
            </w:ins>
          </w:p>
        </w:tc>
        <w:tc>
          <w:tcPr>
            <w:tcW w:w="1352" w:type="dxa"/>
            <w:vAlign w:val="center"/>
            <w:tcPrChange w:id="2272" w:author="CR#0018 (C3-230821)" w:date="2023-03-09T10:17:00Z">
              <w:tcPr>
                <w:tcW w:w="1646" w:type="dxa"/>
                <w:vAlign w:val="center"/>
              </w:tcPr>
            </w:tcPrChange>
          </w:tcPr>
          <w:p w14:paraId="2F570EB5" w14:textId="77777777" w:rsidR="00AB3365" w:rsidRPr="0016361A" w:rsidRDefault="00AB3365" w:rsidP="00AB3365">
            <w:pPr>
              <w:pStyle w:val="TAL"/>
              <w:rPr>
                <w:ins w:id="2273" w:author="CR#0018 (C3-230821)" w:date="2023-03-09T10:15:00Z"/>
                <w:rFonts w:cs="Arial"/>
                <w:szCs w:val="18"/>
              </w:rPr>
            </w:pPr>
          </w:p>
        </w:tc>
      </w:tr>
      <w:tr w:rsidR="0044154E" w:rsidRPr="00B54FF5" w:rsidDel="00051E38" w14:paraId="25CECAA6" w14:textId="4415DAE7" w:rsidTr="00FB3093">
        <w:trPr>
          <w:jc w:val="center"/>
          <w:del w:id="2274" w:author="CR#0018 (C3-230821)" w:date="2023-03-09T10:15:00Z"/>
          <w:trPrChange w:id="2275" w:author="CR#0018 (C3-230821)" w:date="2023-03-09T10:17:00Z">
            <w:trPr>
              <w:jc w:val="center"/>
            </w:trPr>
          </w:trPrChange>
        </w:trPr>
        <w:tc>
          <w:tcPr>
            <w:tcW w:w="2558" w:type="dxa"/>
            <w:vAlign w:val="center"/>
            <w:tcPrChange w:id="2276" w:author="CR#0018 (C3-230821)" w:date="2023-03-09T10:17:00Z">
              <w:tcPr>
                <w:tcW w:w="2558" w:type="dxa"/>
                <w:vAlign w:val="center"/>
              </w:tcPr>
            </w:tcPrChange>
          </w:tcPr>
          <w:p w14:paraId="5D1F7B0C" w14:textId="400850CC" w:rsidR="0044154E" w:rsidDel="00051E38" w:rsidRDefault="0044154E" w:rsidP="0044154E">
            <w:pPr>
              <w:pStyle w:val="TAL"/>
              <w:rPr>
                <w:del w:id="2277" w:author="CR#0018 (C3-230821)" w:date="2023-03-09T10:15:00Z"/>
              </w:rPr>
            </w:pPr>
            <w:del w:id="2278" w:author="CR#0018 (C3-230821)" w:date="2023-03-09T10:15:00Z">
              <w:r w:rsidDel="00051E38">
                <w:rPr>
                  <w:lang w:eastAsia="zh-CN"/>
                </w:rPr>
                <w:delText>PktDistributionOperatingMode</w:delText>
              </w:r>
            </w:del>
          </w:p>
        </w:tc>
        <w:tc>
          <w:tcPr>
            <w:tcW w:w="2118" w:type="dxa"/>
            <w:vAlign w:val="center"/>
            <w:tcPrChange w:id="2279" w:author="CR#0018 (C3-230821)" w:date="2023-03-09T10:17:00Z">
              <w:tcPr>
                <w:tcW w:w="1948" w:type="dxa"/>
                <w:vAlign w:val="center"/>
              </w:tcPr>
            </w:tcPrChange>
          </w:tcPr>
          <w:p w14:paraId="1BC071AC" w14:textId="1A1071C3" w:rsidR="0044154E" w:rsidRPr="00FD41D9" w:rsidDel="00051E38" w:rsidRDefault="0044154E" w:rsidP="0044154E">
            <w:pPr>
              <w:pStyle w:val="TAC"/>
              <w:rPr>
                <w:del w:id="2280" w:author="CR#0018 (C3-230821)" w:date="2023-03-09T10:15:00Z"/>
              </w:rPr>
            </w:pPr>
            <w:del w:id="2281" w:author="CR#0018 (C3-230821)" w:date="2023-03-09T10:15:00Z">
              <w:r w:rsidRPr="00FD41D9" w:rsidDel="00051E38">
                <w:delText>3GPP TS 29.581 [19]</w:delText>
              </w:r>
            </w:del>
          </w:p>
        </w:tc>
        <w:tc>
          <w:tcPr>
            <w:tcW w:w="3396" w:type="dxa"/>
            <w:vAlign w:val="center"/>
            <w:tcPrChange w:id="2282" w:author="CR#0018 (C3-230821)" w:date="2023-03-09T10:17:00Z">
              <w:tcPr>
                <w:tcW w:w="3272" w:type="dxa"/>
                <w:vAlign w:val="center"/>
              </w:tcPr>
            </w:tcPrChange>
          </w:tcPr>
          <w:p w14:paraId="40D5A60E" w14:textId="1C2D048A" w:rsidR="0044154E" w:rsidDel="00051E38" w:rsidRDefault="0044154E" w:rsidP="0044154E">
            <w:pPr>
              <w:pStyle w:val="TAL"/>
              <w:rPr>
                <w:del w:id="2283" w:author="CR#0018 (C3-230821)" w:date="2023-03-09T10:15:00Z"/>
                <w:rFonts w:cs="Arial"/>
                <w:szCs w:val="18"/>
                <w:lang w:eastAsia="zh-CN"/>
              </w:rPr>
            </w:pPr>
            <w:del w:id="2284" w:author="CR#0018 (C3-230821)" w:date="2023-03-09T10:15:00Z">
              <w:r w:rsidDel="00051E38">
                <w:rPr>
                  <w:lang w:eastAsia="zh-CN"/>
                </w:rPr>
                <w:delText>Represents the operation mode for a Packet distribution method.</w:delText>
              </w:r>
            </w:del>
          </w:p>
        </w:tc>
        <w:tc>
          <w:tcPr>
            <w:tcW w:w="1352" w:type="dxa"/>
            <w:vAlign w:val="center"/>
            <w:tcPrChange w:id="2285" w:author="CR#0018 (C3-230821)" w:date="2023-03-09T10:17:00Z">
              <w:tcPr>
                <w:tcW w:w="1646" w:type="dxa"/>
                <w:vAlign w:val="center"/>
              </w:tcPr>
            </w:tcPrChange>
          </w:tcPr>
          <w:p w14:paraId="5F50475E" w14:textId="0613E3C6" w:rsidR="0044154E" w:rsidRPr="0016361A" w:rsidDel="00051E38" w:rsidRDefault="0044154E" w:rsidP="0044154E">
            <w:pPr>
              <w:pStyle w:val="TAL"/>
              <w:rPr>
                <w:del w:id="2286" w:author="CR#0018 (C3-230821)" w:date="2023-03-09T10:15:00Z"/>
                <w:rFonts w:cs="Arial"/>
                <w:szCs w:val="18"/>
              </w:rPr>
            </w:pPr>
          </w:p>
        </w:tc>
      </w:tr>
      <w:tr w:rsidR="0044154E" w:rsidRPr="00B54FF5" w:rsidDel="00051E38" w14:paraId="64E4B033" w14:textId="049C37B4" w:rsidTr="00FB3093">
        <w:trPr>
          <w:jc w:val="center"/>
          <w:del w:id="2287" w:author="CR#0018 (C3-230821)" w:date="2023-03-09T10:15:00Z"/>
          <w:trPrChange w:id="2288" w:author="CR#0018 (C3-230821)" w:date="2023-03-09T10:17:00Z">
            <w:trPr>
              <w:jc w:val="center"/>
            </w:trPr>
          </w:trPrChange>
        </w:trPr>
        <w:tc>
          <w:tcPr>
            <w:tcW w:w="2558" w:type="dxa"/>
            <w:vAlign w:val="center"/>
            <w:tcPrChange w:id="2289" w:author="CR#0018 (C3-230821)" w:date="2023-03-09T10:17:00Z">
              <w:tcPr>
                <w:tcW w:w="2558" w:type="dxa"/>
                <w:vAlign w:val="center"/>
              </w:tcPr>
            </w:tcPrChange>
          </w:tcPr>
          <w:p w14:paraId="5C5B84EE" w14:textId="157B9DB2" w:rsidR="0044154E" w:rsidDel="00051E38" w:rsidRDefault="0044154E" w:rsidP="0044154E">
            <w:pPr>
              <w:pStyle w:val="TAL"/>
              <w:rPr>
                <w:del w:id="2290" w:author="CR#0018 (C3-230821)" w:date="2023-03-09T10:15:00Z"/>
              </w:rPr>
            </w:pPr>
            <w:del w:id="2291" w:author="CR#0018 (C3-230821)" w:date="2023-03-09T10:15:00Z">
              <w:r w:rsidDel="00051E38">
                <w:delText>PktIngestMethod</w:delText>
              </w:r>
            </w:del>
          </w:p>
        </w:tc>
        <w:tc>
          <w:tcPr>
            <w:tcW w:w="2118" w:type="dxa"/>
            <w:vAlign w:val="center"/>
            <w:tcPrChange w:id="2292" w:author="CR#0018 (C3-230821)" w:date="2023-03-09T10:17:00Z">
              <w:tcPr>
                <w:tcW w:w="1948" w:type="dxa"/>
                <w:vAlign w:val="center"/>
              </w:tcPr>
            </w:tcPrChange>
          </w:tcPr>
          <w:p w14:paraId="3E078B2F" w14:textId="425D7DF8" w:rsidR="0044154E" w:rsidRPr="00FD41D9" w:rsidDel="00051E38" w:rsidRDefault="0044154E" w:rsidP="0044154E">
            <w:pPr>
              <w:pStyle w:val="TAC"/>
              <w:rPr>
                <w:del w:id="2293" w:author="CR#0018 (C3-230821)" w:date="2023-03-09T10:15:00Z"/>
              </w:rPr>
            </w:pPr>
            <w:del w:id="2294" w:author="CR#0018 (C3-230821)" w:date="2023-03-09T10:15:00Z">
              <w:r w:rsidRPr="00FD41D9" w:rsidDel="00051E38">
                <w:delText>3GPP TS 29.581 [19]</w:delText>
              </w:r>
            </w:del>
          </w:p>
        </w:tc>
        <w:tc>
          <w:tcPr>
            <w:tcW w:w="3396" w:type="dxa"/>
            <w:vAlign w:val="center"/>
            <w:tcPrChange w:id="2295" w:author="CR#0018 (C3-230821)" w:date="2023-03-09T10:17:00Z">
              <w:tcPr>
                <w:tcW w:w="3272" w:type="dxa"/>
                <w:vAlign w:val="center"/>
              </w:tcPr>
            </w:tcPrChange>
          </w:tcPr>
          <w:p w14:paraId="4273530E" w14:textId="2D0E81AC" w:rsidR="0044154E" w:rsidDel="00051E38" w:rsidRDefault="0044154E" w:rsidP="0044154E">
            <w:pPr>
              <w:pStyle w:val="TAL"/>
              <w:rPr>
                <w:del w:id="2296" w:author="CR#0018 (C3-230821)" w:date="2023-03-09T10:15:00Z"/>
                <w:rFonts w:cs="Arial"/>
                <w:szCs w:val="18"/>
                <w:lang w:eastAsia="zh-CN"/>
              </w:rPr>
            </w:pPr>
            <w:del w:id="2297" w:author="CR#0018 (C3-230821)" w:date="2023-03-09T10:15:00Z">
              <w:r w:rsidDel="00051E38">
                <w:rPr>
                  <w:rFonts w:cs="Arial"/>
                  <w:szCs w:val="18"/>
                </w:rPr>
                <w:delText>Represents packets ingest method</w:delText>
              </w:r>
              <w:r w:rsidDel="00051E38">
                <w:rPr>
                  <w:lang w:eastAsia="zh-CN"/>
                </w:rPr>
                <w:delText>.</w:delText>
              </w:r>
            </w:del>
          </w:p>
        </w:tc>
        <w:tc>
          <w:tcPr>
            <w:tcW w:w="1352" w:type="dxa"/>
            <w:vAlign w:val="center"/>
            <w:tcPrChange w:id="2298" w:author="CR#0018 (C3-230821)" w:date="2023-03-09T10:17:00Z">
              <w:tcPr>
                <w:tcW w:w="1646" w:type="dxa"/>
                <w:vAlign w:val="center"/>
              </w:tcPr>
            </w:tcPrChange>
          </w:tcPr>
          <w:p w14:paraId="5D4616C7" w14:textId="20916353" w:rsidR="0044154E" w:rsidRPr="0016361A" w:rsidDel="00051E38" w:rsidRDefault="0044154E" w:rsidP="0044154E">
            <w:pPr>
              <w:pStyle w:val="TAL"/>
              <w:rPr>
                <w:del w:id="2299" w:author="CR#0018 (C3-230821)" w:date="2023-03-09T10:15:00Z"/>
                <w:rFonts w:cs="Arial"/>
                <w:szCs w:val="18"/>
              </w:rPr>
            </w:pPr>
          </w:p>
        </w:tc>
      </w:tr>
      <w:tr w:rsidR="00F76258" w:rsidRPr="00B54FF5" w14:paraId="17C61EEB" w14:textId="77777777" w:rsidTr="00FB3093">
        <w:trPr>
          <w:jc w:val="center"/>
          <w:trPrChange w:id="2300" w:author="CR#0018 (C3-230821)" w:date="2023-03-09T10:17:00Z">
            <w:trPr>
              <w:jc w:val="center"/>
            </w:trPr>
          </w:trPrChange>
        </w:trPr>
        <w:tc>
          <w:tcPr>
            <w:tcW w:w="2558" w:type="dxa"/>
            <w:vAlign w:val="center"/>
            <w:tcPrChange w:id="2301" w:author="CR#0018 (C3-230821)" w:date="2023-03-09T10:17:00Z">
              <w:tcPr>
                <w:tcW w:w="2558" w:type="dxa"/>
                <w:vAlign w:val="center"/>
              </w:tcPr>
            </w:tcPrChange>
          </w:tcPr>
          <w:p w14:paraId="18A31224" w14:textId="77777777" w:rsidR="00F76258" w:rsidRDefault="00F76258" w:rsidP="00D01A66">
            <w:pPr>
              <w:pStyle w:val="TAL"/>
            </w:pPr>
            <w:r>
              <w:t>TimeWindow</w:t>
            </w:r>
          </w:p>
        </w:tc>
        <w:tc>
          <w:tcPr>
            <w:tcW w:w="2118" w:type="dxa"/>
            <w:vAlign w:val="center"/>
            <w:tcPrChange w:id="2302" w:author="CR#0018 (C3-230821)" w:date="2023-03-09T10:17:00Z">
              <w:tcPr>
                <w:tcW w:w="1948" w:type="dxa"/>
                <w:vAlign w:val="center"/>
              </w:tcPr>
            </w:tcPrChange>
          </w:tcPr>
          <w:p w14:paraId="42FBBD4E" w14:textId="3401051F" w:rsidR="00F76258" w:rsidRDefault="00F76258" w:rsidP="00D01A66">
            <w:pPr>
              <w:pStyle w:val="TAC"/>
            </w:pPr>
            <w:r>
              <w:t>3GPP TS 29.122 [</w:t>
            </w:r>
            <w:r w:rsidR="00FC19C8">
              <w:t>18</w:t>
            </w:r>
            <w:r>
              <w:t>]</w:t>
            </w:r>
          </w:p>
        </w:tc>
        <w:tc>
          <w:tcPr>
            <w:tcW w:w="3396" w:type="dxa"/>
            <w:vAlign w:val="center"/>
            <w:tcPrChange w:id="2303" w:author="CR#0018 (C3-230821)" w:date="2023-03-09T10:17:00Z">
              <w:tcPr>
                <w:tcW w:w="3272" w:type="dxa"/>
                <w:vAlign w:val="center"/>
              </w:tcPr>
            </w:tcPrChange>
          </w:tcPr>
          <w:p w14:paraId="4E9A3097" w14:textId="51AA2714" w:rsidR="00F76258" w:rsidRDefault="00F76258" w:rsidP="00D01A66">
            <w:pPr>
              <w:pStyle w:val="TAL"/>
              <w:rPr>
                <w:rFonts w:cs="Arial"/>
                <w:szCs w:val="18"/>
                <w:lang w:eastAsia="zh-CN"/>
              </w:rPr>
            </w:pPr>
            <w:r>
              <w:rPr>
                <w:rFonts w:cs="Arial"/>
                <w:szCs w:val="18"/>
                <w:lang w:eastAsia="zh-CN"/>
              </w:rPr>
              <w:t xml:space="preserve">Represents a </w:t>
            </w:r>
            <w:ins w:id="2304" w:author="CR#0018 (C3-230821)" w:date="2023-03-09T10:16:00Z">
              <w:r w:rsidR="00051E38">
                <w:rPr>
                  <w:rFonts w:cs="Arial"/>
                  <w:szCs w:val="18"/>
                  <w:lang w:eastAsia="zh-CN"/>
                </w:rPr>
                <w:t>t</w:t>
              </w:r>
            </w:ins>
            <w:del w:id="2305" w:author="CR#0018 (C3-230821)" w:date="2023-03-09T10:16:00Z">
              <w:r w:rsidDel="00051E38">
                <w:rPr>
                  <w:rFonts w:cs="Arial"/>
                  <w:szCs w:val="18"/>
                  <w:lang w:eastAsia="zh-CN"/>
                </w:rPr>
                <w:delText>T</w:delText>
              </w:r>
            </w:del>
            <w:r>
              <w:rPr>
                <w:rFonts w:cs="Arial"/>
                <w:szCs w:val="18"/>
                <w:lang w:eastAsia="zh-CN"/>
              </w:rPr>
              <w:t xml:space="preserve">ime </w:t>
            </w:r>
            <w:ins w:id="2306" w:author="CR#0018 (C3-230821)" w:date="2023-03-09T10:16:00Z">
              <w:r w:rsidR="00051E38">
                <w:rPr>
                  <w:rFonts w:cs="Arial"/>
                  <w:szCs w:val="18"/>
                  <w:lang w:eastAsia="zh-CN"/>
                </w:rPr>
                <w:t>w</w:t>
              </w:r>
            </w:ins>
            <w:del w:id="2307" w:author="CR#0018 (C3-230821)" w:date="2023-03-09T10:16:00Z">
              <w:r w:rsidDel="00051E38">
                <w:rPr>
                  <w:rFonts w:cs="Arial"/>
                  <w:szCs w:val="18"/>
                  <w:lang w:eastAsia="zh-CN"/>
                </w:rPr>
                <w:delText>W</w:delText>
              </w:r>
            </w:del>
            <w:r>
              <w:rPr>
                <w:rFonts w:cs="Arial"/>
                <w:szCs w:val="18"/>
                <w:lang w:eastAsia="zh-CN"/>
              </w:rPr>
              <w:t>indow.</w:t>
            </w:r>
          </w:p>
        </w:tc>
        <w:tc>
          <w:tcPr>
            <w:tcW w:w="1352" w:type="dxa"/>
            <w:vAlign w:val="center"/>
            <w:tcPrChange w:id="2308" w:author="CR#0018 (C3-230821)" w:date="2023-03-09T10:17:00Z">
              <w:tcPr>
                <w:tcW w:w="1646" w:type="dxa"/>
                <w:vAlign w:val="center"/>
              </w:tcPr>
            </w:tcPrChange>
          </w:tcPr>
          <w:p w14:paraId="0C46EB86" w14:textId="77777777" w:rsidR="00F76258" w:rsidRPr="0016361A" w:rsidRDefault="00F76258" w:rsidP="00D01A66">
            <w:pPr>
              <w:pStyle w:val="TAL"/>
              <w:rPr>
                <w:rFonts w:cs="Arial"/>
                <w:szCs w:val="18"/>
              </w:rPr>
            </w:pPr>
          </w:p>
        </w:tc>
      </w:tr>
      <w:tr w:rsidR="00F76258" w:rsidRPr="00B54FF5" w:rsidDel="00051E38" w14:paraId="0DCED555" w14:textId="554A5B08" w:rsidTr="00FB3093">
        <w:trPr>
          <w:jc w:val="center"/>
          <w:del w:id="2309" w:author="CR#0018 (C3-230821)" w:date="2023-03-09T10:16:00Z"/>
          <w:trPrChange w:id="2310" w:author="CR#0018 (C3-230821)" w:date="2023-03-09T10:17:00Z">
            <w:trPr>
              <w:jc w:val="center"/>
            </w:trPr>
          </w:trPrChange>
        </w:trPr>
        <w:tc>
          <w:tcPr>
            <w:tcW w:w="2558" w:type="dxa"/>
            <w:vAlign w:val="center"/>
            <w:tcPrChange w:id="2311" w:author="CR#0018 (C3-230821)" w:date="2023-03-09T10:17:00Z">
              <w:tcPr>
                <w:tcW w:w="2558" w:type="dxa"/>
                <w:vAlign w:val="center"/>
              </w:tcPr>
            </w:tcPrChange>
          </w:tcPr>
          <w:p w14:paraId="269CC96E" w14:textId="66C3AAA2" w:rsidR="00F76258" w:rsidDel="00051E38" w:rsidRDefault="00F76258" w:rsidP="00D01A66">
            <w:pPr>
              <w:pStyle w:val="TAL"/>
              <w:rPr>
                <w:del w:id="2312" w:author="CR#0018 (C3-230821)" w:date="2023-03-09T10:16:00Z"/>
              </w:rPr>
            </w:pPr>
            <w:bookmarkStart w:id="2313" w:name="_Hlk102479419"/>
            <w:del w:id="2314" w:author="CR#0018 (C3-230821)" w:date="2023-03-09T10:16:00Z">
              <w:r w:rsidDel="00051E38">
                <w:delText>Tmgi</w:delText>
              </w:r>
            </w:del>
          </w:p>
        </w:tc>
        <w:tc>
          <w:tcPr>
            <w:tcW w:w="2118" w:type="dxa"/>
            <w:vAlign w:val="center"/>
            <w:tcPrChange w:id="2315" w:author="CR#0018 (C3-230821)" w:date="2023-03-09T10:17:00Z">
              <w:tcPr>
                <w:tcW w:w="1948" w:type="dxa"/>
                <w:vAlign w:val="center"/>
              </w:tcPr>
            </w:tcPrChange>
          </w:tcPr>
          <w:p w14:paraId="67E8534E" w14:textId="50740E1B" w:rsidR="00F76258" w:rsidDel="00051E38" w:rsidRDefault="00F76258" w:rsidP="00D01A66">
            <w:pPr>
              <w:pStyle w:val="TAC"/>
              <w:rPr>
                <w:del w:id="2316" w:author="CR#0018 (C3-230821)" w:date="2023-03-09T10:16:00Z"/>
              </w:rPr>
            </w:pPr>
            <w:del w:id="2317" w:author="CR#0018 (C3-230821)" w:date="2023-03-09T10:16:00Z">
              <w:r w:rsidDel="00051E38">
                <w:delText>3GPP TS 29.571 [</w:delText>
              </w:r>
              <w:r w:rsidR="00FC19C8" w:rsidDel="00051E38">
                <w:delText>17</w:delText>
              </w:r>
              <w:r w:rsidDel="00051E38">
                <w:delText>]</w:delText>
              </w:r>
            </w:del>
          </w:p>
        </w:tc>
        <w:tc>
          <w:tcPr>
            <w:tcW w:w="3396" w:type="dxa"/>
            <w:vAlign w:val="center"/>
            <w:tcPrChange w:id="2318" w:author="CR#0018 (C3-230821)" w:date="2023-03-09T10:17:00Z">
              <w:tcPr>
                <w:tcW w:w="3272" w:type="dxa"/>
                <w:vAlign w:val="center"/>
              </w:tcPr>
            </w:tcPrChange>
          </w:tcPr>
          <w:p w14:paraId="56D0C913" w14:textId="0C2E99F0" w:rsidR="00F76258" w:rsidRPr="00C945A6" w:rsidDel="00051E38" w:rsidRDefault="00F76258" w:rsidP="00D01A66">
            <w:pPr>
              <w:pStyle w:val="TAL"/>
              <w:rPr>
                <w:del w:id="2319" w:author="CR#0018 (C3-230821)" w:date="2023-03-09T10:16:00Z"/>
                <w:rFonts w:cs="Arial"/>
                <w:szCs w:val="18"/>
              </w:rPr>
            </w:pPr>
            <w:del w:id="2320" w:author="CR#0018 (C3-230821)" w:date="2023-03-09T10:16:00Z">
              <w:r w:rsidDel="00051E38">
                <w:rPr>
                  <w:rFonts w:cs="Arial"/>
                  <w:szCs w:val="18"/>
                </w:rPr>
                <w:delText xml:space="preserve">Represents </w:delText>
              </w:r>
              <w:r w:rsidRPr="008D176F" w:rsidDel="00051E38">
                <w:rPr>
                  <w:rFonts w:cs="Arial"/>
                  <w:szCs w:val="18"/>
                </w:rPr>
                <w:delText>Temporary Mobile Group Identity</w:delText>
              </w:r>
              <w:r w:rsidDel="00051E38">
                <w:rPr>
                  <w:rFonts w:cs="Arial"/>
                  <w:szCs w:val="18"/>
                </w:rPr>
                <w:delText>.</w:delText>
              </w:r>
            </w:del>
          </w:p>
        </w:tc>
        <w:tc>
          <w:tcPr>
            <w:tcW w:w="1352" w:type="dxa"/>
            <w:vAlign w:val="center"/>
            <w:tcPrChange w:id="2321" w:author="CR#0018 (C3-230821)" w:date="2023-03-09T10:17:00Z">
              <w:tcPr>
                <w:tcW w:w="1646" w:type="dxa"/>
                <w:vAlign w:val="center"/>
              </w:tcPr>
            </w:tcPrChange>
          </w:tcPr>
          <w:p w14:paraId="22BED3C4" w14:textId="72D44AE6" w:rsidR="00F76258" w:rsidRPr="0016361A" w:rsidDel="00051E38" w:rsidRDefault="00F76258" w:rsidP="00D01A66">
            <w:pPr>
              <w:pStyle w:val="TAL"/>
              <w:rPr>
                <w:del w:id="2322" w:author="CR#0018 (C3-230821)" w:date="2023-03-09T10:16:00Z"/>
                <w:rFonts w:cs="Arial"/>
                <w:szCs w:val="18"/>
              </w:rPr>
            </w:pPr>
          </w:p>
        </w:tc>
      </w:tr>
      <w:tr w:rsidR="00F76258" w:rsidRPr="00B54FF5" w14:paraId="33C41391" w14:textId="77777777" w:rsidTr="00FB3093">
        <w:trPr>
          <w:jc w:val="center"/>
          <w:trPrChange w:id="2323" w:author="CR#0018 (C3-230821)" w:date="2023-03-09T10:17:00Z">
            <w:trPr>
              <w:jc w:val="center"/>
            </w:trPr>
          </w:trPrChange>
        </w:trPr>
        <w:tc>
          <w:tcPr>
            <w:tcW w:w="2558" w:type="dxa"/>
            <w:vAlign w:val="center"/>
            <w:tcPrChange w:id="2324" w:author="CR#0018 (C3-230821)" w:date="2023-03-09T10:17:00Z">
              <w:tcPr>
                <w:tcW w:w="2558" w:type="dxa"/>
                <w:vAlign w:val="center"/>
              </w:tcPr>
            </w:tcPrChange>
          </w:tcPr>
          <w:p w14:paraId="52DACA29" w14:textId="77777777" w:rsidR="00F76258" w:rsidRDefault="00F76258" w:rsidP="00D01A66">
            <w:pPr>
              <w:pStyle w:val="TAL"/>
            </w:pPr>
            <w:r>
              <w:t>Uri</w:t>
            </w:r>
          </w:p>
        </w:tc>
        <w:tc>
          <w:tcPr>
            <w:tcW w:w="2118" w:type="dxa"/>
            <w:vAlign w:val="center"/>
            <w:tcPrChange w:id="2325" w:author="CR#0018 (C3-230821)" w:date="2023-03-09T10:17:00Z">
              <w:tcPr>
                <w:tcW w:w="1948" w:type="dxa"/>
                <w:vAlign w:val="center"/>
              </w:tcPr>
            </w:tcPrChange>
          </w:tcPr>
          <w:p w14:paraId="2E8A6E26" w14:textId="71DBB95F" w:rsidR="00F76258" w:rsidRDefault="00F76258" w:rsidP="00D01A66">
            <w:pPr>
              <w:pStyle w:val="TAC"/>
            </w:pPr>
            <w:r w:rsidRPr="004B5D02">
              <w:t>3GPP</w:t>
            </w:r>
            <w:ins w:id="2326" w:author="CR#0018 (C3-230821)" w:date="2023-03-09T10:16:00Z">
              <w:r w:rsidR="00051E38">
                <w:t> </w:t>
              </w:r>
            </w:ins>
            <w:del w:id="2327" w:author="CR#0018 (C3-230821)" w:date="2023-03-09T10:16:00Z">
              <w:r w:rsidRPr="004B5D02" w:rsidDel="00051E38">
                <w:delText xml:space="preserve"> </w:delText>
              </w:r>
            </w:del>
            <w:r w:rsidRPr="004B5D02">
              <w:t>TS</w:t>
            </w:r>
            <w:ins w:id="2328" w:author="CR#0018 (C3-230821)" w:date="2023-03-09T10:16:00Z">
              <w:r w:rsidR="00051E38">
                <w:t> </w:t>
              </w:r>
            </w:ins>
            <w:del w:id="2329" w:author="CR#0018 (C3-230821)" w:date="2023-03-09T10:16:00Z">
              <w:r w:rsidRPr="004B5D02" w:rsidDel="00051E38">
                <w:delText xml:space="preserve"> </w:delText>
              </w:r>
            </w:del>
            <w:r w:rsidRPr="004B5D02">
              <w:t>29.571</w:t>
            </w:r>
            <w:ins w:id="2330" w:author="CR#0018 (C3-230821)" w:date="2023-03-09T10:16:00Z">
              <w:r w:rsidR="00051E38">
                <w:t> </w:t>
              </w:r>
            </w:ins>
            <w:del w:id="2331" w:author="CR#0018 (C3-230821)" w:date="2023-03-09T10:16:00Z">
              <w:r w:rsidRPr="004B5D02" w:rsidDel="00051E38">
                <w:delText xml:space="preserve"> </w:delText>
              </w:r>
            </w:del>
            <w:r w:rsidRPr="004B5D02">
              <w:t>[</w:t>
            </w:r>
            <w:r w:rsidR="00FC19C8">
              <w:t>17</w:t>
            </w:r>
            <w:r w:rsidRPr="004B5D02">
              <w:t>]</w:t>
            </w:r>
          </w:p>
        </w:tc>
        <w:tc>
          <w:tcPr>
            <w:tcW w:w="3396" w:type="dxa"/>
            <w:vAlign w:val="center"/>
            <w:tcPrChange w:id="2332" w:author="CR#0018 (C3-230821)" w:date="2023-03-09T10:17:00Z">
              <w:tcPr>
                <w:tcW w:w="3272" w:type="dxa"/>
                <w:vAlign w:val="center"/>
              </w:tcPr>
            </w:tcPrChange>
          </w:tcPr>
          <w:p w14:paraId="0FB066D3" w14:textId="4E267109" w:rsidR="00F76258" w:rsidRPr="008D176F" w:rsidRDefault="00F76258" w:rsidP="00D01A66">
            <w:pPr>
              <w:pStyle w:val="TAL"/>
              <w:rPr>
                <w:rFonts w:cs="Arial"/>
                <w:szCs w:val="18"/>
              </w:rPr>
            </w:pPr>
            <w:r>
              <w:rPr>
                <w:rFonts w:cs="Arial"/>
                <w:szCs w:val="18"/>
              </w:rPr>
              <w:t xml:space="preserve">Represents </w:t>
            </w:r>
            <w:ins w:id="2333" w:author="CR#0018 (C3-230821)" w:date="2023-03-09T10:16:00Z">
              <w:r w:rsidR="002F7314">
                <w:rPr>
                  <w:rFonts w:cs="Arial"/>
                  <w:szCs w:val="18"/>
                </w:rPr>
                <w:t xml:space="preserve">a </w:t>
              </w:r>
            </w:ins>
            <w:r w:rsidRPr="00954FA0">
              <w:rPr>
                <w:rFonts w:cs="Arial"/>
                <w:szCs w:val="18"/>
              </w:rPr>
              <w:t>Uniform Resource Identifier</w:t>
            </w:r>
            <w:r>
              <w:rPr>
                <w:rFonts w:cs="Arial"/>
                <w:szCs w:val="18"/>
              </w:rPr>
              <w:t>.</w:t>
            </w:r>
          </w:p>
        </w:tc>
        <w:tc>
          <w:tcPr>
            <w:tcW w:w="1352" w:type="dxa"/>
            <w:vAlign w:val="center"/>
            <w:tcPrChange w:id="2334" w:author="CR#0018 (C3-230821)" w:date="2023-03-09T10:17:00Z">
              <w:tcPr>
                <w:tcW w:w="1646" w:type="dxa"/>
                <w:vAlign w:val="center"/>
              </w:tcPr>
            </w:tcPrChange>
          </w:tcPr>
          <w:p w14:paraId="7D6556E9" w14:textId="77777777" w:rsidR="00F76258" w:rsidRPr="0016361A" w:rsidRDefault="00F76258" w:rsidP="00D01A66">
            <w:pPr>
              <w:pStyle w:val="TAL"/>
              <w:rPr>
                <w:rFonts w:cs="Arial"/>
                <w:szCs w:val="18"/>
              </w:rPr>
            </w:pPr>
          </w:p>
        </w:tc>
      </w:tr>
      <w:bookmarkEnd w:id="2313"/>
      <w:tr w:rsidR="00F76258" w:rsidDel="00051E38" w14:paraId="69A1BFD6" w14:textId="3D337A9F" w:rsidTr="00FB3093">
        <w:trPr>
          <w:jc w:val="center"/>
          <w:del w:id="2335" w:author="CR#0018 (C3-230821)" w:date="2023-03-09T10:16:00Z"/>
          <w:trPrChange w:id="2336" w:author="CR#0018 (C3-230821)" w:date="2023-03-09T10:17:00Z">
            <w:trPr>
              <w:jc w:val="center"/>
            </w:trPr>
          </w:trPrChange>
        </w:trPr>
        <w:tc>
          <w:tcPr>
            <w:tcW w:w="2558" w:type="dxa"/>
            <w:vAlign w:val="center"/>
            <w:tcPrChange w:id="2337" w:author="CR#0018 (C3-230821)" w:date="2023-03-09T10:17:00Z">
              <w:tcPr>
                <w:tcW w:w="2558" w:type="dxa"/>
                <w:vAlign w:val="center"/>
              </w:tcPr>
            </w:tcPrChange>
          </w:tcPr>
          <w:p w14:paraId="042F8350" w14:textId="718B79FD" w:rsidR="00F76258" w:rsidRPr="00DC49BF" w:rsidDel="00051E38" w:rsidRDefault="00F76258" w:rsidP="00D01A66">
            <w:pPr>
              <w:pStyle w:val="TAL"/>
              <w:rPr>
                <w:del w:id="2338" w:author="CR#0018 (C3-230821)" w:date="2023-03-09T10:16:00Z"/>
              </w:rPr>
            </w:pPr>
            <w:del w:id="2339" w:author="CR#0018 (C3-230821)" w:date="2023-03-09T10:16:00Z">
              <w:r w:rsidRPr="00DC49BF" w:rsidDel="00051E38">
                <w:delText>SupportedFeatures</w:delText>
              </w:r>
            </w:del>
          </w:p>
        </w:tc>
        <w:tc>
          <w:tcPr>
            <w:tcW w:w="2118" w:type="dxa"/>
            <w:vAlign w:val="center"/>
            <w:tcPrChange w:id="2340" w:author="CR#0018 (C3-230821)" w:date="2023-03-09T10:17:00Z">
              <w:tcPr>
                <w:tcW w:w="1948" w:type="dxa"/>
                <w:vAlign w:val="center"/>
              </w:tcPr>
            </w:tcPrChange>
          </w:tcPr>
          <w:p w14:paraId="2DCD3B2D" w14:textId="73E0211C" w:rsidR="00F76258" w:rsidDel="00051E38" w:rsidRDefault="00F76258" w:rsidP="00D01A66">
            <w:pPr>
              <w:pStyle w:val="TAC"/>
              <w:rPr>
                <w:del w:id="2341" w:author="CR#0018 (C3-230821)" w:date="2023-03-09T10:16:00Z"/>
              </w:rPr>
            </w:pPr>
            <w:del w:id="2342" w:author="CR#0018 (C3-230821)" w:date="2023-03-09T10:16:00Z">
              <w:r w:rsidDel="00051E38">
                <w:delText>3GPP TS 29.571 [</w:delText>
              </w:r>
              <w:r w:rsidR="00FC19C8" w:rsidDel="00051E38">
                <w:delText>17</w:delText>
              </w:r>
              <w:r w:rsidDel="00051E38">
                <w:delText>]</w:delText>
              </w:r>
            </w:del>
          </w:p>
        </w:tc>
        <w:tc>
          <w:tcPr>
            <w:tcW w:w="3396" w:type="dxa"/>
            <w:vAlign w:val="center"/>
            <w:tcPrChange w:id="2343" w:author="CR#0018 (C3-230821)" w:date="2023-03-09T10:17:00Z">
              <w:tcPr>
                <w:tcW w:w="3272" w:type="dxa"/>
                <w:vAlign w:val="center"/>
              </w:tcPr>
            </w:tcPrChange>
          </w:tcPr>
          <w:p w14:paraId="35640025" w14:textId="78631718" w:rsidR="00F76258" w:rsidRPr="00BE3675" w:rsidDel="00051E38" w:rsidRDefault="00F76258" w:rsidP="00D01A66">
            <w:pPr>
              <w:pStyle w:val="TAL"/>
              <w:rPr>
                <w:del w:id="2344" w:author="CR#0018 (C3-230821)" w:date="2023-03-09T10:16:00Z"/>
                <w:rFonts w:cs="Arial"/>
                <w:szCs w:val="18"/>
              </w:rPr>
            </w:pPr>
            <w:del w:id="2345" w:author="CR#0018 (C3-230821)" w:date="2023-03-09T10:16:00Z">
              <w:r w:rsidRPr="00BE3675" w:rsidDel="00051E38">
                <w:rPr>
                  <w:rFonts w:cs="Arial"/>
                  <w:szCs w:val="18"/>
                </w:rPr>
                <w:delText>Used to negotiate the applicability of optional features.</w:delText>
              </w:r>
            </w:del>
          </w:p>
        </w:tc>
        <w:tc>
          <w:tcPr>
            <w:tcW w:w="1352" w:type="dxa"/>
            <w:vAlign w:val="center"/>
            <w:tcPrChange w:id="2346" w:author="CR#0018 (C3-230821)" w:date="2023-03-09T10:17:00Z">
              <w:tcPr>
                <w:tcW w:w="1646" w:type="dxa"/>
                <w:vAlign w:val="center"/>
              </w:tcPr>
            </w:tcPrChange>
          </w:tcPr>
          <w:p w14:paraId="58665A44" w14:textId="0C79F187" w:rsidR="00F76258" w:rsidDel="00051E38" w:rsidRDefault="00F76258" w:rsidP="00D01A66">
            <w:pPr>
              <w:pStyle w:val="TAL"/>
              <w:rPr>
                <w:del w:id="2347" w:author="CR#0018 (C3-230821)" w:date="2023-03-09T10:16:00Z"/>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2348" w:name="_Toc120609070"/>
      <w:bookmarkStart w:id="2349" w:name="_Toc120657537"/>
      <w:bookmarkStart w:id="2350" w:name="_Toc12925143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348"/>
      <w:bookmarkEnd w:id="2349"/>
      <w:bookmarkEnd w:id="2350"/>
    </w:p>
    <w:p w14:paraId="7E261412" w14:textId="7A4056AB" w:rsidR="004E70DF" w:rsidRDefault="004E70DF" w:rsidP="004E70DF">
      <w:pPr>
        <w:pStyle w:val="Heading5"/>
      </w:pPr>
      <w:bookmarkStart w:id="2351" w:name="_Toc120609071"/>
      <w:bookmarkStart w:id="2352" w:name="_Toc120657538"/>
      <w:bookmarkStart w:id="2353" w:name="_Toc129251434"/>
      <w:r>
        <w:t>6.2.6.2.1</w:t>
      </w:r>
      <w:r>
        <w:tab/>
        <w:t>Introduction</w:t>
      </w:r>
      <w:bookmarkEnd w:id="2351"/>
      <w:bookmarkEnd w:id="2352"/>
      <w:bookmarkEnd w:id="2353"/>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2354" w:name="_Toc120609072"/>
      <w:bookmarkStart w:id="2355" w:name="_Toc120657539"/>
      <w:bookmarkStart w:id="2356" w:name="_Toc129251435"/>
      <w:r>
        <w:lastRenderedPageBreak/>
        <w:t>6.2.6.2.2</w:t>
      </w:r>
      <w:r>
        <w:tab/>
        <w:t>Type: MBSUserDataIngSession</w:t>
      </w:r>
      <w:bookmarkEnd w:id="2354"/>
      <w:bookmarkEnd w:id="2355"/>
      <w:bookmarkEnd w:id="235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2F2ABF" w:rsidRPr="00B54FF5" w14:paraId="584935F3" w14:textId="77777777" w:rsidTr="00D01A66">
        <w:trPr>
          <w:jc w:val="center"/>
          <w:ins w:id="2357" w:author="CR#0018 (C3-230821)" w:date="2023-03-09T10:17:00Z"/>
        </w:trPr>
        <w:tc>
          <w:tcPr>
            <w:tcW w:w="1701" w:type="dxa"/>
            <w:vAlign w:val="center"/>
          </w:tcPr>
          <w:p w14:paraId="11001850" w14:textId="02AE3548" w:rsidR="002F2ABF" w:rsidRDefault="002F2ABF" w:rsidP="002F2ABF">
            <w:pPr>
              <w:pStyle w:val="TAL"/>
              <w:rPr>
                <w:ins w:id="2358" w:author="CR#0018 (C3-230821)" w:date="2023-03-09T10:17:00Z"/>
              </w:rPr>
            </w:pPr>
            <w:ins w:id="2359" w:author="CR#0018 (C3-230821)" w:date="2023-03-09T10:17:00Z">
              <w:r w:rsidRPr="00CC243E">
                <w:t>mbsUserServId</w:t>
              </w:r>
            </w:ins>
          </w:p>
        </w:tc>
        <w:tc>
          <w:tcPr>
            <w:tcW w:w="1444" w:type="dxa"/>
            <w:vAlign w:val="center"/>
          </w:tcPr>
          <w:p w14:paraId="4BB16431" w14:textId="703EAA2D" w:rsidR="002F2ABF" w:rsidRDefault="002F2ABF" w:rsidP="002F2ABF">
            <w:pPr>
              <w:pStyle w:val="TAL"/>
              <w:rPr>
                <w:ins w:id="2360" w:author="CR#0018 (C3-230821)" w:date="2023-03-09T10:17:00Z"/>
              </w:rPr>
            </w:pPr>
            <w:ins w:id="2361" w:author="CR#0018 (C3-230821)" w:date="2023-03-09T10:17:00Z">
              <w:r>
                <w:t>string</w:t>
              </w:r>
            </w:ins>
          </w:p>
        </w:tc>
        <w:tc>
          <w:tcPr>
            <w:tcW w:w="425" w:type="dxa"/>
            <w:vAlign w:val="center"/>
          </w:tcPr>
          <w:p w14:paraId="6F5D8F4E" w14:textId="2F1361D5" w:rsidR="002F2ABF" w:rsidRDefault="002F2ABF" w:rsidP="002F2ABF">
            <w:pPr>
              <w:pStyle w:val="TAC"/>
              <w:rPr>
                <w:ins w:id="2362" w:author="CR#0018 (C3-230821)" w:date="2023-03-09T10:17:00Z"/>
              </w:rPr>
            </w:pPr>
            <w:ins w:id="2363" w:author="CR#0018 (C3-230821)" w:date="2023-03-09T10:17:00Z">
              <w:r>
                <w:t>M</w:t>
              </w:r>
            </w:ins>
          </w:p>
        </w:tc>
        <w:tc>
          <w:tcPr>
            <w:tcW w:w="1134" w:type="dxa"/>
            <w:vAlign w:val="center"/>
          </w:tcPr>
          <w:p w14:paraId="734F8590" w14:textId="159CFEED" w:rsidR="002F2ABF" w:rsidRDefault="002F2ABF" w:rsidP="002F2ABF">
            <w:pPr>
              <w:pStyle w:val="TAC"/>
              <w:rPr>
                <w:ins w:id="2364" w:author="CR#0018 (C3-230821)" w:date="2023-03-09T10:17:00Z"/>
              </w:rPr>
            </w:pPr>
            <w:ins w:id="2365" w:author="CR#0018 (C3-230821)" w:date="2023-03-09T10:17:00Z">
              <w:r>
                <w:t>1</w:t>
              </w:r>
            </w:ins>
          </w:p>
        </w:tc>
        <w:tc>
          <w:tcPr>
            <w:tcW w:w="3208" w:type="dxa"/>
            <w:vAlign w:val="center"/>
          </w:tcPr>
          <w:p w14:paraId="4CC3EA9C" w14:textId="42EC75B5" w:rsidR="002F2ABF" w:rsidRDefault="002F2ABF" w:rsidP="002F2ABF">
            <w:pPr>
              <w:pStyle w:val="TAL"/>
              <w:rPr>
                <w:ins w:id="2366" w:author="CR#0018 (C3-230821)" w:date="2023-03-09T10:17:00Z"/>
              </w:rPr>
            </w:pPr>
            <w:ins w:id="2367" w:author="CR#0018 (C3-230821)" w:date="2023-03-09T10:17:00Z">
              <w:r>
                <w:t>Represents the Identifier of</w:t>
              </w:r>
              <w:r w:rsidRPr="00CC243E">
                <w:t xml:space="preserve"> the parent MBS User Service</w:t>
              </w:r>
              <w:r>
                <w:t xml:space="preserve"> instance.</w:t>
              </w:r>
            </w:ins>
          </w:p>
        </w:tc>
        <w:tc>
          <w:tcPr>
            <w:tcW w:w="1612" w:type="dxa"/>
            <w:vAlign w:val="center"/>
          </w:tcPr>
          <w:p w14:paraId="130C41E9" w14:textId="77777777" w:rsidR="002F2ABF" w:rsidRPr="0016361A" w:rsidRDefault="002F2ABF" w:rsidP="002F2ABF">
            <w:pPr>
              <w:pStyle w:val="TAL"/>
              <w:rPr>
                <w:ins w:id="2368" w:author="CR#0018 (C3-230821)" w:date="2023-03-09T10:17:00Z"/>
                <w:rFonts w:cs="Arial"/>
                <w:szCs w:val="18"/>
              </w:rPr>
            </w:pP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FF01EE0" w:rsidR="00F76258" w:rsidRDefault="00F76258" w:rsidP="00D01A66">
            <w:pPr>
              <w:pStyle w:val="TAL"/>
              <w:rPr>
                <w:ins w:id="2369" w:author="CR#0018 (C3-230821)" w:date="2023-03-09T10:18:00Z"/>
              </w:rPr>
            </w:pPr>
            <w:r>
              <w:t>Represents periods of time during which the MBS User Data Ingest Session is active in the MBS System.</w:t>
            </w:r>
          </w:p>
          <w:p w14:paraId="39DD62E6" w14:textId="77777777" w:rsidR="00934CFF" w:rsidRDefault="00934CFF" w:rsidP="00D01A66">
            <w:pPr>
              <w:pStyle w:val="TAL"/>
            </w:pPr>
          </w:p>
          <w:p w14:paraId="6794CACE" w14:textId="3F928E6B" w:rsidR="00F76258" w:rsidRPr="0016361A" w:rsidRDefault="00F76258" w:rsidP="00D01A66">
            <w:pPr>
              <w:pStyle w:val="TAL"/>
              <w:rPr>
                <w:rFonts w:cs="Arial"/>
                <w:szCs w:val="18"/>
              </w:rPr>
            </w:pPr>
            <w:r>
              <w:t xml:space="preserve">If omitted, the </w:t>
            </w:r>
            <w:ins w:id="2370" w:author="CR#0018 (C3-230821)" w:date="2023-03-09T10:18:00Z">
              <w:r w:rsidR="00934CFF">
                <w:t xml:space="preserve">MBS User Data Ingest </w:t>
              </w:r>
            </w:ins>
            <w:del w:id="2371" w:author="CR#0018 (C3-230821)" w:date="2023-03-09T10:18:00Z">
              <w:r w:rsidDel="00934CFF">
                <w:delText>s</w:delText>
              </w:r>
            </w:del>
            <w:ins w:id="2372" w:author="CR#0018 (C3-230821)" w:date="2023-03-09T10:18:00Z">
              <w:r w:rsidR="00934CFF">
                <w:t>S</w:t>
              </w:r>
            </w:ins>
            <w:r>
              <w:t xml:space="preserve">ession </w:t>
            </w:r>
            <w:r w:rsidR="00262D98">
              <w:t xml:space="preserve">shall stay </w:t>
            </w:r>
            <w:r>
              <w:t xml:space="preserve">active until </w:t>
            </w:r>
            <w:r w:rsidR="00262D98">
              <w:t>it is explicitly terminated by the AF</w:t>
            </w:r>
            <w:ins w:id="2373" w:author="CR#0018 (C3-230821)" w:date="2023-03-09T10:18:00Z">
              <w:r w:rsidR="00934CFF">
                <w:t xml:space="preserve"> or later provided by the AF</w:t>
              </w:r>
            </w:ins>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2374" w:name="_Hlk107921804"/>
            <w:r>
              <w:t>MBSUserServAnmt</w:t>
            </w:r>
            <w:bookmarkEnd w:id="2374"/>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165E2DD2" w14:textId="74FF29E5" w:rsidR="00EA7FEF" w:rsidRDefault="003B7F02" w:rsidP="00EA7FEF">
            <w:pPr>
              <w:pStyle w:val="TAL"/>
              <w:rPr>
                <w:ins w:id="2375" w:author="CR#0018 (C3-230821)" w:date="2023-03-09T10:20:00Z"/>
              </w:rPr>
            </w:pPr>
            <w:r>
              <w:t xml:space="preserve">This attribute may </w:t>
            </w:r>
            <w:del w:id="2376" w:author="CR#0018 (C3-230821)" w:date="2023-03-09T10:18:00Z">
              <w:r w:rsidDel="000C2AEB">
                <w:delText xml:space="preserve">only </w:delText>
              </w:r>
            </w:del>
            <w:r>
              <w:t xml:space="preserve">be present </w:t>
            </w:r>
            <w:ins w:id="2377" w:author="CR#0018 (C3-230821)" w:date="2023-03-09T10:18:00Z">
              <w:r w:rsidR="000C2AEB">
                <w:t xml:space="preserve">only </w:t>
              </w:r>
            </w:ins>
            <w:r>
              <w:t xml:space="preserve">in an HTTP </w:t>
            </w:r>
            <w:del w:id="2378" w:author="CR#0018 (C3-230821)" w:date="2023-03-09T10:18:00Z">
              <w:r w:rsidDel="00EB2492">
                <w:delText>POST</w:delText>
              </w:r>
            </w:del>
            <w:ins w:id="2379" w:author="CR#0018 (C3-230821)" w:date="2023-03-09T10:18:00Z">
              <w:r w:rsidR="00EB2492">
                <w:t>PUT</w:t>
              </w:r>
            </w:ins>
            <w:r>
              <w:t xml:space="preserve">/PATCH response to an MBS User Data Ingest Session </w:t>
            </w:r>
            <w:del w:id="2380" w:author="CR#0018 (C3-230821)" w:date="2023-03-09T10:19:00Z">
              <w:r w:rsidDel="009434E8">
                <w:delText>creation</w:delText>
              </w:r>
            </w:del>
            <w:ins w:id="2381" w:author="CR#0018 (C3-230821)" w:date="2023-03-09T10:19:00Z">
              <w:r w:rsidR="009434E8">
                <w:t>update</w:t>
              </w:r>
            </w:ins>
            <w:r>
              <w:t>/modification request and only if all the constituent MBS Distribution Session</w:t>
            </w:r>
            <w:ins w:id="2382" w:author="CR#0018 (C3-230821)" w:date="2023-03-09T10:19:00Z">
              <w:r w:rsidR="00F77578">
                <w:t>(</w:t>
              </w:r>
            </w:ins>
            <w:r>
              <w:t>s</w:t>
            </w:r>
            <w:ins w:id="2383" w:author="CR#0018 (C3-230821)" w:date="2023-03-09T10:19:00Z">
              <w:r w:rsidR="00F77578">
                <w:t>)</w:t>
              </w:r>
            </w:ins>
            <w:r>
              <w:t xml:space="preserve"> are in the "ESTABLISHED" or "ACTIVE" state and the "</w:t>
            </w:r>
            <w:r w:rsidRPr="00225872">
              <w:t>PASSED_BACK</w:t>
            </w:r>
            <w:r>
              <w:t xml:space="preserve">" </w:t>
            </w:r>
            <w:ins w:id="2384" w:author="CR#0018 (C3-230821)" w:date="2023-03-09T10:19:00Z">
              <w:r w:rsidR="00C443B5">
                <w:t xml:space="preserve">MBS User </w:t>
              </w:r>
            </w:ins>
            <w:del w:id="2385" w:author="CR#0018 (C3-230821)" w:date="2023-03-09T10:19:00Z">
              <w:r w:rsidDel="00C443B5">
                <w:delText>s</w:delText>
              </w:r>
            </w:del>
            <w:ins w:id="2386" w:author="CR#0018 (C3-230821)" w:date="2023-03-09T10:19:00Z">
              <w:r w:rsidR="00C443B5">
                <w:t>S</w:t>
              </w:r>
            </w:ins>
            <w:r>
              <w:t xml:space="preserve">ervice </w:t>
            </w:r>
            <w:del w:id="2387" w:author="CR#0018 (C3-230821)" w:date="2023-03-09T10:19:00Z">
              <w:r w:rsidDel="00C443B5">
                <w:delText>a</w:delText>
              </w:r>
            </w:del>
            <w:ins w:id="2388" w:author="CR#0018 (C3-230821)" w:date="2023-03-09T10:19:00Z">
              <w:r w:rsidR="00C443B5">
                <w:t>A</w:t>
              </w:r>
            </w:ins>
            <w:r>
              <w:t xml:space="preserve">nnouncement mode is provisioned within the </w:t>
            </w:r>
            <w:ins w:id="2389" w:author="CR#0018 (C3-230821)" w:date="2023-03-09T10:20:00Z">
              <w:r w:rsidR="00C443B5">
                <w:t xml:space="preserve">MBS User </w:t>
              </w:r>
            </w:ins>
            <w:del w:id="2390" w:author="CR#0018 (C3-230821)" w:date="2023-03-09T10:20:00Z">
              <w:r w:rsidDel="00C443B5">
                <w:delText>s</w:delText>
              </w:r>
            </w:del>
            <w:ins w:id="2391" w:author="CR#0018 (C3-230821)" w:date="2023-03-09T10:20:00Z">
              <w:r w:rsidR="00C443B5">
                <w:t>S</w:t>
              </w:r>
            </w:ins>
            <w:r>
              <w:t xml:space="preserve">ervice </w:t>
            </w:r>
            <w:del w:id="2392" w:author="CR#0018 (C3-230821)" w:date="2023-03-09T10:20:00Z">
              <w:r w:rsidDel="00C443B5">
                <w:delText>a</w:delText>
              </w:r>
            </w:del>
            <w:ins w:id="2393" w:author="CR#0018 (C3-230821)" w:date="2023-03-09T10:20:00Z">
              <w:r w:rsidR="00C443B5">
                <w:t>A</w:t>
              </w:r>
            </w:ins>
            <w:r>
              <w:t>nnouncement mode</w:t>
            </w:r>
            <w:ins w:id="2394" w:author="CR#0018 (C3-230821)" w:date="2023-03-09T10:20:00Z">
              <w:r w:rsidR="00C443B5">
                <w:t>(</w:t>
              </w:r>
            </w:ins>
            <w:r>
              <w:t>s</w:t>
            </w:r>
            <w:ins w:id="2395" w:author="CR#0018 (C3-230821)" w:date="2023-03-09T10:20:00Z">
              <w:r w:rsidR="00C443B5">
                <w:t>)</w:t>
              </w:r>
            </w:ins>
            <w:r>
              <w:t xml:space="preserve"> supported </w:t>
            </w:r>
            <w:ins w:id="2396" w:author="CR#0018 (C3-230821)" w:date="2023-03-09T10:20:00Z">
              <w:r w:rsidR="00EA7FEF">
                <w:t>by</w:t>
              </w:r>
            </w:ins>
            <w:del w:id="2397" w:author="CR#0018 (C3-230821)" w:date="2023-03-09T10:20:00Z">
              <w:r w:rsidDel="00EA7FEF">
                <w:delText>for</w:delText>
              </w:r>
            </w:del>
            <w:r>
              <w:t xml:space="preserve"> the parent </w:t>
            </w:r>
            <w:del w:id="2398" w:author="CR#0018 (C3-230821)" w:date="2023-03-09T10:20:00Z">
              <w:r w:rsidDel="00EA7FEF">
                <w:delText xml:space="preserve">Individual </w:delText>
              </w:r>
            </w:del>
            <w:r>
              <w:t xml:space="preserve">MBS User Service </w:t>
            </w:r>
            <w:ins w:id="2399" w:author="CR#0018 (C3-230821)" w:date="2023-03-09T10:20:00Z">
              <w:r w:rsidR="00EA7FEF">
                <w:t xml:space="preserve">instance </w:t>
              </w:r>
            </w:ins>
            <w:r>
              <w:t>identified by the "</w:t>
            </w:r>
            <w:r w:rsidRPr="00CC243E">
              <w:t>mbsUserServId</w:t>
            </w:r>
            <w:r>
              <w:t>" attribute.</w:t>
            </w:r>
          </w:p>
          <w:p w14:paraId="36109793" w14:textId="77777777" w:rsidR="00EA7FEF" w:rsidRDefault="00EA7FEF" w:rsidP="00EA7FEF">
            <w:pPr>
              <w:pStyle w:val="TAL"/>
              <w:rPr>
                <w:ins w:id="2400" w:author="CR#0018 (C3-230821)" w:date="2023-03-09T10:20:00Z"/>
              </w:rPr>
            </w:pPr>
          </w:p>
          <w:p w14:paraId="52A8BA01" w14:textId="3593A46A" w:rsidR="003B7F02" w:rsidRDefault="00EA7FEF" w:rsidP="00EA7FEF">
            <w:pPr>
              <w:pStyle w:val="TAL"/>
            </w:pPr>
            <w:ins w:id="2401" w:author="CR#0018 (C3-230821)" w:date="2023-03-09T10:20:00Z">
              <w:r>
                <w:t>This attribute is deprecated. The "mbsUserServiceAnmt" attribute should be used instead.</w:t>
              </w:r>
            </w:ins>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rsidDel="00086807" w14:paraId="3FF35390" w14:textId="7AF25C60" w:rsidTr="00D01A66">
        <w:trPr>
          <w:jc w:val="center"/>
          <w:del w:id="2402" w:author="CR#0018 (C3-230821)" w:date="2023-03-09T10:20:00Z"/>
        </w:trPr>
        <w:tc>
          <w:tcPr>
            <w:tcW w:w="1701" w:type="dxa"/>
            <w:vAlign w:val="center"/>
          </w:tcPr>
          <w:p w14:paraId="7FE8826F" w14:textId="78953BFA" w:rsidR="003B7F02" w:rsidDel="00086807" w:rsidRDefault="003B7F02" w:rsidP="003B7F02">
            <w:pPr>
              <w:pStyle w:val="TAL"/>
              <w:rPr>
                <w:del w:id="2403" w:author="CR#0018 (C3-230821)" w:date="2023-03-09T10:20:00Z"/>
              </w:rPr>
            </w:pPr>
            <w:del w:id="2404" w:author="CR#0018 (C3-230821)" w:date="2023-03-09T10:20:00Z">
              <w:r w:rsidRPr="00CC243E" w:rsidDel="00086807">
                <w:delText>mbsUserServId</w:delText>
              </w:r>
            </w:del>
          </w:p>
        </w:tc>
        <w:tc>
          <w:tcPr>
            <w:tcW w:w="1444" w:type="dxa"/>
            <w:vAlign w:val="center"/>
          </w:tcPr>
          <w:p w14:paraId="15E0CE11" w14:textId="102AE055" w:rsidR="003B7F02" w:rsidDel="00086807" w:rsidRDefault="003B7F02" w:rsidP="003B7F02">
            <w:pPr>
              <w:pStyle w:val="TAL"/>
              <w:rPr>
                <w:del w:id="2405" w:author="CR#0018 (C3-230821)" w:date="2023-03-09T10:20:00Z"/>
              </w:rPr>
            </w:pPr>
            <w:del w:id="2406" w:author="CR#0018 (C3-230821)" w:date="2023-03-09T10:20:00Z">
              <w:r w:rsidDel="00086807">
                <w:delText>string</w:delText>
              </w:r>
            </w:del>
          </w:p>
        </w:tc>
        <w:tc>
          <w:tcPr>
            <w:tcW w:w="425" w:type="dxa"/>
            <w:vAlign w:val="center"/>
          </w:tcPr>
          <w:p w14:paraId="6C4E31D2" w14:textId="57ECCFC1" w:rsidR="003B7F02" w:rsidDel="00086807" w:rsidRDefault="003B7F02" w:rsidP="003B7F02">
            <w:pPr>
              <w:pStyle w:val="TAC"/>
              <w:rPr>
                <w:del w:id="2407" w:author="CR#0018 (C3-230821)" w:date="2023-03-09T10:20:00Z"/>
              </w:rPr>
            </w:pPr>
            <w:del w:id="2408" w:author="CR#0018 (C3-230821)" w:date="2023-03-09T10:20:00Z">
              <w:r w:rsidDel="00086807">
                <w:delText>M</w:delText>
              </w:r>
            </w:del>
          </w:p>
        </w:tc>
        <w:tc>
          <w:tcPr>
            <w:tcW w:w="1134" w:type="dxa"/>
            <w:vAlign w:val="center"/>
          </w:tcPr>
          <w:p w14:paraId="0EDA48B7" w14:textId="32EB05C4" w:rsidR="003B7F02" w:rsidDel="00086807" w:rsidRDefault="003B7F02" w:rsidP="003B7F02">
            <w:pPr>
              <w:pStyle w:val="TAC"/>
              <w:rPr>
                <w:del w:id="2409" w:author="CR#0018 (C3-230821)" w:date="2023-03-09T10:20:00Z"/>
              </w:rPr>
            </w:pPr>
            <w:del w:id="2410" w:author="CR#0018 (C3-230821)" w:date="2023-03-09T10:20:00Z">
              <w:r w:rsidDel="00086807">
                <w:delText>1</w:delText>
              </w:r>
            </w:del>
          </w:p>
        </w:tc>
        <w:tc>
          <w:tcPr>
            <w:tcW w:w="3208" w:type="dxa"/>
            <w:vAlign w:val="center"/>
          </w:tcPr>
          <w:p w14:paraId="67245F08" w14:textId="22439614" w:rsidR="003B7F02" w:rsidDel="00086807" w:rsidRDefault="003B7F02" w:rsidP="003B7F02">
            <w:pPr>
              <w:pStyle w:val="TAL"/>
              <w:rPr>
                <w:del w:id="2411" w:author="CR#0018 (C3-230821)" w:date="2023-03-09T10:20:00Z"/>
              </w:rPr>
            </w:pPr>
            <w:del w:id="2412" w:author="CR#0018 (C3-230821)" w:date="2023-03-09T10:20:00Z">
              <w:r w:rsidDel="00086807">
                <w:delText>Represents the Identifier of</w:delText>
              </w:r>
              <w:r w:rsidRPr="00CC243E" w:rsidDel="00086807">
                <w:delText xml:space="preserve"> the parent MBS User Service</w:delText>
              </w:r>
              <w:r w:rsidDel="00086807">
                <w:delText>.</w:delText>
              </w:r>
            </w:del>
          </w:p>
        </w:tc>
        <w:tc>
          <w:tcPr>
            <w:tcW w:w="1612" w:type="dxa"/>
            <w:vAlign w:val="center"/>
          </w:tcPr>
          <w:p w14:paraId="795EABD7" w14:textId="15E12FC5" w:rsidR="003B7F02" w:rsidRPr="0016361A" w:rsidDel="00086807" w:rsidRDefault="003B7F02" w:rsidP="003B7F02">
            <w:pPr>
              <w:pStyle w:val="TAL"/>
              <w:rPr>
                <w:del w:id="2413" w:author="CR#0018 (C3-230821)" w:date="2023-03-09T10:20:00Z"/>
                <w:rFonts w:cs="Arial"/>
                <w:szCs w:val="18"/>
              </w:rPr>
            </w:pPr>
          </w:p>
        </w:tc>
      </w:tr>
      <w:tr w:rsidR="00086807" w:rsidRPr="00B54FF5" w:rsidDel="00086807" w14:paraId="20C2E248" w14:textId="77777777" w:rsidTr="00D01A66">
        <w:trPr>
          <w:jc w:val="center"/>
          <w:ins w:id="2414" w:author="CR#0018 (C3-230821)" w:date="2023-03-09T10:21:00Z"/>
        </w:trPr>
        <w:tc>
          <w:tcPr>
            <w:tcW w:w="1701" w:type="dxa"/>
            <w:vAlign w:val="center"/>
          </w:tcPr>
          <w:p w14:paraId="128F2099" w14:textId="0EACA686" w:rsidR="00086807" w:rsidRPr="00CC243E" w:rsidDel="00086807" w:rsidRDefault="00086807" w:rsidP="00086807">
            <w:pPr>
              <w:pStyle w:val="TAL"/>
              <w:rPr>
                <w:ins w:id="2415" w:author="CR#0018 (C3-230821)" w:date="2023-03-09T10:21:00Z"/>
              </w:rPr>
            </w:pPr>
            <w:ins w:id="2416" w:author="CR#0018 (C3-230821)" w:date="2023-03-09T10:21:00Z">
              <w:r>
                <w:t>mbsUserServiceAnmt</w:t>
              </w:r>
            </w:ins>
          </w:p>
        </w:tc>
        <w:tc>
          <w:tcPr>
            <w:tcW w:w="1444" w:type="dxa"/>
            <w:vAlign w:val="center"/>
          </w:tcPr>
          <w:p w14:paraId="17E2458E" w14:textId="107D1004" w:rsidR="00086807" w:rsidDel="00086807" w:rsidRDefault="00086807" w:rsidP="00086807">
            <w:pPr>
              <w:pStyle w:val="TAL"/>
              <w:rPr>
                <w:ins w:id="2417" w:author="CR#0018 (C3-230821)" w:date="2023-03-09T10:21:00Z"/>
              </w:rPr>
            </w:pPr>
            <w:ins w:id="2418" w:author="CR#0018 (C3-230821)" w:date="2023-03-09T10:21:00Z">
              <w:r w:rsidRPr="002B3D6F">
                <w:t>UserServiceDescription</w:t>
              </w:r>
            </w:ins>
          </w:p>
        </w:tc>
        <w:tc>
          <w:tcPr>
            <w:tcW w:w="425" w:type="dxa"/>
            <w:vAlign w:val="center"/>
          </w:tcPr>
          <w:p w14:paraId="5E93265C" w14:textId="28DC18CF" w:rsidR="00086807" w:rsidDel="00086807" w:rsidRDefault="00086807" w:rsidP="00086807">
            <w:pPr>
              <w:pStyle w:val="TAC"/>
              <w:rPr>
                <w:ins w:id="2419" w:author="CR#0018 (C3-230821)" w:date="2023-03-09T10:21:00Z"/>
              </w:rPr>
            </w:pPr>
            <w:ins w:id="2420" w:author="CR#0018 (C3-230821)" w:date="2023-03-09T10:21:00Z">
              <w:r>
                <w:t>O</w:t>
              </w:r>
            </w:ins>
          </w:p>
        </w:tc>
        <w:tc>
          <w:tcPr>
            <w:tcW w:w="1134" w:type="dxa"/>
            <w:vAlign w:val="center"/>
          </w:tcPr>
          <w:p w14:paraId="4E338617" w14:textId="1EB08F40" w:rsidR="00086807" w:rsidDel="00086807" w:rsidRDefault="00086807" w:rsidP="00086807">
            <w:pPr>
              <w:pStyle w:val="TAC"/>
              <w:rPr>
                <w:ins w:id="2421" w:author="CR#0018 (C3-230821)" w:date="2023-03-09T10:21:00Z"/>
              </w:rPr>
            </w:pPr>
            <w:ins w:id="2422" w:author="CR#0018 (C3-230821)" w:date="2023-03-09T10:21:00Z">
              <w:r>
                <w:t>0..1</w:t>
              </w:r>
            </w:ins>
          </w:p>
        </w:tc>
        <w:tc>
          <w:tcPr>
            <w:tcW w:w="3208" w:type="dxa"/>
            <w:vAlign w:val="center"/>
          </w:tcPr>
          <w:p w14:paraId="767439C0" w14:textId="77777777" w:rsidR="00086807" w:rsidRDefault="00086807" w:rsidP="00086807">
            <w:pPr>
              <w:pStyle w:val="TAL"/>
              <w:rPr>
                <w:ins w:id="2423" w:author="CR#0018 (C3-230821)" w:date="2023-03-09T10:21:00Z"/>
              </w:rPr>
            </w:pPr>
            <w:ins w:id="2424" w:author="CR#0018 (C3-230821)" w:date="2023-03-09T10:21:00Z">
              <w:r>
                <w:t>Represents the MBS User Service Announcement currently associated with the MBS User Data Ingest Session.</w:t>
              </w:r>
            </w:ins>
          </w:p>
          <w:p w14:paraId="63D88118" w14:textId="77777777" w:rsidR="00086807" w:rsidRDefault="00086807" w:rsidP="00086807">
            <w:pPr>
              <w:pStyle w:val="TAL"/>
              <w:rPr>
                <w:ins w:id="2425" w:author="CR#0018 (C3-230821)" w:date="2023-03-09T10:21:00Z"/>
              </w:rPr>
            </w:pPr>
          </w:p>
          <w:p w14:paraId="29AC0510" w14:textId="03DD69C9" w:rsidR="00086807" w:rsidDel="00086807" w:rsidRDefault="00086807" w:rsidP="00086807">
            <w:pPr>
              <w:pStyle w:val="TAL"/>
              <w:rPr>
                <w:ins w:id="2426" w:author="CR#0018 (C3-230821)" w:date="2023-03-09T10:21:00Z"/>
              </w:rPr>
            </w:pPr>
            <w:ins w:id="2427" w:author="CR#0018 (C3-230821)" w:date="2023-03-09T10:21:00Z">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ins>
          </w:p>
        </w:tc>
        <w:tc>
          <w:tcPr>
            <w:tcW w:w="1612" w:type="dxa"/>
            <w:vAlign w:val="center"/>
          </w:tcPr>
          <w:p w14:paraId="474AEF15" w14:textId="77777777" w:rsidR="00086807" w:rsidRPr="0016361A" w:rsidDel="00086807" w:rsidRDefault="00086807" w:rsidP="00086807">
            <w:pPr>
              <w:pStyle w:val="TAL"/>
              <w:rPr>
                <w:ins w:id="2428" w:author="CR#0018 (C3-230821)" w:date="2023-03-09T10:21:00Z"/>
                <w:rFonts w:cs="Arial"/>
                <w:szCs w:val="18"/>
              </w:rPr>
            </w:pPr>
          </w:p>
        </w:tc>
      </w:tr>
      <w:tr w:rsidR="00086807" w:rsidRPr="00B54FF5" w:rsidDel="00086807" w14:paraId="5756D3F4" w14:textId="77777777" w:rsidTr="00D01A66">
        <w:trPr>
          <w:jc w:val="center"/>
          <w:ins w:id="2429" w:author="CR#0018 (C3-230821)" w:date="2023-03-09T10:21:00Z"/>
        </w:trPr>
        <w:tc>
          <w:tcPr>
            <w:tcW w:w="1701" w:type="dxa"/>
            <w:vAlign w:val="center"/>
          </w:tcPr>
          <w:p w14:paraId="6F6F9BFA" w14:textId="6030055B" w:rsidR="00086807" w:rsidRPr="00CC243E" w:rsidDel="00086807" w:rsidRDefault="00086807" w:rsidP="00086807">
            <w:pPr>
              <w:pStyle w:val="TAL"/>
              <w:rPr>
                <w:ins w:id="2430" w:author="CR#0018 (C3-230821)" w:date="2023-03-09T10:21:00Z"/>
              </w:rPr>
            </w:pPr>
            <w:ins w:id="2431" w:author="CR#0018 (C3-230821)" w:date="2023-03-09T10:21:00Z">
              <w:r>
                <w:lastRenderedPageBreak/>
                <w:t>mbsUserServiceAnmtUrl</w:t>
              </w:r>
            </w:ins>
          </w:p>
        </w:tc>
        <w:tc>
          <w:tcPr>
            <w:tcW w:w="1444" w:type="dxa"/>
            <w:vAlign w:val="center"/>
          </w:tcPr>
          <w:p w14:paraId="27BFAC06" w14:textId="2D4A5CE2" w:rsidR="00086807" w:rsidDel="00086807" w:rsidRDefault="00086807" w:rsidP="00086807">
            <w:pPr>
              <w:pStyle w:val="TAL"/>
              <w:rPr>
                <w:ins w:id="2432" w:author="CR#0018 (C3-230821)" w:date="2023-03-09T10:21:00Z"/>
              </w:rPr>
            </w:pPr>
            <w:ins w:id="2433" w:author="CR#0018 (C3-230821)" w:date="2023-03-09T10:21:00Z">
              <w:r>
                <w:t>Uri</w:t>
              </w:r>
            </w:ins>
          </w:p>
        </w:tc>
        <w:tc>
          <w:tcPr>
            <w:tcW w:w="425" w:type="dxa"/>
            <w:vAlign w:val="center"/>
          </w:tcPr>
          <w:p w14:paraId="7F3732B9" w14:textId="18DA285D" w:rsidR="00086807" w:rsidDel="00086807" w:rsidRDefault="00086807" w:rsidP="00086807">
            <w:pPr>
              <w:pStyle w:val="TAC"/>
              <w:rPr>
                <w:ins w:id="2434" w:author="CR#0018 (C3-230821)" w:date="2023-03-09T10:21:00Z"/>
              </w:rPr>
            </w:pPr>
            <w:ins w:id="2435" w:author="CR#0018 (C3-230821)" w:date="2023-03-09T10:21:00Z">
              <w:r>
                <w:t>O</w:t>
              </w:r>
            </w:ins>
          </w:p>
        </w:tc>
        <w:tc>
          <w:tcPr>
            <w:tcW w:w="1134" w:type="dxa"/>
            <w:vAlign w:val="center"/>
          </w:tcPr>
          <w:p w14:paraId="03A1ED87" w14:textId="044B3E99" w:rsidR="00086807" w:rsidDel="00086807" w:rsidRDefault="00086807" w:rsidP="00086807">
            <w:pPr>
              <w:pStyle w:val="TAC"/>
              <w:rPr>
                <w:ins w:id="2436" w:author="CR#0018 (C3-230821)" w:date="2023-03-09T10:21:00Z"/>
              </w:rPr>
            </w:pPr>
            <w:ins w:id="2437" w:author="CR#0018 (C3-230821)" w:date="2023-03-09T10:21:00Z">
              <w:r>
                <w:t>0..1</w:t>
              </w:r>
            </w:ins>
          </w:p>
        </w:tc>
        <w:tc>
          <w:tcPr>
            <w:tcW w:w="3208" w:type="dxa"/>
            <w:vAlign w:val="center"/>
          </w:tcPr>
          <w:p w14:paraId="55AD19A5" w14:textId="77777777" w:rsidR="00086807" w:rsidRDefault="00086807" w:rsidP="00086807">
            <w:pPr>
              <w:pStyle w:val="TAL"/>
              <w:rPr>
                <w:ins w:id="2438" w:author="CR#0018 (C3-230821)" w:date="2023-03-09T10:21:00Z"/>
              </w:rPr>
            </w:pPr>
            <w:ins w:id="2439" w:author="CR#0018 (C3-230821)" w:date="2023-03-09T10:21:00Z">
              <w:r>
                <w:t>Represents the URL via which the MBS User Service Announcement should be retrieved (by the UE/MBS client).</w:t>
              </w:r>
            </w:ins>
          </w:p>
          <w:p w14:paraId="6CBDB345" w14:textId="77777777" w:rsidR="00086807" w:rsidRDefault="00086807" w:rsidP="00086807">
            <w:pPr>
              <w:pStyle w:val="TAL"/>
              <w:rPr>
                <w:ins w:id="2440" w:author="CR#0018 (C3-230821)" w:date="2023-03-09T10:21:00Z"/>
              </w:rPr>
            </w:pPr>
          </w:p>
          <w:p w14:paraId="76221381" w14:textId="44934039" w:rsidR="00086807" w:rsidDel="00086807" w:rsidRDefault="00086807" w:rsidP="00086807">
            <w:pPr>
              <w:pStyle w:val="TAL"/>
              <w:rPr>
                <w:ins w:id="2441" w:author="CR#0018 (C3-230821)" w:date="2023-03-09T10:21:00Z"/>
              </w:rPr>
            </w:pPr>
            <w:ins w:id="2442" w:author="CR#0018 (C3-230821)" w:date="2023-03-09T10:21:00Z">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ins>
          </w:p>
        </w:tc>
        <w:tc>
          <w:tcPr>
            <w:tcW w:w="1612" w:type="dxa"/>
            <w:vAlign w:val="center"/>
          </w:tcPr>
          <w:p w14:paraId="1453364D" w14:textId="77777777" w:rsidR="00086807" w:rsidRPr="0016361A" w:rsidDel="00086807" w:rsidRDefault="00086807" w:rsidP="00086807">
            <w:pPr>
              <w:pStyle w:val="TAL"/>
              <w:rPr>
                <w:ins w:id="2443" w:author="CR#0018 (C3-230821)" w:date="2023-03-09T10:21:00Z"/>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1C35C69A" w:rsidR="00F76258" w:rsidRDefault="00F76258" w:rsidP="00D01A66">
            <w:pPr>
              <w:pStyle w:val="TAL"/>
              <w:rPr>
                <w:rFonts w:cs="Arial"/>
                <w:szCs w:val="18"/>
              </w:rPr>
            </w:pPr>
            <w:r w:rsidRPr="00BE3675">
              <w:rPr>
                <w:rFonts w:cs="Arial"/>
                <w:szCs w:val="18"/>
              </w:rPr>
              <w:t xml:space="preserve">Used to negotiate the supported optional features </w:t>
            </w:r>
            <w:ins w:id="2444" w:author="CR#0018 (C3-230821)" w:date="2023-03-09T10:21:00Z">
              <w:r w:rsidR="00F2745C">
                <w:rPr>
                  <w:rFonts w:cs="Arial"/>
                  <w:szCs w:val="18"/>
                </w:rPr>
                <w:t xml:space="preserve">(defined in clause 6.2.8) </w:t>
              </w:r>
            </w:ins>
            <w:r w:rsidRPr="00BE3675">
              <w:rPr>
                <w:rFonts w:cs="Arial"/>
                <w:szCs w:val="18"/>
              </w:rPr>
              <w:t>of the API</w:t>
            </w:r>
            <w:del w:id="2445" w:author="CR#0018 (C3-230821)" w:date="2023-03-09T10:21:00Z">
              <w:r w:rsidRPr="00BE3675" w:rsidDel="00F2745C">
                <w:rPr>
                  <w:rFonts w:cs="Arial"/>
                  <w:szCs w:val="18"/>
                </w:rPr>
                <w:delText xml:space="preserve"> as described in clause </w:delText>
              </w:r>
              <w:r w:rsidDel="00F2745C">
                <w:rPr>
                  <w:rFonts w:cs="Arial"/>
                  <w:szCs w:val="18"/>
                </w:rPr>
                <w:delText>6</w:delText>
              </w:r>
              <w:r w:rsidRPr="00BE3675" w:rsidDel="00F2745C">
                <w:rPr>
                  <w:rFonts w:cs="Arial" w:hint="eastAsia"/>
                  <w:szCs w:val="18"/>
                </w:rPr>
                <w:delText>.</w:delText>
              </w:r>
              <w:r w:rsidDel="00F2745C">
                <w:rPr>
                  <w:rFonts w:cs="Arial"/>
                  <w:szCs w:val="18"/>
                </w:rPr>
                <w:delText>2.</w:delText>
              </w:r>
              <w:r w:rsidRPr="00BE3675" w:rsidDel="00F2745C">
                <w:rPr>
                  <w:rFonts w:cs="Arial" w:hint="eastAsia"/>
                  <w:szCs w:val="18"/>
                </w:rPr>
                <w:delText>8</w:delText>
              </w:r>
            </w:del>
            <w:r w:rsidRPr="00BE3675">
              <w:rPr>
                <w:rFonts w:cs="Arial"/>
                <w:szCs w:val="18"/>
              </w:rPr>
              <w:t>.</w:t>
            </w:r>
          </w:p>
          <w:p w14:paraId="5A6357AE" w14:textId="77777777" w:rsidR="00660A18" w:rsidRDefault="00660A18" w:rsidP="00D01A66">
            <w:pPr>
              <w:pStyle w:val="TAL"/>
              <w:rPr>
                <w:rFonts w:cs="Arial"/>
                <w:szCs w:val="18"/>
              </w:rPr>
            </w:pPr>
          </w:p>
          <w:p w14:paraId="35D3B203" w14:textId="4EEE0601" w:rsidR="00660A18" w:rsidRPr="00BE3675" w:rsidRDefault="00660A18" w:rsidP="00D01A66">
            <w:pPr>
              <w:pStyle w:val="TAL"/>
              <w:rPr>
                <w:rFonts w:cs="Arial"/>
                <w:szCs w:val="18"/>
              </w:rPr>
            </w:pPr>
            <w:r>
              <w:rPr>
                <w:rFonts w:cs="Arial"/>
                <w:szCs w:val="18"/>
              </w:rPr>
              <w:t xml:space="preserve">This attribute shall be present </w:t>
            </w:r>
            <w:del w:id="2446" w:author="CR#0018 (C3-230821)" w:date="2023-03-09T10:21:00Z">
              <w:r w:rsidDel="00F2745C">
                <w:rPr>
                  <w:rFonts w:cs="Arial"/>
                  <w:szCs w:val="18"/>
                </w:rPr>
                <w:delText xml:space="preserve">only </w:delText>
              </w:r>
            </w:del>
            <w:r>
              <w:rPr>
                <w:rFonts w:cs="Arial"/>
                <w:szCs w:val="18"/>
              </w:rPr>
              <w:t xml:space="preserve">in an HTTP POST/PUT request </w:t>
            </w:r>
            <w:ins w:id="2447" w:author="CR#0018 (C3-230821)" w:date="2023-03-09T10:21:00Z">
              <w:r w:rsidR="00F2745C">
                <w:rPr>
                  <w:rFonts w:cs="Arial"/>
                  <w:szCs w:val="18"/>
                </w:rPr>
                <w:t>and</w:t>
              </w:r>
            </w:ins>
            <w:del w:id="2448" w:author="CR#0018 (C3-230821)" w:date="2023-03-09T10:22:00Z">
              <w:r w:rsidDel="00F2745C">
                <w:rPr>
                  <w:rFonts w:cs="Arial"/>
                  <w:szCs w:val="18"/>
                </w:rPr>
                <w:delText>or</w:delText>
              </w:r>
            </w:del>
            <w:r>
              <w:rPr>
                <w:rFonts w:cs="Arial"/>
                <w:szCs w:val="18"/>
              </w:rPr>
              <w:t xml:space="preserve"> response</w:t>
            </w:r>
            <w:ins w:id="2449" w:author="CR#0018 (C3-230821)" w:date="2023-03-09T10:22:00Z">
              <w:r w:rsidR="00F2745C">
                <w:rPr>
                  <w:rFonts w:cs="Arial"/>
                  <w:szCs w:val="18"/>
                </w:rPr>
                <w:t>,</w:t>
              </w:r>
            </w:ins>
            <w:r>
              <w:rPr>
                <w:rFonts w:cs="Arial"/>
                <w:szCs w:val="18"/>
              </w:rPr>
              <w:t xml:space="preserve"> </w:t>
            </w:r>
            <w:del w:id="2450" w:author="CR#0018 (C3-230821)" w:date="2023-03-09T10:22:00Z">
              <w:r w:rsidDel="00F2745C">
                <w:rPr>
                  <w:rFonts w:cs="Arial"/>
                  <w:szCs w:val="18"/>
                </w:rPr>
                <w:delText xml:space="preserve">and </w:delText>
              </w:r>
            </w:del>
            <w:r>
              <w:rPr>
                <w:rFonts w:cs="Arial"/>
                <w:szCs w:val="18"/>
              </w:rPr>
              <w:t>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2451" w:name="_Toc120609073"/>
      <w:bookmarkStart w:id="2452" w:name="_Toc120657540"/>
      <w:bookmarkStart w:id="2453" w:name="_Hlk102484322"/>
      <w:bookmarkStart w:id="2454" w:name="_Toc129251436"/>
      <w:r>
        <w:lastRenderedPageBreak/>
        <w:t>6.2.6.2.3</w:t>
      </w:r>
      <w:r>
        <w:tab/>
        <w:t>Type: MBSDistributionSessionInfo</w:t>
      </w:r>
      <w:bookmarkEnd w:id="2451"/>
      <w:bookmarkEnd w:id="2452"/>
      <w:bookmarkEnd w:id="2454"/>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E32B8B" w:rsidRPr="00B54FF5" w14:paraId="6891C30E" w14:textId="77777777" w:rsidTr="00856CA6">
        <w:trPr>
          <w:trHeight w:val="128"/>
          <w:jc w:val="center"/>
          <w:ins w:id="2455" w:author="CR#0018 (C3-230821)" w:date="2023-03-09T10:22:00Z"/>
        </w:trPr>
        <w:tc>
          <w:tcPr>
            <w:tcW w:w="1880" w:type="dxa"/>
            <w:vAlign w:val="center"/>
          </w:tcPr>
          <w:p w14:paraId="52A3D176" w14:textId="4E74EC7C" w:rsidR="00E32B8B" w:rsidRDefault="00E32B8B" w:rsidP="00E32B8B">
            <w:pPr>
              <w:pStyle w:val="TAL"/>
              <w:rPr>
                <w:ins w:id="2456" w:author="CR#0018 (C3-230821)" w:date="2023-03-09T10:22:00Z"/>
                <w:lang w:eastAsia="zh-CN"/>
              </w:rPr>
            </w:pPr>
            <w:ins w:id="2457" w:author="CR#0018 (C3-230821)" w:date="2023-03-09T10:22:00Z">
              <w:r>
                <w:t>mbsDistSessState</w:t>
              </w:r>
            </w:ins>
          </w:p>
        </w:tc>
        <w:tc>
          <w:tcPr>
            <w:tcW w:w="1701" w:type="dxa"/>
            <w:vAlign w:val="center"/>
          </w:tcPr>
          <w:p w14:paraId="71A78F1B" w14:textId="76A137D8" w:rsidR="00E32B8B" w:rsidRDefault="00E32B8B" w:rsidP="00E32B8B">
            <w:pPr>
              <w:pStyle w:val="TAL"/>
              <w:rPr>
                <w:ins w:id="2458" w:author="CR#0018 (C3-230821)" w:date="2023-03-09T10:22:00Z"/>
                <w:lang w:val="en-US"/>
              </w:rPr>
            </w:pPr>
            <w:ins w:id="2459" w:author="CR#0018 (C3-230821)" w:date="2023-03-09T10:22:00Z">
              <w:r>
                <w:rPr>
                  <w:lang w:val="en-US"/>
                </w:rPr>
                <w:t>DistSessionState</w:t>
              </w:r>
            </w:ins>
          </w:p>
        </w:tc>
        <w:tc>
          <w:tcPr>
            <w:tcW w:w="709" w:type="dxa"/>
            <w:vAlign w:val="center"/>
          </w:tcPr>
          <w:p w14:paraId="4429E696" w14:textId="21E861C4" w:rsidR="00E32B8B" w:rsidRDefault="00E32B8B" w:rsidP="00E32B8B">
            <w:pPr>
              <w:pStyle w:val="TAC"/>
              <w:rPr>
                <w:ins w:id="2460" w:author="CR#0018 (C3-230821)" w:date="2023-03-09T10:22:00Z"/>
                <w:lang w:eastAsia="zh-CN"/>
              </w:rPr>
            </w:pPr>
            <w:ins w:id="2461" w:author="CR#0018 (C3-230821)" w:date="2023-03-09T10:22:00Z">
              <w:r w:rsidRPr="0041184D">
                <w:rPr>
                  <w:lang w:eastAsia="zh-CN"/>
                </w:rPr>
                <w:t>C</w:t>
              </w:r>
            </w:ins>
          </w:p>
        </w:tc>
        <w:tc>
          <w:tcPr>
            <w:tcW w:w="1134" w:type="dxa"/>
            <w:vAlign w:val="center"/>
          </w:tcPr>
          <w:p w14:paraId="167FD200" w14:textId="6AFB5F43" w:rsidR="00E32B8B" w:rsidRDefault="00E32B8B" w:rsidP="00E32B8B">
            <w:pPr>
              <w:pStyle w:val="TAC"/>
              <w:rPr>
                <w:ins w:id="2462" w:author="CR#0018 (C3-230821)" w:date="2023-03-09T10:22:00Z"/>
                <w:lang w:eastAsia="zh-CN"/>
              </w:rPr>
            </w:pPr>
            <w:ins w:id="2463" w:author="CR#0018 (C3-230821)" w:date="2023-03-09T10:22:00Z">
              <w:r>
                <w:rPr>
                  <w:lang w:eastAsia="zh-CN"/>
                </w:rPr>
                <w:t>0..1</w:t>
              </w:r>
            </w:ins>
          </w:p>
        </w:tc>
        <w:tc>
          <w:tcPr>
            <w:tcW w:w="2662" w:type="dxa"/>
            <w:vAlign w:val="center"/>
          </w:tcPr>
          <w:p w14:paraId="48827CFC" w14:textId="77777777" w:rsidR="00E32B8B" w:rsidRDefault="00E32B8B" w:rsidP="00E32B8B">
            <w:pPr>
              <w:pStyle w:val="TAL"/>
              <w:rPr>
                <w:ins w:id="2464" w:author="CR#0018 (C3-230821)" w:date="2023-03-09T10:22:00Z"/>
              </w:rPr>
            </w:pPr>
            <w:ins w:id="2465" w:author="CR#0018 (C3-230821)" w:date="2023-03-09T10:22:00Z">
              <w:r>
                <w:t>Represents the state of the MBS Distribution Session.</w:t>
              </w:r>
            </w:ins>
          </w:p>
          <w:p w14:paraId="51019BE6" w14:textId="77777777" w:rsidR="00E32B8B" w:rsidRDefault="00E32B8B" w:rsidP="00E32B8B">
            <w:pPr>
              <w:pStyle w:val="TAL"/>
              <w:rPr>
                <w:ins w:id="2466" w:author="CR#0018 (C3-230821)" w:date="2023-03-09T10:22:00Z"/>
              </w:rPr>
            </w:pPr>
          </w:p>
          <w:p w14:paraId="40A804BE" w14:textId="45C6A3EA" w:rsidR="00E32B8B" w:rsidRDefault="00E32B8B" w:rsidP="00E32B8B">
            <w:pPr>
              <w:pStyle w:val="TAL"/>
              <w:rPr>
                <w:ins w:id="2467" w:author="CR#0018 (C3-230821)" w:date="2023-03-09T10:22:00Z"/>
              </w:rPr>
            </w:pPr>
            <w:ins w:id="2468" w:author="CR#0018 (C3-230821)" w:date="2023-03-09T10:22:00Z">
              <w:r>
                <w:t>This attribute shall only be present in the HTTP POST/PUT/PATCH response to the corresponding MBS User Data Ingest session creation or update/modification request.</w:t>
              </w:r>
            </w:ins>
          </w:p>
        </w:tc>
        <w:tc>
          <w:tcPr>
            <w:tcW w:w="1344" w:type="dxa"/>
            <w:vAlign w:val="center"/>
          </w:tcPr>
          <w:p w14:paraId="08CAD674" w14:textId="77777777" w:rsidR="00E32B8B" w:rsidRPr="0016361A" w:rsidRDefault="00E32B8B" w:rsidP="00E32B8B">
            <w:pPr>
              <w:pStyle w:val="TAL"/>
              <w:rPr>
                <w:ins w:id="2469" w:author="CR#0018 (C3-230821)" w:date="2023-03-09T10:22:00Z"/>
                <w:rFonts w:cs="Arial"/>
                <w:szCs w:val="18"/>
                <w:lang w:eastAsia="zh-CN"/>
              </w:rPr>
            </w:pPr>
          </w:p>
        </w:tc>
      </w:tr>
      <w:bookmarkEnd w:id="245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B30DFE">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B30DFE">
            <w:pPr>
              <w:pStyle w:val="TAL"/>
            </w:pPr>
          </w:p>
          <w:p w14:paraId="2FE85B97" w14:textId="14CEF710" w:rsidR="00F76258" w:rsidRDefault="00201AE0" w:rsidP="00B30DFE">
            <w:pPr>
              <w:pStyle w:val="TAL"/>
            </w:pPr>
            <w:r>
              <w:t xml:space="preserve">It </w:t>
            </w:r>
            <w:del w:id="2470" w:author="CR#0018 (C3-230821)" w:date="2023-03-09T10:24:00Z">
              <w:r w:rsidDel="0091336E">
                <w:delText>can</w:delText>
              </w:r>
            </w:del>
            <w:del w:id="2471" w:author="CR#0018 (C3-230821)" w:date="2023-03-09T10:25:00Z">
              <w:r w:rsidDel="0091336E">
                <w:delText xml:space="preserve"> be</w:delText>
              </w:r>
            </w:del>
            <w:ins w:id="2472" w:author="CR#0018 (C3-230821)" w:date="2023-03-09T10:25:00Z">
              <w:r w:rsidR="0091336E">
                <w:t>is</w:t>
              </w:r>
            </w:ins>
            <w:r>
              <w:t xml:space="preserve"> set to</w:t>
            </w:r>
            <w:r w:rsidR="00F76258">
              <w:t xml:space="preserve"> </w:t>
            </w:r>
            <w:ins w:id="2473" w:author="CR#0018 (C3-230821)" w:date="2023-03-09T10:25:00Z">
              <w:r w:rsidR="00770963">
                <w:t xml:space="preserve">either </w:t>
              </w:r>
            </w:ins>
            <w:r w:rsidR="00F76258">
              <w:t>t</w:t>
            </w:r>
            <w:r w:rsidR="00F76258" w:rsidRPr="005F5B8C">
              <w:t>he Temporary Mobile Group Identity (TMGI)</w:t>
            </w:r>
            <w:ins w:id="2474" w:author="CR#0018 (C3-230821)" w:date="2023-03-09T10:25:00Z">
              <w:r w:rsidR="00770963">
                <w:t xml:space="preserve"> allocated for </w:t>
              </w:r>
              <w:r w:rsidR="00770963" w:rsidRPr="005F5B8C">
                <w:t xml:space="preserve">the MBS Session </w:t>
              </w:r>
              <w:r w:rsidR="00770963">
                <w:t>corresponding to</w:t>
              </w:r>
              <w:r w:rsidR="00770963" w:rsidRPr="005F5B8C">
                <w:t xml:space="preserve"> this MBS Distribution Session</w:t>
              </w:r>
              <w:r w:rsidR="00770963">
                <w:t>,</w:t>
              </w:r>
            </w:ins>
            <w:r w:rsidR="00F76258" w:rsidRPr="005F5B8C">
              <w:t xml:space="preserve"> </w:t>
            </w:r>
            <w:del w:id="2475" w:author="CR#0018 (C3-230821)" w:date="2023-03-09T10:25:00Z">
              <w:r w:rsidR="00F76258" w:rsidRPr="002F5CDA" w:rsidDel="00770963">
                <w:delText xml:space="preserve">or </w:delText>
              </w:r>
            </w:del>
            <w:ins w:id="2476" w:author="CR#0018 (C3-230821)" w:date="2023-03-09T10:25:00Z">
              <w:r w:rsidR="00770963">
                <w:t xml:space="preserve">the </w:t>
              </w:r>
            </w:ins>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ins w:id="2477" w:author="CR#0018 (C3-230821)" w:date="2023-03-09T10:25:00Z">
              <w:r w:rsidR="00770963">
                <w:t xml:space="preserve"> or both</w:t>
              </w:r>
            </w:ins>
            <w:r w:rsidR="00F76258" w:rsidRPr="005F5B8C">
              <w:t>.</w:t>
            </w:r>
          </w:p>
          <w:p w14:paraId="7C072FF3" w14:textId="77777777" w:rsidR="007E773C" w:rsidRDefault="007E773C" w:rsidP="00B30DFE">
            <w:pPr>
              <w:pStyle w:val="TAL"/>
            </w:pPr>
          </w:p>
          <w:p w14:paraId="3DC2F0E5" w14:textId="758F33B2" w:rsidR="007E773C" w:rsidDel="00B30DFE" w:rsidRDefault="007E773C" w:rsidP="00B30DFE">
            <w:pPr>
              <w:pStyle w:val="TAL"/>
              <w:rPr>
                <w:del w:id="2478" w:author="CR#0018 (C3-230821)" w:date="2023-03-09T10:25:00Z"/>
              </w:rPr>
            </w:pPr>
            <w:del w:id="2479" w:author="CR#0018 (C3-230821)" w:date="2023-03-09T10:25:00Z">
              <w:r w:rsidDel="00B30DFE">
                <w:delText>When this attribute is absent or present and contains a source specific multicast address and the "locationDependent" attribute is present and set to "true", then:</w:delText>
              </w:r>
            </w:del>
          </w:p>
          <w:p w14:paraId="03482A27" w14:textId="6CD438CF" w:rsidR="007E773C" w:rsidRPr="0025572B" w:rsidDel="00B30DFE" w:rsidRDefault="0025572B" w:rsidP="00B30DFE">
            <w:pPr>
              <w:pStyle w:val="TAL"/>
              <w:rPr>
                <w:del w:id="2480" w:author="CR#0018 (C3-230821)" w:date="2023-03-09T10:25:00Z"/>
                <w:rFonts w:cs="Arial"/>
                <w:szCs w:val="18"/>
              </w:rPr>
            </w:pPr>
            <w:del w:id="2481" w:author="CR#0018 (C3-230821)" w:date="2023-03-09T10:25:00Z">
              <w:r w:rsidDel="00B30DFE">
                <w:rPr>
                  <w:rFonts w:cs="Arial"/>
                  <w:szCs w:val="18"/>
                </w:rPr>
                <w:delText>-</w:delText>
              </w:r>
              <w:r w:rsidDel="00B30DFE">
                <w:rPr>
                  <w:rFonts w:cs="Arial"/>
                  <w:szCs w:val="18"/>
                </w:rPr>
                <w:tab/>
              </w:r>
              <w:r w:rsidR="007E773C" w:rsidRPr="0025572B" w:rsidDel="00B30DFE">
                <w:rPr>
                  <w:rFonts w:cs="Arial"/>
                  <w:szCs w:val="18"/>
                </w:rPr>
                <w:delText>TMGI allocation shall be performed by the MBSF; and</w:delText>
              </w:r>
            </w:del>
          </w:p>
          <w:p w14:paraId="4FBBEA58" w14:textId="0288E84C" w:rsidR="007E773C" w:rsidRDefault="0025572B" w:rsidP="00B30DFE">
            <w:pPr>
              <w:pStyle w:val="TAL"/>
            </w:pPr>
            <w:del w:id="2482" w:author="CR#0018 (C3-230821)" w:date="2023-03-09T10:25:00Z">
              <w:r w:rsidDel="00B30DFE">
                <w:rPr>
                  <w:rFonts w:cs="Arial"/>
                  <w:szCs w:val="18"/>
                </w:rPr>
                <w:delText>-</w:delText>
              </w:r>
              <w:r w:rsidDel="00B30DFE">
                <w:rPr>
                  <w:rFonts w:cs="Arial"/>
                  <w:szCs w:val="18"/>
                </w:rPr>
                <w:tab/>
              </w:r>
              <w:r w:rsidR="007E773C" w:rsidRPr="0025572B" w:rsidDel="00B30DFE">
                <w:rPr>
                  <w:rFonts w:cs="Arial"/>
                  <w:szCs w:val="18"/>
                </w:rPr>
                <w:delText>This attribute shall be present in the HTTP POST response to the corresponding MBS User Data Ingest session creation request and contain the allocated TMGI value.</w:delText>
              </w:r>
            </w:del>
            <w:ins w:id="2483" w:author="CR#0018 (C3-230821)" w:date="2023-03-09T10:25:00Z">
              <w:r w:rsidR="00B30DFE">
                <w:t xml:space="preserve"> (NOTE 1, NOTE 2)</w:t>
              </w:r>
            </w:ins>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920DFA3" w:rsidR="00F76258" w:rsidRDefault="00F76258" w:rsidP="00541063">
            <w:pPr>
              <w:pStyle w:val="TAL"/>
            </w:pPr>
            <w:r>
              <w:t>Represents t</w:t>
            </w:r>
            <w:r w:rsidRPr="005F5B8C">
              <w:t xml:space="preserve">he maximum bit rate for </w:t>
            </w:r>
            <w:r w:rsidR="008319A8">
              <w:t xml:space="preserve">content </w:t>
            </w:r>
            <w:ins w:id="2484" w:author="CR#0018 (C3-230821)" w:date="2023-03-09T10:26:00Z">
              <w:r w:rsidR="002F0AE6">
                <w:t xml:space="preserve">distribution </w:t>
              </w:r>
            </w:ins>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6673BF2A" w:rsidR="00F76258" w:rsidRDefault="00F76258" w:rsidP="00541063">
            <w:pPr>
              <w:pStyle w:val="TAL"/>
            </w:pPr>
            <w:r>
              <w:t>Represents t</w:t>
            </w:r>
            <w:r w:rsidRPr="005F5B8C">
              <w:t xml:space="preserve">he maximum end-to-end distribution delay that is tolerated for </w:t>
            </w:r>
            <w:r w:rsidR="008319A8">
              <w:t xml:space="preserve">content </w:t>
            </w:r>
            <w:ins w:id="2485" w:author="CR#0018 (C3-230821)" w:date="2023-03-09T10:26:00Z">
              <w:r w:rsidR="00835D5A">
                <w:t xml:space="preserve">distribution </w:t>
              </w:r>
            </w:ins>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7E117CA" w:rsidR="00F76258" w:rsidRDefault="00F76258" w:rsidP="00541063">
            <w:pPr>
              <w:pStyle w:val="TAL"/>
            </w:pPr>
            <w:r>
              <w:t xml:space="preserve">Represents </w:t>
            </w:r>
            <w:r w:rsidR="008E7BEA">
              <w:t xml:space="preserve">the </w:t>
            </w:r>
            <w:r>
              <w:t xml:space="preserve">MBS Distribution Session parameters for </w:t>
            </w:r>
            <w:ins w:id="2486" w:author="CR#0018 (C3-230821)" w:date="2023-03-09T10:26:00Z">
              <w:r w:rsidR="00D815E0">
                <w:t xml:space="preserve">the case where the </w:t>
              </w:r>
            </w:ins>
            <w:r>
              <w:t>Object Distribution Method</w:t>
            </w:r>
            <w:ins w:id="2487" w:author="CR#0018 (C3-230821)" w:date="2023-03-09T10:26:00Z">
              <w:r w:rsidR="00D815E0">
                <w:t xml:space="preserve"> is used</w:t>
              </w:r>
            </w:ins>
            <w:r>
              <w:t>.</w:t>
            </w:r>
            <w:del w:id="2488" w:author="CR#0018 (C3-230821)" w:date="2023-03-09T10:26:00Z">
              <w:r w:rsidDel="00D815E0">
                <w:delText xml:space="preserve"> </w:delText>
              </w:r>
            </w:del>
          </w:p>
          <w:p w14:paraId="4E678398" w14:textId="77777777" w:rsidR="002379E7" w:rsidRDefault="002379E7" w:rsidP="00541063">
            <w:pPr>
              <w:pStyle w:val="TAL"/>
            </w:pPr>
          </w:p>
          <w:p w14:paraId="16444824" w14:textId="77777777" w:rsidR="00011581" w:rsidRDefault="008E7BEA" w:rsidP="00011581">
            <w:pPr>
              <w:pStyle w:val="TAL"/>
              <w:rPr>
                <w:ins w:id="2489" w:author="CR#0018 (C3-230821)" w:date="2023-03-09T10:27:00Z"/>
              </w:rPr>
            </w:pPr>
            <w:r>
              <w:t xml:space="preserve">This attribute shall </w:t>
            </w:r>
            <w:del w:id="2490" w:author="CR#0018 (C3-230821)" w:date="2023-03-09T10:26:00Z">
              <w:r w:rsidR="00F76258" w:rsidDel="00D815E0">
                <w:delText xml:space="preserve">only </w:delText>
              </w:r>
            </w:del>
            <w:r w:rsidR="00F76258">
              <w:t xml:space="preserve">be present </w:t>
            </w:r>
            <w:ins w:id="2491" w:author="CR#0018 (C3-230821)" w:date="2023-03-09T10:27:00Z">
              <w:r w:rsidR="00D815E0">
                <w:t xml:space="preserve">only </w:t>
              </w:r>
            </w:ins>
            <w:r w:rsidR="00F76258">
              <w:t xml:space="preserve">when the </w:t>
            </w:r>
            <w:r w:rsidR="00F76258" w:rsidRPr="00AC6BDB">
              <w:t>"</w:t>
            </w:r>
            <w:r w:rsidR="00F76258">
              <w:t>distrMethod</w:t>
            </w:r>
            <w:r w:rsidR="00F76258" w:rsidRPr="00AC6BDB">
              <w:t>"</w:t>
            </w:r>
            <w:r w:rsidR="00F76258">
              <w:t xml:space="preserve"> attribute value is set </w:t>
            </w:r>
            <w:del w:id="2492" w:author="CR#0018 (C3-230821)" w:date="2023-03-09T10:27:00Z">
              <w:r w:rsidR="00F76258" w:rsidDel="00D815E0">
                <w:delText>as</w:delText>
              </w:r>
            </w:del>
            <w:ins w:id="2493" w:author="CR#0018 (C3-230821)" w:date="2023-03-09T10:27:00Z">
              <w:r w:rsidR="00D815E0">
                <w:t>to</w:t>
              </w:r>
            </w:ins>
            <w:r w:rsidR="00F76258">
              <w:t xml:space="preserve"> </w:t>
            </w:r>
            <w:r w:rsidR="00F76258" w:rsidRPr="00AC6BDB">
              <w:t>"</w:t>
            </w:r>
            <w:r w:rsidR="00F76258">
              <w:t>OBJECT</w:t>
            </w:r>
            <w:r w:rsidR="00F76258" w:rsidRPr="00AC6BDB">
              <w:t>"</w:t>
            </w:r>
            <w:r w:rsidR="00F76258">
              <w:t>.</w:t>
            </w:r>
          </w:p>
          <w:p w14:paraId="549043B3" w14:textId="77777777" w:rsidR="00011581" w:rsidRDefault="00011581" w:rsidP="00011581">
            <w:pPr>
              <w:pStyle w:val="TAL"/>
              <w:rPr>
                <w:ins w:id="2494" w:author="CR#0018 (C3-230821)" w:date="2023-03-09T10:27:00Z"/>
              </w:rPr>
            </w:pPr>
          </w:p>
          <w:p w14:paraId="5AE8D4A7" w14:textId="3D8213D4" w:rsidR="00F76258" w:rsidRPr="005F5B8C" w:rsidRDefault="00011581" w:rsidP="00011581">
            <w:pPr>
              <w:pStyle w:val="TAL"/>
            </w:pPr>
            <w:ins w:id="2495" w:author="CR#0018 (C3-230821)" w:date="2023-03-09T10:27:00Z">
              <w:r>
                <w:t>(NOTE 3)</w:t>
              </w:r>
            </w:ins>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A0FE44" w:rsidR="00F76258" w:rsidRDefault="00F76258" w:rsidP="00541063">
            <w:pPr>
              <w:pStyle w:val="TAL"/>
            </w:pPr>
            <w:r>
              <w:t xml:space="preserve">Represents </w:t>
            </w:r>
            <w:r w:rsidR="00C7502A">
              <w:t xml:space="preserve">the </w:t>
            </w:r>
            <w:r>
              <w:t xml:space="preserve">MBS Distribution Session parameters for </w:t>
            </w:r>
            <w:ins w:id="2496" w:author="CR#0018 (C3-230821)" w:date="2023-03-09T10:26:00Z">
              <w:r w:rsidR="00D815E0">
                <w:t xml:space="preserve">the case where the </w:t>
              </w:r>
            </w:ins>
            <w:r>
              <w:t>Packet Distribution Method</w:t>
            </w:r>
            <w:ins w:id="2497" w:author="CR#0018 (C3-230821)" w:date="2023-03-09T10:26:00Z">
              <w:r w:rsidR="00D815E0">
                <w:t xml:space="preserve"> is used</w:t>
              </w:r>
            </w:ins>
            <w:r>
              <w:t>.</w:t>
            </w:r>
            <w:del w:id="2498" w:author="CR#0018 (C3-230821)" w:date="2023-03-09T10:27:00Z">
              <w:r w:rsidDel="00D815E0">
                <w:delText xml:space="preserve"> </w:delText>
              </w:r>
            </w:del>
          </w:p>
          <w:p w14:paraId="4E4E6E66" w14:textId="77777777" w:rsidR="00C7502A" w:rsidRDefault="00C7502A" w:rsidP="00541063">
            <w:pPr>
              <w:pStyle w:val="TAL"/>
            </w:pPr>
          </w:p>
          <w:p w14:paraId="33AB7ECF" w14:textId="77777777" w:rsidR="00011581" w:rsidRDefault="00C7502A" w:rsidP="00011581">
            <w:pPr>
              <w:pStyle w:val="TAL"/>
              <w:rPr>
                <w:ins w:id="2499" w:author="CR#0018 (C3-230821)" w:date="2023-03-09T10:27:00Z"/>
              </w:rPr>
            </w:pPr>
            <w:r>
              <w:t>This attribute shall</w:t>
            </w:r>
            <w:r w:rsidR="00F76258">
              <w:t xml:space="preserve"> </w:t>
            </w:r>
            <w:del w:id="2500" w:author="CR#0018 (C3-230821)" w:date="2023-03-09T10:27:00Z">
              <w:r w:rsidR="00F76258" w:rsidDel="00D815E0">
                <w:delText xml:space="preserve">only </w:delText>
              </w:r>
            </w:del>
            <w:r w:rsidR="00F76258">
              <w:t xml:space="preserve">be present </w:t>
            </w:r>
            <w:ins w:id="2501" w:author="CR#0018 (C3-230821)" w:date="2023-03-09T10:27:00Z">
              <w:r w:rsidR="00D815E0">
                <w:t xml:space="preserve">only </w:t>
              </w:r>
            </w:ins>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552C9C58" w14:textId="77777777" w:rsidR="00011581" w:rsidRDefault="00011581" w:rsidP="00011581">
            <w:pPr>
              <w:pStyle w:val="TAL"/>
              <w:rPr>
                <w:ins w:id="2502" w:author="CR#0018 (C3-230821)" w:date="2023-03-09T10:27:00Z"/>
              </w:rPr>
            </w:pPr>
          </w:p>
          <w:p w14:paraId="41135668" w14:textId="2B76D14F" w:rsidR="00F76258" w:rsidRPr="005F5B8C" w:rsidRDefault="00011581" w:rsidP="00011581">
            <w:pPr>
              <w:pStyle w:val="TAL"/>
            </w:pPr>
            <w:ins w:id="2503" w:author="CR#0018 (C3-230821)" w:date="2023-03-09T10:27:00Z">
              <w:r>
                <w:t>(NOTE 3)</w:t>
              </w:r>
            </w:ins>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32882FB" w:rsidR="00ED3BC8" w:rsidRDefault="00ED3BC8" w:rsidP="00ED3BC8">
            <w:pPr>
              <w:pStyle w:val="TAL"/>
            </w:pPr>
            <w:r>
              <w:t>This attribute</w:t>
            </w:r>
            <w:r w:rsidRPr="00F11966">
              <w:t xml:space="preserve"> shall be encoded as </w:t>
            </w:r>
            <w:ins w:id="2504" w:author="CR#0018 (C3-230821)" w:date="2023-03-09T10:27:00Z">
              <w:r w:rsidR="00E02699">
                <w:t xml:space="preserve">a </w:t>
              </w:r>
            </w:ins>
            <w:r>
              <w:t>two</w:t>
            </w:r>
            <w:r w:rsidRPr="00F11966">
              <w:t xml:space="preserve"> octet</w:t>
            </w:r>
            <w:ins w:id="2505" w:author="CR#0018 (C3-230821)" w:date="2023-03-09T10:27:00Z">
              <w:r w:rsidR="00E02699">
                <w:t>s</w:t>
              </w:r>
            </w:ins>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rsidDel="00E02699" w14:paraId="6DF528E7" w14:textId="6D7E29A6" w:rsidTr="00856CA6">
        <w:trPr>
          <w:trHeight w:val="128"/>
          <w:jc w:val="center"/>
          <w:del w:id="2506" w:author="CR#0018 (C3-230821)" w:date="2023-03-09T10:27:00Z"/>
        </w:trPr>
        <w:tc>
          <w:tcPr>
            <w:tcW w:w="1880" w:type="dxa"/>
            <w:vAlign w:val="center"/>
          </w:tcPr>
          <w:p w14:paraId="79D38B2B" w14:textId="70AA83D2" w:rsidR="00ED3BC8" w:rsidDel="00E02699" w:rsidRDefault="00ED3BC8" w:rsidP="00ED3BC8">
            <w:pPr>
              <w:pStyle w:val="TAL"/>
              <w:rPr>
                <w:del w:id="2507" w:author="CR#0018 (C3-230821)" w:date="2023-03-09T10:27:00Z"/>
              </w:rPr>
            </w:pPr>
            <w:del w:id="2508" w:author="CR#0018 (C3-230821)" w:date="2023-03-09T10:27:00Z">
              <w:r w:rsidDel="00E02699">
                <w:delText>mbsDistSessState</w:delText>
              </w:r>
            </w:del>
          </w:p>
        </w:tc>
        <w:tc>
          <w:tcPr>
            <w:tcW w:w="1701" w:type="dxa"/>
            <w:vAlign w:val="center"/>
          </w:tcPr>
          <w:p w14:paraId="438ED972" w14:textId="28D2886E" w:rsidR="00ED3BC8" w:rsidRPr="00BC403B" w:rsidDel="00E02699" w:rsidRDefault="00ED3BC8" w:rsidP="00ED3BC8">
            <w:pPr>
              <w:pStyle w:val="TAL"/>
              <w:rPr>
                <w:del w:id="2509" w:author="CR#0018 (C3-230821)" w:date="2023-03-09T10:27:00Z"/>
                <w:lang w:val="en-US"/>
              </w:rPr>
            </w:pPr>
            <w:del w:id="2510" w:author="CR#0018 (C3-230821)" w:date="2023-03-09T10:27:00Z">
              <w:r w:rsidDel="00E02699">
                <w:rPr>
                  <w:lang w:val="en-US"/>
                </w:rPr>
                <w:delText>DistSessionState</w:delText>
              </w:r>
            </w:del>
          </w:p>
        </w:tc>
        <w:tc>
          <w:tcPr>
            <w:tcW w:w="709" w:type="dxa"/>
            <w:vAlign w:val="center"/>
          </w:tcPr>
          <w:p w14:paraId="5A38C8BF" w14:textId="3F85BCEB" w:rsidR="00ED3BC8" w:rsidDel="00E02699" w:rsidRDefault="00ED3BC8" w:rsidP="00ED3BC8">
            <w:pPr>
              <w:pStyle w:val="TAC"/>
              <w:rPr>
                <w:del w:id="2511" w:author="CR#0018 (C3-230821)" w:date="2023-03-09T10:27:00Z"/>
                <w:lang w:eastAsia="zh-CN"/>
              </w:rPr>
            </w:pPr>
            <w:del w:id="2512" w:author="CR#0018 (C3-230821)" w:date="2023-03-09T10:27:00Z">
              <w:r w:rsidRPr="0041184D" w:rsidDel="00E02699">
                <w:rPr>
                  <w:lang w:eastAsia="zh-CN"/>
                </w:rPr>
                <w:delText>C</w:delText>
              </w:r>
            </w:del>
          </w:p>
        </w:tc>
        <w:tc>
          <w:tcPr>
            <w:tcW w:w="1134" w:type="dxa"/>
            <w:vAlign w:val="center"/>
          </w:tcPr>
          <w:p w14:paraId="4F7A3B86" w14:textId="08AD5126" w:rsidR="00ED3BC8" w:rsidDel="00E02699" w:rsidRDefault="00ED3BC8" w:rsidP="00ED3BC8">
            <w:pPr>
              <w:pStyle w:val="TAC"/>
              <w:rPr>
                <w:del w:id="2513" w:author="CR#0018 (C3-230821)" w:date="2023-03-09T10:27:00Z"/>
                <w:lang w:eastAsia="zh-CN"/>
              </w:rPr>
            </w:pPr>
            <w:del w:id="2514" w:author="CR#0018 (C3-230821)" w:date="2023-03-09T10:27:00Z">
              <w:r w:rsidDel="00E02699">
                <w:rPr>
                  <w:lang w:eastAsia="zh-CN"/>
                </w:rPr>
                <w:delText>0..1</w:delText>
              </w:r>
            </w:del>
          </w:p>
        </w:tc>
        <w:tc>
          <w:tcPr>
            <w:tcW w:w="2662" w:type="dxa"/>
            <w:vAlign w:val="center"/>
          </w:tcPr>
          <w:p w14:paraId="6E5F699A" w14:textId="62C501E0" w:rsidR="00ED3BC8" w:rsidDel="00E02699" w:rsidRDefault="00ED3BC8" w:rsidP="00ED3BC8">
            <w:pPr>
              <w:pStyle w:val="TAL"/>
              <w:rPr>
                <w:del w:id="2515" w:author="CR#0018 (C3-230821)" w:date="2023-03-09T10:27:00Z"/>
              </w:rPr>
            </w:pPr>
            <w:del w:id="2516" w:author="CR#0018 (C3-230821)" w:date="2023-03-09T10:27:00Z">
              <w:r w:rsidDel="00E02699">
                <w:delText>Represents the state of the MBS Distribution Session.</w:delText>
              </w:r>
            </w:del>
          </w:p>
          <w:p w14:paraId="5D632F41" w14:textId="3AE5CD03" w:rsidR="00ED3BC8" w:rsidDel="00E02699" w:rsidRDefault="00ED3BC8" w:rsidP="00ED3BC8">
            <w:pPr>
              <w:pStyle w:val="TAL"/>
              <w:rPr>
                <w:del w:id="2517" w:author="CR#0018 (C3-230821)" w:date="2023-03-09T10:27:00Z"/>
              </w:rPr>
            </w:pPr>
          </w:p>
          <w:p w14:paraId="1F4A725A" w14:textId="1CF6AF61" w:rsidR="00ED3BC8" w:rsidDel="00E02699" w:rsidRDefault="00ED3BC8" w:rsidP="00ED3BC8">
            <w:pPr>
              <w:pStyle w:val="TAL"/>
              <w:rPr>
                <w:del w:id="2518" w:author="CR#0018 (C3-230821)" w:date="2023-03-09T10:27:00Z"/>
              </w:rPr>
            </w:pPr>
            <w:del w:id="2519" w:author="CR#0018 (C3-230821)" w:date="2023-03-09T10:27:00Z">
              <w:r w:rsidDel="00E02699">
                <w:delText>This attribute shall only be present in the HTTP POST/PUT/PATCH response to the corresponding MBS User Data Ingest session creation or update/modification request.</w:delText>
              </w:r>
            </w:del>
          </w:p>
        </w:tc>
        <w:tc>
          <w:tcPr>
            <w:tcW w:w="1344" w:type="dxa"/>
            <w:vAlign w:val="center"/>
          </w:tcPr>
          <w:p w14:paraId="0611A50A" w14:textId="3EB2D40F" w:rsidR="00ED3BC8" w:rsidDel="00E02699" w:rsidRDefault="00ED3BC8" w:rsidP="00ED3BC8">
            <w:pPr>
              <w:pStyle w:val="TAL"/>
              <w:rPr>
                <w:del w:id="2520" w:author="CR#0018 (C3-230821)" w:date="2023-03-09T10:27:00Z"/>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D431D09" w14:textId="11DDC44B" w:rsidR="00104198" w:rsidRDefault="003B7F02" w:rsidP="00104198">
            <w:pPr>
              <w:pStyle w:val="TAL"/>
              <w:rPr>
                <w:ins w:id="2521" w:author="CR#0018 (C3-230821)" w:date="2023-03-09T10:28:00Z"/>
              </w:rPr>
            </w:pPr>
            <w:r>
              <w:t xml:space="preserve">This attribute may be present </w:t>
            </w:r>
            <w:ins w:id="2522" w:author="CR#0018 (C3-230821)" w:date="2023-03-09T10:28:00Z">
              <w:r w:rsidR="00E02699">
                <w:t>only over the Nmb10 interface</w:t>
              </w:r>
              <w:r w:rsidR="00E02699">
                <w:t xml:space="preserve"> and </w:t>
              </w:r>
            </w:ins>
            <w:r>
              <w:t xml:space="preserve">only </w:t>
            </w:r>
            <w:del w:id="2523" w:author="CR#0018 (C3-230821)" w:date="2023-03-09T10:28:00Z">
              <w:r w:rsidDel="00E02699">
                <w:delText>in the case of</w:delText>
              </w:r>
            </w:del>
            <w:ins w:id="2524" w:author="CR#0018 (C3-230821)" w:date="2023-03-09T10:28:00Z">
              <w:r w:rsidR="00E02699">
                <w:t>provided by</w:t>
              </w:r>
            </w:ins>
            <w:r>
              <w:t xml:space="preserve"> a trusted/internal AF (i.e. MBS Application Provider).</w:t>
            </w:r>
          </w:p>
          <w:p w14:paraId="42BDDDD4" w14:textId="77777777" w:rsidR="00104198" w:rsidRDefault="00104198" w:rsidP="00104198">
            <w:pPr>
              <w:pStyle w:val="TAL"/>
              <w:rPr>
                <w:ins w:id="2525" w:author="CR#0018 (C3-230821)" w:date="2023-03-09T10:28:00Z"/>
              </w:rPr>
            </w:pPr>
          </w:p>
          <w:p w14:paraId="61A2B7F5" w14:textId="08F3D5BA" w:rsidR="003B7F02" w:rsidRDefault="00104198" w:rsidP="00104198">
            <w:pPr>
              <w:pStyle w:val="TAL"/>
            </w:pPr>
            <w:ins w:id="2526" w:author="CR#0018 (C3-230821)" w:date="2023-03-09T10:28:00Z">
              <w:r>
                <w:t>(NOTE 4)</w:t>
              </w:r>
            </w:ins>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B186B5" w14:textId="70EC08B2" w:rsidR="00104198" w:rsidRDefault="003B7F02" w:rsidP="00104198">
            <w:pPr>
              <w:pStyle w:val="TAL"/>
              <w:rPr>
                <w:ins w:id="2527" w:author="CR#0018 (C3-230821)" w:date="2023-03-09T10:28:00Z"/>
              </w:rPr>
            </w:pPr>
            <w:r>
              <w:rPr>
                <w:lang w:eastAsia="zh-CN"/>
              </w:rPr>
              <w:t>This attribute m</w:t>
            </w:r>
            <w:r>
              <w:rPr>
                <w:rFonts w:hint="eastAsia"/>
                <w:lang w:eastAsia="zh-CN"/>
              </w:rPr>
              <w:t>a</w:t>
            </w:r>
            <w:r>
              <w:t xml:space="preserve">y be present only </w:t>
            </w:r>
            <w:ins w:id="2528" w:author="CR#0018 (C3-230821)" w:date="2023-03-09T10:28:00Z">
              <w:r w:rsidR="00104198">
                <w:t xml:space="preserve">over the N33, Nmb5 or Nmb10 interfaces and only </w:t>
              </w:r>
            </w:ins>
            <w:del w:id="2529" w:author="CR#0018 (C3-230821)" w:date="2023-03-09T10:28:00Z">
              <w:r w:rsidDel="00104198">
                <w:delText>in the case</w:delText>
              </w:r>
            </w:del>
            <w:del w:id="2530" w:author="CR#0018 (C3-230821)" w:date="2023-03-09T10:29:00Z">
              <w:r w:rsidDel="00104198">
                <w:delText xml:space="preserve"> of</w:delText>
              </w:r>
            </w:del>
            <w:ins w:id="2531" w:author="CR#0018 (C3-230821)" w:date="2023-03-09T10:29:00Z">
              <w:r w:rsidR="00104198">
                <w:t>provided by the NEF (over Nmb5) or</w:t>
              </w:r>
            </w:ins>
            <w:r>
              <w:t xml:space="preserve"> an untrusted/external AF (MBS Application Provider).</w:t>
            </w:r>
          </w:p>
          <w:p w14:paraId="6489BF0B" w14:textId="77777777" w:rsidR="00104198" w:rsidRDefault="00104198" w:rsidP="00104198">
            <w:pPr>
              <w:pStyle w:val="TAL"/>
              <w:rPr>
                <w:ins w:id="2532" w:author="CR#0018 (C3-230821)" w:date="2023-03-09T10:28:00Z"/>
              </w:rPr>
            </w:pPr>
          </w:p>
          <w:p w14:paraId="7B6BE7CF" w14:textId="1372FB6A" w:rsidR="003B7F02" w:rsidRDefault="00104198" w:rsidP="00104198">
            <w:pPr>
              <w:pStyle w:val="TAL"/>
            </w:pPr>
            <w:ins w:id="2533" w:author="CR#0018 (C3-230821)" w:date="2023-03-09T10:28:00Z">
              <w:r>
                <w:t>(NOTE 4)</w:t>
              </w:r>
            </w:ins>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5F143855"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ins w:id="2534" w:author="CR#0018 (C3-230821)" w:date="2023-03-09T10:29:00Z">
              <w:r w:rsidR="0077439D">
                <w:t xml:space="preserve"> It is used to </w:t>
              </w:r>
              <w:r w:rsidR="0077439D" w:rsidRPr="00E84F19">
                <w:t xml:space="preserve">guide frequency selection </w:t>
              </w:r>
              <w:r w:rsidR="0077439D">
                <w:t>at</w:t>
              </w:r>
              <w:r w:rsidR="0077439D" w:rsidRPr="00E84F19">
                <w:t xml:space="preserve"> the UE for </w:t>
              </w:r>
              <w:r w:rsidR="0077439D">
                <w:t xml:space="preserve">a </w:t>
              </w:r>
              <w:r w:rsidR="0077439D" w:rsidRPr="00E84F19">
                <w:t xml:space="preserve">broadcast MBS </w:t>
              </w:r>
              <w:r w:rsidR="0077439D">
                <w:t>S</w:t>
              </w:r>
              <w:r w:rsidR="0077439D" w:rsidRPr="00E84F19">
                <w:t>ession</w:t>
              </w:r>
              <w:r w:rsidR="0077439D">
                <w:t>.</w:t>
              </w:r>
            </w:ins>
          </w:p>
          <w:p w14:paraId="322FFAEF" w14:textId="77777777" w:rsidR="003B7F02" w:rsidRDefault="003B7F02" w:rsidP="003B7F02">
            <w:pPr>
              <w:pStyle w:val="TAL"/>
            </w:pPr>
          </w:p>
          <w:p w14:paraId="355F67CD" w14:textId="4D325529" w:rsidR="003B7F02" w:rsidRDefault="003B7F02" w:rsidP="003B7F02">
            <w:pPr>
              <w:pStyle w:val="TAL"/>
            </w:pPr>
            <w:r>
              <w:t xml:space="preserve">This attribute may be included only if the parent MBS User Service is of </w:t>
            </w:r>
            <w:del w:id="2535" w:author="CR#0018 (C3-230821)" w:date="2023-03-09T10:29:00Z">
              <w:r w:rsidRPr="00876EB6" w:rsidDel="00A70BF7">
                <w:delText>B</w:delText>
              </w:r>
            </w:del>
            <w:ins w:id="2536" w:author="CR#0018 (C3-230821)" w:date="2023-03-09T10:29:00Z">
              <w:r w:rsidR="00A70BF7">
                <w:t>b</w:t>
              </w:r>
            </w:ins>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A89B789"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ins w:id="2537" w:author="CR#0018 (C3-230821)" w:date="2023-03-09T10:29:00Z">
              <w:r w:rsidR="00A70BF7">
                <w:t>(</w:t>
              </w:r>
            </w:ins>
            <w:r w:rsidRPr="007A637F">
              <w:t>s</w:t>
            </w:r>
            <w:ins w:id="2538" w:author="CR#0018 (C3-230821)" w:date="2023-03-09T10:29:00Z">
              <w:r w:rsidR="00A70BF7">
                <w:t>)</w:t>
              </w:r>
            </w:ins>
            <w:r w:rsidRPr="007A637F">
              <w:t xml:space="preserve"> of </w:t>
            </w:r>
            <w:r>
              <w:t>t</w:t>
            </w:r>
            <w:r w:rsidRPr="007A637F">
              <w:t xml:space="preserve">arget service areas </w:t>
            </w:r>
            <w:r>
              <w:t>and</w:t>
            </w:r>
            <w:r w:rsidRPr="007A637F">
              <w:t xml:space="preserve"> multiplexed onto the same MBS Session</w:t>
            </w:r>
            <w:del w:id="2539" w:author="CR#0018 (C3-230821)" w:date="2023-03-09T10:29:00Z">
              <w:r w:rsidDel="00A70BF7">
                <w:delText xml:space="preserve"> at the MB-SMF</w:delText>
              </w:r>
            </w:del>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6D4D1229" w:rsidR="003B7F02" w:rsidRDefault="003B7F02" w:rsidP="003B7F02">
            <w:pPr>
              <w:pStyle w:val="TAL"/>
            </w:pPr>
            <w:r>
              <w:t xml:space="preserve">This attribute may be included only if the parent MBS User Service is of </w:t>
            </w:r>
            <w:del w:id="2540" w:author="CR#0018 (C3-230821)" w:date="2023-03-09T10:30:00Z">
              <w:r w:rsidDel="00A226F4">
                <w:delText>M</w:delText>
              </w:r>
            </w:del>
            <w:ins w:id="2541" w:author="CR#0018 (C3-230821)" w:date="2023-03-09T10:30:00Z">
              <w:r w:rsidR="00A226F4">
                <w:t>m</w:t>
              </w:r>
            </w:ins>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A226F4" w14:paraId="7A807239" w14:textId="77777777" w:rsidTr="00F70137">
        <w:trPr>
          <w:trHeight w:val="128"/>
          <w:jc w:val="center"/>
          <w:ins w:id="2542" w:author="CR#0018 (C3-230821)" w:date="2023-03-09T10:30:00Z"/>
        </w:trPr>
        <w:tc>
          <w:tcPr>
            <w:tcW w:w="9430" w:type="dxa"/>
            <w:gridSpan w:val="6"/>
            <w:vAlign w:val="center"/>
          </w:tcPr>
          <w:p w14:paraId="4C0F8A2A" w14:textId="77777777" w:rsidR="00A226F4" w:rsidRDefault="00A226F4" w:rsidP="00A226F4">
            <w:pPr>
              <w:pStyle w:val="TAN"/>
              <w:rPr>
                <w:ins w:id="2543" w:author="CR#0018 (C3-230821)" w:date="2023-03-09T10:30:00Z"/>
                <w:noProof/>
                <w:lang w:eastAsia="zh-CN"/>
              </w:rPr>
            </w:pPr>
            <w:ins w:id="2544" w:author="CR#0018 (C3-230821)" w:date="2023-03-09T10:30:00Z">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ins>
          </w:p>
          <w:p w14:paraId="0B344E4B" w14:textId="77777777" w:rsidR="00A226F4" w:rsidRDefault="00A226F4" w:rsidP="00A226F4">
            <w:pPr>
              <w:pStyle w:val="TAN"/>
              <w:rPr>
                <w:ins w:id="2545" w:author="CR#0018 (C3-230821)" w:date="2023-03-09T10:30:00Z"/>
                <w:noProof/>
                <w:lang w:eastAsia="zh-CN"/>
              </w:rPr>
            </w:pPr>
            <w:ins w:id="2546" w:author="CR#0018 (C3-230821)" w:date="2023-03-09T10:30:00Z">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ins>
          </w:p>
          <w:p w14:paraId="70AC4F56" w14:textId="77777777" w:rsidR="00A226F4" w:rsidRDefault="00A226F4" w:rsidP="00A226F4">
            <w:pPr>
              <w:pStyle w:val="TAN"/>
              <w:rPr>
                <w:ins w:id="2547" w:author="CR#0018 (C3-230821)" w:date="2023-03-09T10:30:00Z"/>
                <w:noProof/>
                <w:lang w:eastAsia="zh-CN"/>
              </w:rPr>
            </w:pPr>
            <w:ins w:id="2548" w:author="CR#0018 (C3-230821)" w:date="2023-03-09T10:30:00Z">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ins>
          </w:p>
          <w:p w14:paraId="1B613023" w14:textId="1D6C8A02" w:rsidR="00A226F4" w:rsidRDefault="00A226F4" w:rsidP="00A226F4">
            <w:pPr>
              <w:pStyle w:val="TAN"/>
              <w:rPr>
                <w:ins w:id="2549" w:author="CR#0018 (C3-230821)" w:date="2023-03-09T10:30:00Z"/>
                <w:rFonts w:cs="Arial"/>
                <w:szCs w:val="18"/>
                <w:lang w:eastAsia="zh-CN"/>
              </w:rPr>
            </w:pPr>
            <w:ins w:id="2550" w:author="CR#0018 (C3-230821)" w:date="2023-03-09T10:30:00Z">
              <w:r>
                <w:rPr>
                  <w:rFonts w:cs="Arial"/>
                  <w:szCs w:val="18"/>
                  <w:lang w:eastAsia="zh-CN"/>
                </w:rPr>
                <w:t>NOTE 4:</w:t>
              </w:r>
              <w:r>
                <w:rPr>
                  <w:noProof/>
                  <w:lang w:eastAsia="zh-CN"/>
                </w:rPr>
                <w:tab/>
              </w:r>
              <w:bookmarkStart w:id="2551"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2551"/>
              <w:r>
                <w:rPr>
                  <w:noProof/>
                  <w:lang w:eastAsia="zh-CN"/>
                </w:rPr>
                <w:t>are mutually exclusive. Either one of them may be present.</w:t>
              </w:r>
            </w:ins>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2552" w:name="_Hlk120654534"/>
      <w:bookmarkStart w:id="2553" w:name="_Toc120609074"/>
      <w:bookmarkStart w:id="2554" w:name="_Toc120657541"/>
      <w:bookmarkStart w:id="2555" w:name="_Toc129251437"/>
      <w:r>
        <w:t>6.2.6.2.4</w:t>
      </w:r>
      <w:bookmarkEnd w:id="2552"/>
      <w:r>
        <w:tab/>
        <w:t>Type: MBSUserDataIngSessionPatch</w:t>
      </w:r>
      <w:bookmarkEnd w:id="2553"/>
      <w:bookmarkEnd w:id="2554"/>
      <w:bookmarkEnd w:id="2555"/>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53D61D6" w:rsidR="00F76258" w:rsidRPr="0016361A" w:rsidRDefault="00F76258" w:rsidP="00541063">
            <w:pPr>
              <w:pStyle w:val="TAL"/>
              <w:rPr>
                <w:rFonts w:cs="Arial"/>
                <w:szCs w:val="18"/>
              </w:rPr>
            </w:pPr>
            <w:r>
              <w:t xml:space="preserve">Represents </w:t>
            </w:r>
            <w:ins w:id="2556" w:author="CR#0018 (C3-230821)" w:date="2023-03-09T10:30:00Z">
              <w:r w:rsidR="00F46240">
                <w:t xml:space="preserve">the updated </w:t>
              </w:r>
            </w:ins>
            <w:r>
              <w:t>period</w:t>
            </w:r>
            <w:ins w:id="2557" w:author="CR#0018 (C3-230821)" w:date="2023-03-09T10:30:00Z">
              <w:r w:rsidR="00F46240">
                <w:t>(</w:t>
              </w:r>
            </w:ins>
            <w:r>
              <w:t>s</w:t>
            </w:r>
            <w:ins w:id="2558" w:author="CR#0018 (C3-230821)" w:date="2023-03-09T10:30:00Z">
              <w:r w:rsidR="00F46240">
                <w:t>)</w:t>
              </w:r>
            </w:ins>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77AF808" w:rsidR="00F76258" w:rsidRPr="0016361A" w:rsidRDefault="00F76258" w:rsidP="00541063">
            <w:pPr>
              <w:pStyle w:val="TAL"/>
              <w:rPr>
                <w:rFonts w:cs="Arial"/>
                <w:szCs w:val="18"/>
              </w:rPr>
            </w:pPr>
            <w:r>
              <w:t xml:space="preserve">Contains </w:t>
            </w:r>
            <w:r w:rsidR="00785B22">
              <w:t>the requested modifications</w:t>
            </w:r>
            <w:ins w:id="2559" w:author="CR#0018 (C3-230821)" w:date="2023-03-09T10:31:00Z">
              <w:r w:rsidR="00FD247F">
                <w:t>/additions/removals</w:t>
              </w:r>
            </w:ins>
            <w:r w:rsidR="00785B22">
              <w:t xml:space="preserve"> to </w:t>
            </w:r>
            <w:del w:id="2560" w:author="CR#0018 (C3-230821)" w:date="2023-03-09T10:31:00Z">
              <w:r w:rsidDel="00FD247F">
                <w:delText>o</w:delText>
              </w:r>
              <w:r w:rsidRPr="00B02994" w:rsidDel="00FD247F">
                <w:delText>ne or more</w:delText>
              </w:r>
            </w:del>
            <w:ins w:id="2561" w:author="CR#0018 (C3-230821)" w:date="2023-03-09T10:31:00Z">
              <w:r w:rsidR="00FD247F">
                <w:t>the set of</w:t>
              </w:r>
            </w:ins>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2562" w:name="_Toc120609075"/>
      <w:bookmarkStart w:id="2563" w:name="_Toc120657542"/>
      <w:bookmarkStart w:id="2564" w:name="_Toc129251438"/>
      <w:r>
        <w:lastRenderedPageBreak/>
        <w:t>6.2.6.2.5</w:t>
      </w:r>
      <w:r>
        <w:tab/>
        <w:t xml:space="preserve">Type: </w:t>
      </w:r>
      <w:bookmarkStart w:id="2565" w:name="_Hlk102484354"/>
      <w:r w:rsidRPr="004733E6">
        <w:t>ObjectDistrMethInfo</w:t>
      </w:r>
      <w:bookmarkEnd w:id="2562"/>
      <w:bookmarkEnd w:id="2563"/>
      <w:bookmarkEnd w:id="2564"/>
      <w:bookmarkEnd w:id="2565"/>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586BC459" w:rsidR="00401328" w:rsidRDefault="00401328" w:rsidP="00401328">
            <w:pPr>
              <w:pStyle w:val="TAL"/>
            </w:pPr>
            <w:r>
              <w:t xml:space="preserve">Represents the </w:t>
            </w:r>
            <w:ins w:id="2566" w:author="CR#0018 (C3-230821)" w:date="2023-03-09T10:31:00Z">
              <w:r w:rsidR="00FD247F">
                <w:t xml:space="preserve">desired </w:t>
              </w:r>
            </w:ins>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24944FD2" w14:textId="021A065E" w:rsidR="0040412F" w:rsidRDefault="00F76258" w:rsidP="0040412F">
            <w:pPr>
              <w:pStyle w:val="TAL"/>
              <w:rPr>
                <w:ins w:id="2567" w:author="CR#0018 (C3-230821)" w:date="2023-03-09T10:32:00Z"/>
              </w:rPr>
            </w:pPr>
            <w:r>
              <w:t>Represents</w:t>
            </w:r>
            <w:r w:rsidRPr="005F5B8C">
              <w:t xml:space="preserve"> the </w:t>
            </w:r>
            <w:ins w:id="2568" w:author="CR#0018 (C3-230821)" w:date="2023-03-09T10:32:00Z">
              <w:r w:rsidR="00BB3137">
                <w:t>URL (</w:t>
              </w:r>
              <w:r w:rsidR="00BB3137" w:rsidRPr="0056537D">
                <w:t>expressed as a path relative to the object ingest base URL</w:t>
              </w:r>
              <w:r w:rsidR="00BB3137">
                <w:t xml:space="preserve"> provided in the "objIngUri" attribute) pointing to the root </w:t>
              </w:r>
            </w:ins>
            <w:r w:rsidRPr="005F5B8C">
              <w:t>object</w:t>
            </w:r>
            <w:del w:id="2569" w:author="CR#0018 (C3-230821)" w:date="2023-03-09T10:32:00Z">
              <w:r w:rsidRPr="005F5B8C" w:rsidDel="00BB3137">
                <w:delText>(s)</w:delText>
              </w:r>
            </w:del>
            <w:r w:rsidRPr="005F5B8C">
              <w:t xml:space="preserve"> </w:t>
            </w:r>
            <w:ins w:id="2570" w:author="CR#0018 (C3-230821)" w:date="2023-03-09T10:32:00Z">
              <w:r w:rsidR="00BB3137" w:rsidRPr="00D42D18">
                <w:t>(single object or manifest)</w:t>
              </w:r>
              <w:r w:rsidR="00BB3137">
                <w:t xml:space="preserve"> </w:t>
              </w:r>
            </w:ins>
            <w:r w:rsidRPr="005F5B8C">
              <w:t xml:space="preserve">to be </w:t>
            </w:r>
            <w:ins w:id="2571" w:author="CR#0018 (C3-230821)" w:date="2023-03-09T10:32:00Z">
              <w:r w:rsidR="00BB3137">
                <w:t xml:space="preserve">pulled by or pushed to the MBSTF and then </w:t>
              </w:r>
            </w:ins>
            <w:r w:rsidRPr="005F5B8C">
              <w:t xml:space="preserve">ingested and distributed </w:t>
            </w:r>
            <w:del w:id="2572" w:author="CR#0018 (C3-230821)" w:date="2023-03-09T10:32:00Z">
              <w:r w:rsidRPr="005F5B8C" w:rsidDel="00BB3137">
                <w:delText xml:space="preserve">by the MBSTF </w:delText>
              </w:r>
            </w:del>
            <w:r w:rsidRPr="005F5B8C">
              <w:t>during this MBS Distribution Session.</w:t>
            </w:r>
          </w:p>
          <w:p w14:paraId="68C6E7E7" w14:textId="77777777" w:rsidR="0040412F" w:rsidRDefault="0040412F" w:rsidP="0040412F">
            <w:pPr>
              <w:pStyle w:val="TAL"/>
              <w:rPr>
                <w:ins w:id="2573" w:author="CR#0018 (C3-230821)" w:date="2023-03-09T10:32:00Z"/>
                <w:rFonts w:cs="Arial"/>
                <w:szCs w:val="18"/>
              </w:rPr>
            </w:pPr>
          </w:p>
          <w:p w14:paraId="559E7075" w14:textId="31BB8719" w:rsidR="00F76258" w:rsidRPr="0016361A" w:rsidRDefault="0040412F" w:rsidP="0040412F">
            <w:pPr>
              <w:pStyle w:val="TAL"/>
              <w:rPr>
                <w:rFonts w:cs="Arial"/>
                <w:szCs w:val="18"/>
              </w:rPr>
            </w:pPr>
            <w:ins w:id="2574" w:author="CR#0018 (C3-230821)" w:date="2023-03-09T10:32:00Z">
              <w:r>
                <w:rPr>
                  <w:rFonts w:cs="Arial"/>
                  <w:szCs w:val="18"/>
                </w:rPr>
                <w:t>(NOTE 1)</w:t>
              </w:r>
            </w:ins>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2D6EC415" w14:textId="47F7C3A0" w:rsidR="00127502" w:rsidRDefault="00F76258" w:rsidP="00127502">
            <w:pPr>
              <w:pStyle w:val="TAL"/>
              <w:rPr>
                <w:ins w:id="2575" w:author="CR#0018 (C3-230821)" w:date="2023-03-09T10:34:00Z"/>
              </w:rPr>
            </w:pPr>
            <w:r>
              <w:t xml:space="preserve">Represents </w:t>
            </w:r>
            <w:ins w:id="2576" w:author="CR#0018 (C3-230821)" w:date="2023-03-09T10:33:00Z">
              <w:r w:rsidR="00B704C3">
                <w:t xml:space="preserve">the object ingest base URI. It contains </w:t>
              </w:r>
            </w:ins>
            <w:r>
              <w:t>a</w:t>
            </w:r>
            <w:r w:rsidRPr="005F5B8C">
              <w:t xml:space="preserve"> </w:t>
            </w:r>
            <w:ins w:id="2577" w:author="CR#0018 (C3-230821)" w:date="2023-03-09T10:33:00Z">
              <w:r w:rsidR="00B704C3">
                <w:t xml:space="preserve">URL </w:t>
              </w:r>
            </w:ins>
            <w:r w:rsidRPr="005F5B8C">
              <w:t xml:space="preserve">prefix </w:t>
            </w:r>
            <w:ins w:id="2578" w:author="CR#0018 (C3-230821)" w:date="2023-03-09T10:33:00Z">
              <w:r w:rsidR="00B704C3">
                <w:t>that is replaced</w:t>
              </w:r>
            </w:ins>
            <w:del w:id="2579" w:author="CR#0018 (C3-230821)" w:date="2023-03-09T10:33:00Z">
              <w:r w:rsidRPr="005F5B8C" w:rsidDel="00B704C3">
                <w:delText>substituted</w:delText>
              </w:r>
            </w:del>
            <w:r w:rsidRPr="005F5B8C">
              <w:t xml:space="preserve"> by the </w:t>
            </w:r>
            <w:del w:id="2580" w:author="CR#0018 (C3-230821)" w:date="2023-03-09T10:33:00Z">
              <w:r w:rsidRPr="005F5B8C" w:rsidDel="00B704C3">
                <w:delText xml:space="preserve">MBSTF with the </w:delText>
              </w:r>
              <w:r w:rsidDel="00B704C3">
                <w:delText>O</w:delText>
              </w:r>
            </w:del>
            <w:ins w:id="2581" w:author="CR#0018 (C3-230821)" w:date="2023-03-09T10:33:00Z">
              <w:r w:rsidR="00B704C3">
                <w:t>o</w:t>
              </w:r>
            </w:ins>
            <w:r>
              <w:t>bject</w:t>
            </w:r>
            <w:r w:rsidRPr="005F5B8C">
              <w:t xml:space="preserve"> distribution base URL </w:t>
            </w:r>
            <w:ins w:id="2582" w:author="CR#0018 (C3-230821)" w:date="2023-03-09T10:33:00Z">
              <w:r w:rsidR="00B704C3">
                <w:t xml:space="preserve">by the MBSTF to derive the object distribution URI </w:t>
              </w:r>
            </w:ins>
            <w:r w:rsidRPr="005F5B8C">
              <w:t xml:space="preserve">prior to </w:t>
            </w:r>
            <w:r w:rsidR="00401328">
              <w:t xml:space="preserve">the </w:t>
            </w:r>
            <w:r w:rsidRPr="005F5B8C">
              <w:t xml:space="preserve">distribution of </w:t>
            </w:r>
            <w:r w:rsidR="00401328">
              <w:t xml:space="preserve">the </w:t>
            </w:r>
            <w:r w:rsidRPr="005F5B8C">
              <w:t>ingested objects.</w:t>
            </w:r>
            <w:ins w:id="2583" w:author="CR#0018 (C3-230821)" w:date="2023-03-09T10:34:00Z">
              <w:r w:rsidR="00127502">
                <w:t xml:space="preserve"> </w:t>
              </w:r>
            </w:ins>
          </w:p>
          <w:p w14:paraId="0D65326C" w14:textId="77777777" w:rsidR="00127502" w:rsidRDefault="00127502" w:rsidP="00127502">
            <w:pPr>
              <w:pStyle w:val="TAL"/>
              <w:rPr>
                <w:ins w:id="2584" w:author="CR#0018 (C3-230821)" w:date="2023-03-09T10:34:00Z"/>
              </w:rPr>
            </w:pPr>
          </w:p>
          <w:p w14:paraId="397EF72E" w14:textId="7E4C1613" w:rsidR="00F76258" w:rsidRDefault="00127502" w:rsidP="00127502">
            <w:pPr>
              <w:pStyle w:val="TAL"/>
            </w:pPr>
            <w:ins w:id="2585" w:author="CR#0018 (C3-230821)" w:date="2023-03-09T10:34:00Z">
              <w:r>
                <w:t>When the "objDistrUri" attribute is present, this attribute shall also be present.</w:t>
              </w:r>
            </w:ins>
          </w:p>
          <w:p w14:paraId="3007E349" w14:textId="77777777" w:rsidR="00401328" w:rsidRDefault="00401328" w:rsidP="00541063">
            <w:pPr>
              <w:pStyle w:val="TAL"/>
              <w:rPr>
                <w:rFonts w:cs="Arial"/>
                <w:szCs w:val="18"/>
              </w:rPr>
            </w:pPr>
          </w:p>
          <w:p w14:paraId="079CBE69" w14:textId="0EF35653" w:rsidR="00401328" w:rsidDel="00127502" w:rsidRDefault="00401328" w:rsidP="00401328">
            <w:pPr>
              <w:pStyle w:val="TAL"/>
              <w:rPr>
                <w:del w:id="2586" w:author="CR#0018 (C3-230821)" w:date="2023-03-09T10:34:00Z"/>
              </w:rPr>
            </w:pPr>
            <w:del w:id="2587" w:author="CR#0018 (C3-230821)" w:date="2023-03-09T10:34:00Z">
              <w:r w:rsidDel="00127502">
                <w:delText>When the "objAcqMethod" is set to "PULL", this attribute is provided by the AF and present in the creation and/or update/modification of the corresponding MBS User Data Ingest Session.</w:delText>
              </w:r>
            </w:del>
          </w:p>
          <w:p w14:paraId="234183DC" w14:textId="284362FB" w:rsidR="00401328" w:rsidDel="00127502" w:rsidRDefault="00401328" w:rsidP="00401328">
            <w:pPr>
              <w:pStyle w:val="TAL"/>
              <w:rPr>
                <w:del w:id="2588" w:author="CR#0018 (C3-230821)" w:date="2023-03-09T10:34:00Z"/>
              </w:rPr>
            </w:pPr>
          </w:p>
          <w:p w14:paraId="01C19C08" w14:textId="2C19E813" w:rsidR="00401328" w:rsidRPr="0016361A" w:rsidRDefault="00401328" w:rsidP="00401328">
            <w:pPr>
              <w:pStyle w:val="TAL"/>
              <w:rPr>
                <w:rFonts w:cs="Arial"/>
                <w:szCs w:val="18"/>
              </w:rPr>
            </w:pPr>
            <w:del w:id="2589" w:author="CR#0018 (C3-230821)" w:date="2023-03-09T10:34:00Z">
              <w:r w:rsidDel="00127502">
                <w:delText>When the "objAcqMethod" is set to "PUSH", this attribute is provided by the MBSF and present in the response to the creation and/or update/modification request of the corresponding MBS User Data Ingest Session.</w:delText>
              </w:r>
            </w:del>
            <w:ins w:id="2590" w:author="CR#0018 (C3-230821)" w:date="2023-03-09T10:34:00Z">
              <w:r w:rsidR="00127502">
                <w:rPr>
                  <w:rFonts w:cs="Arial"/>
                  <w:szCs w:val="18"/>
                </w:rPr>
                <w:t>(NOTE 2, NOTE 3)</w:t>
              </w:r>
            </w:ins>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7F5DADFC" w14:textId="0E8776B4" w:rsidR="004E62E7" w:rsidRDefault="00F76258" w:rsidP="004E62E7">
            <w:pPr>
              <w:pStyle w:val="TAL"/>
              <w:rPr>
                <w:ins w:id="2591" w:author="CR#0018 (C3-230821)" w:date="2023-03-09T10:35:00Z"/>
              </w:rPr>
            </w:pPr>
            <w:r>
              <w:t xml:space="preserve">Represents </w:t>
            </w:r>
            <w:ins w:id="2592" w:author="CR#0018 (C3-230821)" w:date="2023-03-09T10:34:00Z">
              <w:r w:rsidR="004E62E7">
                <w:t xml:space="preserve">the object distribution base URL. It contains </w:t>
              </w:r>
            </w:ins>
            <w:r>
              <w:t>a</w:t>
            </w:r>
            <w:r w:rsidRPr="005F5B8C">
              <w:t xml:space="preserve"> </w:t>
            </w:r>
            <w:ins w:id="2593" w:author="CR#0018 (C3-230821)" w:date="2023-03-09T10:34:00Z">
              <w:r w:rsidR="004E62E7">
                <w:t xml:space="preserve">URL </w:t>
              </w:r>
            </w:ins>
            <w:r w:rsidRPr="005F5B8C">
              <w:t xml:space="preserve">prefix </w:t>
            </w:r>
            <w:ins w:id="2594" w:author="CR#0018 (C3-230821)" w:date="2023-03-09T10:34:00Z">
              <w:r w:rsidR="004E62E7">
                <w:t>with which</w:t>
              </w:r>
            </w:ins>
            <w:del w:id="2595" w:author="CR#0018 (C3-230821)" w:date="2023-03-09T10:34:00Z">
              <w:r w:rsidRPr="005F5B8C" w:rsidDel="004E62E7">
                <w:delText>substituted by</w:delText>
              </w:r>
            </w:del>
            <w:r w:rsidRPr="005F5B8C">
              <w:t xml:space="preserve"> the MBSTF </w:t>
            </w:r>
            <w:del w:id="2596" w:author="CR#0018 (C3-230821)" w:date="2023-03-09T10:34:00Z">
              <w:r w:rsidRPr="005F5B8C" w:rsidDel="004E62E7">
                <w:delText xml:space="preserve">in </w:delText>
              </w:r>
            </w:del>
            <w:ins w:id="2597" w:author="CR#0018 (C3-230821)" w:date="2023-03-09T10:35:00Z">
              <w:r w:rsidR="004E62E7">
                <w:t>re</w:t>
              </w:r>
            </w:ins>
            <w:r w:rsidRPr="005F5B8C">
              <w:t>place</w:t>
            </w:r>
            <w:ins w:id="2598" w:author="CR#0018 (C3-230821)" w:date="2023-03-09T10:35:00Z">
              <w:r w:rsidR="004E62E7">
                <w:t>s</w:t>
              </w:r>
            </w:ins>
            <w:r w:rsidRPr="005F5B8C">
              <w:t xml:space="preserve"> </w:t>
            </w:r>
            <w:del w:id="2599" w:author="CR#0018 (C3-230821)" w:date="2023-03-09T10:35:00Z">
              <w:r w:rsidRPr="005F5B8C" w:rsidDel="004E62E7">
                <w:delText xml:space="preserve">of </w:delText>
              </w:r>
            </w:del>
            <w:r w:rsidRPr="005F5B8C">
              <w:t xml:space="preserve">the </w:t>
            </w:r>
            <w:del w:id="2600" w:author="CR#0018 (C3-230821)" w:date="2023-03-09T10:35:00Z">
              <w:r w:rsidDel="004E62E7">
                <w:delText>O</w:delText>
              </w:r>
            </w:del>
            <w:ins w:id="2601" w:author="CR#0018 (C3-230821)" w:date="2023-03-09T10:35:00Z">
              <w:r w:rsidR="004E62E7">
                <w:t>o</w:t>
              </w:r>
            </w:ins>
            <w:r>
              <w:t>bject</w:t>
            </w:r>
            <w:r w:rsidRPr="005F5B8C">
              <w:t xml:space="preserve"> ingest base URL </w:t>
            </w:r>
            <w:ins w:id="2602" w:author="CR#0018 (C3-230821)" w:date="2023-03-09T10:35:00Z">
              <w:r w:rsidR="004E62E7">
                <w:t>to derive the object distribution URL</w:t>
              </w:r>
              <w:r w:rsidR="004E62E7" w:rsidRPr="005F5B8C">
                <w:t xml:space="preserve"> </w:t>
              </w:r>
            </w:ins>
            <w:r w:rsidRPr="005F5B8C">
              <w:t>prior to</w:t>
            </w:r>
            <w:r w:rsidR="00FB7D0E">
              <w:t xml:space="preserve"> the</w:t>
            </w:r>
            <w:r w:rsidRPr="005F5B8C">
              <w:t xml:space="preserve"> distribution of </w:t>
            </w:r>
            <w:r w:rsidR="00FB7D0E">
              <w:t xml:space="preserve">the </w:t>
            </w:r>
            <w:r w:rsidRPr="005F5B8C">
              <w:t>ingested objects.</w:t>
            </w:r>
          </w:p>
          <w:p w14:paraId="47E88EAA" w14:textId="77777777" w:rsidR="004E62E7" w:rsidRDefault="004E62E7" w:rsidP="004E62E7">
            <w:pPr>
              <w:pStyle w:val="TAL"/>
              <w:rPr>
                <w:ins w:id="2603" w:author="CR#0018 (C3-230821)" w:date="2023-03-09T10:35:00Z"/>
                <w:rFonts w:cs="Arial"/>
                <w:szCs w:val="18"/>
              </w:rPr>
            </w:pPr>
          </w:p>
          <w:p w14:paraId="1A5B8EB0" w14:textId="3FB5DBCF" w:rsidR="00F76258" w:rsidRPr="0016361A" w:rsidRDefault="004E62E7" w:rsidP="004E62E7">
            <w:pPr>
              <w:pStyle w:val="TAL"/>
              <w:rPr>
                <w:rFonts w:cs="Arial"/>
                <w:szCs w:val="18"/>
              </w:rPr>
            </w:pPr>
            <w:ins w:id="2604" w:author="CR#0018 (C3-230821)" w:date="2023-03-09T10:35:00Z">
              <w:r>
                <w:rPr>
                  <w:rFonts w:cs="Arial"/>
                  <w:szCs w:val="18"/>
                </w:rPr>
                <w:t>(NOTE 3)</w:t>
              </w:r>
            </w:ins>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1EC6E278" w:rsidR="00DE08BB" w:rsidRDefault="00DE08BB" w:rsidP="00DE08BB">
            <w:pPr>
              <w:pStyle w:val="TAL"/>
            </w:pPr>
            <w:r>
              <w:t>Represents the object repair base UR</w:t>
            </w:r>
            <w:ins w:id="2605" w:author="CR#0018 (C3-230821)" w:date="2023-03-09T10:35:00Z">
              <w:r w:rsidR="00C805B0">
                <w:t>L</w:t>
              </w:r>
            </w:ins>
            <w:del w:id="2606" w:author="CR#0018 (C3-230821)" w:date="2023-03-09T10:35:00Z">
              <w:r w:rsidDel="00C805B0">
                <w:delText>I</w:delText>
              </w:r>
            </w:del>
            <w:r>
              <w:t>. It contains a UR</w:t>
            </w:r>
            <w:ins w:id="2607" w:author="CR#0018 (C3-230821)" w:date="2023-03-09T10:35:00Z">
              <w:r w:rsidR="00C805B0">
                <w:t>L</w:t>
              </w:r>
            </w:ins>
            <w:del w:id="2608" w:author="CR#0018 (C3-230821)" w:date="2023-03-09T10:35:00Z">
              <w:r w:rsidDel="00C805B0">
                <w:delText>I</w:delText>
              </w:r>
            </w:del>
            <w:r>
              <w:t xml:space="preserve"> prefix </w:t>
            </w:r>
            <w:del w:id="2609" w:author="CR#0018 (C3-230821)" w:date="2023-03-09T10:35:00Z">
              <w:r w:rsidDel="00C805B0">
                <w:delText>substituted by</w:delText>
              </w:r>
            </w:del>
            <w:ins w:id="2610" w:author="CR#0018 (C3-230821)" w:date="2023-03-09T10:35:00Z">
              <w:r w:rsidR="00C805B0">
                <w:t>with which</w:t>
              </w:r>
            </w:ins>
            <w:r>
              <w:t xml:space="preserve"> the MBSTF Client </w:t>
            </w:r>
            <w:del w:id="2611" w:author="CR#0018 (C3-230821)" w:date="2023-03-09T10:36:00Z">
              <w:r w:rsidDel="00C805B0">
                <w:delText xml:space="preserve">in </w:delText>
              </w:r>
            </w:del>
            <w:ins w:id="2612" w:author="CR#0018 (C3-230821)" w:date="2023-03-09T10:36:00Z">
              <w:r w:rsidR="00C805B0">
                <w:t>re</w:t>
              </w:r>
            </w:ins>
            <w:r>
              <w:t>place</w:t>
            </w:r>
            <w:ins w:id="2613" w:author="CR#0018 (C3-230821)" w:date="2023-03-09T10:36:00Z">
              <w:r w:rsidR="00C805B0">
                <w:t>s</w:t>
              </w:r>
            </w:ins>
            <w:r>
              <w:t xml:space="preserve"> </w:t>
            </w:r>
            <w:del w:id="2614" w:author="CR#0018 (C3-230821)" w:date="2023-03-09T10:36:00Z">
              <w:r w:rsidDel="00C805B0">
                <w:delText xml:space="preserve">of </w:delText>
              </w:r>
            </w:del>
            <w:r>
              <w:t xml:space="preserve">the </w:t>
            </w:r>
            <w:del w:id="2615" w:author="CR#0018 (C3-230821)" w:date="2023-03-09T10:36:00Z">
              <w:r w:rsidDel="00C805B0">
                <w:delText>O</w:delText>
              </w:r>
            </w:del>
            <w:ins w:id="2616" w:author="CR#0018 (C3-230821)" w:date="2023-03-09T10:36:00Z">
              <w:r w:rsidR="00C805B0">
                <w:t>o</w:t>
              </w:r>
            </w:ins>
            <w:r>
              <w:t xml:space="preserve">bject distribution base URI when repairing objects </w:t>
            </w:r>
            <w:ins w:id="2617" w:author="CR#0018 (C3-230821)" w:date="2023-03-09T10:36:00Z">
              <w:r w:rsidR="00C805B0">
                <w:t xml:space="preserve">that were </w:t>
              </w:r>
            </w:ins>
            <w:r>
              <w:t xml:space="preserve">not received completely intact from this MBS Distribution Session. The </w:t>
            </w:r>
            <w:ins w:id="2618" w:author="CR#0018 (C3-230821)" w:date="2023-03-09T10:36:00Z">
              <w:r w:rsidR="007C4092">
                <w:t>UR</w:t>
              </w:r>
              <w:r w:rsidR="007C4092">
                <w:t>L</w:t>
              </w:r>
              <w:r w:rsidR="007C4092">
                <w:t xml:space="preserve"> prefix </w:t>
              </w:r>
            </w:ins>
            <w:r>
              <w:t>value shall point to the MBS AS.</w:t>
            </w:r>
          </w:p>
          <w:p w14:paraId="3856D142" w14:textId="77777777" w:rsidR="00DE08BB" w:rsidRDefault="00DE08BB" w:rsidP="00DE08BB">
            <w:pPr>
              <w:pStyle w:val="TAL"/>
            </w:pPr>
          </w:p>
          <w:p w14:paraId="006E05E0" w14:textId="31DB4474" w:rsidR="00DE08BB" w:rsidRDefault="00DE08BB" w:rsidP="00DE08BB">
            <w:pPr>
              <w:pStyle w:val="TAL"/>
            </w:pPr>
            <w:r>
              <w:t>This attribute may only be present in responses to MBS User Data Ingest Session creation/update/modification requests</w:t>
            </w:r>
            <w:ins w:id="2619" w:author="CR#0018 (C3-230821)" w:date="2023-03-09T10:36:00Z">
              <w:r w:rsidR="00460B01">
                <w:t xml:space="preserve"> and only when </w:t>
              </w:r>
              <w:r w:rsidR="00460B01" w:rsidRPr="003721A8">
                <w:t>object repair is provisioned for this MBS Distribution Session</w:t>
              </w:r>
            </w:ins>
            <w:r>
              <w:t>.</w:t>
            </w:r>
          </w:p>
        </w:tc>
        <w:tc>
          <w:tcPr>
            <w:tcW w:w="1612" w:type="dxa"/>
            <w:vAlign w:val="center"/>
          </w:tcPr>
          <w:p w14:paraId="17E42570" w14:textId="77777777" w:rsidR="00DE08BB" w:rsidRPr="0016361A" w:rsidRDefault="00DE08BB" w:rsidP="00DE08BB">
            <w:pPr>
              <w:pStyle w:val="TAL"/>
              <w:rPr>
                <w:rFonts w:cs="Arial"/>
                <w:szCs w:val="18"/>
              </w:rPr>
            </w:pPr>
          </w:p>
        </w:tc>
      </w:tr>
      <w:tr w:rsidR="006E6206" w:rsidRPr="00B54FF5" w14:paraId="7BC407A6" w14:textId="77777777" w:rsidTr="00FD1290">
        <w:trPr>
          <w:jc w:val="center"/>
          <w:ins w:id="2620" w:author="CR#0018 (C3-230821)" w:date="2023-03-09T10:36:00Z"/>
        </w:trPr>
        <w:tc>
          <w:tcPr>
            <w:tcW w:w="9524" w:type="dxa"/>
            <w:gridSpan w:val="6"/>
            <w:vAlign w:val="center"/>
          </w:tcPr>
          <w:p w14:paraId="30271FB2" w14:textId="77777777" w:rsidR="006E6206" w:rsidRDefault="006E6206" w:rsidP="006E6206">
            <w:pPr>
              <w:pStyle w:val="TAN"/>
              <w:rPr>
                <w:ins w:id="2621" w:author="CR#0018 (C3-230821)" w:date="2023-03-09T10:36:00Z"/>
              </w:rPr>
            </w:pPr>
            <w:ins w:id="2622" w:author="CR#0018 (C3-230821)" w:date="2023-03-09T10:36:00Z">
              <w:r w:rsidRPr="009D79B8">
                <w:t>NOTE </w:t>
              </w:r>
              <w:r>
                <w:t>1</w:t>
              </w:r>
              <w:r w:rsidRPr="009D79B8">
                <w:t>:</w:t>
              </w:r>
              <w:r w:rsidRPr="009D79B8">
                <w:tab/>
              </w:r>
              <w:r>
                <w:t>In this release of the specification, the "</w:t>
              </w:r>
              <w:r w:rsidRPr="006A6E00">
                <w:t>objAcqIds</w:t>
              </w:r>
              <w:r>
                <w:t>" attribute shall not contain more than one array element</w:t>
              </w:r>
              <w:r w:rsidRPr="009D79B8">
                <w:t>.</w:t>
              </w:r>
            </w:ins>
          </w:p>
          <w:p w14:paraId="67F7AFF3" w14:textId="77777777" w:rsidR="006E6206" w:rsidRPr="009D79B8" w:rsidRDefault="006E6206" w:rsidP="006E6206">
            <w:pPr>
              <w:pStyle w:val="TAN"/>
              <w:rPr>
                <w:ins w:id="2623" w:author="CR#0018 (C3-230821)" w:date="2023-03-09T10:36:00Z"/>
              </w:rPr>
            </w:pPr>
            <w:ins w:id="2624" w:author="CR#0018 (C3-230821)" w:date="2023-03-09T10:36:00Z">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ins>
          </w:p>
          <w:p w14:paraId="3027A3CF" w14:textId="2425F7A3" w:rsidR="006E6206" w:rsidRPr="0016361A" w:rsidRDefault="006E6206" w:rsidP="006E6206">
            <w:pPr>
              <w:pStyle w:val="TAN"/>
              <w:rPr>
                <w:ins w:id="2625" w:author="CR#0018 (C3-230821)" w:date="2023-03-09T10:36:00Z"/>
                <w:rFonts w:cs="Arial"/>
                <w:szCs w:val="18"/>
              </w:rPr>
            </w:pPr>
            <w:ins w:id="2626" w:author="CR#0018 (C3-230821)" w:date="2023-03-09T10:36:00Z">
              <w:r w:rsidRPr="009D79B8">
                <w:t>NOTE </w:t>
              </w:r>
              <w:r>
                <w:t>3</w:t>
              </w:r>
              <w:r w:rsidRPr="009D79B8">
                <w:t>:</w:t>
              </w:r>
              <w:r w:rsidRPr="009D79B8">
                <w:tab/>
                <w:t>When the "objDistrUri" attribute is omitted, nothing is replaced/removed from the object ingest URL when deriving the object distribution URL.</w:t>
              </w:r>
            </w:ins>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2627" w:name="_Toc120609076"/>
      <w:bookmarkStart w:id="2628" w:name="_Toc120657543"/>
      <w:bookmarkStart w:id="2629" w:name="_Toc129251439"/>
      <w:r>
        <w:lastRenderedPageBreak/>
        <w:t>6.2.6.2.6</w:t>
      </w:r>
      <w:r>
        <w:tab/>
        <w:t>Type: Packet</w:t>
      </w:r>
      <w:r w:rsidRPr="000B1E3F">
        <w:t>DistrMethInfo</w:t>
      </w:r>
      <w:bookmarkEnd w:id="2627"/>
      <w:bookmarkEnd w:id="2628"/>
      <w:bookmarkEnd w:id="2629"/>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71460B5E" w14:textId="6C4B31BF" w:rsidR="00B63366" w:rsidRDefault="00F76258" w:rsidP="00B63366">
            <w:pPr>
              <w:pStyle w:val="TAL"/>
              <w:rPr>
                <w:ins w:id="2630" w:author="CR#0018 (C3-230821)" w:date="2023-03-09T10:37:00Z"/>
              </w:rPr>
            </w:pPr>
            <w:r>
              <w:t xml:space="preserve">Represents </w:t>
            </w:r>
            <w:r w:rsidR="00A21A70">
              <w:t xml:space="preserve">the </w:t>
            </w:r>
            <w:r>
              <w:t>packets ingest method</w:t>
            </w:r>
            <w:r w:rsidR="00A21A70">
              <w:t>, i.e. unicast ingest or multicast ingest</w:t>
            </w:r>
            <w:r>
              <w:t>.</w:t>
            </w:r>
          </w:p>
          <w:p w14:paraId="272F0BFD" w14:textId="77777777" w:rsidR="00B63366" w:rsidRDefault="00B63366" w:rsidP="00B63366">
            <w:pPr>
              <w:pStyle w:val="TAL"/>
              <w:rPr>
                <w:ins w:id="2631" w:author="CR#0018 (C3-230821)" w:date="2023-03-09T10:37:00Z"/>
              </w:rPr>
            </w:pPr>
          </w:p>
          <w:p w14:paraId="01BFE42D" w14:textId="52EB9FAF" w:rsidR="00F76258" w:rsidRDefault="00B63366" w:rsidP="00B63366">
            <w:pPr>
              <w:pStyle w:val="TAL"/>
            </w:pPr>
            <w:ins w:id="2632" w:author="CR#0018 (C3-230821)" w:date="2023-03-09T10:37:00Z">
              <w:r>
                <w:t xml:space="preserve">When the "operatingMode" attribute is set to </w:t>
              </w:r>
              <w:r w:rsidRPr="00A559E3">
                <w:t>"</w:t>
              </w:r>
              <w:r>
                <w:t>PACKET_FORWARD_ONLY</w:t>
              </w:r>
              <w:r w:rsidRPr="00DA326A">
                <w:t>"</w:t>
              </w:r>
              <w:r>
                <w:t>, only the value "UNICAST" is applicable for this attribute.</w:t>
              </w:r>
            </w:ins>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055A33D9" w:rsidR="0012646D" w:rsidDel="00890361" w:rsidRDefault="0012646D" w:rsidP="00890361">
            <w:pPr>
              <w:pStyle w:val="TAL"/>
              <w:rPr>
                <w:del w:id="2633" w:author="CR#0018 (C3-230821)" w:date="2023-03-09T10:37:00Z"/>
              </w:rPr>
            </w:pPr>
            <w:r>
              <w:t>The endpoint addresses used by the AF (e.g. MBS Application Provider) and the MBSTF to establish a connection at reference point Nmb8 prior to the commencement of the MBS User Data Ingest Session.</w:t>
            </w:r>
          </w:p>
          <w:p w14:paraId="1013FB5E" w14:textId="7083B591" w:rsidR="0012646D" w:rsidDel="00890361" w:rsidRDefault="0012646D" w:rsidP="00EF2B0A">
            <w:pPr>
              <w:pStyle w:val="TAL"/>
              <w:rPr>
                <w:del w:id="2634" w:author="CR#0018 (C3-230821)" w:date="2023-03-09T10:37:00Z"/>
              </w:rPr>
            </w:pPr>
          </w:p>
          <w:p w14:paraId="699F1193" w14:textId="6D10D085" w:rsidR="0012646D" w:rsidDel="00890361" w:rsidRDefault="0012646D" w:rsidP="00890361">
            <w:pPr>
              <w:pStyle w:val="TAL"/>
              <w:rPr>
                <w:del w:id="2635" w:author="CR#0018 (C3-230821)" w:date="2023-03-09T10:37:00Z"/>
              </w:rPr>
              <w:pPrChange w:id="2636" w:author="CR#0018 (C3-230821)" w:date="2023-03-09T10:37:00Z">
                <w:pPr>
                  <w:pStyle w:val="TALcontinuation"/>
                </w:pPr>
              </w:pPrChange>
            </w:pPr>
            <w:del w:id="2637" w:author="CR#0018 (C3-230821)" w:date="2023-03-09T10:37:00Z">
              <w:r w:rsidRPr="003721A8" w:rsidDel="00890361">
                <w:delText xml:space="preserve">In the case of Proxy mode, this shall be the Source-Specific Multicast (SSM) endpoint addresses (including the source IP address, destination multicast group address and destination UDP port) </w:delText>
              </w:r>
              <w:r w:rsidDel="00890361">
                <w:delText>and provided either by</w:delText>
              </w:r>
              <w:r w:rsidRPr="003721A8" w:rsidDel="00890361">
                <w:delText xml:space="preserve"> the </w:delText>
              </w:r>
              <w:r w:rsidDel="00890361">
                <w:delText xml:space="preserve">AF (e.g. </w:delText>
              </w:r>
              <w:r w:rsidRPr="003721A8" w:rsidDel="00890361">
                <w:delText>MBS Application Provider</w:delText>
              </w:r>
              <w:r w:rsidDel="00890361">
                <w:delText>)</w:delText>
              </w:r>
              <w:r w:rsidRPr="003721A8" w:rsidDel="00890361">
                <w:delText xml:space="preserve"> or by the MBSF.</w:delText>
              </w:r>
            </w:del>
          </w:p>
          <w:p w14:paraId="167218BC" w14:textId="391C6C50" w:rsidR="0012646D" w:rsidRPr="003721A8" w:rsidDel="00890361" w:rsidRDefault="0012646D" w:rsidP="00890361">
            <w:pPr>
              <w:pStyle w:val="TAL"/>
              <w:rPr>
                <w:del w:id="2638" w:author="CR#0018 (C3-230821)" w:date="2023-03-09T10:37:00Z"/>
              </w:rPr>
              <w:pPrChange w:id="2639" w:author="CR#0018 (C3-230821)" w:date="2023-03-09T10:37:00Z">
                <w:pPr>
                  <w:pStyle w:val="TALcontinuation"/>
                </w:pPr>
              </w:pPrChange>
            </w:pPr>
          </w:p>
          <w:p w14:paraId="7228A863" w14:textId="490BD716" w:rsidR="0012646D" w:rsidRDefault="0012646D" w:rsidP="00890361">
            <w:pPr>
              <w:pStyle w:val="TAL"/>
              <w:pPrChange w:id="2640" w:author="CR#0018 (C3-230821)" w:date="2023-03-09T10:37:00Z">
                <w:pPr>
                  <w:pStyle w:val="TAL"/>
                </w:pPr>
              </w:pPrChange>
            </w:pPr>
            <w:del w:id="2641" w:author="CR#0018 (C3-230821)" w:date="2023-03-09T10:37:00Z">
              <w:r w:rsidRPr="003721A8" w:rsidDel="00890361">
                <w:delText xml:space="preserve">In the case of Forward-only mode, this shall be the IP addresses and UDP port numbers at the source and destination ends of the content ingest tunnel, </w:delText>
              </w:r>
              <w:r w:rsidDel="00890361">
                <w:delText>and provided</w:delText>
              </w:r>
              <w:r w:rsidRPr="003721A8" w:rsidDel="00890361">
                <w:delText xml:space="preserve"> respectively by the </w:delText>
              </w:r>
              <w:r w:rsidDel="00890361">
                <w:delText xml:space="preserve">AF (e.g. </w:delText>
              </w:r>
              <w:r w:rsidRPr="003721A8" w:rsidDel="00890361">
                <w:delText>MBS Application Provider</w:delText>
              </w:r>
              <w:r w:rsidDel="00890361">
                <w:delText>)</w:delText>
              </w:r>
              <w:r w:rsidRPr="003721A8" w:rsidDel="00890361">
                <w:delText xml:space="preserve"> and the MBSTF.</w:delText>
              </w:r>
            </w:del>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2642" w:name="_Toc120609077"/>
      <w:bookmarkStart w:id="2643" w:name="_Toc120657544"/>
      <w:bookmarkStart w:id="2644" w:name="_Toc129251440"/>
      <w:r>
        <w:rPr>
          <w:noProof/>
        </w:rPr>
        <w:t>6.2.6.2.7</w:t>
      </w:r>
      <w:r>
        <w:rPr>
          <w:noProof/>
        </w:rPr>
        <w:tab/>
        <w:t>Type MBSUserDataIngStatSubsc</w:t>
      </w:r>
      <w:bookmarkEnd w:id="2642"/>
      <w:bookmarkEnd w:id="2643"/>
      <w:bookmarkEnd w:id="2644"/>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2645" w:name="_Toc120609078"/>
      <w:bookmarkStart w:id="2646" w:name="_Toc120657545"/>
      <w:bookmarkStart w:id="2647" w:name="_Toc129251441"/>
      <w:r>
        <w:rPr>
          <w:noProof/>
        </w:rPr>
        <w:t>6.2.6.2.8</w:t>
      </w:r>
      <w:r>
        <w:rPr>
          <w:noProof/>
        </w:rPr>
        <w:tab/>
        <w:t xml:space="preserve">Type </w:t>
      </w:r>
      <w:r>
        <w:rPr>
          <w:noProof/>
          <w:lang w:eastAsia="zh-CN"/>
        </w:rPr>
        <w:t>SubscribedEvent</w:t>
      </w:r>
      <w:bookmarkEnd w:id="2645"/>
      <w:bookmarkEnd w:id="2646"/>
      <w:bookmarkEnd w:id="2647"/>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2648" w:name="_Toc28011586"/>
      <w:bookmarkStart w:id="2649" w:name="_Toc34210702"/>
      <w:bookmarkStart w:id="2650" w:name="_Toc36037727"/>
      <w:bookmarkStart w:id="2651" w:name="_Toc39063161"/>
      <w:bookmarkStart w:id="2652" w:name="_Toc43298219"/>
      <w:bookmarkStart w:id="2653" w:name="_Toc45132996"/>
      <w:bookmarkStart w:id="2654" w:name="_Toc49935463"/>
      <w:bookmarkStart w:id="2655" w:name="_Toc50023809"/>
      <w:bookmarkStart w:id="2656" w:name="_Toc51761299"/>
      <w:bookmarkStart w:id="2657" w:name="_Toc56672229"/>
      <w:bookmarkStart w:id="2658" w:name="_Toc66277787"/>
      <w:bookmarkStart w:id="2659" w:name="_Toc97193223"/>
      <w:bookmarkStart w:id="2660" w:name="_Toc120609079"/>
      <w:bookmarkStart w:id="2661" w:name="_Toc120657546"/>
      <w:bookmarkStart w:id="2662" w:name="_Toc129251442"/>
      <w:r>
        <w:rPr>
          <w:noProof/>
        </w:rPr>
        <w:lastRenderedPageBreak/>
        <w:t>6.2.6.2.</w:t>
      </w:r>
      <w:r w:rsidR="00721277">
        <w:rPr>
          <w:noProof/>
        </w:rPr>
        <w:t>9</w:t>
      </w:r>
      <w:r>
        <w:rPr>
          <w:noProof/>
        </w:rPr>
        <w:tab/>
        <w:t xml:space="preserve">Type </w:t>
      </w:r>
      <w:bookmarkEnd w:id="2648"/>
      <w:bookmarkEnd w:id="2649"/>
      <w:bookmarkEnd w:id="2650"/>
      <w:bookmarkEnd w:id="2651"/>
      <w:bookmarkEnd w:id="2652"/>
      <w:bookmarkEnd w:id="2653"/>
      <w:bookmarkEnd w:id="2654"/>
      <w:bookmarkEnd w:id="2655"/>
      <w:bookmarkEnd w:id="2656"/>
      <w:bookmarkEnd w:id="2657"/>
      <w:bookmarkEnd w:id="2658"/>
      <w:bookmarkEnd w:id="2659"/>
      <w:r>
        <w:rPr>
          <w:noProof/>
        </w:rPr>
        <w:t>MBSUserDataIngStatNotif</w:t>
      </w:r>
      <w:bookmarkEnd w:id="2660"/>
      <w:bookmarkEnd w:id="2661"/>
      <w:bookmarkEnd w:id="2662"/>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2663" w:name="_Toc120609080"/>
      <w:bookmarkStart w:id="2664" w:name="_Toc120657547"/>
      <w:bookmarkStart w:id="2665" w:name="_Toc129251443"/>
      <w:r>
        <w:rPr>
          <w:noProof/>
        </w:rPr>
        <w:t>6.2.6.2.</w:t>
      </w:r>
      <w:r w:rsidR="00D54B70">
        <w:rPr>
          <w:noProof/>
        </w:rPr>
        <w:t>10</w:t>
      </w:r>
      <w:r>
        <w:rPr>
          <w:noProof/>
        </w:rPr>
        <w:tab/>
        <w:t>Type EventNotification</w:t>
      </w:r>
      <w:bookmarkEnd w:id="2663"/>
      <w:bookmarkEnd w:id="2664"/>
      <w:bookmarkEnd w:id="2665"/>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Change w:id="2666">
          <w:tblGrid>
            <w:gridCol w:w="1563"/>
            <w:gridCol w:w="1889"/>
            <w:gridCol w:w="360"/>
            <w:gridCol w:w="1170"/>
            <w:gridCol w:w="3059"/>
            <w:gridCol w:w="1304"/>
          </w:tblGrid>
        </w:tblGridChange>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67"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668" w:author="CR#0018 (C3-230821)" w:date="2023-03-09T10:37:00Z">
            <w:trPr>
              <w:jc w:val="center"/>
            </w:trPr>
          </w:trPrChange>
        </w:trPr>
        <w:tc>
          <w:tcPr>
            <w:tcW w:w="1563" w:type="dxa"/>
            <w:vAlign w:val="center"/>
            <w:hideMark/>
            <w:tcPrChange w:id="2669" w:author="CR#0018 (C3-230821)" w:date="2023-03-09T10:37:00Z">
              <w:tcPr>
                <w:tcW w:w="1563" w:type="dxa"/>
                <w:vAlign w:val="center"/>
                <w:hideMark/>
              </w:tcPr>
            </w:tcPrChange>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Change w:id="2670" w:author="CR#0018 (C3-230821)" w:date="2023-03-09T10:37:00Z">
              <w:tcPr>
                <w:tcW w:w="1889" w:type="dxa"/>
                <w:vAlign w:val="center"/>
                <w:hideMark/>
              </w:tcPr>
            </w:tcPrChange>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Change w:id="2671" w:author="CR#0018 (C3-230821)" w:date="2023-03-09T10:37:00Z">
              <w:tcPr>
                <w:tcW w:w="360" w:type="dxa"/>
                <w:vAlign w:val="center"/>
                <w:hideMark/>
              </w:tcPr>
            </w:tcPrChange>
          </w:tcPr>
          <w:p w14:paraId="51EE8200" w14:textId="77777777" w:rsidR="00F76258" w:rsidRDefault="00F76258" w:rsidP="008473F6">
            <w:pPr>
              <w:pStyle w:val="TAC"/>
              <w:rPr>
                <w:noProof/>
              </w:rPr>
            </w:pPr>
            <w:r>
              <w:rPr>
                <w:noProof/>
              </w:rPr>
              <w:t>M</w:t>
            </w:r>
          </w:p>
        </w:tc>
        <w:tc>
          <w:tcPr>
            <w:tcW w:w="1170" w:type="dxa"/>
            <w:vAlign w:val="center"/>
            <w:hideMark/>
            <w:tcPrChange w:id="2672" w:author="CR#0018 (C3-230821)" w:date="2023-03-09T10:37:00Z">
              <w:tcPr>
                <w:tcW w:w="1170" w:type="dxa"/>
                <w:vAlign w:val="center"/>
                <w:hideMark/>
              </w:tcPr>
            </w:tcPrChange>
          </w:tcPr>
          <w:p w14:paraId="45FE2C31" w14:textId="60E0B0FC" w:rsidR="00F76258" w:rsidRDefault="00F76258" w:rsidP="008473F6">
            <w:pPr>
              <w:pStyle w:val="TAC"/>
              <w:rPr>
                <w:noProof/>
              </w:rPr>
            </w:pPr>
            <w:r>
              <w:rPr>
                <w:noProof/>
              </w:rPr>
              <w:t>1.</w:t>
            </w:r>
          </w:p>
        </w:tc>
        <w:tc>
          <w:tcPr>
            <w:tcW w:w="3059" w:type="dxa"/>
            <w:vAlign w:val="center"/>
            <w:hideMark/>
            <w:tcPrChange w:id="2673" w:author="CR#0018 (C3-230821)" w:date="2023-03-09T10:37:00Z">
              <w:tcPr>
                <w:tcW w:w="3059" w:type="dxa"/>
                <w:vAlign w:val="center"/>
                <w:hideMark/>
              </w:tcPr>
            </w:tcPrChange>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Change w:id="2674" w:author="CR#0018 (C3-230821)" w:date="2023-03-09T10:37:00Z">
              <w:tcPr>
                <w:tcW w:w="1304" w:type="dxa"/>
              </w:tcPr>
            </w:tcPrChange>
          </w:tcPr>
          <w:p w14:paraId="5EC54A25" w14:textId="77777777" w:rsidR="00F76258" w:rsidRDefault="00F76258" w:rsidP="00EF2B0A">
            <w:pPr>
              <w:pStyle w:val="TAL"/>
              <w:rPr>
                <w:rFonts w:cs="Arial"/>
                <w:noProof/>
                <w:szCs w:val="18"/>
              </w:rPr>
            </w:pPr>
          </w:p>
        </w:tc>
      </w:tr>
      <w:tr w:rsidR="00D54B70" w14:paraId="46A9297C"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75"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676" w:author="CR#0018 (C3-230821)" w:date="2023-03-09T10:37:00Z">
            <w:trPr>
              <w:jc w:val="center"/>
            </w:trPr>
          </w:trPrChange>
        </w:trPr>
        <w:tc>
          <w:tcPr>
            <w:tcW w:w="1563" w:type="dxa"/>
            <w:vAlign w:val="center"/>
            <w:tcPrChange w:id="2677" w:author="CR#0018 (C3-230821)" w:date="2023-03-09T10:37:00Z">
              <w:tcPr>
                <w:tcW w:w="1563" w:type="dxa"/>
                <w:vAlign w:val="center"/>
              </w:tcPr>
            </w:tcPrChange>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Change w:id="2678" w:author="CR#0018 (C3-230821)" w:date="2023-03-09T10:37:00Z">
              <w:tcPr>
                <w:tcW w:w="1889" w:type="dxa"/>
                <w:vAlign w:val="center"/>
              </w:tcPr>
            </w:tcPrChange>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Change w:id="2679" w:author="CR#0018 (C3-230821)" w:date="2023-03-09T10:37:00Z">
              <w:tcPr>
                <w:tcW w:w="360" w:type="dxa"/>
                <w:vAlign w:val="center"/>
              </w:tcPr>
            </w:tcPrChange>
          </w:tcPr>
          <w:p w14:paraId="24676118" w14:textId="4397ED93" w:rsidR="00D54B70" w:rsidRDefault="00D54B70" w:rsidP="00D54B70">
            <w:pPr>
              <w:pStyle w:val="TAC"/>
              <w:rPr>
                <w:noProof/>
              </w:rPr>
            </w:pPr>
            <w:r>
              <w:rPr>
                <w:noProof/>
              </w:rPr>
              <w:t>C</w:t>
            </w:r>
          </w:p>
        </w:tc>
        <w:tc>
          <w:tcPr>
            <w:tcW w:w="1170" w:type="dxa"/>
            <w:vAlign w:val="center"/>
            <w:tcPrChange w:id="2680" w:author="CR#0018 (C3-230821)" w:date="2023-03-09T10:37:00Z">
              <w:tcPr>
                <w:tcW w:w="1170" w:type="dxa"/>
                <w:vAlign w:val="center"/>
              </w:tcPr>
            </w:tcPrChange>
          </w:tcPr>
          <w:p w14:paraId="2D04ACA3" w14:textId="3681F78B" w:rsidR="00D54B70" w:rsidRDefault="00D54B70" w:rsidP="00D54B70">
            <w:pPr>
              <w:pStyle w:val="TAC"/>
              <w:rPr>
                <w:noProof/>
              </w:rPr>
            </w:pPr>
            <w:r>
              <w:rPr>
                <w:noProof/>
              </w:rPr>
              <w:t>0..1</w:t>
            </w:r>
          </w:p>
        </w:tc>
        <w:tc>
          <w:tcPr>
            <w:tcW w:w="3059" w:type="dxa"/>
            <w:vAlign w:val="center"/>
            <w:tcPrChange w:id="2681" w:author="CR#0018 (C3-230821)" w:date="2023-03-09T10:37:00Z">
              <w:tcPr>
                <w:tcW w:w="3059" w:type="dxa"/>
                <w:vAlign w:val="center"/>
              </w:tcPr>
            </w:tcPrChange>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9BA7AB0" w:rsidR="00D54B70" w:rsidRDefault="00D54B70" w:rsidP="00D54B70">
            <w:pPr>
              <w:pStyle w:val="TAL"/>
              <w:rPr>
                <w:noProof/>
                <w:lang w:eastAsia="zh-CN"/>
              </w:rPr>
            </w:pPr>
            <w:r>
              <w:rPr>
                <w:noProof/>
                <w:lang w:eastAsia="zh-CN"/>
              </w:rPr>
              <w:t xml:space="preserve">This attribute shall be provided if the reported event relates to a particular MBS Distribution Session within the concerned </w:t>
            </w:r>
            <w:del w:id="2682" w:author="CR#0018 (C3-230821)" w:date="2023-03-09T10:37:00Z">
              <w:r w:rsidDel="00F207E3">
                <w:rPr>
                  <w:noProof/>
                  <w:lang w:eastAsia="zh-CN"/>
                </w:rPr>
                <w:delText xml:space="preserve">Individual </w:delText>
              </w:r>
            </w:del>
            <w:r>
              <w:rPr>
                <w:noProof/>
                <w:lang w:eastAsia="zh-CN"/>
              </w:rPr>
              <w:t>MBS User Data Ingest Session</w:t>
            </w:r>
            <w:ins w:id="2683" w:author="CR#0018 (C3-230821)" w:date="2023-03-09T10:37:00Z">
              <w:r w:rsidR="00F207E3">
                <w:rPr>
                  <w:noProof/>
                  <w:lang w:eastAsia="zh-CN"/>
                </w:rPr>
                <w:t xml:space="preserve"> instance</w:t>
              </w:r>
            </w:ins>
            <w:r>
              <w:rPr>
                <w:noProof/>
                <w:lang w:eastAsia="zh-CN"/>
              </w:rPr>
              <w:t>.</w:t>
            </w:r>
          </w:p>
        </w:tc>
        <w:tc>
          <w:tcPr>
            <w:tcW w:w="1304" w:type="dxa"/>
            <w:vAlign w:val="center"/>
            <w:tcPrChange w:id="2684" w:author="CR#0018 (C3-230821)" w:date="2023-03-09T10:37:00Z">
              <w:tcPr>
                <w:tcW w:w="1304" w:type="dxa"/>
              </w:tcPr>
            </w:tcPrChange>
          </w:tcPr>
          <w:p w14:paraId="1E15D56B" w14:textId="77777777" w:rsidR="00D54B70" w:rsidRDefault="00D54B70" w:rsidP="00EF2B0A">
            <w:pPr>
              <w:pStyle w:val="TAL"/>
              <w:rPr>
                <w:rFonts w:cs="Arial"/>
                <w:noProof/>
                <w:szCs w:val="18"/>
              </w:rPr>
            </w:pPr>
          </w:p>
        </w:tc>
      </w:tr>
      <w:tr w:rsidR="00EF2B0A" w14:paraId="7E6FA0AE"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685"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686" w:author="CR#0018 (C3-230821)" w:date="2023-03-09T10:37:00Z"/>
          <w:trPrChange w:id="2687" w:author="CR#0018 (C3-230821)" w:date="2023-03-09T10:37:00Z">
            <w:trPr>
              <w:jc w:val="center"/>
            </w:trPr>
          </w:trPrChange>
        </w:trPr>
        <w:tc>
          <w:tcPr>
            <w:tcW w:w="1563" w:type="dxa"/>
            <w:vAlign w:val="center"/>
            <w:tcPrChange w:id="2688" w:author="CR#0018 (C3-230821)" w:date="2023-03-09T10:37:00Z">
              <w:tcPr>
                <w:tcW w:w="1563" w:type="dxa"/>
                <w:vAlign w:val="center"/>
              </w:tcPr>
            </w:tcPrChange>
          </w:tcPr>
          <w:p w14:paraId="222427FD" w14:textId="19DC9926" w:rsidR="00EF2B0A" w:rsidRDefault="00EF2B0A" w:rsidP="00EF2B0A">
            <w:pPr>
              <w:pStyle w:val="TAL"/>
              <w:rPr>
                <w:ins w:id="2689" w:author="CR#0018 (C3-230821)" w:date="2023-03-09T10:37:00Z"/>
                <w:noProof/>
                <w:lang w:eastAsia="zh-CN"/>
              </w:rPr>
            </w:pPr>
            <w:ins w:id="2690" w:author="CR#0018 (C3-230821)" w:date="2023-03-09T10:37:00Z">
              <w:r>
                <w:rPr>
                  <w:lang w:eastAsia="zh-CN"/>
                </w:rPr>
                <w:t>m</w:t>
              </w:r>
              <w:r w:rsidRPr="002F5CDA">
                <w:rPr>
                  <w:lang w:eastAsia="zh-CN"/>
                </w:rPr>
                <w:t>bsSessionId</w:t>
              </w:r>
            </w:ins>
          </w:p>
        </w:tc>
        <w:tc>
          <w:tcPr>
            <w:tcW w:w="1889" w:type="dxa"/>
            <w:vAlign w:val="center"/>
            <w:tcPrChange w:id="2691" w:author="CR#0018 (C3-230821)" w:date="2023-03-09T10:37:00Z">
              <w:tcPr>
                <w:tcW w:w="1889" w:type="dxa"/>
                <w:vAlign w:val="center"/>
              </w:tcPr>
            </w:tcPrChange>
          </w:tcPr>
          <w:p w14:paraId="601ED1FA" w14:textId="3EEC1747" w:rsidR="00EF2B0A" w:rsidRDefault="00EF2B0A" w:rsidP="00EF2B0A">
            <w:pPr>
              <w:pStyle w:val="TAL"/>
              <w:rPr>
                <w:ins w:id="2692" w:author="CR#0018 (C3-230821)" w:date="2023-03-09T10:37:00Z"/>
                <w:noProof/>
                <w:lang w:eastAsia="zh-CN"/>
              </w:rPr>
            </w:pPr>
            <w:ins w:id="2693" w:author="CR#0018 (C3-230821)" w:date="2023-03-09T10:37:00Z">
              <w:r>
                <w:rPr>
                  <w:lang w:val="en-US"/>
                </w:rPr>
                <w:t>MbsSessionId</w:t>
              </w:r>
            </w:ins>
          </w:p>
        </w:tc>
        <w:tc>
          <w:tcPr>
            <w:tcW w:w="360" w:type="dxa"/>
            <w:vAlign w:val="center"/>
            <w:tcPrChange w:id="2694" w:author="CR#0018 (C3-230821)" w:date="2023-03-09T10:37:00Z">
              <w:tcPr>
                <w:tcW w:w="360" w:type="dxa"/>
                <w:vAlign w:val="center"/>
              </w:tcPr>
            </w:tcPrChange>
          </w:tcPr>
          <w:p w14:paraId="196A3F16" w14:textId="0245DBC8" w:rsidR="00EF2B0A" w:rsidRDefault="00EF2B0A" w:rsidP="00EF2B0A">
            <w:pPr>
              <w:pStyle w:val="TAC"/>
              <w:rPr>
                <w:ins w:id="2695" w:author="CR#0018 (C3-230821)" w:date="2023-03-09T10:37:00Z"/>
                <w:noProof/>
              </w:rPr>
            </w:pPr>
            <w:ins w:id="2696" w:author="CR#0018 (C3-230821)" w:date="2023-03-09T10:37:00Z">
              <w:r>
                <w:rPr>
                  <w:lang w:eastAsia="zh-CN"/>
                </w:rPr>
                <w:t>C</w:t>
              </w:r>
            </w:ins>
          </w:p>
        </w:tc>
        <w:tc>
          <w:tcPr>
            <w:tcW w:w="1170" w:type="dxa"/>
            <w:vAlign w:val="center"/>
            <w:tcPrChange w:id="2697" w:author="CR#0018 (C3-230821)" w:date="2023-03-09T10:37:00Z">
              <w:tcPr>
                <w:tcW w:w="1170" w:type="dxa"/>
                <w:vAlign w:val="center"/>
              </w:tcPr>
            </w:tcPrChange>
          </w:tcPr>
          <w:p w14:paraId="1C02EB9D" w14:textId="4D0D4B17" w:rsidR="00EF2B0A" w:rsidRDefault="00EF2B0A" w:rsidP="00EF2B0A">
            <w:pPr>
              <w:pStyle w:val="TAC"/>
              <w:rPr>
                <w:ins w:id="2698" w:author="CR#0018 (C3-230821)" w:date="2023-03-09T10:37:00Z"/>
                <w:noProof/>
              </w:rPr>
            </w:pPr>
            <w:ins w:id="2699" w:author="CR#0018 (C3-230821)" w:date="2023-03-09T10:37:00Z">
              <w:r>
                <w:rPr>
                  <w:lang w:eastAsia="zh-CN"/>
                </w:rPr>
                <w:t>0..1</w:t>
              </w:r>
            </w:ins>
          </w:p>
        </w:tc>
        <w:tc>
          <w:tcPr>
            <w:tcW w:w="3059" w:type="dxa"/>
            <w:vAlign w:val="center"/>
            <w:tcPrChange w:id="2700" w:author="CR#0018 (C3-230821)" w:date="2023-03-09T10:37:00Z">
              <w:tcPr>
                <w:tcW w:w="3059" w:type="dxa"/>
                <w:vAlign w:val="center"/>
              </w:tcPr>
            </w:tcPrChange>
          </w:tcPr>
          <w:p w14:paraId="12069D7C" w14:textId="77777777" w:rsidR="00EF2B0A" w:rsidRDefault="00EF2B0A" w:rsidP="00EF2B0A">
            <w:pPr>
              <w:pStyle w:val="TAL"/>
              <w:rPr>
                <w:ins w:id="2701" w:author="CR#0018 (C3-230821)" w:date="2023-03-09T10:37:00Z"/>
              </w:rPr>
            </w:pPr>
            <w:ins w:id="2702" w:author="CR#0018 (C3-230821)" w:date="2023-03-09T10:37:00Z">
              <w:r>
                <w:t>Represents the identifier of the MBS Session to which the MBS Distribution Session is related.</w:t>
              </w:r>
            </w:ins>
          </w:p>
          <w:p w14:paraId="22D44649" w14:textId="77777777" w:rsidR="00EF2B0A" w:rsidRDefault="00EF2B0A" w:rsidP="00EF2B0A">
            <w:pPr>
              <w:pStyle w:val="TAL"/>
              <w:rPr>
                <w:ins w:id="2703" w:author="CR#0018 (C3-230821)" w:date="2023-03-09T10:37:00Z"/>
              </w:rPr>
            </w:pPr>
          </w:p>
          <w:p w14:paraId="3715977D" w14:textId="449926C0" w:rsidR="00EF2B0A" w:rsidRDefault="00EF2B0A" w:rsidP="00EF2B0A">
            <w:pPr>
              <w:pStyle w:val="TAL"/>
              <w:rPr>
                <w:ins w:id="2704" w:author="CR#0018 (C3-230821)" w:date="2023-03-09T10:37:00Z"/>
                <w:noProof/>
                <w:lang w:eastAsia="zh-CN"/>
              </w:rPr>
            </w:pPr>
            <w:ins w:id="2705" w:author="CR#0018 (C3-230821)" w:date="2023-03-09T10:37:00Z">
              <w:r>
                <w:rPr>
                  <w:noProof/>
                  <w:lang w:eastAsia="zh-CN"/>
                </w:rPr>
                <w:t>This attribute shall be provided, if available and the reported event relates to a particular MBS Distribution Session within the concerned MBS User Data Ingest Session instance.</w:t>
              </w:r>
            </w:ins>
          </w:p>
        </w:tc>
        <w:tc>
          <w:tcPr>
            <w:tcW w:w="1304" w:type="dxa"/>
            <w:vAlign w:val="center"/>
            <w:tcPrChange w:id="2706" w:author="CR#0018 (C3-230821)" w:date="2023-03-09T10:37:00Z">
              <w:tcPr>
                <w:tcW w:w="1304" w:type="dxa"/>
              </w:tcPr>
            </w:tcPrChange>
          </w:tcPr>
          <w:p w14:paraId="52616BC1" w14:textId="77777777" w:rsidR="00EF2B0A" w:rsidRDefault="00EF2B0A" w:rsidP="00EF2B0A">
            <w:pPr>
              <w:pStyle w:val="TAL"/>
              <w:rPr>
                <w:ins w:id="2707" w:author="CR#0018 (C3-230821)" w:date="2023-03-09T10:37:00Z"/>
                <w:rFonts w:cs="Arial"/>
                <w:noProof/>
                <w:szCs w:val="18"/>
              </w:rPr>
            </w:pPr>
          </w:p>
        </w:tc>
      </w:tr>
      <w:tr w:rsidR="00D54B70" w14:paraId="2FCC07AA"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08"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09" w:author="CR#0018 (C3-230821)" w:date="2023-03-09T10:37:00Z">
            <w:trPr>
              <w:jc w:val="center"/>
            </w:trPr>
          </w:trPrChange>
        </w:trPr>
        <w:tc>
          <w:tcPr>
            <w:tcW w:w="1563" w:type="dxa"/>
            <w:vAlign w:val="center"/>
            <w:tcPrChange w:id="2710" w:author="CR#0018 (C3-230821)" w:date="2023-03-09T10:37:00Z">
              <w:tcPr>
                <w:tcW w:w="1563" w:type="dxa"/>
                <w:vAlign w:val="center"/>
              </w:tcPr>
            </w:tcPrChange>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Change w:id="2711" w:author="CR#0018 (C3-230821)" w:date="2023-03-09T10:37:00Z">
              <w:tcPr>
                <w:tcW w:w="1889" w:type="dxa"/>
                <w:vAlign w:val="center"/>
              </w:tcPr>
            </w:tcPrChange>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Change w:id="2712" w:author="CR#0018 (C3-230821)" w:date="2023-03-09T10:37:00Z">
              <w:tcPr>
                <w:tcW w:w="360" w:type="dxa"/>
                <w:vAlign w:val="center"/>
              </w:tcPr>
            </w:tcPrChange>
          </w:tcPr>
          <w:p w14:paraId="13278D02" w14:textId="3521D2BE" w:rsidR="00D54B70" w:rsidRDefault="00D54B70" w:rsidP="00D54B70">
            <w:pPr>
              <w:pStyle w:val="TAC"/>
              <w:rPr>
                <w:noProof/>
              </w:rPr>
            </w:pPr>
            <w:r>
              <w:rPr>
                <w:noProof/>
              </w:rPr>
              <w:t>O</w:t>
            </w:r>
          </w:p>
        </w:tc>
        <w:tc>
          <w:tcPr>
            <w:tcW w:w="1170" w:type="dxa"/>
            <w:vAlign w:val="center"/>
            <w:tcPrChange w:id="2713" w:author="CR#0018 (C3-230821)" w:date="2023-03-09T10:37:00Z">
              <w:tcPr>
                <w:tcW w:w="1170" w:type="dxa"/>
                <w:vAlign w:val="center"/>
              </w:tcPr>
            </w:tcPrChange>
          </w:tcPr>
          <w:p w14:paraId="6F593886" w14:textId="6D9E8555" w:rsidR="00D54B70" w:rsidRDefault="00D54B70" w:rsidP="00D54B70">
            <w:pPr>
              <w:pStyle w:val="TAC"/>
              <w:rPr>
                <w:noProof/>
              </w:rPr>
            </w:pPr>
            <w:r>
              <w:rPr>
                <w:noProof/>
              </w:rPr>
              <w:t>0..1</w:t>
            </w:r>
          </w:p>
        </w:tc>
        <w:tc>
          <w:tcPr>
            <w:tcW w:w="3059" w:type="dxa"/>
            <w:vAlign w:val="center"/>
            <w:tcPrChange w:id="2714" w:author="CR#0018 (C3-230821)" w:date="2023-03-09T10:37:00Z">
              <w:tcPr>
                <w:tcW w:w="3059" w:type="dxa"/>
                <w:vAlign w:val="center"/>
              </w:tcPr>
            </w:tcPrChange>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Change w:id="2715" w:author="CR#0018 (C3-230821)" w:date="2023-03-09T10:37:00Z">
              <w:tcPr>
                <w:tcW w:w="1304" w:type="dxa"/>
              </w:tcPr>
            </w:tcPrChange>
          </w:tcPr>
          <w:p w14:paraId="737021C2" w14:textId="77777777" w:rsidR="00D54B70" w:rsidRDefault="00D54B70" w:rsidP="00EF2B0A">
            <w:pPr>
              <w:pStyle w:val="TAL"/>
              <w:rPr>
                <w:rFonts w:cs="Arial"/>
                <w:noProof/>
                <w:szCs w:val="18"/>
              </w:rPr>
            </w:pPr>
          </w:p>
        </w:tc>
      </w:tr>
      <w:tr w:rsidR="00F76258" w14:paraId="02275964" w14:textId="77777777" w:rsidTr="00EF2B0A">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16" w:author="CR#0018 (C3-230821)" w:date="2023-03-09T10:37:00Z">
            <w:tblPrEx>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trPrChange w:id="2717" w:author="CR#0018 (C3-230821)" w:date="2023-03-09T10:37:00Z">
            <w:trPr>
              <w:jc w:val="center"/>
            </w:trPr>
          </w:trPrChange>
        </w:trPr>
        <w:tc>
          <w:tcPr>
            <w:tcW w:w="1563" w:type="dxa"/>
            <w:vAlign w:val="center"/>
            <w:hideMark/>
            <w:tcPrChange w:id="2718" w:author="CR#0018 (C3-230821)" w:date="2023-03-09T10:37:00Z">
              <w:tcPr>
                <w:tcW w:w="1563" w:type="dxa"/>
                <w:vAlign w:val="center"/>
                <w:hideMark/>
              </w:tcPr>
            </w:tcPrChange>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Change w:id="2719" w:author="CR#0018 (C3-230821)" w:date="2023-03-09T10:37:00Z">
              <w:tcPr>
                <w:tcW w:w="1889" w:type="dxa"/>
                <w:vAlign w:val="center"/>
                <w:hideMark/>
              </w:tcPr>
            </w:tcPrChange>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Change w:id="2720" w:author="CR#0018 (C3-230821)" w:date="2023-03-09T10:37:00Z">
              <w:tcPr>
                <w:tcW w:w="360" w:type="dxa"/>
                <w:vAlign w:val="center"/>
                <w:hideMark/>
              </w:tcPr>
            </w:tcPrChange>
          </w:tcPr>
          <w:p w14:paraId="55CC9A84" w14:textId="77777777" w:rsidR="00F76258" w:rsidRDefault="00F76258" w:rsidP="008473F6">
            <w:pPr>
              <w:pStyle w:val="TAC"/>
              <w:rPr>
                <w:noProof/>
              </w:rPr>
            </w:pPr>
            <w:r>
              <w:rPr>
                <w:noProof/>
              </w:rPr>
              <w:t>M</w:t>
            </w:r>
          </w:p>
        </w:tc>
        <w:tc>
          <w:tcPr>
            <w:tcW w:w="1170" w:type="dxa"/>
            <w:vAlign w:val="center"/>
            <w:hideMark/>
            <w:tcPrChange w:id="2721" w:author="CR#0018 (C3-230821)" w:date="2023-03-09T10:37:00Z">
              <w:tcPr>
                <w:tcW w:w="1170" w:type="dxa"/>
                <w:vAlign w:val="center"/>
                <w:hideMark/>
              </w:tcPr>
            </w:tcPrChange>
          </w:tcPr>
          <w:p w14:paraId="25508EEC" w14:textId="77777777" w:rsidR="00F76258" w:rsidRDefault="00F76258" w:rsidP="008473F6">
            <w:pPr>
              <w:pStyle w:val="TAC"/>
              <w:rPr>
                <w:noProof/>
              </w:rPr>
            </w:pPr>
            <w:r>
              <w:rPr>
                <w:noProof/>
              </w:rPr>
              <w:t>1</w:t>
            </w:r>
          </w:p>
        </w:tc>
        <w:tc>
          <w:tcPr>
            <w:tcW w:w="3059" w:type="dxa"/>
            <w:vAlign w:val="center"/>
            <w:hideMark/>
            <w:tcPrChange w:id="2722" w:author="CR#0018 (C3-230821)" w:date="2023-03-09T10:37:00Z">
              <w:tcPr>
                <w:tcW w:w="3059" w:type="dxa"/>
                <w:vAlign w:val="center"/>
                <w:hideMark/>
              </w:tcPr>
            </w:tcPrChange>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Change w:id="2723" w:author="CR#0018 (C3-230821)" w:date="2023-03-09T10:37:00Z">
              <w:tcPr>
                <w:tcW w:w="1304" w:type="dxa"/>
              </w:tcPr>
            </w:tcPrChange>
          </w:tcPr>
          <w:p w14:paraId="5AC9935E" w14:textId="77777777" w:rsidR="00F76258" w:rsidRDefault="00F76258" w:rsidP="00EF2B0A">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2724" w:name="_Toc120609081"/>
      <w:bookmarkStart w:id="2725" w:name="_Toc120657548"/>
      <w:bookmarkStart w:id="2726" w:name="_Toc129251444"/>
      <w:r>
        <w:rPr>
          <w:noProof/>
        </w:rPr>
        <w:lastRenderedPageBreak/>
        <w:t>6.2.6.2.11</w:t>
      </w:r>
      <w:r>
        <w:rPr>
          <w:noProof/>
        </w:rPr>
        <w:tab/>
        <w:t xml:space="preserve">Type </w:t>
      </w:r>
      <w:r w:rsidRPr="00E2466C">
        <w:rPr>
          <w:noProof/>
        </w:rPr>
        <w:t>MBSUserServAnmt</w:t>
      </w:r>
      <w:bookmarkEnd w:id="2724"/>
      <w:bookmarkEnd w:id="2725"/>
      <w:bookmarkEnd w:id="2726"/>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2727" w:name="_Toc120609082"/>
      <w:bookmarkStart w:id="2728" w:name="_Toc120657549"/>
      <w:bookmarkStart w:id="2729" w:name="_Toc12925144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2727"/>
      <w:bookmarkEnd w:id="2728"/>
      <w:bookmarkEnd w:id="2729"/>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2730" w:name="_Toc120609083"/>
      <w:bookmarkStart w:id="2731" w:name="_Toc120657550"/>
      <w:bookmarkStart w:id="2732" w:name="_Toc129251446"/>
      <w:r>
        <w:rPr>
          <w:noProof/>
        </w:rPr>
        <w:lastRenderedPageBreak/>
        <w:t>6.2.6.2.13</w:t>
      </w:r>
      <w:r>
        <w:rPr>
          <w:noProof/>
        </w:rPr>
        <w:tab/>
        <w:t>Type ObjectDistMethAnmtInfo</w:t>
      </w:r>
      <w:bookmarkEnd w:id="2730"/>
      <w:bookmarkEnd w:id="2731"/>
      <w:bookmarkEnd w:id="2732"/>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2733" w:name="_Toc120609084"/>
      <w:bookmarkStart w:id="2734" w:name="_Toc120657551"/>
      <w:bookmarkStart w:id="2735" w:name="_Toc129251447"/>
      <w:r>
        <w:t>6.2.6.</w:t>
      </w:r>
      <w:r w:rsidRPr="00B12A38">
        <w:t>2.14</w:t>
      </w:r>
      <w:r>
        <w:tab/>
        <w:t>Type: FECConfig</w:t>
      </w:r>
      <w:bookmarkEnd w:id="2733"/>
      <w:bookmarkEnd w:id="2734"/>
      <w:bookmarkEnd w:id="2735"/>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0F1CB59B"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ins w:id="2736" w:author="CR#0018 (C3-230821)" w:date="2023-03-09T10:38:00Z">
              <w:r w:rsidR="001E3C9F">
                <w:t> </w:t>
              </w:r>
            </w:ins>
            <w:del w:id="2737" w:author="CR#0018 (C3-230821)" w:date="2023-03-09T10:38:00Z">
              <w:r w:rsidRPr="00B12A38" w:rsidDel="001E3C9F">
                <w:delText xml:space="preserve"> </w:delText>
              </w:r>
            </w:del>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2738" w:name="_Toc120609085"/>
      <w:bookmarkStart w:id="2739" w:name="_Toc120657552"/>
      <w:bookmarkStart w:id="2740" w:name="_Toc129251448"/>
      <w:r>
        <w:lastRenderedPageBreak/>
        <w:t>6.2.</w:t>
      </w:r>
      <w:r w:rsidRPr="003B7BD0">
        <w:t>6.2.15</w:t>
      </w:r>
      <w:r>
        <w:tab/>
        <w:t>Type: AddFecParams</w:t>
      </w:r>
      <w:bookmarkEnd w:id="2738"/>
      <w:bookmarkEnd w:id="2739"/>
      <w:bookmarkEnd w:id="2740"/>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2741" w:name="_Toc120609086"/>
      <w:bookmarkStart w:id="2742" w:name="_Toc120657553"/>
      <w:bookmarkStart w:id="2743" w:name="_Toc129251449"/>
      <w:r>
        <w:rPr>
          <w:noProof/>
        </w:rPr>
        <w:t>6.2.6</w:t>
      </w:r>
      <w:r w:rsidRPr="003B7BD0">
        <w:rPr>
          <w:noProof/>
        </w:rPr>
        <w:t>.2.16</w:t>
      </w:r>
      <w:r>
        <w:rPr>
          <w:noProof/>
        </w:rPr>
        <w:tab/>
        <w:t>Type MBSUserDataIngStatSubscPatch</w:t>
      </w:r>
      <w:bookmarkEnd w:id="2741"/>
      <w:bookmarkEnd w:id="2742"/>
      <w:bookmarkEnd w:id="2743"/>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2744" w:name="_Toc120609087"/>
      <w:bookmarkStart w:id="2745" w:name="_Toc120657554"/>
      <w:bookmarkStart w:id="2746" w:name="_Toc12925145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44"/>
      <w:bookmarkEnd w:id="2745"/>
      <w:bookmarkEnd w:id="2746"/>
    </w:p>
    <w:p w14:paraId="299B123C" w14:textId="77777777" w:rsidR="00F76258" w:rsidRPr="00384E92" w:rsidRDefault="00F76258" w:rsidP="00F76258">
      <w:pPr>
        <w:pStyle w:val="Heading5"/>
      </w:pPr>
      <w:bookmarkStart w:id="2747" w:name="_Toc120609088"/>
      <w:bookmarkStart w:id="2748" w:name="_Toc120657555"/>
      <w:bookmarkStart w:id="2749" w:name="_Toc129251451"/>
      <w:r>
        <w:t>6.2.6.3.1</w:t>
      </w:r>
      <w:r w:rsidRPr="00384E92">
        <w:tab/>
        <w:t>Introduction</w:t>
      </w:r>
      <w:bookmarkEnd w:id="2747"/>
      <w:bookmarkEnd w:id="2748"/>
      <w:bookmarkEnd w:id="2749"/>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2750" w:name="_Toc120609089"/>
      <w:bookmarkStart w:id="2751" w:name="_Toc120657556"/>
      <w:bookmarkStart w:id="2752" w:name="_Toc129251452"/>
      <w:r>
        <w:t>6.2.6.3.2</w:t>
      </w:r>
      <w:r w:rsidRPr="00384E92">
        <w:tab/>
        <w:t>Simple data types</w:t>
      </w:r>
      <w:bookmarkEnd w:id="2750"/>
      <w:bookmarkEnd w:id="2751"/>
      <w:bookmarkEnd w:id="2752"/>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2753" w:name="_Toc120609090"/>
      <w:bookmarkStart w:id="2754" w:name="_Toc120657557"/>
      <w:bookmarkStart w:id="2755" w:name="_Toc129251453"/>
      <w:r>
        <w:t>6.2.6.3.3</w:t>
      </w:r>
      <w:r w:rsidRPr="00BC662F">
        <w:tab/>
        <w:t xml:space="preserve">Enumeration: </w:t>
      </w:r>
      <w:r>
        <w:t>DistributionMethod</w:t>
      </w:r>
      <w:bookmarkEnd w:id="2753"/>
      <w:bookmarkEnd w:id="2754"/>
      <w:bookmarkEnd w:id="2755"/>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2756" w:name="_Toc120609091"/>
      <w:bookmarkStart w:id="2757" w:name="_Toc120657558"/>
      <w:bookmarkStart w:id="2758" w:name="_Toc129251454"/>
      <w:r>
        <w:t>6.2.6.3.</w:t>
      </w:r>
      <w:r w:rsidR="00D76D79">
        <w:t>4</w:t>
      </w:r>
      <w:r w:rsidRPr="00BC662F">
        <w:tab/>
        <w:t xml:space="preserve">Enumeration: </w:t>
      </w:r>
      <w:r>
        <w:t>Event</w:t>
      </w:r>
      <w:bookmarkEnd w:id="2756"/>
      <w:bookmarkEnd w:id="2757"/>
      <w:bookmarkEnd w:id="2758"/>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2759" w:name="_Toc120609092"/>
      <w:bookmarkStart w:id="2760" w:name="_Toc120657559"/>
      <w:bookmarkStart w:id="2761" w:name="_Toc12925145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59"/>
      <w:bookmarkEnd w:id="2760"/>
      <w:bookmarkEnd w:id="2761"/>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2762" w:name="_Toc120609093"/>
      <w:bookmarkStart w:id="2763" w:name="_Toc120657560"/>
      <w:bookmarkStart w:id="2764" w:name="_Toc129251456"/>
      <w:r>
        <w:t>6.2.6.5</w:t>
      </w:r>
      <w:r>
        <w:tab/>
        <w:t>Binary data</w:t>
      </w:r>
      <w:bookmarkEnd w:id="2762"/>
      <w:bookmarkEnd w:id="2763"/>
      <w:bookmarkEnd w:id="2764"/>
    </w:p>
    <w:p w14:paraId="6F8C9589" w14:textId="1CF69F1F" w:rsidR="00217448" w:rsidRDefault="00217448" w:rsidP="00217448">
      <w:pPr>
        <w:pStyle w:val="Heading5"/>
      </w:pPr>
      <w:bookmarkStart w:id="2765" w:name="_Toc120609094"/>
      <w:bookmarkStart w:id="2766" w:name="_Toc120657561"/>
      <w:bookmarkStart w:id="2767" w:name="_Toc129251457"/>
      <w:r>
        <w:t>6.2.6.5.1</w:t>
      </w:r>
      <w:r>
        <w:tab/>
        <w:t>Binary Data Types</w:t>
      </w:r>
      <w:bookmarkEnd w:id="2765"/>
      <w:bookmarkEnd w:id="2766"/>
      <w:bookmarkEnd w:id="2767"/>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2768" w:name="_Toc120609095"/>
      <w:bookmarkStart w:id="2769" w:name="_Toc120657562"/>
      <w:bookmarkStart w:id="2770" w:name="_Toc129251458"/>
      <w:r>
        <w:lastRenderedPageBreak/>
        <w:t>6.2.7</w:t>
      </w:r>
      <w:r>
        <w:tab/>
        <w:t>Error Handling</w:t>
      </w:r>
      <w:bookmarkEnd w:id="2768"/>
      <w:bookmarkEnd w:id="2769"/>
      <w:bookmarkEnd w:id="2770"/>
    </w:p>
    <w:p w14:paraId="49CB7057" w14:textId="77777777" w:rsidR="003C30EF" w:rsidRPr="00971458" w:rsidRDefault="003C30EF" w:rsidP="003C30EF">
      <w:pPr>
        <w:pStyle w:val="Heading4"/>
      </w:pPr>
      <w:bookmarkStart w:id="2771" w:name="_Toc120609096"/>
      <w:bookmarkStart w:id="2772" w:name="_Toc120657563"/>
      <w:bookmarkStart w:id="2773" w:name="_Toc129251459"/>
      <w:r w:rsidRPr="00971458">
        <w:t>6.</w:t>
      </w:r>
      <w:r>
        <w:t>2</w:t>
      </w:r>
      <w:r w:rsidRPr="00971458">
        <w:t>.7.1</w:t>
      </w:r>
      <w:r w:rsidRPr="00971458">
        <w:tab/>
        <w:t>General</w:t>
      </w:r>
      <w:bookmarkEnd w:id="2771"/>
      <w:bookmarkEnd w:id="2772"/>
      <w:bookmarkEnd w:id="2773"/>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2774" w:name="_Toc120609097"/>
      <w:bookmarkStart w:id="2775" w:name="_Toc120657564"/>
      <w:bookmarkStart w:id="2776" w:name="_Toc129251460"/>
      <w:r w:rsidRPr="00971458">
        <w:t>6.</w:t>
      </w:r>
      <w:r>
        <w:t>2</w:t>
      </w:r>
      <w:r w:rsidRPr="00971458">
        <w:t>.7.2</w:t>
      </w:r>
      <w:r w:rsidRPr="00971458">
        <w:tab/>
        <w:t>Protocol Errors</w:t>
      </w:r>
      <w:bookmarkEnd w:id="2774"/>
      <w:bookmarkEnd w:id="2775"/>
      <w:bookmarkEnd w:id="2776"/>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2777" w:name="_Toc120609098"/>
      <w:bookmarkStart w:id="2778" w:name="_Toc120657565"/>
      <w:bookmarkStart w:id="2779" w:name="_Toc129251461"/>
      <w:r>
        <w:t>6.2.7.3</w:t>
      </w:r>
      <w:r>
        <w:tab/>
        <w:t>Application Errors</w:t>
      </w:r>
      <w:bookmarkEnd w:id="2777"/>
      <w:bookmarkEnd w:id="2778"/>
      <w:bookmarkEnd w:id="2779"/>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2780" w:name="_Toc120609099"/>
      <w:bookmarkStart w:id="2781" w:name="_Toc120657566"/>
      <w:bookmarkStart w:id="2782" w:name="_Toc129251462"/>
      <w:r>
        <w:t>6.2.8</w:t>
      </w:r>
      <w:r w:rsidRPr="0023018E">
        <w:rPr>
          <w:lang w:eastAsia="zh-CN"/>
        </w:rPr>
        <w:tab/>
        <w:t>Feature negotiation</w:t>
      </w:r>
      <w:bookmarkEnd w:id="2780"/>
      <w:bookmarkEnd w:id="2781"/>
      <w:bookmarkEnd w:id="2782"/>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2783" w:name="_Toc120609100"/>
      <w:bookmarkStart w:id="2784" w:name="_Toc120657567"/>
      <w:bookmarkStart w:id="2785" w:name="_Toc129251463"/>
      <w:r>
        <w:t>6.2.9</w:t>
      </w:r>
      <w:r w:rsidRPr="001E7573">
        <w:tab/>
        <w:t>Security</w:t>
      </w:r>
      <w:bookmarkEnd w:id="2783"/>
      <w:bookmarkEnd w:id="2784"/>
      <w:bookmarkEnd w:id="2785"/>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2786" w:name="_Toc510696650"/>
      <w:bookmarkStart w:id="2787" w:name="_Toc35971450"/>
      <w:bookmarkStart w:id="2788" w:name="_Toc100742500"/>
      <w:bookmarkStart w:id="2789" w:name="_Toc120609101"/>
      <w:bookmarkStart w:id="2790" w:name="_Toc120657568"/>
      <w:bookmarkStart w:id="2791" w:name="_Toc129251464"/>
      <w:r w:rsidRPr="00E20840">
        <w:lastRenderedPageBreak/>
        <w:t>Annex A (normative):</w:t>
      </w:r>
      <w:r w:rsidRPr="00E20840">
        <w:br/>
        <w:t>OpenAPI specification</w:t>
      </w:r>
      <w:bookmarkEnd w:id="2786"/>
      <w:bookmarkEnd w:id="2787"/>
      <w:bookmarkEnd w:id="2788"/>
      <w:bookmarkEnd w:id="2789"/>
      <w:bookmarkEnd w:id="2790"/>
      <w:bookmarkEnd w:id="2791"/>
    </w:p>
    <w:p w14:paraId="15EA6971" w14:textId="77777777" w:rsidR="008A6D4A" w:rsidRDefault="008A6D4A" w:rsidP="00DA2F34">
      <w:pPr>
        <w:pStyle w:val="Heading1"/>
      </w:pPr>
      <w:bookmarkStart w:id="2792" w:name="_Toc510696651"/>
      <w:bookmarkStart w:id="2793" w:name="_Toc35971451"/>
      <w:bookmarkStart w:id="2794" w:name="_Toc100742501"/>
      <w:bookmarkStart w:id="2795" w:name="_Toc120609102"/>
      <w:bookmarkStart w:id="2796" w:name="_Toc120657569"/>
      <w:bookmarkStart w:id="2797" w:name="_Toc129251465"/>
      <w:r>
        <w:t>A.1</w:t>
      </w:r>
      <w:r>
        <w:tab/>
        <w:t>General</w:t>
      </w:r>
      <w:bookmarkEnd w:id="2792"/>
      <w:bookmarkEnd w:id="2793"/>
      <w:bookmarkEnd w:id="2794"/>
      <w:bookmarkEnd w:id="2795"/>
      <w:bookmarkEnd w:id="2796"/>
      <w:bookmarkEnd w:id="2797"/>
    </w:p>
    <w:p w14:paraId="6AD82C9E" w14:textId="3FC840E8" w:rsidR="000602BD" w:rsidRPr="00540071" w:rsidRDefault="000602BD" w:rsidP="000602BD">
      <w:bookmarkStart w:id="279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279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2800" w:name="_Toc100742502"/>
      <w:bookmarkStart w:id="2801" w:name="_Toc120609103"/>
      <w:bookmarkStart w:id="2802" w:name="_Toc120657570"/>
      <w:r w:rsidRPr="004D3578">
        <w:br w:type="page"/>
      </w:r>
      <w:bookmarkStart w:id="2803" w:name="_Toc129251466"/>
      <w:r w:rsidR="008A6D4A">
        <w:lastRenderedPageBreak/>
        <w:t>A.2</w:t>
      </w:r>
      <w:r w:rsidR="008A6D4A">
        <w:tab/>
      </w:r>
      <w:r w:rsidR="005A30ED" w:rsidRPr="00307394">
        <w:rPr>
          <w:lang w:val="en-US"/>
        </w:rPr>
        <w:t>Nmbsf_MBSUserService</w:t>
      </w:r>
      <w:r w:rsidR="008A6D4A">
        <w:t xml:space="preserve"> API</w:t>
      </w:r>
      <w:bookmarkEnd w:id="2798"/>
      <w:bookmarkEnd w:id="2799"/>
      <w:bookmarkEnd w:id="2800"/>
      <w:bookmarkEnd w:id="2801"/>
      <w:bookmarkEnd w:id="2802"/>
      <w:bookmarkEnd w:id="2803"/>
    </w:p>
    <w:p w14:paraId="38D3F7C9" w14:textId="77777777" w:rsidR="000602BD" w:rsidRPr="00986E88" w:rsidRDefault="000602BD" w:rsidP="000602BD">
      <w:pPr>
        <w:pStyle w:val="PL"/>
      </w:pPr>
      <w:bookmarkStart w:id="2804" w:name="_Toc510696653"/>
      <w:r w:rsidRPr="00986E88">
        <w:t>openapi: 3.0.0</w:t>
      </w:r>
    </w:p>
    <w:p w14:paraId="591793FD" w14:textId="77777777" w:rsidR="00557F91" w:rsidRDefault="00557F91" w:rsidP="000602BD">
      <w:pPr>
        <w:pStyle w:val="PL"/>
        <w:rPr>
          <w:ins w:id="2805" w:author="CR#0016 (C3-230251)" w:date="2023-03-09T10:43:00Z"/>
          <w:lang w:val="en-US"/>
        </w:rPr>
      </w:pPr>
    </w:p>
    <w:p w14:paraId="36D5A6BF" w14:textId="22420070"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317F5BCF"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w:t>
      </w:r>
      <w:ins w:id="2806" w:author="CR#0021 (C3-230954)" w:date="2023-03-09T10:46:00Z">
        <w:r w:rsidR="007A2108">
          <w:rPr>
            <w:lang w:val="en-US"/>
          </w:rPr>
          <w:t>2</w:t>
        </w:r>
      </w:ins>
      <w:del w:id="2807" w:author="CR#0021 (C3-230954)" w:date="2023-03-09T10:46:00Z">
        <w:r w:rsidR="00957755" w:rsidDel="007A2108">
          <w:rPr>
            <w:lang w:val="en-US"/>
          </w:rPr>
          <w:delText>1</w:delText>
        </w:r>
      </w:del>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992F142" w:rsidR="000602BD" w:rsidRDefault="000602BD" w:rsidP="000602BD">
      <w:pPr>
        <w:pStyle w:val="PL"/>
      </w:pPr>
      <w:r>
        <w:t xml:space="preserve">    © 202</w:t>
      </w:r>
      <w:ins w:id="2808" w:author="CR#0021 (C3-230954)" w:date="2023-03-09T10:46:00Z">
        <w:r w:rsidR="007A2108">
          <w:t>3</w:t>
        </w:r>
      </w:ins>
      <w:del w:id="2809" w:author="CR#0021 (C3-230954)" w:date="2023-03-09T10:46:00Z">
        <w:r w:rsidR="005B2C1B" w:rsidDel="007A2108">
          <w:delText>2</w:delText>
        </w:r>
      </w:del>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519A97D9" w:rsidR="004C12E6" w:rsidRDefault="004C12E6" w:rsidP="004C12E6">
      <w:pPr>
        <w:pStyle w:val="PL"/>
      </w:pPr>
      <w:r>
        <w:t xml:space="preserve">    3GPP TS 29.580 V</w:t>
      </w:r>
      <w:r w:rsidR="000A6DFB">
        <w:t>1</w:t>
      </w:r>
      <w:r w:rsidR="00957755">
        <w:t>8</w:t>
      </w:r>
      <w:r w:rsidR="000A6DFB">
        <w:t>.</w:t>
      </w:r>
      <w:ins w:id="2810" w:author="CR#0021 (C3-230954)" w:date="2023-03-09T10:46:00Z">
        <w:r w:rsidR="007A2108">
          <w:t>1</w:t>
        </w:r>
      </w:ins>
      <w:del w:id="2811" w:author="CR#0021 (C3-230954)" w:date="2023-03-09T10:46:00Z">
        <w:r w:rsidR="000A6DFB" w:rsidDel="007A2108">
          <w:delText>0</w:delText>
        </w:r>
      </w:del>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21C72784" w:rsidR="00FF35C6" w:rsidRDefault="00FF35C6" w:rsidP="00FF35C6">
      <w:pPr>
        <w:pStyle w:val="PL"/>
      </w:pPr>
      <w:r>
        <w:t xml:space="preserve">      summary: Retrieve all the active MBS User Service</w:t>
      </w:r>
      <w:ins w:id="2812" w:author="CR#0018 (C3-230821)" w:date="2023-03-09T10:38:00Z">
        <w:r w:rsidR="00D95BE0">
          <w:t>(s)</w:t>
        </w:r>
      </w:ins>
      <w:r>
        <w:t xml:space="preserve"> </w:t>
      </w:r>
      <w:del w:id="2813" w:author="CR#0018 (C3-230821)" w:date="2023-03-09T10:38:00Z">
        <w:r w:rsidDel="00D95BE0">
          <w:delText xml:space="preserve">resources </w:delText>
        </w:r>
      </w:del>
      <w:r>
        <w:t>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lastRenderedPageBreak/>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lastRenderedPageBreak/>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lastRenderedPageBreak/>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lastRenderedPageBreak/>
        <w:t xml:space="preserve">        '502':</w:t>
      </w:r>
    </w:p>
    <w:p w14:paraId="7785CC5D" w14:textId="77777777" w:rsidR="0060724B" w:rsidRDefault="0060724B" w:rsidP="0060724B">
      <w:pPr>
        <w:pStyle w:val="PL"/>
        <w:rPr>
          <w:lang w:val="en-US"/>
        </w:rPr>
      </w:pPr>
      <w:r>
        <w:rPr>
          <w:lang w:val="en-US"/>
        </w:rPr>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47C633FB" w14:textId="4451782B" w:rsidR="00104611" w:rsidRDefault="00FB4DC5" w:rsidP="00104611">
      <w:pPr>
        <w:pStyle w:val="PL"/>
        <w:rPr>
          <w:ins w:id="2814" w:author="CR#0018 (C3-230821)" w:date="2023-03-09T10:39:00Z"/>
          <w:lang w:val="en-US" w:eastAsia="es-ES"/>
        </w:rPr>
      </w:pPr>
      <w:r>
        <w:rPr>
          <w:lang w:val="en-US" w:eastAsia="es-ES"/>
        </w:rPr>
        <w:t xml:space="preserve">        </w:t>
      </w:r>
      <w:ins w:id="2815" w:author="CR#0018 (C3-230821)" w:date="2023-03-09T10:38:00Z">
        <w:r w:rsidR="00104611">
          <w:rPr>
            <w:lang w:val="en-US" w:eastAsia="es-ES"/>
          </w:rPr>
          <w:t>When the Nmbsf_MBSUserService is consumed by a</w:t>
        </w:r>
      </w:ins>
      <w:del w:id="2816" w:author="CR#0018 (C3-230821)" w:date="2023-03-09T10:38:00Z">
        <w:r w:rsidDel="00104611">
          <w:rPr>
            <w:lang w:val="en-US" w:eastAsia="es-ES"/>
          </w:rPr>
          <w:delText>For</w:delText>
        </w:r>
      </w:del>
      <w:r>
        <w:rPr>
          <w:lang w:val="en-US" w:eastAsia="es-ES"/>
        </w:rPr>
        <w:t xml:space="preserve"> trusted</w:t>
      </w:r>
      <w:ins w:id="2817" w:author="CR#0018 (C3-230821)" w:date="2023-03-09T10:39:00Z">
        <w:r w:rsidR="00104611">
          <w:rPr>
            <w:lang w:val="en-US" w:eastAsia="es-ES"/>
          </w:rPr>
          <w:t xml:space="preserve"> or internal</w:t>
        </w:r>
      </w:ins>
      <w:r>
        <w:rPr>
          <w:lang w:val="en-US" w:eastAsia="es-ES"/>
        </w:rPr>
        <w:t xml:space="preserve"> </w:t>
      </w:r>
      <w:ins w:id="2818" w:author="CR#0018 (C3-230821)" w:date="2023-03-09T10:38:00Z">
        <w:r w:rsidR="00104611">
          <w:rPr>
            <w:lang w:val="en-US" w:eastAsia="es-ES"/>
          </w:rPr>
          <w:t>AF</w:t>
        </w:r>
      </w:ins>
      <w:del w:id="2819" w:author="CR#0018 (C3-230821)" w:date="2023-03-09T10:38:00Z">
        <w:r w:rsidDel="00104611">
          <w:rPr>
            <w:lang w:val="en-US" w:eastAsia="es-ES"/>
          </w:rPr>
          <w:delText>MBSF</w:delText>
        </w:r>
      </w:del>
      <w:r>
        <w:rPr>
          <w:lang w:val="en-US" w:eastAsia="es-ES"/>
        </w:rPr>
        <w:t>, the</w:t>
      </w:r>
      <w:ins w:id="2820" w:author="CR#0018 (C3-230821)" w:date="2023-03-09T10:39:00Z">
        <w:r w:rsidR="00104611">
          <w:rPr>
            <w:lang w:val="en-US" w:eastAsia="es-ES"/>
          </w:rPr>
          <w:t>n</w:t>
        </w:r>
      </w:ins>
    </w:p>
    <w:p w14:paraId="545EF65C" w14:textId="1DCAB35A" w:rsidR="00FB4DC5" w:rsidRDefault="00104611" w:rsidP="00104611">
      <w:pPr>
        <w:pStyle w:val="PL"/>
        <w:rPr>
          <w:lang w:val="en-US" w:eastAsia="es-ES"/>
        </w:rPr>
      </w:pPr>
      <w:ins w:id="2821" w:author="CR#0018 (C3-230821)" w:date="2023-03-09T10:39:00Z">
        <w:r>
          <w:rPr>
            <w:lang w:val="en-US" w:eastAsia="es-ES"/>
          </w:rPr>
          <w:t xml:space="preserve">       </w:t>
        </w:r>
      </w:ins>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ins w:id="2822" w:author="CR#0018 (C3-230821)" w:date="2023-03-09T10:39:00Z">
        <w:r w:rsidR="0011143C">
          <w:rPr>
            <w:lang w:val="en-US" w:eastAsia="es-ES"/>
          </w:rPr>
          <w:t xml:space="preserve">the scope (i.e. within the </w:t>
        </w:r>
      </w:ins>
      <w:r w:rsidR="00FB4DC5">
        <w:rPr>
          <w:lang w:val="en-US" w:eastAsia="es-ES"/>
        </w:rPr>
        <w:t>'scopes'</w:t>
      </w:r>
      <w:ins w:id="2823" w:author="CR#0018 (C3-230821)" w:date="2023-03-09T10:39:00Z">
        <w:r w:rsidR="0011143C">
          <w:rPr>
            <w:lang w:val="en-US" w:eastAsia="es-ES"/>
          </w:rPr>
          <w:t xml:space="preserve"> property)</w:t>
        </w:r>
      </w:ins>
      <w:r w:rsidR="00FB4DC5">
        <w:rPr>
          <w:lang w:val="en-US" w:eastAsia="es-ES"/>
        </w:rPr>
        <w:t xml:space="preserve"> and</w:t>
      </w:r>
    </w:p>
    <w:p w14:paraId="1BBA4332" w14:textId="77777777" w:rsidR="0011143C" w:rsidRDefault="00FB4DC5" w:rsidP="0011143C">
      <w:pPr>
        <w:pStyle w:val="PL"/>
        <w:rPr>
          <w:ins w:id="2824" w:author="CR#0018 (C3-230821)" w:date="2023-03-09T10:39:00Z"/>
          <w:lang w:val="en-US" w:eastAsia="es-ES"/>
        </w:rPr>
      </w:pPr>
      <w:r>
        <w:rPr>
          <w:lang w:val="en-US" w:eastAsia="es-ES"/>
        </w:rPr>
        <w:t xml:space="preserve">        '{nrfApiRoot}/oauth2/token' shall be used as </w:t>
      </w:r>
      <w:ins w:id="2825" w:author="CR#0018 (C3-230821)" w:date="2023-03-09T10:39:00Z">
        <w:r w:rsidR="0011143C">
          <w:rPr>
            <w:lang w:val="en-US" w:eastAsia="es-ES"/>
          </w:rPr>
          <w:t>the URI to retrieve the token</w:t>
        </w:r>
      </w:ins>
    </w:p>
    <w:p w14:paraId="5A1DF87E" w14:textId="6D517A3C" w:rsidR="00FB4DC5" w:rsidRDefault="0011143C" w:rsidP="0011143C">
      <w:pPr>
        <w:pStyle w:val="PL"/>
        <w:rPr>
          <w:lang w:val="en-US" w:eastAsia="es-ES"/>
        </w:rPr>
      </w:pPr>
      <w:ins w:id="2826" w:author="CR#0018 (C3-230821)" w:date="2023-03-09T10:39:00Z">
        <w:r>
          <w:rPr>
            <w:lang w:val="en-US" w:eastAsia="es-ES"/>
          </w:rPr>
          <w:t xml:space="preserve">        (i.e. </w:t>
        </w:r>
      </w:ins>
      <w:r w:rsidR="00FB4DC5">
        <w:rPr>
          <w:lang w:val="en-US" w:eastAsia="es-ES"/>
        </w:rPr>
        <w:t>'tokenUri'</w:t>
      </w:r>
      <w:ins w:id="2827" w:author="CR#0018 (C3-230821)" w:date="2023-03-09T10:39:00Z">
        <w:r>
          <w:rPr>
            <w:lang w:val="en-US" w:eastAsia="es-ES"/>
          </w:rPr>
          <w:t>)</w:t>
        </w:r>
      </w:ins>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w:t>
      </w:r>
      <w:del w:id="2828" w:author="CR#0018 (C3-230821)" w:date="2023-03-09T10:39:00Z">
        <w:r w:rsidRPr="007311BB" w:rsidDel="006E4C7E">
          <w:delText>s</w:delText>
        </w:r>
      </w:del>
      <w:r w:rsidRPr="007311BB">
        <w:t xml:space="preserve"> and/or service description</w:t>
      </w:r>
      <w:del w:id="2829" w:author="CR#0018 (C3-230821)" w:date="2023-03-09T10:39:00Z">
        <w:r w:rsidRPr="007311BB" w:rsidDel="006E4C7E">
          <w:delText>s</w:delText>
        </w:r>
      </w:del>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lastRenderedPageBreak/>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68F1729E" w14:textId="77777777" w:rsidR="00557F91" w:rsidRDefault="00557F91" w:rsidP="00557F91">
      <w:pPr>
        <w:pStyle w:val="PL"/>
        <w:rPr>
          <w:ins w:id="2830" w:author="CR#0016 (C3-230251)" w:date="2023-03-09T10:44:00Z"/>
        </w:rPr>
      </w:pPr>
      <w:ins w:id="2831" w:author="CR#0016 (C3-230251)" w:date="2023-03-09T10:44:00Z">
        <w:r>
          <w:t xml:space="preserve">        </w:t>
        </w:r>
        <w:r>
          <w:rPr>
            <w:rFonts w:cs="Arial"/>
            <w:szCs w:val="18"/>
          </w:rPr>
          <w:t xml:space="preserve">Represents the service announcement mode.  </w:t>
        </w:r>
      </w:ins>
    </w:p>
    <w:p w14:paraId="40EAD306" w14:textId="77777777" w:rsidR="00FF35C6" w:rsidRDefault="00FF35C6" w:rsidP="00FF35C6">
      <w:pPr>
        <w:pStyle w:val="PL"/>
      </w:pPr>
      <w:r>
        <w:t xml:space="preserve">        Possible values are:</w:t>
      </w:r>
    </w:p>
    <w:p w14:paraId="5CA21D7D" w14:textId="77777777" w:rsidR="00557F91" w:rsidRDefault="00FF35C6" w:rsidP="00FF35C6">
      <w:pPr>
        <w:pStyle w:val="PL"/>
        <w:rPr>
          <w:ins w:id="2832" w:author="CR#0016 (C3-230251)" w:date="2023-03-09T10:44:00Z"/>
        </w:rPr>
      </w:pPr>
      <w:r>
        <w:t xml:space="preserve">        - </w:t>
      </w:r>
      <w:r w:rsidRPr="00FB0758">
        <w:t>VIA_MBS</w:t>
      </w:r>
      <w:r>
        <w:t>_</w:t>
      </w:r>
      <w:r w:rsidRPr="00FB0758">
        <w:t>5</w:t>
      </w:r>
      <w:r>
        <w:t xml:space="preserve">: </w:t>
      </w:r>
      <w:r w:rsidRPr="00FB0758">
        <w:t>Indicates the MBS User Service Announcement compiled by the MBSF is advertised</w:t>
      </w:r>
    </w:p>
    <w:p w14:paraId="0BAE6DB1" w14:textId="6515B030" w:rsidR="00FF35C6" w:rsidRDefault="00557F91" w:rsidP="00FF35C6">
      <w:pPr>
        <w:pStyle w:val="PL"/>
      </w:pPr>
      <w:ins w:id="2833" w:author="CR#0016 (C3-230251)" w:date="2023-03-09T10:44:00Z">
        <w:r>
          <w:t xml:space="preserve">         </w:t>
        </w:r>
      </w:ins>
      <w:r w:rsidR="00FF35C6" w:rsidRPr="00FB0758">
        <w:t xml:space="preserve"> to the MBSF Client at reference point MBS-5.</w:t>
      </w:r>
    </w:p>
    <w:p w14:paraId="761F9FEE" w14:textId="77777777" w:rsidR="00557F91" w:rsidRDefault="00FF35C6" w:rsidP="00FF35C6">
      <w:pPr>
        <w:pStyle w:val="PL"/>
        <w:rPr>
          <w:ins w:id="2834" w:author="CR#0016 (C3-230251)" w:date="2023-03-09T10:44:00Z"/>
        </w:rPr>
      </w:pPr>
      <w:r>
        <w:t xml:space="preserve">        - </w:t>
      </w:r>
      <w:r w:rsidRPr="00FB0758">
        <w:t>VIA_MBS_DISTRIBUTION_SESSION</w:t>
      </w:r>
      <w:r>
        <w:t xml:space="preserve">: </w:t>
      </w:r>
      <w:r w:rsidRPr="00FB0758">
        <w:t>Indicates the MBS User Service Announcement compiled by</w:t>
      </w:r>
    </w:p>
    <w:p w14:paraId="36917C06" w14:textId="77777777" w:rsidR="00893F83" w:rsidRDefault="00557F91" w:rsidP="00FF35C6">
      <w:pPr>
        <w:pStyle w:val="PL"/>
        <w:rPr>
          <w:ins w:id="2835" w:author="Rapporteur [AEM, Huawei]" w:date="2023-03-09T10:45:00Z"/>
        </w:rPr>
      </w:pPr>
      <w:ins w:id="2836" w:author="CR#0016 (C3-230251)" w:date="2023-03-09T10:44:00Z">
        <w:r>
          <w:t xml:space="preserve">         </w:t>
        </w:r>
      </w:ins>
      <w:r w:rsidR="00FF35C6" w:rsidRPr="00FB0758">
        <w:t xml:space="preserve"> the MBSF is advertised to the MBSF Client via the MBS Distribution Session</w:t>
      </w:r>
      <w:ins w:id="2837" w:author="CR#0018 (C3-230821)" w:date="2023-03-09T10:40:00Z">
        <w:r w:rsidR="00972359" w:rsidRPr="009A4BAF">
          <w:t xml:space="preserve"> </w:t>
        </w:r>
        <w:r w:rsidR="00972359" w:rsidRPr="003721A8">
          <w:t>at reference</w:t>
        </w:r>
      </w:ins>
    </w:p>
    <w:p w14:paraId="3DB2D0FB" w14:textId="0FCC8A94" w:rsidR="00FF35C6" w:rsidRDefault="00893F83" w:rsidP="00FF35C6">
      <w:pPr>
        <w:pStyle w:val="PL"/>
      </w:pPr>
      <w:ins w:id="2838" w:author="Rapporteur [AEM, Huawei]" w:date="2023-03-09T10:45:00Z">
        <w:r>
          <w:t xml:space="preserve">         </w:t>
        </w:r>
      </w:ins>
      <w:ins w:id="2839" w:author="CR#0018 (C3-230821)" w:date="2023-03-09T10:40:00Z">
        <w:r w:rsidR="00972359" w:rsidRPr="003721A8">
          <w:t xml:space="preserve"> point MBS-4-MC</w:t>
        </w:r>
      </w:ins>
      <w:r w:rsidR="00FF35C6" w:rsidRPr="00FB0758">
        <w:t>.</w:t>
      </w:r>
    </w:p>
    <w:p w14:paraId="3ED87EE7" w14:textId="77777777" w:rsidR="00557F91" w:rsidRDefault="00FF35C6" w:rsidP="00FF35C6">
      <w:pPr>
        <w:pStyle w:val="PL"/>
        <w:rPr>
          <w:ins w:id="2840" w:author="CR#0016 (C3-230251)" w:date="2023-03-09T10:44:00Z"/>
        </w:rPr>
      </w:pPr>
      <w:r>
        <w:t xml:space="preserve">        - </w:t>
      </w:r>
      <w:r w:rsidRPr="00FB0758">
        <w:t>PASSED_BACK</w:t>
      </w:r>
      <w:r>
        <w:t xml:space="preserve">: Indicates the </w:t>
      </w:r>
      <w:r w:rsidRPr="00FB0758">
        <w:t>MBS User Service Announcement compiled by the MBSF is passed</w:t>
      </w:r>
    </w:p>
    <w:p w14:paraId="16FB1579" w14:textId="77777777" w:rsidR="00893F83" w:rsidRDefault="00557F91" w:rsidP="00FF35C6">
      <w:pPr>
        <w:pStyle w:val="PL"/>
        <w:rPr>
          <w:ins w:id="2841" w:author="Rapporteur [AEM, Huawei]" w:date="2023-03-09T10:45:00Z"/>
        </w:rPr>
      </w:pPr>
      <w:ins w:id="2842" w:author="CR#0016 (C3-230251)" w:date="2023-03-09T10:44:00Z">
        <w:r>
          <w:t xml:space="preserve">         </w:t>
        </w:r>
      </w:ins>
      <w:r w:rsidR="00FF35C6" w:rsidRPr="00FB0758">
        <w:t xml:space="preserve"> back to the MBS Application Provider</w:t>
      </w:r>
      <w:ins w:id="2843" w:author="CR#0018 (C3-230821)" w:date="2023-03-09T10:40:00Z">
        <w:r w:rsidR="00972359" w:rsidRPr="009A4BAF">
          <w:t xml:space="preserve"> </w:t>
        </w:r>
        <w:r w:rsidR="00972359">
          <w:t>by the MBSF, and then</w:t>
        </w:r>
        <w:r w:rsidR="00972359" w:rsidRPr="00BE3675">
          <w:t xml:space="preserve"> advertised to the MBSF Client</w:t>
        </w:r>
      </w:ins>
    </w:p>
    <w:p w14:paraId="1007F112" w14:textId="135A63C9" w:rsidR="00FF35C6" w:rsidRDefault="00893F83" w:rsidP="00FF35C6">
      <w:pPr>
        <w:pStyle w:val="PL"/>
      </w:pPr>
      <w:ins w:id="2844" w:author="Rapporteur [AEM, Huawei]" w:date="2023-03-09T10:45:00Z">
        <w:r>
          <w:t xml:space="preserve">         </w:t>
        </w:r>
      </w:ins>
      <w:ins w:id="2845" w:author="CR#0018 (C3-230821)" w:date="2023-03-09T10:40:00Z">
        <w:r w:rsidR="00972359" w:rsidRPr="00BE3675">
          <w:t xml:space="preserve"> via </w:t>
        </w:r>
        <w:r w:rsidR="00972359" w:rsidRPr="004F4A42">
          <w:t>application-private means at reference point MBS-8</w:t>
        </w:r>
      </w:ins>
      <w:r w:rsidR="00FF35C6" w:rsidRPr="00FB0758">
        <w:t>.</w:t>
      </w:r>
    </w:p>
    <w:p w14:paraId="44029243" w14:textId="77777777" w:rsidR="00FF35C6" w:rsidRDefault="00FF35C6" w:rsidP="008A6D4A">
      <w:pPr>
        <w:pStyle w:val="PL"/>
      </w:pPr>
    </w:p>
    <w:p w14:paraId="561F32C3" w14:textId="08E53C7F" w:rsidR="008A6D4A" w:rsidRDefault="0049145E" w:rsidP="00DA2F34">
      <w:pPr>
        <w:pStyle w:val="Heading1"/>
      </w:pPr>
      <w:bookmarkStart w:id="2846" w:name="_Toc35971453"/>
      <w:bookmarkStart w:id="2847" w:name="_Toc100742503"/>
      <w:bookmarkStart w:id="2848" w:name="_Toc120609104"/>
      <w:bookmarkStart w:id="2849" w:name="_Toc120657571"/>
      <w:r w:rsidRPr="004D3578">
        <w:br w:type="page"/>
      </w:r>
      <w:bookmarkStart w:id="2850" w:name="_Toc129251467"/>
      <w:r w:rsidR="008A6D4A">
        <w:lastRenderedPageBreak/>
        <w:t>A.3</w:t>
      </w:r>
      <w:r w:rsidR="008A6D4A">
        <w:tab/>
      </w:r>
      <w:r w:rsidR="005A30ED" w:rsidRPr="00307394">
        <w:rPr>
          <w:lang w:val="en-US"/>
        </w:rPr>
        <w:t>Nmbsf_MBSUserDataIngestSession</w:t>
      </w:r>
      <w:r w:rsidR="008A6D4A">
        <w:t xml:space="preserve"> API</w:t>
      </w:r>
      <w:bookmarkEnd w:id="2804"/>
      <w:bookmarkEnd w:id="2846"/>
      <w:bookmarkEnd w:id="2847"/>
      <w:bookmarkEnd w:id="2848"/>
      <w:bookmarkEnd w:id="2849"/>
      <w:bookmarkEnd w:id="2850"/>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90A1125" w:rsidR="00C25021" w:rsidRPr="00A70FDC" w:rsidRDefault="00C25021" w:rsidP="00C25021">
      <w:pPr>
        <w:pStyle w:val="PL"/>
      </w:pPr>
      <w:r w:rsidRPr="00A70FDC">
        <w:t xml:space="preserve">  version: 1.</w:t>
      </w:r>
      <w:r w:rsidR="003042C4">
        <w:t>1</w:t>
      </w:r>
      <w:r w:rsidRPr="00A70FDC">
        <w:t>.0</w:t>
      </w:r>
      <w:r w:rsidR="003042C4">
        <w:t>-alpha.</w:t>
      </w:r>
      <w:ins w:id="2851" w:author="CR#0021 (C3-230954)" w:date="2023-03-09T10:46:00Z">
        <w:r w:rsidR="007A2108">
          <w:t>2</w:t>
        </w:r>
      </w:ins>
      <w:del w:id="2852" w:author="CR#0021 (C3-230954)" w:date="2023-03-09T10:46:00Z">
        <w:r w:rsidR="003042C4" w:rsidDel="007A2108">
          <w:delText>1</w:delText>
        </w:r>
      </w:del>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BD456AF" w:rsidR="00C25021" w:rsidRPr="00A70FDC" w:rsidRDefault="00C25021" w:rsidP="00C25021">
      <w:pPr>
        <w:pStyle w:val="PL"/>
      </w:pPr>
      <w:r w:rsidRPr="00A70FDC">
        <w:t xml:space="preserve">    © 202</w:t>
      </w:r>
      <w:ins w:id="2853" w:author="CR#0021 (C3-230954)" w:date="2023-03-09T10:46:00Z">
        <w:r w:rsidR="007A2108">
          <w:t>3</w:t>
        </w:r>
      </w:ins>
      <w:del w:id="2854" w:author="CR#0021 (C3-230954)" w:date="2023-03-09T10:46:00Z">
        <w:r w:rsidRPr="00A70FDC" w:rsidDel="007A2108">
          <w:delText>2</w:delText>
        </w:r>
      </w:del>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71BE58E2"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w:t>
      </w:r>
      <w:ins w:id="2855" w:author="CR#0021 (C3-230954)" w:date="2023-03-09T10:46:00Z">
        <w:r w:rsidR="007A2108">
          <w:t>1</w:t>
        </w:r>
      </w:ins>
      <w:del w:id="2856" w:author="CR#0021 (C3-230954)" w:date="2023-03-09T10:46:00Z">
        <w:r w:rsidR="000A6DFB" w:rsidDel="007A2108">
          <w:delText>0</w:delText>
        </w:r>
      </w:del>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2857" w:name="_Hlk112840665"/>
      <w:r w:rsidRPr="00A70FDC">
        <w:t xml:space="preserve"> '{tokenUrl}'</w:t>
      </w:r>
      <w:bookmarkEnd w:id="2857"/>
    </w:p>
    <w:p w14:paraId="7ABA59D9" w14:textId="77777777" w:rsidR="00C25021" w:rsidRPr="00A70FDC" w:rsidRDefault="00C25021" w:rsidP="00C25021">
      <w:pPr>
        <w:pStyle w:val="PL"/>
      </w:pPr>
      <w:r w:rsidRPr="00A70FDC">
        <w:t xml:space="preserve">          scopes: </w:t>
      </w:r>
      <w:bookmarkStart w:id="2858" w:name="_Hlk112840756"/>
      <w:r w:rsidRPr="00A70FDC">
        <w:t>{}</w:t>
      </w:r>
      <w:bookmarkEnd w:id="2858"/>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6C8A90D2" w14:textId="54DB9638" w:rsidR="007D20E7" w:rsidRDefault="00C25021" w:rsidP="007D20E7">
      <w:pPr>
        <w:pStyle w:val="PL"/>
        <w:rPr>
          <w:ins w:id="2859" w:author="CR#0018 (C3-230821)" w:date="2023-03-09T10:41:00Z"/>
          <w:lang w:val="en-US" w:eastAsia="es-ES"/>
        </w:rPr>
      </w:pPr>
      <w:r>
        <w:rPr>
          <w:lang w:val="en-US" w:eastAsia="es-ES"/>
        </w:rPr>
        <w:t xml:space="preserve">        </w:t>
      </w:r>
      <w:ins w:id="2860" w:author="CR#0018 (C3-230821)" w:date="2023-03-09T10:40:00Z">
        <w:r w:rsidR="007D20E7">
          <w:rPr>
            <w:lang w:val="en-US" w:eastAsia="es-ES"/>
          </w:rPr>
          <w:t>When the Nmbsf_MBSUserDataIngestSession is consumed by a</w:t>
        </w:r>
      </w:ins>
      <w:del w:id="2861" w:author="CR#0018 (C3-230821)" w:date="2023-03-09T10:40:00Z">
        <w:r w:rsidDel="007D20E7">
          <w:rPr>
            <w:lang w:val="en-US" w:eastAsia="es-ES"/>
          </w:rPr>
          <w:delText>For</w:delText>
        </w:r>
      </w:del>
      <w:r>
        <w:rPr>
          <w:lang w:val="en-US" w:eastAsia="es-ES"/>
        </w:rPr>
        <w:t xml:space="preserve"> trusted</w:t>
      </w:r>
      <w:ins w:id="2862" w:author="CR#0018 (C3-230821)" w:date="2023-03-09T10:40:00Z">
        <w:r w:rsidR="007D20E7">
          <w:rPr>
            <w:lang w:val="en-US" w:eastAsia="es-ES"/>
          </w:rPr>
          <w:t xml:space="preserve"> or internal</w:t>
        </w:r>
      </w:ins>
      <w:r>
        <w:rPr>
          <w:lang w:val="en-US" w:eastAsia="es-ES"/>
        </w:rPr>
        <w:t xml:space="preserve"> </w:t>
      </w:r>
      <w:ins w:id="2863" w:author="CR#0018 (C3-230821)" w:date="2023-03-09T10:40:00Z">
        <w:r w:rsidR="007D20E7">
          <w:rPr>
            <w:lang w:val="en-US" w:eastAsia="es-ES"/>
          </w:rPr>
          <w:t>AF</w:t>
        </w:r>
      </w:ins>
      <w:del w:id="2864" w:author="CR#0018 (C3-230821)" w:date="2023-03-09T10:40:00Z">
        <w:r w:rsidDel="007D20E7">
          <w:rPr>
            <w:lang w:val="en-US" w:eastAsia="es-ES"/>
          </w:rPr>
          <w:delText>MBSF</w:delText>
        </w:r>
      </w:del>
      <w:r>
        <w:rPr>
          <w:lang w:val="en-US" w:eastAsia="es-ES"/>
        </w:rPr>
        <w:t>, the</w:t>
      </w:r>
      <w:ins w:id="2865" w:author="CR#0018 (C3-230821)" w:date="2023-03-09T10:41:00Z">
        <w:r w:rsidR="007D20E7">
          <w:rPr>
            <w:lang w:val="en-US" w:eastAsia="es-ES"/>
          </w:rPr>
          <w:t>n</w:t>
        </w:r>
      </w:ins>
    </w:p>
    <w:p w14:paraId="0F8BE8C9" w14:textId="2562EC00" w:rsidR="00C25021" w:rsidRDefault="007D20E7" w:rsidP="007D20E7">
      <w:pPr>
        <w:pStyle w:val="PL"/>
        <w:rPr>
          <w:lang w:val="en-US" w:eastAsia="es-ES"/>
        </w:rPr>
      </w:pPr>
      <w:ins w:id="2866" w:author="CR#0018 (C3-230821)" w:date="2023-03-09T10:41:00Z">
        <w:r>
          <w:rPr>
            <w:lang w:val="en-US" w:eastAsia="es-ES"/>
          </w:rPr>
          <w:t xml:space="preserve">       </w:t>
        </w:r>
      </w:ins>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ins w:id="2867" w:author="CR#0018 (C3-230821)" w:date="2023-03-09T10:41:00Z">
        <w:r>
          <w:rPr>
            <w:lang w:val="en-US" w:eastAsia="es-ES"/>
          </w:rPr>
          <w:t xml:space="preserve">the scope (i.e. with the </w:t>
        </w:r>
      </w:ins>
      <w:r w:rsidR="00C25021">
        <w:rPr>
          <w:lang w:val="en-US" w:eastAsia="es-ES"/>
        </w:rPr>
        <w:t>'scopes'</w:t>
      </w:r>
      <w:ins w:id="2868" w:author="CR#0018 (C3-230821)" w:date="2023-03-09T10:41:00Z">
        <w:r>
          <w:rPr>
            <w:lang w:val="en-US" w:eastAsia="es-ES"/>
          </w:rPr>
          <w:t xml:space="preserve"> property)</w:t>
        </w:r>
      </w:ins>
      <w:r w:rsidR="00C25021">
        <w:rPr>
          <w:lang w:val="en-US" w:eastAsia="es-ES"/>
        </w:rPr>
        <w:t xml:space="preserve"> and</w:t>
      </w:r>
    </w:p>
    <w:p w14:paraId="32D132BC" w14:textId="77777777" w:rsidR="007D20E7" w:rsidRDefault="00C25021" w:rsidP="007D20E7">
      <w:pPr>
        <w:pStyle w:val="PL"/>
        <w:rPr>
          <w:ins w:id="2869" w:author="CR#0018 (C3-230821)" w:date="2023-03-09T10:41:00Z"/>
          <w:lang w:val="en-US" w:eastAsia="es-ES"/>
        </w:rPr>
      </w:pPr>
      <w:r>
        <w:rPr>
          <w:lang w:val="en-US" w:eastAsia="es-ES"/>
        </w:rPr>
        <w:t xml:space="preserve">        '{nrfApiRoot}/oauth2/token' shall be used as </w:t>
      </w:r>
      <w:ins w:id="2870" w:author="CR#0018 (C3-230821)" w:date="2023-03-09T10:41:00Z">
        <w:r w:rsidR="007D20E7">
          <w:rPr>
            <w:lang w:val="en-US" w:eastAsia="es-ES"/>
          </w:rPr>
          <w:t>the URI to retrieve the token</w:t>
        </w:r>
      </w:ins>
    </w:p>
    <w:p w14:paraId="056E2A02" w14:textId="192E1340" w:rsidR="00C25021" w:rsidRDefault="007D20E7" w:rsidP="007D20E7">
      <w:pPr>
        <w:pStyle w:val="PL"/>
        <w:rPr>
          <w:lang w:val="en-US" w:eastAsia="es-ES"/>
        </w:rPr>
      </w:pPr>
      <w:ins w:id="2871" w:author="CR#0018 (C3-230821)" w:date="2023-03-09T10:41:00Z">
        <w:r>
          <w:rPr>
            <w:lang w:val="en-US" w:eastAsia="es-ES"/>
          </w:rPr>
          <w:t xml:space="preserve">        (i.e. </w:t>
        </w:r>
      </w:ins>
      <w:r w:rsidR="00C25021">
        <w:rPr>
          <w:lang w:val="en-US" w:eastAsia="es-ES"/>
        </w:rPr>
        <w:t>'tokenUri'</w:t>
      </w:r>
      <w:ins w:id="2872" w:author="CR#0018 (C3-230821)" w:date="2023-03-09T10:41:00Z">
        <w:r>
          <w:rPr>
            <w:lang w:val="en-US" w:eastAsia="es-ES"/>
          </w:rPr>
          <w:t>)</w:t>
        </w:r>
      </w:ins>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5790023" w14:textId="77777777" w:rsidR="00E91310" w:rsidRPr="00B9682F" w:rsidRDefault="00E91310" w:rsidP="00E91310">
      <w:pPr>
        <w:pStyle w:val="PL"/>
        <w:rPr>
          <w:ins w:id="2873" w:author="CR#0018 (C3-230821)" w:date="2023-03-09T10:41:00Z"/>
          <w:lang w:val="en-US"/>
        </w:rPr>
      </w:pPr>
      <w:ins w:id="2874" w:author="CR#0018 (C3-230821)" w:date="2023-03-09T10:41:00Z">
        <w:r w:rsidRPr="00B9682F">
          <w:rPr>
            <w:rFonts w:cs="Arial"/>
            <w:szCs w:val="18"/>
            <w:lang w:val="en-US" w:eastAsia="zh-CN"/>
          </w:rPr>
          <w:t xml:space="preserve">          nullable: true</w:t>
        </w:r>
      </w:ins>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lastRenderedPageBreak/>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5A8F7A5" w14:textId="77777777" w:rsidR="0033306B" w:rsidRDefault="0033306B" w:rsidP="0033306B">
      <w:pPr>
        <w:pStyle w:val="PL"/>
        <w:rPr>
          <w:ins w:id="2875" w:author="CR#0018 (C3-230821)" w:date="2023-03-09T10:41:00Z"/>
        </w:rPr>
      </w:pPr>
      <w:ins w:id="2876" w:author="CR#0018 (C3-230821)" w:date="2023-03-09T10:41:00Z">
        <w:r>
          <w:t xml:space="preserve">        mbsUserServiceAnmt:</w:t>
        </w:r>
      </w:ins>
    </w:p>
    <w:p w14:paraId="3E3122CC" w14:textId="77777777" w:rsidR="0033306B" w:rsidRDefault="0033306B" w:rsidP="0033306B">
      <w:pPr>
        <w:pStyle w:val="PL"/>
        <w:rPr>
          <w:ins w:id="2877" w:author="CR#0018 (C3-230821)" w:date="2023-03-09T10:41:00Z"/>
        </w:rPr>
      </w:pPr>
      <w:ins w:id="2878" w:author="CR#0018 (C3-230821)" w:date="2023-03-09T10:41:00Z">
        <w:r>
          <w:t xml:space="preserve">          $ref: '</w:t>
        </w:r>
        <w:r w:rsidRPr="00A22F94">
          <w:t>TS26517_MBSUserServiceAnnouncement.yaml</w:t>
        </w:r>
        <w:r>
          <w:t>#/components/schemas/</w:t>
        </w:r>
        <w:r w:rsidRPr="00A10F6F">
          <w:t>UserServiceDescription</w:t>
        </w:r>
        <w:r>
          <w:t>'</w:t>
        </w:r>
      </w:ins>
    </w:p>
    <w:p w14:paraId="7E10CC3D" w14:textId="77777777" w:rsidR="0033306B" w:rsidRDefault="0033306B" w:rsidP="0033306B">
      <w:pPr>
        <w:pStyle w:val="PL"/>
        <w:rPr>
          <w:ins w:id="2879" w:author="CR#0018 (C3-230821)" w:date="2023-03-09T10:41:00Z"/>
        </w:rPr>
      </w:pPr>
      <w:ins w:id="2880" w:author="CR#0018 (C3-230821)" w:date="2023-03-09T10:41:00Z">
        <w:r>
          <w:t xml:space="preserve">        mbsUserServiceAnmtUrl:</w:t>
        </w:r>
      </w:ins>
    </w:p>
    <w:p w14:paraId="65784215" w14:textId="77777777" w:rsidR="0033306B" w:rsidRDefault="0033306B" w:rsidP="0033306B">
      <w:pPr>
        <w:pStyle w:val="PL"/>
        <w:rPr>
          <w:ins w:id="2881" w:author="CR#0018 (C3-230821)" w:date="2023-03-09T10:41:00Z"/>
        </w:rPr>
      </w:pPr>
      <w:ins w:id="2882" w:author="CR#0018 (C3-230821)" w:date="2023-03-09T10:41:00Z">
        <w:r w:rsidRPr="003B6A05">
          <w:t xml:space="preserve">          $ref: 'TS29571_CommonData.yaml#/components/schemas/Uri'</w:t>
        </w:r>
      </w:ins>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DD8E5" w14:textId="77777777" w:rsidR="007C4273" w:rsidRDefault="007C4273" w:rsidP="007C4273">
      <w:pPr>
        <w:pStyle w:val="PL"/>
        <w:rPr>
          <w:ins w:id="2883" w:author="CR#0018 (C3-230821)" w:date="2023-03-09T10:42:00Z"/>
        </w:rPr>
      </w:pPr>
      <w:ins w:id="2884" w:author="CR#0018 (C3-230821)" w:date="2023-03-09T10:42:00Z">
        <w:r>
          <w:t xml:space="preserve">        mbsDistSessState:</w:t>
        </w:r>
      </w:ins>
    </w:p>
    <w:p w14:paraId="59D67579" w14:textId="77777777" w:rsidR="007C4273" w:rsidRDefault="007C4273" w:rsidP="007C4273">
      <w:pPr>
        <w:pStyle w:val="PL"/>
        <w:rPr>
          <w:ins w:id="2885" w:author="CR#0018 (C3-230821)" w:date="2023-03-09T10:42:00Z"/>
        </w:rPr>
      </w:pPr>
      <w:ins w:id="2886" w:author="CR#0018 (C3-230821)" w:date="2023-03-09T10:42:00Z">
        <w:r>
          <w:t xml:space="preserve">          $ref: '</w:t>
        </w:r>
        <w:r w:rsidRPr="00E95434">
          <w:t>TS29581_Nmbstf_DistSession.yaml</w:t>
        </w:r>
        <w:r>
          <w:t>#/components/schemas/DistSessionState'</w:t>
        </w:r>
      </w:ins>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2887"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2887"/>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0D259918" w:rsidR="00C25021" w:rsidDel="00305DDF" w:rsidRDefault="00C25021" w:rsidP="00C25021">
      <w:pPr>
        <w:pStyle w:val="PL"/>
        <w:rPr>
          <w:del w:id="2888" w:author="CR#0018 (C3-230821)" w:date="2023-03-09T10:42:00Z"/>
        </w:rPr>
      </w:pPr>
      <w:del w:id="2889" w:author="CR#0018 (C3-230821)" w:date="2023-03-09T10:42:00Z">
        <w:r w:rsidDel="00305DDF">
          <w:delText xml:space="preserve">        mbsDistSessState:</w:delText>
        </w:r>
      </w:del>
    </w:p>
    <w:p w14:paraId="289465BB" w14:textId="117C8E24" w:rsidR="00C25021" w:rsidDel="00305DDF" w:rsidRDefault="00C25021" w:rsidP="00C25021">
      <w:pPr>
        <w:pStyle w:val="PL"/>
        <w:rPr>
          <w:del w:id="2890" w:author="CR#0018 (C3-230821)" w:date="2023-03-09T10:42:00Z"/>
        </w:rPr>
      </w:pPr>
      <w:del w:id="2891" w:author="CR#0018 (C3-230821)" w:date="2023-03-09T10:42:00Z">
        <w:r w:rsidDel="00305DDF">
          <w:delText xml:space="preserve">          $ref: '</w:delText>
        </w:r>
        <w:r w:rsidR="00EE54D6" w:rsidRPr="00E95434" w:rsidDel="00305DDF">
          <w:delText>TS29581_Nmbstf_DistSession.yaml</w:delText>
        </w:r>
        <w:r w:rsidDel="00305DDF">
          <w:delText>#/components/schemas/DistSessionState'</w:delText>
        </w:r>
      </w:del>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lastRenderedPageBreak/>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495D57C8" w14:textId="77777777" w:rsidR="0061007F" w:rsidRPr="00B9682F" w:rsidRDefault="0061007F" w:rsidP="0061007F">
      <w:pPr>
        <w:pStyle w:val="PL"/>
        <w:rPr>
          <w:ins w:id="2892" w:author="CR#0018 (C3-230821)" w:date="2023-03-09T10:42:00Z"/>
          <w:lang w:val="en-US"/>
        </w:rPr>
      </w:pPr>
      <w:ins w:id="2893" w:author="CR#0018 (C3-230821)" w:date="2023-03-09T10:42:00Z">
        <w:r w:rsidRPr="00B9682F">
          <w:rPr>
            <w:rFonts w:cs="Arial"/>
            <w:szCs w:val="18"/>
            <w:lang w:val="en-US" w:eastAsia="zh-CN"/>
          </w:rPr>
          <w:t xml:space="preserve">          nullable: true</w:t>
        </w:r>
      </w:ins>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2894"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2894"/>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2895"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2895"/>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lastRenderedPageBreak/>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C5EEE61" w14:textId="77777777" w:rsidR="00AA3C8E" w:rsidRDefault="00AA3C8E" w:rsidP="00AA3C8E">
      <w:pPr>
        <w:pStyle w:val="PL"/>
        <w:rPr>
          <w:ins w:id="2896" w:author="CR#0018 (C3-230821)" w:date="2023-03-09T10:42:00Z"/>
        </w:rPr>
      </w:pPr>
      <w:ins w:id="2897" w:author="CR#0018 (C3-230821)" w:date="2023-03-09T10:42:00Z">
        <w:r>
          <w:t xml:space="preserve">        mbsSessionId:</w:t>
        </w:r>
      </w:ins>
    </w:p>
    <w:p w14:paraId="30EBC8E5" w14:textId="77777777" w:rsidR="00AA3C8E" w:rsidRDefault="00AA3C8E" w:rsidP="00AA3C8E">
      <w:pPr>
        <w:pStyle w:val="PL"/>
        <w:rPr>
          <w:ins w:id="2898" w:author="CR#0018 (C3-230821)" w:date="2023-03-09T10:42:00Z"/>
        </w:rPr>
      </w:pPr>
      <w:ins w:id="2899" w:author="CR#0018 (C3-230821)" w:date="2023-03-09T10:42:00Z">
        <w:r>
          <w:t xml:space="preserve">          $ref: '</w:t>
        </w:r>
        <w:r w:rsidRPr="004F2B1F">
          <w:t>TS29</w:t>
        </w:r>
        <w:r>
          <w:t>571</w:t>
        </w:r>
        <w:r w:rsidRPr="004F2B1F">
          <w:t>_CommonData.yaml</w:t>
        </w:r>
        <w:r>
          <w:t>#/components/schemas/MbsSessionId'</w:t>
        </w:r>
      </w:ins>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C43B152" w14:textId="77777777" w:rsidR="00297323" w:rsidRPr="00B9682F" w:rsidRDefault="00297323" w:rsidP="00297323">
      <w:pPr>
        <w:pStyle w:val="PL"/>
        <w:rPr>
          <w:ins w:id="2900" w:author="CR#0018 (C3-230821)" w:date="2023-03-09T10:42:00Z"/>
          <w:rFonts w:cs="Arial"/>
          <w:szCs w:val="18"/>
          <w:lang w:eastAsia="zh-CN"/>
        </w:rPr>
      </w:pPr>
      <w:ins w:id="2901" w:author="CR#0018 (C3-230821)" w:date="2023-03-09T10:42:00Z">
        <w:r w:rsidRPr="00B9682F">
          <w:t xml:space="preserve">      deprecated: true</w:t>
        </w:r>
      </w:ins>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lastRenderedPageBreak/>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2902" w:name="_Hlk112610387"/>
      <w:r>
        <w:t xml:space="preserve">        objDistrBaseUri:</w:t>
      </w:r>
    </w:p>
    <w:p w14:paraId="00A71F4E" w14:textId="77777777" w:rsidR="00C25021" w:rsidRDefault="00C25021" w:rsidP="00C25021">
      <w:pPr>
        <w:pStyle w:val="PL"/>
      </w:pPr>
      <w:r>
        <w:t xml:space="preserve">          $ref: 'TS29571_CommonData.yaml#/components/schemas/Uri'</w:t>
      </w:r>
    </w:p>
    <w:bookmarkEnd w:id="2902"/>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01D3EEE5" w14:textId="77777777" w:rsidR="00BD3AF7" w:rsidRDefault="00BD3AF7" w:rsidP="00BD3AF7">
      <w:pPr>
        <w:pStyle w:val="PL"/>
        <w:rPr>
          <w:ins w:id="2903" w:author="CR#0016 (C3-230251)" w:date="2023-03-09T10:45:00Z"/>
        </w:rPr>
      </w:pPr>
      <w:ins w:id="2904" w:author="CR#0016 (C3-230251)" w:date="2023-03-09T10:45:00Z">
        <w:r>
          <w:t xml:space="preserve">        </w:t>
        </w:r>
        <w:r>
          <w:rPr>
            <w:rFonts w:cs="Arial"/>
            <w:szCs w:val="18"/>
          </w:rPr>
          <w:t xml:space="preserve">Represents the MBS Distribution method.  </w:t>
        </w:r>
      </w:ins>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2905" w:name="_Hlk112611344"/>
      <w:r>
        <w:t xml:space="preserve">          - </w:t>
      </w:r>
      <w:r w:rsidRPr="00A36A06">
        <w:t>DIST_SESS_STARTING</w:t>
      </w:r>
    </w:p>
    <w:bookmarkEnd w:id="2905"/>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002EC8E8" w14:textId="77777777" w:rsidR="003C026D" w:rsidRDefault="003C026D" w:rsidP="003C026D">
      <w:pPr>
        <w:pStyle w:val="PL"/>
        <w:rPr>
          <w:ins w:id="2906" w:author="CR#0016 (C3-230251)" w:date="2023-03-09T10:45:00Z"/>
        </w:rPr>
      </w:pPr>
      <w:ins w:id="2907" w:author="CR#0016 (C3-230251)" w:date="2023-03-09T10:45:00Z">
        <w:r>
          <w:t xml:space="preserve">        </w:t>
        </w:r>
        <w:r>
          <w:rPr>
            <w:rFonts w:cs="Arial"/>
            <w:szCs w:val="18"/>
          </w:rPr>
          <w:t xml:space="preserve">Represents the MBS User Data Ingest Session Status events.  </w:t>
        </w:r>
      </w:ins>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lastRenderedPageBreak/>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2908" w:name="_Toc100742504"/>
      <w:bookmarkStart w:id="2909" w:name="_Toc120609105"/>
      <w:bookmarkStart w:id="2910" w:name="_Toc120657572"/>
      <w:r w:rsidRPr="004D3578">
        <w:br w:type="page"/>
      </w:r>
      <w:bookmarkStart w:id="2911" w:name="_Toc12925146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908"/>
      <w:bookmarkEnd w:id="2909"/>
      <w:bookmarkEnd w:id="2910"/>
      <w:bookmarkEnd w:id="2911"/>
    </w:p>
    <w:p w14:paraId="1A37F315" w14:textId="77777777" w:rsidR="00662390" w:rsidRDefault="00662390" w:rsidP="00F30E5C">
      <w:pPr>
        <w:pStyle w:val="Heading1"/>
      </w:pPr>
      <w:bookmarkStart w:id="2912" w:name="_Toc100742505"/>
      <w:bookmarkStart w:id="2913" w:name="_Toc120609106"/>
      <w:bookmarkStart w:id="2914" w:name="_Toc120657573"/>
      <w:bookmarkStart w:id="2915" w:name="_Toc129251469"/>
      <w:r>
        <w:t>B.1</w:t>
      </w:r>
      <w:r>
        <w:tab/>
        <w:t>General</w:t>
      </w:r>
      <w:bookmarkEnd w:id="2912"/>
      <w:bookmarkEnd w:id="2913"/>
      <w:bookmarkEnd w:id="2914"/>
      <w:bookmarkEnd w:id="2915"/>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2916" w:name="_Toc100742506"/>
      <w:bookmarkStart w:id="2917" w:name="_Toc120609107"/>
      <w:bookmarkStart w:id="2918" w:name="_Toc120657574"/>
      <w:bookmarkStart w:id="2919" w:name="_Toc129251470"/>
      <w:r>
        <w:t>B.2</w:t>
      </w:r>
      <w:r>
        <w:tab/>
      </w:r>
      <w:r w:rsidR="00F43343" w:rsidRPr="00307394">
        <w:rPr>
          <w:lang w:val="en-US"/>
        </w:rPr>
        <w:t>Nmbsf_MBSUserService</w:t>
      </w:r>
      <w:r>
        <w:t xml:space="preserve"> API</w:t>
      </w:r>
      <w:bookmarkEnd w:id="2916"/>
      <w:bookmarkEnd w:id="2917"/>
      <w:bookmarkEnd w:id="2918"/>
      <w:bookmarkEnd w:id="2919"/>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2920" w:name="_Toc100742507"/>
      <w:bookmarkStart w:id="2921" w:name="_Toc120609108"/>
      <w:bookmarkStart w:id="2922" w:name="_Toc120657575"/>
      <w:bookmarkStart w:id="2923" w:name="_Toc129251471"/>
      <w:r>
        <w:t>B.3</w:t>
      </w:r>
      <w:r>
        <w:tab/>
      </w:r>
      <w:r w:rsidR="00F43343" w:rsidRPr="00307394">
        <w:rPr>
          <w:lang w:val="en-US"/>
        </w:rPr>
        <w:t>Nmbsf_MBSUserDataIngestSession</w:t>
      </w:r>
      <w:r>
        <w:t xml:space="preserve"> API</w:t>
      </w:r>
      <w:bookmarkEnd w:id="2920"/>
      <w:bookmarkEnd w:id="2921"/>
      <w:bookmarkEnd w:id="2922"/>
      <w:bookmarkEnd w:id="2923"/>
    </w:p>
    <w:p w14:paraId="061F56FA" w14:textId="77777777" w:rsidR="00F43343" w:rsidRDefault="00F43343" w:rsidP="00F43343">
      <w:bookmarkStart w:id="2924"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2925" w:name="_Toc2086459"/>
      <w:bookmarkStart w:id="2926" w:name="_Toc100742508"/>
      <w:bookmarkStart w:id="2927" w:name="_Toc120609109"/>
      <w:bookmarkStart w:id="2928" w:name="_Toc120657576"/>
      <w:bookmarkStart w:id="2929" w:name="_Toc129251472"/>
      <w:bookmarkEnd w:id="2924"/>
      <w:r w:rsidR="003446B6" w:rsidRPr="004D3578">
        <w:lastRenderedPageBreak/>
        <w:t xml:space="preserve">Annex </w:t>
      </w:r>
      <w:r w:rsidR="001D70BB">
        <w:t>C</w:t>
      </w:r>
      <w:r w:rsidR="003446B6" w:rsidRPr="004D3578">
        <w:t xml:space="preserve"> (informative):</w:t>
      </w:r>
      <w:r w:rsidR="003446B6" w:rsidRPr="004D3578">
        <w:br/>
        <w:t>Change history</w:t>
      </w:r>
      <w:bookmarkEnd w:id="2925"/>
      <w:bookmarkEnd w:id="2926"/>
      <w:bookmarkEnd w:id="2927"/>
      <w:bookmarkEnd w:id="2928"/>
      <w:bookmarkEnd w:id="292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A1C6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6A1C6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6A1C6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6A1C6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6A1C6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6A1C63" w:rsidRPr="001E4D94" w14:paraId="4A1A264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0F3C3E" w:rsidRPr="001E4D94" w:rsidRDefault="000F3C3E" w:rsidP="000F3C3E">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0F3C3E" w:rsidRPr="001E4D94"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37AAB70" w14:textId="58ACF976" w:rsidR="000F3C3E" w:rsidRPr="001E4D94"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6" w:space="0" w:color="auto"/>
              <w:left w:val="single" w:sz="4" w:space="0" w:color="A6A6A6"/>
              <w:bottom w:val="single" w:sz="4" w:space="0" w:color="auto"/>
              <w:right w:val="single" w:sz="4" w:space="0" w:color="A6A6A6"/>
            </w:tcBorders>
            <w:shd w:val="clear" w:color="auto" w:fill="auto"/>
            <w:vAlign w:val="center"/>
          </w:tcPr>
          <w:p w14:paraId="340FB6E3" w14:textId="74FF5669" w:rsidR="000F3C3E" w:rsidRPr="008671B4" w:rsidDel="00AC5E98" w:rsidRDefault="000F3C3E" w:rsidP="000F3C3E">
            <w:pPr>
              <w:pStyle w:val="TAR"/>
              <w:jc w:val="center"/>
              <w:rPr>
                <w:sz w:val="16"/>
                <w:szCs w:val="16"/>
              </w:rPr>
            </w:pPr>
            <w:r w:rsidRPr="00E3486F">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E7FC14" w14:textId="4DE9C2C1" w:rsidR="000F3C3E" w:rsidRPr="00E3486F" w:rsidDel="00AC5E98"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0F3C3E" w:rsidRPr="00E3486F" w:rsidDel="00AC5E98"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0F3C3E" w:rsidRPr="001E4D94" w:rsidRDefault="000F3C3E" w:rsidP="000F3C3E">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0F3C3E" w:rsidRPr="008671B4" w:rsidRDefault="000F3C3E" w:rsidP="000F3C3E">
            <w:pPr>
              <w:pStyle w:val="TAC"/>
              <w:rPr>
                <w:rFonts w:eastAsiaTheme="minorEastAsia"/>
                <w:sz w:val="16"/>
                <w:szCs w:val="16"/>
                <w:lang w:eastAsia="zh-CN"/>
              </w:rPr>
            </w:pPr>
            <w:r>
              <w:rPr>
                <w:sz w:val="16"/>
                <w:szCs w:val="16"/>
              </w:rPr>
              <w:t>17.1.0</w:t>
            </w:r>
          </w:p>
        </w:tc>
      </w:tr>
      <w:tr w:rsidR="006A1C63" w:rsidRPr="001E4D94" w14:paraId="76E8DE4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8BE687B" w14:textId="7F3A90AE"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2BBAFACC" w14:textId="413A1C5A" w:rsidR="000F3C3E" w:rsidRPr="00FD2A7C" w:rsidRDefault="000F3C3E" w:rsidP="000F3C3E">
            <w:pPr>
              <w:pStyle w:val="TAR"/>
              <w:jc w:val="center"/>
              <w:rPr>
                <w:sz w:val="16"/>
                <w:szCs w:val="16"/>
              </w:rPr>
            </w:pPr>
            <w:r w:rsidRPr="00E3486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41BDB" w14:textId="75395906"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0F3C3E" w:rsidRDefault="000F3C3E" w:rsidP="000F3C3E">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0F3C3E" w:rsidRDefault="000F3C3E" w:rsidP="000F3C3E">
            <w:pPr>
              <w:pStyle w:val="TAC"/>
              <w:rPr>
                <w:sz w:val="16"/>
                <w:szCs w:val="16"/>
              </w:rPr>
            </w:pPr>
            <w:r>
              <w:rPr>
                <w:sz w:val="16"/>
                <w:szCs w:val="16"/>
              </w:rPr>
              <w:t>17.1.0</w:t>
            </w:r>
          </w:p>
        </w:tc>
      </w:tr>
      <w:tr w:rsidR="006A1C63" w:rsidRPr="001E4D94" w14:paraId="7655F3A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03BCB21" w14:textId="1CC1CDF0"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40EC9A56" w14:textId="5EC83EAD" w:rsidR="000F3C3E" w:rsidRPr="00FD2A7C" w:rsidRDefault="000F3C3E" w:rsidP="000F3C3E">
            <w:pPr>
              <w:pStyle w:val="TAR"/>
              <w:jc w:val="center"/>
              <w:rPr>
                <w:sz w:val="16"/>
                <w:szCs w:val="16"/>
              </w:rPr>
            </w:pPr>
            <w:r w:rsidRPr="00E3486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9BE11" w14:textId="26ACA16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0F3C3E" w:rsidRDefault="000F3C3E" w:rsidP="000F3C3E">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0F3C3E" w:rsidRDefault="000F3C3E" w:rsidP="000F3C3E">
            <w:pPr>
              <w:pStyle w:val="TAC"/>
              <w:rPr>
                <w:sz w:val="16"/>
                <w:szCs w:val="16"/>
              </w:rPr>
            </w:pPr>
            <w:r>
              <w:rPr>
                <w:sz w:val="16"/>
                <w:szCs w:val="16"/>
              </w:rPr>
              <w:t>17.1.0</w:t>
            </w:r>
          </w:p>
        </w:tc>
      </w:tr>
      <w:tr w:rsidR="006A1C63" w:rsidRPr="001E4D94" w14:paraId="2B087D9D"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0903591C" w14:textId="0745DE74"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607E2AB0" w14:textId="3C7D4F29" w:rsidR="000F3C3E" w:rsidRPr="00FD2A7C" w:rsidRDefault="000F3C3E" w:rsidP="000F3C3E">
            <w:pPr>
              <w:pStyle w:val="TAR"/>
              <w:jc w:val="center"/>
              <w:rPr>
                <w:sz w:val="16"/>
                <w:szCs w:val="16"/>
              </w:rPr>
            </w:pPr>
            <w:r w:rsidRPr="00E3486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387F85" w14:textId="15140B6A"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0F3C3E" w:rsidRDefault="000F3C3E" w:rsidP="000F3C3E">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0F3C3E" w:rsidRDefault="000F3C3E" w:rsidP="000F3C3E">
            <w:pPr>
              <w:pStyle w:val="TAC"/>
              <w:rPr>
                <w:sz w:val="16"/>
                <w:szCs w:val="16"/>
              </w:rPr>
            </w:pPr>
            <w:r>
              <w:rPr>
                <w:sz w:val="16"/>
                <w:szCs w:val="16"/>
              </w:rPr>
              <w:t>17.1.0</w:t>
            </w:r>
          </w:p>
        </w:tc>
      </w:tr>
      <w:tr w:rsidR="006A1C63" w:rsidRPr="001E4D94" w14:paraId="79ECF49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15EAA85A"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0F3C3E" w:rsidRPr="00FD2A7C" w:rsidRDefault="000F3C3E" w:rsidP="000F3C3E">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0F3C3E" w:rsidRDefault="000F3C3E" w:rsidP="000F3C3E">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0F3C3E" w:rsidRDefault="000F3C3E" w:rsidP="000F3C3E">
            <w:pPr>
              <w:pStyle w:val="TAC"/>
              <w:rPr>
                <w:sz w:val="16"/>
                <w:szCs w:val="16"/>
              </w:rPr>
            </w:pPr>
            <w:r>
              <w:rPr>
                <w:sz w:val="16"/>
                <w:szCs w:val="16"/>
              </w:rPr>
              <w:t>17.1.0</w:t>
            </w:r>
          </w:p>
        </w:tc>
      </w:tr>
      <w:tr w:rsidR="006A1C63" w:rsidRPr="001E4D94" w14:paraId="45934690"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68EA8E7B"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0F3C3E" w:rsidRPr="00FD2A7C" w:rsidRDefault="000F3C3E" w:rsidP="000F3C3E">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0F3C3E" w:rsidRDefault="000F3C3E" w:rsidP="000F3C3E">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0F3C3E" w:rsidRDefault="000F3C3E" w:rsidP="000F3C3E">
            <w:pPr>
              <w:pStyle w:val="TAC"/>
              <w:rPr>
                <w:sz w:val="16"/>
                <w:szCs w:val="16"/>
              </w:rPr>
            </w:pPr>
            <w:r>
              <w:rPr>
                <w:sz w:val="16"/>
                <w:szCs w:val="16"/>
              </w:rPr>
              <w:t>17.1.0</w:t>
            </w:r>
          </w:p>
        </w:tc>
      </w:tr>
      <w:tr w:rsidR="006A1C63" w:rsidRPr="001E4D94" w14:paraId="1C73370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431DF45C"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0F3C3E" w:rsidRPr="00FD2A7C" w:rsidRDefault="000F3C3E" w:rsidP="000F3C3E">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0F3C3E" w:rsidRDefault="000F3C3E" w:rsidP="000F3C3E">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0F3C3E" w:rsidRDefault="000F3C3E" w:rsidP="000F3C3E">
            <w:pPr>
              <w:pStyle w:val="TAC"/>
              <w:rPr>
                <w:sz w:val="16"/>
                <w:szCs w:val="16"/>
              </w:rPr>
            </w:pPr>
            <w:r>
              <w:rPr>
                <w:sz w:val="16"/>
                <w:szCs w:val="16"/>
              </w:rPr>
              <w:t>17.1.0</w:t>
            </w:r>
          </w:p>
        </w:tc>
      </w:tr>
      <w:tr w:rsidR="006A1C63" w:rsidRPr="001E4D94" w14:paraId="45C776B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3A9F15C2"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0F3C3E" w:rsidRPr="00FD2A7C" w:rsidRDefault="000F3C3E" w:rsidP="000F3C3E">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0F3C3E" w:rsidRDefault="000F3C3E" w:rsidP="000F3C3E">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0F3C3E" w:rsidRDefault="000F3C3E" w:rsidP="000F3C3E">
            <w:pPr>
              <w:pStyle w:val="TAC"/>
              <w:rPr>
                <w:sz w:val="16"/>
                <w:szCs w:val="16"/>
              </w:rPr>
            </w:pPr>
            <w:r>
              <w:rPr>
                <w:sz w:val="16"/>
                <w:szCs w:val="16"/>
              </w:rPr>
              <w:t>17.1.0</w:t>
            </w:r>
          </w:p>
        </w:tc>
      </w:tr>
      <w:tr w:rsidR="006A1C63" w:rsidRPr="001E4D94" w14:paraId="7FCA1F31"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121490D4" w:rsidR="000F3C3E" w:rsidRPr="00936E8E" w:rsidRDefault="000F3C3E" w:rsidP="000F3C3E">
            <w:pPr>
              <w:pStyle w:val="TAC"/>
              <w:rPr>
                <w:sz w:val="16"/>
                <w:szCs w:val="16"/>
              </w:rPr>
            </w:pPr>
            <w:r w:rsidRPr="00936E8E">
              <w:rPr>
                <w:sz w:val="16"/>
                <w:szCs w:val="16"/>
              </w:rPr>
              <w:t>CP-223167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0F3C3E" w:rsidRPr="00FD2A7C" w:rsidRDefault="000F3C3E" w:rsidP="000F3C3E">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0F3C3E" w:rsidRDefault="000F3C3E" w:rsidP="000F3C3E">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0F3C3E" w:rsidRDefault="000F3C3E" w:rsidP="000F3C3E">
            <w:pPr>
              <w:pStyle w:val="TAC"/>
              <w:rPr>
                <w:sz w:val="16"/>
                <w:szCs w:val="16"/>
              </w:rPr>
            </w:pPr>
            <w:r>
              <w:rPr>
                <w:sz w:val="16"/>
                <w:szCs w:val="16"/>
              </w:rPr>
              <w:t>17.1.0</w:t>
            </w:r>
          </w:p>
        </w:tc>
      </w:tr>
      <w:tr w:rsidR="006A1C63" w:rsidRPr="001E4D94" w14:paraId="20FA739A"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6B3ABC90" w:rsidR="000F3C3E" w:rsidRPr="00936E8E" w:rsidRDefault="000F3C3E" w:rsidP="000F3C3E">
            <w:pPr>
              <w:pStyle w:val="TAC"/>
              <w:rPr>
                <w:sz w:val="16"/>
                <w:szCs w:val="16"/>
              </w:rPr>
            </w:pPr>
            <w:r w:rsidRPr="00936E8E">
              <w:rPr>
                <w:sz w:val="16"/>
                <w:szCs w:val="16"/>
              </w:rPr>
              <w:t>CP-223188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0F3C3E" w:rsidRPr="00FD2A7C" w:rsidRDefault="000F3C3E" w:rsidP="000F3C3E">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0F3C3E" w:rsidRDefault="000F3C3E" w:rsidP="000F3C3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0F3C3E" w:rsidRDefault="000F3C3E" w:rsidP="000F3C3E">
            <w:pPr>
              <w:pStyle w:val="TAC"/>
              <w:rPr>
                <w:sz w:val="16"/>
                <w:szCs w:val="16"/>
              </w:rPr>
            </w:pPr>
            <w:r>
              <w:rPr>
                <w:sz w:val="16"/>
                <w:szCs w:val="16"/>
              </w:rPr>
              <w:t>17.1.0</w:t>
            </w:r>
          </w:p>
        </w:tc>
      </w:tr>
      <w:tr w:rsidR="00354E4F" w:rsidRPr="001E4D94" w14:paraId="67FE588B"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CCAF80F" w14:textId="0EC28375" w:rsidR="00354E4F" w:rsidRPr="00936E8E" w:rsidRDefault="00354E4F" w:rsidP="00354E4F">
            <w:pPr>
              <w:pStyle w:val="TAC"/>
              <w:rPr>
                <w:sz w:val="16"/>
                <w:szCs w:val="16"/>
              </w:rPr>
            </w:pPr>
            <w:r w:rsidRPr="00936E8E">
              <w:rPr>
                <w:sz w:val="16"/>
                <w:szCs w:val="16"/>
              </w:rPr>
              <w:t>CP-223</w:t>
            </w:r>
            <w:r w:rsidR="00763030">
              <w:rPr>
                <w:sz w:val="16"/>
                <w:szCs w:val="16"/>
              </w:rPr>
              <w:t>192</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19B0C6D" w14:textId="7A0C486B" w:rsidR="00354E4F" w:rsidRPr="00E3486F" w:rsidRDefault="00354E4F" w:rsidP="00354E4F">
            <w:pPr>
              <w:pStyle w:val="TAR"/>
              <w:jc w:val="center"/>
              <w:rPr>
                <w:sz w:val="16"/>
                <w:szCs w:val="16"/>
              </w:rPr>
            </w:pPr>
            <w:r w:rsidRPr="00E3486F">
              <w:rPr>
                <w:sz w:val="16"/>
                <w:szCs w:val="16"/>
              </w:rPr>
              <w:t>00</w:t>
            </w:r>
            <w:r>
              <w:rPr>
                <w:sz w:val="16"/>
                <w:szCs w:val="16"/>
              </w:rPr>
              <w:t>0</w:t>
            </w:r>
            <w:r w:rsidRPr="00E3486F">
              <w:rPr>
                <w:sz w:val="16"/>
                <w:szCs w:val="16"/>
              </w:rPr>
              <w:t>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rFonts w:cs="Arial"/>
                <w:sz w:val="16"/>
                <w:szCs w:val="16"/>
              </w:rPr>
            </w:pPr>
            <w:r>
              <w:rPr>
                <w:rFonts w:cs="Arial"/>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sz w:val="16"/>
                <w:szCs w:val="16"/>
              </w:rPr>
            </w:pPr>
            <w:r>
              <w:rPr>
                <w:sz w:val="16"/>
                <w:szCs w:val="16"/>
              </w:rPr>
              <w:t>18.0.0</w:t>
            </w:r>
          </w:p>
        </w:tc>
      </w:tr>
      <w:tr w:rsidR="00354E4F" w:rsidRPr="001E4D94" w14:paraId="4A7EDA76"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5A5C8761" w14:textId="30812BAB" w:rsidR="00354E4F" w:rsidRPr="00936E8E" w:rsidRDefault="00354E4F" w:rsidP="00354E4F">
            <w:pPr>
              <w:pStyle w:val="TAC"/>
              <w:rPr>
                <w:sz w:val="16"/>
                <w:szCs w:val="16"/>
              </w:rPr>
            </w:pPr>
            <w:r w:rsidRPr="00936E8E">
              <w:rPr>
                <w:sz w:val="16"/>
                <w:szCs w:val="16"/>
              </w:rPr>
              <w:t>CP-223</w:t>
            </w:r>
            <w:r w:rsidR="00763030">
              <w:rPr>
                <w:sz w:val="16"/>
                <w:szCs w:val="16"/>
              </w:rPr>
              <w:t>190</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AC26A08" w14:textId="7A4A8894" w:rsidR="00354E4F" w:rsidRPr="00E3486F" w:rsidRDefault="00354E4F" w:rsidP="00354E4F">
            <w:pPr>
              <w:pStyle w:val="TAR"/>
              <w:jc w:val="center"/>
              <w:rPr>
                <w:sz w:val="16"/>
                <w:szCs w:val="16"/>
              </w:rPr>
            </w:pPr>
            <w:r w:rsidRPr="00E3486F">
              <w:rPr>
                <w:sz w:val="16"/>
                <w:szCs w:val="16"/>
              </w:rPr>
              <w:t>001</w:t>
            </w:r>
            <w:r>
              <w:rPr>
                <w:sz w:val="16"/>
                <w:szCs w:val="16"/>
              </w:rPr>
              <w:t>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sz w:val="16"/>
                <w:szCs w:val="16"/>
              </w:rPr>
            </w:pPr>
            <w:r>
              <w:rPr>
                <w:sz w:val="16"/>
                <w:szCs w:val="16"/>
              </w:rPr>
              <w:t>18.0.0</w:t>
            </w:r>
          </w:p>
        </w:tc>
      </w:tr>
      <w:tr w:rsidR="00A831AA" w:rsidRPr="001E4D94" w14:paraId="378796E7" w14:textId="77777777" w:rsidTr="00A831AA">
        <w:trPr>
          <w:ins w:id="2930" w:author="Rapporteur [AEM, Huawei]" w:date="2023-03-09T08:2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852A37" w14:textId="1F2ACD9E" w:rsidR="00A831AA" w:rsidRDefault="00A831AA" w:rsidP="00A831AA">
            <w:pPr>
              <w:pStyle w:val="TAC"/>
              <w:rPr>
                <w:ins w:id="2931" w:author="Rapporteur [AEM, Huawei]" w:date="2023-03-09T08:28:00Z"/>
                <w:sz w:val="16"/>
                <w:szCs w:val="16"/>
              </w:rPr>
            </w:pPr>
            <w:ins w:id="2932" w:author="Rapporteur [AEM, Huawei]" w:date="2023-03-09T08:29: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0B13926" w14:textId="481EE2CA" w:rsidR="00A831AA" w:rsidRDefault="00A831AA" w:rsidP="00A831AA">
            <w:pPr>
              <w:pStyle w:val="TAC"/>
              <w:rPr>
                <w:ins w:id="2933" w:author="Rapporteur [AEM, Huawei]" w:date="2023-03-09T08:28:00Z"/>
                <w:sz w:val="16"/>
                <w:szCs w:val="16"/>
              </w:rPr>
            </w:pPr>
            <w:ins w:id="2934" w:author="Rapporteur [AEM, Huawei]" w:date="2023-03-09T08:29: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09EA575A" w14:textId="4E00A646" w:rsidR="00A831AA" w:rsidRPr="00936E8E" w:rsidRDefault="00D26435" w:rsidP="00A831AA">
            <w:pPr>
              <w:pStyle w:val="TAC"/>
              <w:rPr>
                <w:ins w:id="2935" w:author="Rapporteur [AEM, Huawei]" w:date="2023-03-09T08:28:00Z"/>
                <w:sz w:val="16"/>
                <w:szCs w:val="16"/>
              </w:rPr>
            </w:pPr>
            <w:ins w:id="2936" w:author="Rapporteur [AEM, Huawei]" w:date="2023-03-09T08:29:00Z">
              <w:r>
                <w:rPr>
                  <w:sz w:val="16"/>
                  <w:szCs w:val="16"/>
                </w:rPr>
                <w:t>CP-230</w:t>
              </w:r>
              <w:r w:rsidRPr="00D26435">
                <w:rPr>
                  <w:sz w:val="16"/>
                  <w:szCs w:val="16"/>
                  <w:highlight w:val="yellow"/>
                </w:rPr>
                <w:t>xxx</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E25C46D" w14:textId="63EF48A8" w:rsidR="00A831AA" w:rsidRPr="00E3486F" w:rsidRDefault="00A831AA" w:rsidP="00A831AA">
            <w:pPr>
              <w:pStyle w:val="TAR"/>
              <w:jc w:val="center"/>
              <w:rPr>
                <w:ins w:id="2937" w:author="Rapporteur [AEM, Huawei]" w:date="2023-03-09T08:28:00Z"/>
                <w:sz w:val="16"/>
                <w:szCs w:val="16"/>
              </w:rPr>
            </w:pPr>
            <w:ins w:id="2938" w:author="Rapporteur [AEM, Huawei]" w:date="2023-03-09T08:29:00Z">
              <w:r>
                <w:rPr>
                  <w:rFonts w:cs="Arial"/>
                  <w:sz w:val="16"/>
                  <w:szCs w:val="16"/>
                </w:rPr>
                <w:t>0016</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09ED744D" w14:textId="2511C967" w:rsidR="00A831AA" w:rsidRDefault="006860D4" w:rsidP="00A831AA">
            <w:pPr>
              <w:pStyle w:val="TAR"/>
              <w:rPr>
                <w:ins w:id="2939" w:author="Rapporteur [AEM, Huawei]" w:date="2023-03-09T08:28:00Z"/>
                <w:sz w:val="16"/>
                <w:szCs w:val="16"/>
              </w:rPr>
            </w:pPr>
            <w:ins w:id="2940" w:author="Rapporteur [AEM, Huawei]" w:date="2023-03-09T08:3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935442" w14:textId="6DC336BC" w:rsidR="00A831AA" w:rsidRPr="00E3486F" w:rsidRDefault="00A831AA" w:rsidP="00A831AA">
            <w:pPr>
              <w:pStyle w:val="TAR"/>
              <w:jc w:val="center"/>
              <w:rPr>
                <w:ins w:id="2941" w:author="Rapporteur [AEM, Huawei]" w:date="2023-03-09T08:28:00Z"/>
                <w:sz w:val="16"/>
                <w:szCs w:val="16"/>
              </w:rPr>
            </w:pPr>
            <w:ins w:id="2942" w:author="Rapporteur [AEM, Huawei]" w:date="2023-03-09T0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146136" w14:textId="7517C51A" w:rsidR="00A831AA" w:rsidRDefault="00A831AA" w:rsidP="00A831AA">
            <w:pPr>
              <w:pStyle w:val="TAL"/>
              <w:rPr>
                <w:ins w:id="2943" w:author="Rapporteur [AEM, Huawei]" w:date="2023-03-09T08:28:00Z"/>
                <w:rFonts w:cs="Arial"/>
                <w:sz w:val="16"/>
                <w:szCs w:val="16"/>
              </w:rPr>
            </w:pPr>
            <w:ins w:id="2944" w:author="Rapporteur [AEM, Huawei]" w:date="2023-03-09T08:29:00Z">
              <w:r>
                <w:rPr>
                  <w:rFonts w:cs="Arial"/>
                  <w:sz w:val="16"/>
                  <w:szCs w:val="16"/>
                </w:rPr>
                <w:t>Correction of the description fields in enumerations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8E22A90" w14:textId="0C8E91D4" w:rsidR="00A831AA" w:rsidRDefault="00A831AA" w:rsidP="00A831AA">
            <w:pPr>
              <w:pStyle w:val="TAC"/>
              <w:rPr>
                <w:ins w:id="2945" w:author="Rapporteur [AEM, Huawei]" w:date="2023-03-09T08:28:00Z"/>
                <w:sz w:val="16"/>
                <w:szCs w:val="16"/>
              </w:rPr>
            </w:pPr>
            <w:ins w:id="2946" w:author="Rapporteur [AEM, Huawei]" w:date="2023-03-09T08:29:00Z">
              <w:r>
                <w:rPr>
                  <w:sz w:val="16"/>
                  <w:szCs w:val="16"/>
                </w:rPr>
                <w:t>18.1.0</w:t>
              </w:r>
            </w:ins>
          </w:p>
        </w:tc>
      </w:tr>
      <w:tr w:rsidR="00D26435" w:rsidRPr="001E4D94" w14:paraId="058B5382" w14:textId="77777777" w:rsidTr="00A831AA">
        <w:trPr>
          <w:ins w:id="2947" w:author="Rapporteur [AEM, Huawei]" w:date="2023-03-09T08:2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B4E56C" w14:textId="2BF16B8F" w:rsidR="00D26435" w:rsidRDefault="00D26435" w:rsidP="00D26435">
            <w:pPr>
              <w:pStyle w:val="TAC"/>
              <w:rPr>
                <w:ins w:id="2948" w:author="Rapporteur [AEM, Huawei]" w:date="2023-03-09T08:28:00Z"/>
                <w:sz w:val="16"/>
                <w:szCs w:val="16"/>
              </w:rPr>
            </w:pPr>
            <w:ins w:id="2949" w:author="Rapporteur [AEM, Huawei]" w:date="2023-03-09T08:29: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1D24158" w14:textId="67B82331" w:rsidR="00D26435" w:rsidRDefault="00D26435" w:rsidP="00D26435">
            <w:pPr>
              <w:pStyle w:val="TAC"/>
              <w:rPr>
                <w:ins w:id="2950" w:author="Rapporteur [AEM, Huawei]" w:date="2023-03-09T08:28:00Z"/>
                <w:sz w:val="16"/>
                <w:szCs w:val="16"/>
              </w:rPr>
            </w:pPr>
            <w:ins w:id="2951" w:author="Rapporteur [AEM, Huawei]" w:date="2023-03-09T08:29: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A219008" w14:textId="52496B66" w:rsidR="00D26435" w:rsidRPr="00936E8E" w:rsidRDefault="00D26435" w:rsidP="00D26435">
            <w:pPr>
              <w:pStyle w:val="TAC"/>
              <w:rPr>
                <w:ins w:id="2952" w:author="Rapporteur [AEM, Huawei]" w:date="2023-03-09T08:28:00Z"/>
                <w:sz w:val="16"/>
                <w:szCs w:val="16"/>
              </w:rPr>
            </w:pPr>
            <w:ins w:id="2953" w:author="Rapporteur [AEM, Huawei]" w:date="2023-03-09T08:29:00Z">
              <w:r>
                <w:rPr>
                  <w:sz w:val="16"/>
                  <w:szCs w:val="16"/>
                </w:rPr>
                <w:t>CP-230</w:t>
              </w:r>
              <w:r w:rsidRPr="00D26435">
                <w:rPr>
                  <w:sz w:val="16"/>
                  <w:szCs w:val="16"/>
                  <w:highlight w:val="yellow"/>
                </w:rPr>
                <w:t>xxx</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49F4C30" w14:textId="1E2AEB44" w:rsidR="00D26435" w:rsidRPr="00E3486F" w:rsidRDefault="00D26435" w:rsidP="00D26435">
            <w:pPr>
              <w:pStyle w:val="TAR"/>
              <w:jc w:val="center"/>
              <w:rPr>
                <w:ins w:id="2954" w:author="Rapporteur [AEM, Huawei]" w:date="2023-03-09T08:28:00Z"/>
                <w:sz w:val="16"/>
                <w:szCs w:val="16"/>
              </w:rPr>
            </w:pPr>
            <w:ins w:id="2955" w:author="Rapporteur [AEM, Huawei]" w:date="2023-03-09T08:29:00Z">
              <w:r>
                <w:rPr>
                  <w:rFonts w:cs="Arial"/>
                  <w:sz w:val="16"/>
                  <w:szCs w:val="16"/>
                </w:rPr>
                <w:t>0018</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3E3A99A4" w14:textId="6F9048B9" w:rsidR="00D26435" w:rsidRDefault="00D26435" w:rsidP="00D26435">
            <w:pPr>
              <w:pStyle w:val="TAR"/>
              <w:rPr>
                <w:ins w:id="2956" w:author="Rapporteur [AEM, Huawei]" w:date="2023-03-09T08:28:00Z"/>
                <w:sz w:val="16"/>
                <w:szCs w:val="16"/>
              </w:rPr>
            </w:pPr>
            <w:ins w:id="2957" w:author="Rapporteur [AEM, Huawei]" w:date="2023-03-09T08:29: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24F800" w14:textId="0D42C3D1" w:rsidR="00D26435" w:rsidRPr="00E3486F" w:rsidRDefault="00D26435" w:rsidP="00D26435">
            <w:pPr>
              <w:pStyle w:val="TAR"/>
              <w:jc w:val="center"/>
              <w:rPr>
                <w:ins w:id="2958" w:author="Rapporteur [AEM, Huawei]" w:date="2023-03-09T08:28:00Z"/>
                <w:sz w:val="16"/>
                <w:szCs w:val="16"/>
              </w:rPr>
            </w:pPr>
            <w:ins w:id="2959" w:author="Rapporteur [AEM, Huawei]" w:date="2023-03-09T08:29:00Z">
              <w:r>
                <w:rPr>
                  <w:rFonts w:cs="Arial"/>
                  <w:sz w:val="16"/>
                  <w:szCs w:val="16"/>
                </w:rPr>
                <w:t>A</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4B0685" w14:textId="555EDDE6" w:rsidR="00D26435" w:rsidRDefault="00D26435" w:rsidP="00D26435">
            <w:pPr>
              <w:pStyle w:val="TAL"/>
              <w:rPr>
                <w:ins w:id="2960" w:author="Rapporteur [AEM, Huawei]" w:date="2023-03-09T08:28:00Z"/>
                <w:rFonts w:cs="Arial"/>
                <w:sz w:val="16"/>
                <w:szCs w:val="16"/>
              </w:rPr>
            </w:pPr>
            <w:ins w:id="2961" w:author="Rapporteur [AEM, Huawei]" w:date="2023-03-09T08:29:00Z">
              <w:r>
                <w:rPr>
                  <w:rFonts w:cs="Arial"/>
                  <w:sz w:val="16"/>
                  <w:szCs w:val="16"/>
                </w:rPr>
                <w:t>Miscellaneous essential corrections to the MBSF APIs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B45F315" w14:textId="5AA3D0B2" w:rsidR="00D26435" w:rsidRDefault="00D26435" w:rsidP="00D26435">
            <w:pPr>
              <w:pStyle w:val="TAC"/>
              <w:rPr>
                <w:ins w:id="2962" w:author="Rapporteur [AEM, Huawei]" w:date="2023-03-09T08:28:00Z"/>
                <w:sz w:val="16"/>
                <w:szCs w:val="16"/>
              </w:rPr>
            </w:pPr>
            <w:ins w:id="2963" w:author="Rapporteur [AEM, Huawei]" w:date="2023-03-09T08:29:00Z">
              <w:r>
                <w:rPr>
                  <w:sz w:val="16"/>
                  <w:szCs w:val="16"/>
                </w:rPr>
                <w:t>18.1.0</w:t>
              </w:r>
            </w:ins>
          </w:p>
        </w:tc>
      </w:tr>
      <w:tr w:rsidR="00D26435" w:rsidRPr="001E4D94" w14:paraId="0D83F7FF" w14:textId="77777777" w:rsidTr="00A831AA">
        <w:trPr>
          <w:ins w:id="2964" w:author="Rapporteur [AEM, Huawei]" w:date="2023-03-09T08:28:00Z"/>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F64C3" w14:textId="3373AA81" w:rsidR="00D26435" w:rsidRDefault="00D26435" w:rsidP="00D26435">
            <w:pPr>
              <w:pStyle w:val="TAC"/>
              <w:rPr>
                <w:ins w:id="2965" w:author="Rapporteur [AEM, Huawei]" w:date="2023-03-09T08:28:00Z"/>
                <w:sz w:val="16"/>
                <w:szCs w:val="16"/>
              </w:rPr>
            </w:pPr>
            <w:ins w:id="2966" w:author="Rapporteur [AEM, Huawei]" w:date="2023-03-09T08:29:00Z">
              <w:r>
                <w:rPr>
                  <w:rFonts w:cs="Arial"/>
                  <w:sz w:val="16"/>
                  <w:szCs w:val="16"/>
                </w:rPr>
                <w:t>2023-03</w:t>
              </w:r>
            </w:ins>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2997211" w14:textId="7760EA8E" w:rsidR="00D26435" w:rsidRDefault="00D26435" w:rsidP="00D26435">
            <w:pPr>
              <w:pStyle w:val="TAC"/>
              <w:rPr>
                <w:ins w:id="2967" w:author="Rapporteur [AEM, Huawei]" w:date="2023-03-09T08:28:00Z"/>
                <w:sz w:val="16"/>
                <w:szCs w:val="16"/>
              </w:rPr>
            </w:pPr>
            <w:ins w:id="2968" w:author="Rapporteur [AEM, Huawei]" w:date="2023-03-09T08:29:00Z">
              <w:r>
                <w:rPr>
                  <w:rFonts w:cs="Arial"/>
                  <w:sz w:val="16"/>
                  <w:szCs w:val="16"/>
                </w:rPr>
                <w:t>CT#99</w:t>
              </w:r>
            </w:ins>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3B9DF3A" w14:textId="65A9FBD3" w:rsidR="00D26435" w:rsidRPr="00936E8E" w:rsidRDefault="00D26435" w:rsidP="00D26435">
            <w:pPr>
              <w:pStyle w:val="TAC"/>
              <w:rPr>
                <w:ins w:id="2969" w:author="Rapporteur [AEM, Huawei]" w:date="2023-03-09T08:28:00Z"/>
                <w:sz w:val="16"/>
                <w:szCs w:val="16"/>
              </w:rPr>
            </w:pPr>
            <w:ins w:id="2970" w:author="Rapporteur [AEM, Huawei]" w:date="2023-03-09T08:29:00Z">
              <w:r>
                <w:rPr>
                  <w:sz w:val="16"/>
                  <w:szCs w:val="16"/>
                </w:rPr>
                <w:t>CP-230</w:t>
              </w:r>
              <w:r w:rsidRPr="00D26435">
                <w:rPr>
                  <w:sz w:val="16"/>
                  <w:szCs w:val="16"/>
                  <w:highlight w:val="yellow"/>
                </w:rPr>
                <w:t>xxx</w:t>
              </w:r>
            </w:ins>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CB580DE" w14:textId="1014862C" w:rsidR="00D26435" w:rsidRPr="00E3486F" w:rsidRDefault="00D26435" w:rsidP="00D26435">
            <w:pPr>
              <w:pStyle w:val="TAR"/>
              <w:jc w:val="center"/>
              <w:rPr>
                <w:ins w:id="2971" w:author="Rapporteur [AEM, Huawei]" w:date="2023-03-09T08:28:00Z"/>
                <w:sz w:val="16"/>
                <w:szCs w:val="16"/>
              </w:rPr>
            </w:pPr>
            <w:ins w:id="2972" w:author="Rapporteur [AEM, Huawei]" w:date="2023-03-09T08:29:00Z">
              <w:r>
                <w:rPr>
                  <w:rFonts w:cs="Arial"/>
                  <w:sz w:val="16"/>
                  <w:szCs w:val="16"/>
                </w:rPr>
                <w:t>00</w:t>
              </w:r>
            </w:ins>
            <w:ins w:id="2973" w:author="Rapporteur [AEM, Huawei]" w:date="2023-03-09T08:30:00Z">
              <w:r w:rsidR="006860D4">
                <w:rPr>
                  <w:rFonts w:cs="Arial"/>
                  <w:sz w:val="16"/>
                  <w:szCs w:val="16"/>
                </w:rPr>
                <w:t>21</w:t>
              </w:r>
            </w:ins>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1DCBD1" w14:textId="4AFFC896" w:rsidR="00D26435" w:rsidRDefault="006860D4" w:rsidP="00D26435">
            <w:pPr>
              <w:pStyle w:val="TAR"/>
              <w:rPr>
                <w:ins w:id="2974" w:author="Rapporteur [AEM, Huawei]" w:date="2023-03-09T08:28:00Z"/>
                <w:sz w:val="16"/>
                <w:szCs w:val="16"/>
              </w:rPr>
            </w:pPr>
            <w:ins w:id="2975" w:author="Rapporteur [AEM, Huawei]" w:date="2023-03-09T08:30: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104D7" w14:textId="6A64832A" w:rsidR="00D26435" w:rsidRPr="00E3486F" w:rsidRDefault="00D26435" w:rsidP="00D26435">
            <w:pPr>
              <w:pStyle w:val="TAR"/>
              <w:jc w:val="center"/>
              <w:rPr>
                <w:ins w:id="2976" w:author="Rapporteur [AEM, Huawei]" w:date="2023-03-09T08:28:00Z"/>
                <w:sz w:val="16"/>
                <w:szCs w:val="16"/>
              </w:rPr>
            </w:pPr>
            <w:ins w:id="2977" w:author="Rapporteur [AEM, Huawei]" w:date="2023-03-09T08:29:00Z">
              <w:r>
                <w:rPr>
                  <w:rFonts w:cs="Arial"/>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1C385DF" w14:textId="19422797" w:rsidR="00D26435" w:rsidRDefault="00D26435" w:rsidP="00D26435">
            <w:pPr>
              <w:pStyle w:val="TAL"/>
              <w:rPr>
                <w:ins w:id="2978" w:author="Rapporteur [AEM, Huawei]" w:date="2023-03-09T08:28:00Z"/>
                <w:rFonts w:cs="Arial"/>
                <w:sz w:val="16"/>
                <w:szCs w:val="16"/>
              </w:rPr>
            </w:pPr>
            <w:ins w:id="2979" w:author="Rapporteur [AEM, Huawei]" w:date="2023-03-09T08:29:00Z">
              <w:r>
                <w:rPr>
                  <w:rFonts w:cs="Arial"/>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4F386B8" w14:textId="7777541B" w:rsidR="00D26435" w:rsidRDefault="00D26435" w:rsidP="00D26435">
            <w:pPr>
              <w:pStyle w:val="TAC"/>
              <w:rPr>
                <w:ins w:id="2980" w:author="Rapporteur [AEM, Huawei]" w:date="2023-03-09T08:28:00Z"/>
                <w:sz w:val="16"/>
                <w:szCs w:val="16"/>
              </w:rPr>
            </w:pPr>
            <w:ins w:id="2981" w:author="Rapporteur [AEM, Huawei]" w:date="2023-03-09T08:29:00Z">
              <w:r>
                <w:rPr>
                  <w:sz w:val="16"/>
                  <w:szCs w:val="16"/>
                </w:rPr>
                <w:t>18.1.0</w:t>
              </w:r>
            </w:ins>
          </w:p>
        </w:tc>
      </w:tr>
    </w:tbl>
    <w:p w14:paraId="308F77E4" w14:textId="77777777" w:rsidR="00080512" w:rsidRDefault="00080512" w:rsidP="008A6D4A"/>
    <w:sectPr w:rsidR="00080512"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D7C2E" w14:textId="77777777" w:rsidR="006410AD" w:rsidRDefault="006410AD">
      <w:r>
        <w:separator/>
      </w:r>
    </w:p>
  </w:endnote>
  <w:endnote w:type="continuationSeparator" w:id="0">
    <w:p w14:paraId="4962F677" w14:textId="77777777" w:rsidR="006410AD" w:rsidRDefault="0064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2F0AE6" w:rsidRDefault="002F0AE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9988B" w14:textId="77777777" w:rsidR="006410AD" w:rsidRDefault="006410AD">
      <w:r>
        <w:separator/>
      </w:r>
    </w:p>
  </w:footnote>
  <w:footnote w:type="continuationSeparator" w:id="0">
    <w:p w14:paraId="09FE814C" w14:textId="77777777" w:rsidR="006410AD" w:rsidRDefault="00641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504D01C6" w:rsidR="002F0AE6" w:rsidRDefault="002F0A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6D8">
      <w:rPr>
        <w:rFonts w:ascii="Arial" w:hAnsi="Arial" w:cs="Arial"/>
        <w:b/>
        <w:noProof/>
        <w:sz w:val="18"/>
        <w:szCs w:val="18"/>
      </w:rPr>
      <w:t>3GPP TS 29.580 V18.10.0 (20232-0312)</w:t>
    </w:r>
    <w:r>
      <w:rPr>
        <w:rFonts w:ascii="Arial" w:hAnsi="Arial" w:cs="Arial"/>
        <w:b/>
        <w:sz w:val="18"/>
        <w:szCs w:val="18"/>
      </w:rPr>
      <w:fldChar w:fldCharType="end"/>
    </w:r>
  </w:p>
  <w:p w14:paraId="0C5EC792" w14:textId="77777777" w:rsidR="002F0AE6" w:rsidRDefault="002F0A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DEC787A" w:rsidR="002F0AE6" w:rsidRDefault="002F0A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6D8">
      <w:rPr>
        <w:rFonts w:ascii="Arial" w:hAnsi="Arial" w:cs="Arial"/>
        <w:b/>
        <w:noProof/>
        <w:sz w:val="18"/>
        <w:szCs w:val="18"/>
      </w:rPr>
      <w:t>Release 18</w:t>
    </w:r>
    <w:r>
      <w:rPr>
        <w:rFonts w:ascii="Arial" w:hAnsi="Arial" w:cs="Arial"/>
        <w:b/>
        <w:sz w:val="18"/>
        <w:szCs w:val="18"/>
      </w:rPr>
      <w:fldChar w:fldCharType="end"/>
    </w:r>
  </w:p>
  <w:p w14:paraId="42848B09" w14:textId="77777777" w:rsidR="002F0AE6" w:rsidRDefault="002F0A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rson w15:author="CR#0018 (C3-230821)">
    <w15:presenceInfo w15:providerId="None" w15:userId="CR#0018 (C3-230821)"/>
  </w15:person>
  <w15:person w15:author="CR#0016 (C3-230251)">
    <w15:presenceInfo w15:providerId="None" w15:userId="CR#0016 (C3-230251)"/>
  </w15:person>
  <w15:person w15:author="CR#0021 (C3-230954)">
    <w15:presenceInfo w15:providerId="None" w15:userId="CR#0021 (C3-2309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1581"/>
    <w:rsid w:val="00015A87"/>
    <w:rsid w:val="00015C33"/>
    <w:rsid w:val="00022E12"/>
    <w:rsid w:val="00032311"/>
    <w:rsid w:val="0003231F"/>
    <w:rsid w:val="00033397"/>
    <w:rsid w:val="00040095"/>
    <w:rsid w:val="0004218E"/>
    <w:rsid w:val="00043697"/>
    <w:rsid w:val="00045C1F"/>
    <w:rsid w:val="0004782E"/>
    <w:rsid w:val="00050038"/>
    <w:rsid w:val="00051684"/>
    <w:rsid w:val="00051834"/>
    <w:rsid w:val="00051E38"/>
    <w:rsid w:val="00054A22"/>
    <w:rsid w:val="000602BD"/>
    <w:rsid w:val="00061060"/>
    <w:rsid w:val="00061211"/>
    <w:rsid w:val="00061C28"/>
    <w:rsid w:val="00062023"/>
    <w:rsid w:val="000631D6"/>
    <w:rsid w:val="000655A6"/>
    <w:rsid w:val="000671AA"/>
    <w:rsid w:val="000707F1"/>
    <w:rsid w:val="00077FB2"/>
    <w:rsid w:val="00080448"/>
    <w:rsid w:val="00080512"/>
    <w:rsid w:val="00080B76"/>
    <w:rsid w:val="00086807"/>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86"/>
    <w:rsid w:val="000B14E3"/>
    <w:rsid w:val="000B3AD5"/>
    <w:rsid w:val="000B7882"/>
    <w:rsid w:val="000C2AEB"/>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4198"/>
    <w:rsid w:val="00104611"/>
    <w:rsid w:val="001072DC"/>
    <w:rsid w:val="0010744E"/>
    <w:rsid w:val="001077A8"/>
    <w:rsid w:val="00107A1E"/>
    <w:rsid w:val="00110029"/>
    <w:rsid w:val="0011143C"/>
    <w:rsid w:val="001124EB"/>
    <w:rsid w:val="001124F7"/>
    <w:rsid w:val="00114539"/>
    <w:rsid w:val="0011536C"/>
    <w:rsid w:val="001163E1"/>
    <w:rsid w:val="00116476"/>
    <w:rsid w:val="001209AE"/>
    <w:rsid w:val="00120D7C"/>
    <w:rsid w:val="001216AC"/>
    <w:rsid w:val="00125CCD"/>
    <w:rsid w:val="0012646D"/>
    <w:rsid w:val="00126D87"/>
    <w:rsid w:val="00127502"/>
    <w:rsid w:val="00133525"/>
    <w:rsid w:val="00136116"/>
    <w:rsid w:val="00136227"/>
    <w:rsid w:val="00137EF7"/>
    <w:rsid w:val="00140DE8"/>
    <w:rsid w:val="00141E57"/>
    <w:rsid w:val="001424E7"/>
    <w:rsid w:val="00142B31"/>
    <w:rsid w:val="00142D89"/>
    <w:rsid w:val="001431C2"/>
    <w:rsid w:val="00150E35"/>
    <w:rsid w:val="00151CBA"/>
    <w:rsid w:val="00152E4A"/>
    <w:rsid w:val="00155EB7"/>
    <w:rsid w:val="001576A1"/>
    <w:rsid w:val="00160623"/>
    <w:rsid w:val="0016361A"/>
    <w:rsid w:val="00171034"/>
    <w:rsid w:val="00174D8A"/>
    <w:rsid w:val="001754CF"/>
    <w:rsid w:val="00175953"/>
    <w:rsid w:val="00175A2F"/>
    <w:rsid w:val="001767F1"/>
    <w:rsid w:val="00177E94"/>
    <w:rsid w:val="00180F3E"/>
    <w:rsid w:val="0018135D"/>
    <w:rsid w:val="00184034"/>
    <w:rsid w:val="001841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3C9F"/>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26A2D"/>
    <w:rsid w:val="00230F5F"/>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4EA9"/>
    <w:rsid w:val="002779F5"/>
    <w:rsid w:val="00281184"/>
    <w:rsid w:val="00281CD2"/>
    <w:rsid w:val="00282CE7"/>
    <w:rsid w:val="00282D0C"/>
    <w:rsid w:val="00283A17"/>
    <w:rsid w:val="00284FFA"/>
    <w:rsid w:val="00286F85"/>
    <w:rsid w:val="0029635E"/>
    <w:rsid w:val="00297323"/>
    <w:rsid w:val="00297816"/>
    <w:rsid w:val="002A7E55"/>
    <w:rsid w:val="002B17B8"/>
    <w:rsid w:val="002B4468"/>
    <w:rsid w:val="002B6339"/>
    <w:rsid w:val="002B75FA"/>
    <w:rsid w:val="002D02AF"/>
    <w:rsid w:val="002D3F08"/>
    <w:rsid w:val="002E00EE"/>
    <w:rsid w:val="002E5A47"/>
    <w:rsid w:val="002F0AE6"/>
    <w:rsid w:val="002F1236"/>
    <w:rsid w:val="002F2ABF"/>
    <w:rsid w:val="002F2E9A"/>
    <w:rsid w:val="002F666B"/>
    <w:rsid w:val="002F7314"/>
    <w:rsid w:val="00302BC9"/>
    <w:rsid w:val="00303BBD"/>
    <w:rsid w:val="003042C4"/>
    <w:rsid w:val="00304C79"/>
    <w:rsid w:val="003055A2"/>
    <w:rsid w:val="00305DDF"/>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306B"/>
    <w:rsid w:val="00334E0F"/>
    <w:rsid w:val="0033669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97F"/>
    <w:rsid w:val="00366B13"/>
    <w:rsid w:val="00370C0A"/>
    <w:rsid w:val="00375D55"/>
    <w:rsid w:val="003765B8"/>
    <w:rsid w:val="00377863"/>
    <w:rsid w:val="00377CA5"/>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026D"/>
    <w:rsid w:val="003C209F"/>
    <w:rsid w:val="003C30EF"/>
    <w:rsid w:val="003C35F2"/>
    <w:rsid w:val="003C3971"/>
    <w:rsid w:val="003C5BD7"/>
    <w:rsid w:val="003C628A"/>
    <w:rsid w:val="003C6957"/>
    <w:rsid w:val="003C6DD1"/>
    <w:rsid w:val="003D2D84"/>
    <w:rsid w:val="003D67CA"/>
    <w:rsid w:val="003E07B7"/>
    <w:rsid w:val="003E2124"/>
    <w:rsid w:val="003E3DA5"/>
    <w:rsid w:val="003F2E3A"/>
    <w:rsid w:val="003F3EC2"/>
    <w:rsid w:val="003F7D56"/>
    <w:rsid w:val="00401328"/>
    <w:rsid w:val="0040412F"/>
    <w:rsid w:val="00406B4D"/>
    <w:rsid w:val="004072FF"/>
    <w:rsid w:val="00410053"/>
    <w:rsid w:val="004134F1"/>
    <w:rsid w:val="00421B44"/>
    <w:rsid w:val="00423334"/>
    <w:rsid w:val="00423F65"/>
    <w:rsid w:val="00426755"/>
    <w:rsid w:val="00426CDB"/>
    <w:rsid w:val="0043143A"/>
    <w:rsid w:val="004329B0"/>
    <w:rsid w:val="00433408"/>
    <w:rsid w:val="004341D3"/>
    <w:rsid w:val="004345EC"/>
    <w:rsid w:val="004361A1"/>
    <w:rsid w:val="00436291"/>
    <w:rsid w:val="0044154E"/>
    <w:rsid w:val="00441FC0"/>
    <w:rsid w:val="0044429A"/>
    <w:rsid w:val="004454EF"/>
    <w:rsid w:val="00445F42"/>
    <w:rsid w:val="00446ABE"/>
    <w:rsid w:val="00453DA8"/>
    <w:rsid w:val="00460B01"/>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4A8"/>
    <w:rsid w:val="004C0945"/>
    <w:rsid w:val="004C0BE8"/>
    <w:rsid w:val="004C12E6"/>
    <w:rsid w:val="004C3C1D"/>
    <w:rsid w:val="004C5E88"/>
    <w:rsid w:val="004C697E"/>
    <w:rsid w:val="004D3578"/>
    <w:rsid w:val="004D396C"/>
    <w:rsid w:val="004D508C"/>
    <w:rsid w:val="004D5764"/>
    <w:rsid w:val="004E06E9"/>
    <w:rsid w:val="004E213A"/>
    <w:rsid w:val="004E31FF"/>
    <w:rsid w:val="004E3EF0"/>
    <w:rsid w:val="004E4268"/>
    <w:rsid w:val="004E480A"/>
    <w:rsid w:val="004E4A22"/>
    <w:rsid w:val="004E608B"/>
    <w:rsid w:val="004E62E7"/>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45EA"/>
    <w:rsid w:val="0055784B"/>
    <w:rsid w:val="00557F91"/>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18EA"/>
    <w:rsid w:val="005D2E01"/>
    <w:rsid w:val="005D7526"/>
    <w:rsid w:val="005D75CF"/>
    <w:rsid w:val="005E2B2A"/>
    <w:rsid w:val="005E3CE0"/>
    <w:rsid w:val="005E439B"/>
    <w:rsid w:val="005E4BB2"/>
    <w:rsid w:val="005E4EC1"/>
    <w:rsid w:val="005E6090"/>
    <w:rsid w:val="005E665C"/>
    <w:rsid w:val="005E72FB"/>
    <w:rsid w:val="005F5693"/>
    <w:rsid w:val="005F6C1C"/>
    <w:rsid w:val="00600531"/>
    <w:rsid w:val="00600A97"/>
    <w:rsid w:val="00602AEA"/>
    <w:rsid w:val="00603685"/>
    <w:rsid w:val="006046A3"/>
    <w:rsid w:val="0060526B"/>
    <w:rsid w:val="0060724B"/>
    <w:rsid w:val="00607E7A"/>
    <w:rsid w:val="0061007F"/>
    <w:rsid w:val="006103FF"/>
    <w:rsid w:val="00610D1C"/>
    <w:rsid w:val="00613B18"/>
    <w:rsid w:val="00614FDF"/>
    <w:rsid w:val="00630920"/>
    <w:rsid w:val="00631990"/>
    <w:rsid w:val="006332BE"/>
    <w:rsid w:val="006337D8"/>
    <w:rsid w:val="00633B04"/>
    <w:rsid w:val="00633B7F"/>
    <w:rsid w:val="0063543D"/>
    <w:rsid w:val="00635D32"/>
    <w:rsid w:val="006405C8"/>
    <w:rsid w:val="006410AD"/>
    <w:rsid w:val="0064701F"/>
    <w:rsid w:val="00647114"/>
    <w:rsid w:val="00657B12"/>
    <w:rsid w:val="00660A18"/>
    <w:rsid w:val="00661B53"/>
    <w:rsid w:val="00662390"/>
    <w:rsid w:val="00662707"/>
    <w:rsid w:val="00665508"/>
    <w:rsid w:val="00665FC9"/>
    <w:rsid w:val="00667444"/>
    <w:rsid w:val="006727D9"/>
    <w:rsid w:val="00674CC8"/>
    <w:rsid w:val="00680A64"/>
    <w:rsid w:val="006856A1"/>
    <w:rsid w:val="006857B7"/>
    <w:rsid w:val="00685AE8"/>
    <w:rsid w:val="006860D4"/>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4C7E"/>
    <w:rsid w:val="006E5A5A"/>
    <w:rsid w:val="006E5C86"/>
    <w:rsid w:val="006E6206"/>
    <w:rsid w:val="006E6CD9"/>
    <w:rsid w:val="006F0449"/>
    <w:rsid w:val="006F2AB6"/>
    <w:rsid w:val="006F40CE"/>
    <w:rsid w:val="006F5348"/>
    <w:rsid w:val="006F6CE1"/>
    <w:rsid w:val="0070015B"/>
    <w:rsid w:val="00701116"/>
    <w:rsid w:val="00702251"/>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02D"/>
    <w:rsid w:val="0074398B"/>
    <w:rsid w:val="00743AD3"/>
    <w:rsid w:val="00744E76"/>
    <w:rsid w:val="007457F6"/>
    <w:rsid w:val="00745A52"/>
    <w:rsid w:val="00746DDB"/>
    <w:rsid w:val="00752324"/>
    <w:rsid w:val="00756F9E"/>
    <w:rsid w:val="00760323"/>
    <w:rsid w:val="00760638"/>
    <w:rsid w:val="00762624"/>
    <w:rsid w:val="00763030"/>
    <w:rsid w:val="00763C7F"/>
    <w:rsid w:val="00766B87"/>
    <w:rsid w:val="00767EC2"/>
    <w:rsid w:val="00770317"/>
    <w:rsid w:val="00770963"/>
    <w:rsid w:val="0077439D"/>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67C"/>
    <w:rsid w:val="007A1AA8"/>
    <w:rsid w:val="007A20A9"/>
    <w:rsid w:val="007A2108"/>
    <w:rsid w:val="007A2E2F"/>
    <w:rsid w:val="007A4CF2"/>
    <w:rsid w:val="007A7424"/>
    <w:rsid w:val="007A7911"/>
    <w:rsid w:val="007B600E"/>
    <w:rsid w:val="007B66FC"/>
    <w:rsid w:val="007C4092"/>
    <w:rsid w:val="007C4273"/>
    <w:rsid w:val="007C67DC"/>
    <w:rsid w:val="007D20E7"/>
    <w:rsid w:val="007D24BF"/>
    <w:rsid w:val="007D2D1A"/>
    <w:rsid w:val="007D48F5"/>
    <w:rsid w:val="007D5AE7"/>
    <w:rsid w:val="007D6497"/>
    <w:rsid w:val="007E0A5F"/>
    <w:rsid w:val="007E3DA6"/>
    <w:rsid w:val="007E4491"/>
    <w:rsid w:val="007E473B"/>
    <w:rsid w:val="007E773C"/>
    <w:rsid w:val="007F0F4A"/>
    <w:rsid w:val="007F1EB8"/>
    <w:rsid w:val="007F5953"/>
    <w:rsid w:val="007F5CDA"/>
    <w:rsid w:val="007F7D60"/>
    <w:rsid w:val="0080157D"/>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5D5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0361"/>
    <w:rsid w:val="00891FE4"/>
    <w:rsid w:val="00893481"/>
    <w:rsid w:val="00893F83"/>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36E"/>
    <w:rsid w:val="0091348E"/>
    <w:rsid w:val="00913D2F"/>
    <w:rsid w:val="0091477C"/>
    <w:rsid w:val="00914B8E"/>
    <w:rsid w:val="0091733F"/>
    <w:rsid w:val="00917CCB"/>
    <w:rsid w:val="00925EC5"/>
    <w:rsid w:val="00930507"/>
    <w:rsid w:val="009327F1"/>
    <w:rsid w:val="00934CFF"/>
    <w:rsid w:val="00934D33"/>
    <w:rsid w:val="00935156"/>
    <w:rsid w:val="00936E8E"/>
    <w:rsid w:val="00940B6B"/>
    <w:rsid w:val="00940DB5"/>
    <w:rsid w:val="00942EC2"/>
    <w:rsid w:val="009434E8"/>
    <w:rsid w:val="00943951"/>
    <w:rsid w:val="00946762"/>
    <w:rsid w:val="009477A6"/>
    <w:rsid w:val="00947F2D"/>
    <w:rsid w:val="009500DB"/>
    <w:rsid w:val="00950464"/>
    <w:rsid w:val="00951A31"/>
    <w:rsid w:val="00957755"/>
    <w:rsid w:val="00957C16"/>
    <w:rsid w:val="00960E12"/>
    <w:rsid w:val="00963A0E"/>
    <w:rsid w:val="00964236"/>
    <w:rsid w:val="00970760"/>
    <w:rsid w:val="00972359"/>
    <w:rsid w:val="00973FF2"/>
    <w:rsid w:val="009756D4"/>
    <w:rsid w:val="00982037"/>
    <w:rsid w:val="00990D46"/>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2E3C"/>
    <w:rsid w:val="009F37B7"/>
    <w:rsid w:val="009F5445"/>
    <w:rsid w:val="009F7BC4"/>
    <w:rsid w:val="009F7C52"/>
    <w:rsid w:val="00A02F02"/>
    <w:rsid w:val="00A06274"/>
    <w:rsid w:val="00A10F02"/>
    <w:rsid w:val="00A10F26"/>
    <w:rsid w:val="00A13384"/>
    <w:rsid w:val="00A13C33"/>
    <w:rsid w:val="00A164B4"/>
    <w:rsid w:val="00A165FF"/>
    <w:rsid w:val="00A16600"/>
    <w:rsid w:val="00A21A70"/>
    <w:rsid w:val="00A226F4"/>
    <w:rsid w:val="00A236A4"/>
    <w:rsid w:val="00A25893"/>
    <w:rsid w:val="00A26956"/>
    <w:rsid w:val="00A27486"/>
    <w:rsid w:val="00A305B5"/>
    <w:rsid w:val="00A36B33"/>
    <w:rsid w:val="00A36BAB"/>
    <w:rsid w:val="00A424D7"/>
    <w:rsid w:val="00A4773E"/>
    <w:rsid w:val="00A507D4"/>
    <w:rsid w:val="00A51C1B"/>
    <w:rsid w:val="00A53724"/>
    <w:rsid w:val="00A55C1A"/>
    <w:rsid w:val="00A56066"/>
    <w:rsid w:val="00A56158"/>
    <w:rsid w:val="00A61061"/>
    <w:rsid w:val="00A62925"/>
    <w:rsid w:val="00A64D9F"/>
    <w:rsid w:val="00A65AFD"/>
    <w:rsid w:val="00A70BF7"/>
    <w:rsid w:val="00A721D5"/>
    <w:rsid w:val="00A73129"/>
    <w:rsid w:val="00A75B57"/>
    <w:rsid w:val="00A7682A"/>
    <w:rsid w:val="00A76A19"/>
    <w:rsid w:val="00A82346"/>
    <w:rsid w:val="00A82EF1"/>
    <w:rsid w:val="00A831AA"/>
    <w:rsid w:val="00A87555"/>
    <w:rsid w:val="00A87885"/>
    <w:rsid w:val="00A92BA1"/>
    <w:rsid w:val="00A938BB"/>
    <w:rsid w:val="00A9498D"/>
    <w:rsid w:val="00A962F4"/>
    <w:rsid w:val="00AA0216"/>
    <w:rsid w:val="00AA0DFC"/>
    <w:rsid w:val="00AA3C8E"/>
    <w:rsid w:val="00AA5BB7"/>
    <w:rsid w:val="00AA60FC"/>
    <w:rsid w:val="00AA6414"/>
    <w:rsid w:val="00AB13AD"/>
    <w:rsid w:val="00AB204E"/>
    <w:rsid w:val="00AB3365"/>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305D"/>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05"/>
    <w:rsid w:val="00B1094F"/>
    <w:rsid w:val="00B12A38"/>
    <w:rsid w:val="00B15449"/>
    <w:rsid w:val="00B155E1"/>
    <w:rsid w:val="00B15772"/>
    <w:rsid w:val="00B15B39"/>
    <w:rsid w:val="00B175D2"/>
    <w:rsid w:val="00B17773"/>
    <w:rsid w:val="00B204DF"/>
    <w:rsid w:val="00B20BD4"/>
    <w:rsid w:val="00B21ADD"/>
    <w:rsid w:val="00B252D0"/>
    <w:rsid w:val="00B2636D"/>
    <w:rsid w:val="00B3037B"/>
    <w:rsid w:val="00B30DFE"/>
    <w:rsid w:val="00B344A8"/>
    <w:rsid w:val="00B34911"/>
    <w:rsid w:val="00B36D3D"/>
    <w:rsid w:val="00B4073D"/>
    <w:rsid w:val="00B4334A"/>
    <w:rsid w:val="00B4335C"/>
    <w:rsid w:val="00B50DFA"/>
    <w:rsid w:val="00B54AB6"/>
    <w:rsid w:val="00B54FF5"/>
    <w:rsid w:val="00B55532"/>
    <w:rsid w:val="00B5572D"/>
    <w:rsid w:val="00B56B31"/>
    <w:rsid w:val="00B57110"/>
    <w:rsid w:val="00B62FF6"/>
    <w:rsid w:val="00B63366"/>
    <w:rsid w:val="00B67B38"/>
    <w:rsid w:val="00B704C3"/>
    <w:rsid w:val="00B71435"/>
    <w:rsid w:val="00B74190"/>
    <w:rsid w:val="00B770CB"/>
    <w:rsid w:val="00B83D3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307"/>
    <w:rsid w:val="00BB3137"/>
    <w:rsid w:val="00BB4D10"/>
    <w:rsid w:val="00BB5E54"/>
    <w:rsid w:val="00BB7A65"/>
    <w:rsid w:val="00BC0565"/>
    <w:rsid w:val="00BC0F7D"/>
    <w:rsid w:val="00BC12B4"/>
    <w:rsid w:val="00BC28E1"/>
    <w:rsid w:val="00BC500E"/>
    <w:rsid w:val="00BC568C"/>
    <w:rsid w:val="00BC63A2"/>
    <w:rsid w:val="00BC6F98"/>
    <w:rsid w:val="00BD1E03"/>
    <w:rsid w:val="00BD3AF7"/>
    <w:rsid w:val="00BD4FAF"/>
    <w:rsid w:val="00BD7D31"/>
    <w:rsid w:val="00BE17F0"/>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3BAE"/>
    <w:rsid w:val="00C25021"/>
    <w:rsid w:val="00C2543C"/>
    <w:rsid w:val="00C2601D"/>
    <w:rsid w:val="00C27BA6"/>
    <w:rsid w:val="00C33079"/>
    <w:rsid w:val="00C3400A"/>
    <w:rsid w:val="00C3708B"/>
    <w:rsid w:val="00C37EC7"/>
    <w:rsid w:val="00C443B5"/>
    <w:rsid w:val="00C44651"/>
    <w:rsid w:val="00C45231"/>
    <w:rsid w:val="00C539FB"/>
    <w:rsid w:val="00C55070"/>
    <w:rsid w:val="00C556AB"/>
    <w:rsid w:val="00C55777"/>
    <w:rsid w:val="00C60D0F"/>
    <w:rsid w:val="00C633CB"/>
    <w:rsid w:val="00C651AD"/>
    <w:rsid w:val="00C677ED"/>
    <w:rsid w:val="00C70025"/>
    <w:rsid w:val="00C703C7"/>
    <w:rsid w:val="00C72833"/>
    <w:rsid w:val="00C7502A"/>
    <w:rsid w:val="00C805B0"/>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26435"/>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0ED3"/>
    <w:rsid w:val="00D815E0"/>
    <w:rsid w:val="00D817B2"/>
    <w:rsid w:val="00D827FF"/>
    <w:rsid w:val="00D82AF7"/>
    <w:rsid w:val="00D843BD"/>
    <w:rsid w:val="00D86D0F"/>
    <w:rsid w:val="00D86F13"/>
    <w:rsid w:val="00D87E00"/>
    <w:rsid w:val="00D90ECB"/>
    <w:rsid w:val="00D9134D"/>
    <w:rsid w:val="00D921D0"/>
    <w:rsid w:val="00D93838"/>
    <w:rsid w:val="00D95BE0"/>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E6386"/>
    <w:rsid w:val="00DE76D8"/>
    <w:rsid w:val="00DF2B1F"/>
    <w:rsid w:val="00DF35BF"/>
    <w:rsid w:val="00DF62CD"/>
    <w:rsid w:val="00E010A3"/>
    <w:rsid w:val="00E012B1"/>
    <w:rsid w:val="00E02699"/>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2577"/>
    <w:rsid w:val="00E24568"/>
    <w:rsid w:val="00E27121"/>
    <w:rsid w:val="00E32B8B"/>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310"/>
    <w:rsid w:val="00E91B91"/>
    <w:rsid w:val="00E94E0E"/>
    <w:rsid w:val="00E94E17"/>
    <w:rsid w:val="00E96F30"/>
    <w:rsid w:val="00E97D0F"/>
    <w:rsid w:val="00EA011F"/>
    <w:rsid w:val="00EA15B0"/>
    <w:rsid w:val="00EA382F"/>
    <w:rsid w:val="00EA5EA7"/>
    <w:rsid w:val="00EA6E71"/>
    <w:rsid w:val="00EA7FEF"/>
    <w:rsid w:val="00EB2492"/>
    <w:rsid w:val="00EB3467"/>
    <w:rsid w:val="00EB3DA5"/>
    <w:rsid w:val="00EB63D4"/>
    <w:rsid w:val="00EC31D3"/>
    <w:rsid w:val="00EC4A25"/>
    <w:rsid w:val="00EC4DC4"/>
    <w:rsid w:val="00EC6317"/>
    <w:rsid w:val="00ED0D13"/>
    <w:rsid w:val="00ED1A84"/>
    <w:rsid w:val="00ED2FB5"/>
    <w:rsid w:val="00ED3BC8"/>
    <w:rsid w:val="00ED4C59"/>
    <w:rsid w:val="00ED5436"/>
    <w:rsid w:val="00EE54D6"/>
    <w:rsid w:val="00EE6197"/>
    <w:rsid w:val="00EF2B0A"/>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07E3"/>
    <w:rsid w:val="00F22EC7"/>
    <w:rsid w:val="00F2534F"/>
    <w:rsid w:val="00F26E70"/>
    <w:rsid w:val="00F2745C"/>
    <w:rsid w:val="00F274F3"/>
    <w:rsid w:val="00F309F6"/>
    <w:rsid w:val="00F30E5C"/>
    <w:rsid w:val="00F325C8"/>
    <w:rsid w:val="00F34F5D"/>
    <w:rsid w:val="00F35577"/>
    <w:rsid w:val="00F36A0E"/>
    <w:rsid w:val="00F41F5A"/>
    <w:rsid w:val="00F42C2A"/>
    <w:rsid w:val="00F43343"/>
    <w:rsid w:val="00F46240"/>
    <w:rsid w:val="00F463F6"/>
    <w:rsid w:val="00F475C3"/>
    <w:rsid w:val="00F505C3"/>
    <w:rsid w:val="00F54820"/>
    <w:rsid w:val="00F561A8"/>
    <w:rsid w:val="00F64272"/>
    <w:rsid w:val="00F64C32"/>
    <w:rsid w:val="00F653B8"/>
    <w:rsid w:val="00F7432F"/>
    <w:rsid w:val="00F76258"/>
    <w:rsid w:val="00F77578"/>
    <w:rsid w:val="00F808E7"/>
    <w:rsid w:val="00F80FEC"/>
    <w:rsid w:val="00F84B19"/>
    <w:rsid w:val="00F85605"/>
    <w:rsid w:val="00F9008D"/>
    <w:rsid w:val="00F90710"/>
    <w:rsid w:val="00F929B8"/>
    <w:rsid w:val="00F934E7"/>
    <w:rsid w:val="00F967B7"/>
    <w:rsid w:val="00FA1266"/>
    <w:rsid w:val="00FA68B2"/>
    <w:rsid w:val="00FB0ABC"/>
    <w:rsid w:val="00FB1D13"/>
    <w:rsid w:val="00FB3093"/>
    <w:rsid w:val="00FB4DC5"/>
    <w:rsid w:val="00FB6636"/>
    <w:rsid w:val="00FB7D0E"/>
    <w:rsid w:val="00FC1192"/>
    <w:rsid w:val="00FC19C8"/>
    <w:rsid w:val="00FC5064"/>
    <w:rsid w:val="00FC5995"/>
    <w:rsid w:val="00FC672D"/>
    <w:rsid w:val="00FC6D01"/>
    <w:rsid w:val="00FD0318"/>
    <w:rsid w:val="00FD247F"/>
    <w:rsid w:val="00FD41D9"/>
    <w:rsid w:val="00FD428E"/>
    <w:rsid w:val="00FD4E39"/>
    <w:rsid w:val="00FD5A95"/>
    <w:rsid w:val="00FE27AE"/>
    <w:rsid w:val="00FF01AF"/>
    <w:rsid w:val="00FF0355"/>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374DA-CCF7-47EB-81E3-6892698B6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100</Pages>
  <Words>33207</Words>
  <Characters>189282</Characters>
  <Application>Microsoft Office Word</Application>
  <DocSecurity>0</DocSecurity>
  <Lines>1577</Lines>
  <Paragraphs>444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222045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[AEM, Huawei]</cp:lastModifiedBy>
  <cp:revision>119</cp:revision>
  <cp:lastPrinted>2019-02-25T14:05:00Z</cp:lastPrinted>
  <dcterms:created xsi:type="dcterms:W3CDTF">2022-12-14T12:14:00Z</dcterms:created>
  <dcterms:modified xsi:type="dcterms:W3CDTF">2023-03-09T09:47:00Z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